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620EF" w14:textId="555685B4" w:rsidR="00260BD7" w:rsidRDefault="00260BD7" w:rsidP="00B66A78">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w:t>
      </w:r>
      <w:r w:rsidR="00C41BF3">
        <w:rPr>
          <w:rFonts w:eastAsia="SimSun" w:cs="Arial"/>
          <w:sz w:val="24"/>
          <w:szCs w:val="24"/>
        </w:rPr>
        <w:t>6</w:t>
      </w:r>
      <w:r>
        <w:rPr>
          <w:rFonts w:eastAsia="SimSun" w:cs="Arial"/>
          <w:sz w:val="24"/>
          <w:szCs w:val="24"/>
        </w:rPr>
        <w:t>-bis</w:t>
      </w:r>
      <w:r>
        <w:rPr>
          <w:rFonts w:cs="Arial"/>
          <w:sz w:val="24"/>
          <w:szCs w:val="24"/>
        </w:rPr>
        <w:t xml:space="preserve">                                                          </w:t>
      </w:r>
      <w:r w:rsidR="00D9416E" w:rsidRPr="00D9416E">
        <w:rPr>
          <w:rFonts w:cs="Arial"/>
          <w:sz w:val="24"/>
          <w:szCs w:val="24"/>
        </w:rPr>
        <w:t>R4-2514314</w:t>
      </w:r>
    </w:p>
    <w:bookmarkEnd w:id="2"/>
    <w:p w14:paraId="5880CD8E" w14:textId="77777777" w:rsidR="00591ACB" w:rsidRPr="00D32E49" w:rsidRDefault="00591ACB" w:rsidP="00591ACB">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Prague</w:t>
      </w:r>
      <w:r w:rsidRPr="00CC39FD">
        <w:rPr>
          <w:rFonts w:eastAsia="SimSun" w:cs="Arial"/>
          <w:sz w:val="24"/>
          <w:szCs w:val="24"/>
        </w:rPr>
        <w:t>,</w:t>
      </w:r>
      <w:r>
        <w:rPr>
          <w:rFonts w:eastAsia="SimSun" w:cs="Arial"/>
          <w:sz w:val="24"/>
          <w:szCs w:val="24"/>
        </w:rPr>
        <w:t xml:space="preserve"> Czech Republic,</w:t>
      </w:r>
      <w:r w:rsidRPr="00CC39FD">
        <w:rPr>
          <w:rFonts w:eastAsia="SimSun" w:cs="Arial"/>
          <w:sz w:val="24"/>
          <w:szCs w:val="24"/>
        </w:rPr>
        <w:t xml:space="preserve"> Oct. 13-17, 2025</w:t>
      </w:r>
      <w:r w:rsidRPr="005334A3">
        <w:rPr>
          <w:rFonts w:eastAsia="SimSun" w:cs="Arial"/>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33"/>
        <w:gridCol w:w="752"/>
        <w:gridCol w:w="992"/>
        <w:gridCol w:w="2410"/>
        <w:gridCol w:w="1701"/>
        <w:gridCol w:w="143"/>
      </w:tblGrid>
      <w:tr w:rsidR="00C4261F" w14:paraId="3981C228" w14:textId="77777777" w:rsidTr="002B7D22">
        <w:tc>
          <w:tcPr>
            <w:tcW w:w="9641" w:type="dxa"/>
            <w:gridSpan w:val="9"/>
            <w:tcBorders>
              <w:top w:val="single" w:sz="4" w:space="0" w:color="auto"/>
              <w:left w:val="single" w:sz="4" w:space="0" w:color="auto"/>
              <w:right w:val="single" w:sz="4" w:space="0" w:color="auto"/>
            </w:tcBorders>
          </w:tcPr>
          <w:bookmarkEnd w:id="3"/>
          <w:bookmarkEnd w:id="4"/>
          <w:p w14:paraId="6B0BA9E6" w14:textId="77777777" w:rsidR="00C4261F" w:rsidRDefault="00C4261F" w:rsidP="002B7D22">
            <w:pPr>
              <w:pStyle w:val="CRCoverPage"/>
              <w:spacing w:after="0"/>
              <w:jc w:val="right"/>
              <w:rPr>
                <w:i/>
                <w:noProof/>
              </w:rPr>
            </w:pPr>
            <w:r>
              <w:rPr>
                <w:i/>
                <w:noProof/>
                <w:sz w:val="14"/>
              </w:rPr>
              <w:t>CR-Form-v12.3</w:t>
            </w:r>
          </w:p>
        </w:tc>
      </w:tr>
      <w:tr w:rsidR="00C4261F" w14:paraId="6FDF4402" w14:textId="77777777" w:rsidTr="002B7D22">
        <w:tc>
          <w:tcPr>
            <w:tcW w:w="9641" w:type="dxa"/>
            <w:gridSpan w:val="9"/>
            <w:tcBorders>
              <w:left w:val="single" w:sz="4" w:space="0" w:color="auto"/>
              <w:right w:val="single" w:sz="4" w:space="0" w:color="auto"/>
            </w:tcBorders>
          </w:tcPr>
          <w:p w14:paraId="42025E0F" w14:textId="77777777" w:rsidR="00C4261F" w:rsidRDefault="00C4261F" w:rsidP="002B7D22">
            <w:pPr>
              <w:pStyle w:val="CRCoverPage"/>
              <w:spacing w:after="0"/>
              <w:jc w:val="center"/>
              <w:rPr>
                <w:noProof/>
              </w:rPr>
            </w:pPr>
            <w:r>
              <w:rPr>
                <w:b/>
                <w:noProof/>
                <w:sz w:val="32"/>
              </w:rPr>
              <w:t>CHANGE REQUEST</w:t>
            </w:r>
          </w:p>
        </w:tc>
      </w:tr>
      <w:tr w:rsidR="00C4261F" w14:paraId="4B60EF29" w14:textId="77777777" w:rsidTr="002B7D22">
        <w:tc>
          <w:tcPr>
            <w:tcW w:w="9641" w:type="dxa"/>
            <w:gridSpan w:val="9"/>
            <w:tcBorders>
              <w:left w:val="single" w:sz="4" w:space="0" w:color="auto"/>
              <w:right w:val="single" w:sz="4" w:space="0" w:color="auto"/>
            </w:tcBorders>
          </w:tcPr>
          <w:p w14:paraId="6340E368" w14:textId="77777777" w:rsidR="00C4261F" w:rsidRDefault="00C4261F" w:rsidP="002B7D22">
            <w:pPr>
              <w:pStyle w:val="CRCoverPage"/>
              <w:spacing w:after="0"/>
              <w:rPr>
                <w:noProof/>
                <w:sz w:val="8"/>
                <w:szCs w:val="8"/>
              </w:rPr>
            </w:pPr>
          </w:p>
        </w:tc>
      </w:tr>
      <w:tr w:rsidR="00C4261F" w14:paraId="4E9071C0" w14:textId="77777777" w:rsidTr="006F2892">
        <w:tc>
          <w:tcPr>
            <w:tcW w:w="142" w:type="dxa"/>
            <w:tcBorders>
              <w:left w:val="single" w:sz="4" w:space="0" w:color="auto"/>
            </w:tcBorders>
          </w:tcPr>
          <w:p w14:paraId="60C3E4B0" w14:textId="77777777" w:rsidR="00C4261F" w:rsidRDefault="00C4261F" w:rsidP="002B7D22">
            <w:pPr>
              <w:pStyle w:val="CRCoverPage"/>
              <w:spacing w:after="0"/>
              <w:jc w:val="right"/>
              <w:rPr>
                <w:noProof/>
              </w:rPr>
            </w:pPr>
          </w:p>
        </w:tc>
        <w:tc>
          <w:tcPr>
            <w:tcW w:w="1559" w:type="dxa"/>
            <w:shd w:val="pct30" w:color="FFFF00" w:fill="auto"/>
          </w:tcPr>
          <w:p w14:paraId="56292A40" w14:textId="30DA9C5D" w:rsidR="00C4261F" w:rsidRPr="00410371" w:rsidRDefault="00FE74A3" w:rsidP="002B7D22">
            <w:pPr>
              <w:pStyle w:val="CRCoverPage"/>
              <w:spacing w:after="0"/>
              <w:jc w:val="right"/>
              <w:rPr>
                <w:b/>
                <w:noProof/>
                <w:sz w:val="28"/>
              </w:rPr>
            </w:pPr>
            <w:r>
              <w:fldChar w:fldCharType="begin"/>
            </w:r>
            <w:r>
              <w:instrText xml:space="preserve"> DOCPROPERTY  Spec#  \* MERGEFORMAT </w:instrText>
            </w:r>
            <w:r>
              <w:fldChar w:fldCharType="separate"/>
            </w:r>
            <w:r w:rsidR="00C4261F">
              <w:rPr>
                <w:b/>
                <w:noProof/>
                <w:sz w:val="28"/>
              </w:rPr>
              <w:t>3</w:t>
            </w:r>
            <w:r w:rsidR="009D3D56">
              <w:rPr>
                <w:b/>
                <w:noProof/>
                <w:sz w:val="28"/>
              </w:rPr>
              <w:t>8</w:t>
            </w:r>
            <w:r w:rsidR="00C4261F">
              <w:rPr>
                <w:b/>
                <w:noProof/>
                <w:sz w:val="28"/>
              </w:rPr>
              <w:t>.101</w:t>
            </w:r>
            <w:r>
              <w:rPr>
                <w:b/>
                <w:noProof/>
                <w:sz w:val="28"/>
              </w:rPr>
              <w:fldChar w:fldCharType="end"/>
            </w:r>
            <w:r w:rsidR="00C41BF3">
              <w:rPr>
                <w:b/>
                <w:noProof/>
                <w:sz w:val="28"/>
              </w:rPr>
              <w:t>-</w:t>
            </w:r>
            <w:r w:rsidR="000210EB">
              <w:rPr>
                <w:b/>
                <w:noProof/>
                <w:sz w:val="28"/>
              </w:rPr>
              <w:t>1</w:t>
            </w:r>
          </w:p>
        </w:tc>
        <w:tc>
          <w:tcPr>
            <w:tcW w:w="709" w:type="dxa"/>
          </w:tcPr>
          <w:p w14:paraId="0446ABD3" w14:textId="77777777" w:rsidR="00C4261F" w:rsidRDefault="00C4261F" w:rsidP="002B7D22">
            <w:pPr>
              <w:pStyle w:val="CRCoverPage"/>
              <w:spacing w:after="0"/>
              <w:jc w:val="center"/>
              <w:rPr>
                <w:noProof/>
              </w:rPr>
            </w:pPr>
            <w:r>
              <w:rPr>
                <w:b/>
                <w:noProof/>
                <w:sz w:val="28"/>
              </w:rPr>
              <w:t>CR</w:t>
            </w:r>
          </w:p>
        </w:tc>
        <w:tc>
          <w:tcPr>
            <w:tcW w:w="1233" w:type="dxa"/>
            <w:shd w:val="pct30" w:color="FFFF00" w:fill="auto"/>
          </w:tcPr>
          <w:p w14:paraId="263A7793" w14:textId="5879DD5B" w:rsidR="00C4261F" w:rsidRPr="006F2892" w:rsidRDefault="00260BD7" w:rsidP="006F2892">
            <w:pPr>
              <w:spacing w:after="0"/>
              <w:jc w:val="center"/>
              <w:rPr>
                <w:rFonts w:ascii="Arial" w:hAnsi="Arial" w:cs="Arial"/>
                <w:b/>
                <w:bCs/>
                <w:sz w:val="28"/>
                <w:szCs w:val="28"/>
                <w:lang w:val="en-US"/>
              </w:rPr>
            </w:pPr>
            <w:r>
              <w:rPr>
                <w:rFonts w:ascii="Arial" w:hAnsi="Arial" w:cs="Arial"/>
                <w:b/>
                <w:bCs/>
                <w:sz w:val="28"/>
                <w:szCs w:val="28"/>
              </w:rPr>
              <w:t>-</w:t>
            </w:r>
          </w:p>
        </w:tc>
        <w:tc>
          <w:tcPr>
            <w:tcW w:w="752" w:type="dxa"/>
          </w:tcPr>
          <w:p w14:paraId="2C0A058A" w14:textId="77777777" w:rsidR="00C4261F" w:rsidRDefault="00C4261F" w:rsidP="002B7D22">
            <w:pPr>
              <w:pStyle w:val="CRCoverPage"/>
              <w:tabs>
                <w:tab w:val="right" w:pos="625"/>
              </w:tabs>
              <w:spacing w:after="0"/>
              <w:jc w:val="center"/>
              <w:rPr>
                <w:noProof/>
              </w:rPr>
            </w:pPr>
            <w:r>
              <w:rPr>
                <w:b/>
                <w:bCs/>
                <w:noProof/>
                <w:sz w:val="28"/>
              </w:rPr>
              <w:t>rev</w:t>
            </w:r>
          </w:p>
        </w:tc>
        <w:tc>
          <w:tcPr>
            <w:tcW w:w="992" w:type="dxa"/>
            <w:shd w:val="pct30" w:color="FFFF00" w:fill="auto"/>
          </w:tcPr>
          <w:p w14:paraId="17834F62" w14:textId="3715CD36" w:rsidR="00C4261F" w:rsidRPr="00410371" w:rsidRDefault="0017161D" w:rsidP="002B7D22">
            <w:pPr>
              <w:pStyle w:val="CRCoverPage"/>
              <w:spacing w:after="0"/>
              <w:jc w:val="center"/>
              <w:rPr>
                <w:b/>
                <w:noProof/>
              </w:rPr>
            </w:pPr>
            <w:r>
              <w:rPr>
                <w:b/>
                <w:noProof/>
              </w:rPr>
              <w:t>-</w:t>
            </w:r>
          </w:p>
        </w:tc>
        <w:tc>
          <w:tcPr>
            <w:tcW w:w="2410" w:type="dxa"/>
          </w:tcPr>
          <w:p w14:paraId="23892AAF" w14:textId="77777777" w:rsidR="00C4261F" w:rsidRDefault="00C4261F" w:rsidP="002B7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74B5F" w14:textId="02E3F47C" w:rsidR="00C4261F" w:rsidRPr="001C3F51" w:rsidRDefault="00C4261F" w:rsidP="002B7D22">
            <w:pPr>
              <w:pStyle w:val="CRCoverPage"/>
              <w:spacing w:after="0"/>
              <w:jc w:val="center"/>
              <w:rPr>
                <w:b/>
                <w:bCs/>
                <w:noProof/>
                <w:sz w:val="28"/>
                <w:szCs w:val="28"/>
              </w:rPr>
            </w:pPr>
            <w:r>
              <w:rPr>
                <w:b/>
                <w:bCs/>
                <w:sz w:val="28"/>
                <w:szCs w:val="28"/>
              </w:rPr>
              <w:t>19</w:t>
            </w:r>
            <w:r w:rsidRPr="001C3F51">
              <w:rPr>
                <w:b/>
                <w:bCs/>
                <w:sz w:val="28"/>
                <w:szCs w:val="28"/>
              </w:rPr>
              <w:t>.</w:t>
            </w:r>
            <w:r w:rsidR="00D9416E">
              <w:rPr>
                <w:b/>
                <w:bCs/>
                <w:sz w:val="28"/>
                <w:szCs w:val="28"/>
              </w:rPr>
              <w:t>3</w:t>
            </w:r>
            <w:r w:rsidR="002A3302">
              <w:rPr>
                <w:b/>
                <w:bCs/>
                <w:sz w:val="28"/>
                <w:szCs w:val="28"/>
              </w:rPr>
              <w:t>.0</w:t>
            </w:r>
          </w:p>
        </w:tc>
        <w:tc>
          <w:tcPr>
            <w:tcW w:w="143" w:type="dxa"/>
            <w:tcBorders>
              <w:right w:val="single" w:sz="4" w:space="0" w:color="auto"/>
            </w:tcBorders>
          </w:tcPr>
          <w:p w14:paraId="44536682" w14:textId="77777777" w:rsidR="00C4261F" w:rsidRDefault="00C4261F" w:rsidP="002B7D22">
            <w:pPr>
              <w:pStyle w:val="CRCoverPage"/>
              <w:spacing w:after="0"/>
              <w:rPr>
                <w:noProof/>
              </w:rPr>
            </w:pPr>
          </w:p>
        </w:tc>
      </w:tr>
      <w:tr w:rsidR="00C4261F" w14:paraId="4AEDF4CB" w14:textId="77777777" w:rsidTr="002B7D22">
        <w:tc>
          <w:tcPr>
            <w:tcW w:w="9641" w:type="dxa"/>
            <w:gridSpan w:val="9"/>
            <w:tcBorders>
              <w:left w:val="single" w:sz="4" w:space="0" w:color="auto"/>
              <w:right w:val="single" w:sz="4" w:space="0" w:color="auto"/>
            </w:tcBorders>
          </w:tcPr>
          <w:p w14:paraId="1668BB81" w14:textId="77777777" w:rsidR="00C4261F" w:rsidRDefault="00C4261F" w:rsidP="002B7D22">
            <w:pPr>
              <w:pStyle w:val="CRCoverPage"/>
              <w:spacing w:after="0"/>
              <w:rPr>
                <w:noProof/>
              </w:rPr>
            </w:pPr>
          </w:p>
        </w:tc>
      </w:tr>
      <w:tr w:rsidR="00C4261F" w14:paraId="71D5EAE6" w14:textId="77777777" w:rsidTr="002B7D22">
        <w:tc>
          <w:tcPr>
            <w:tcW w:w="9641" w:type="dxa"/>
            <w:gridSpan w:val="9"/>
            <w:tcBorders>
              <w:top w:val="single" w:sz="4" w:space="0" w:color="auto"/>
            </w:tcBorders>
          </w:tcPr>
          <w:p w14:paraId="25D4DAAD" w14:textId="77777777" w:rsidR="00C4261F" w:rsidRPr="00F25D98" w:rsidRDefault="00C4261F" w:rsidP="002B7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261F" w14:paraId="6822A354" w14:textId="77777777" w:rsidTr="002B7D22">
        <w:tc>
          <w:tcPr>
            <w:tcW w:w="9641" w:type="dxa"/>
            <w:gridSpan w:val="9"/>
          </w:tcPr>
          <w:p w14:paraId="36A16168" w14:textId="77777777" w:rsidR="00C4261F" w:rsidRDefault="00C4261F" w:rsidP="002B7D22">
            <w:pPr>
              <w:pStyle w:val="CRCoverPage"/>
              <w:spacing w:after="0"/>
              <w:rPr>
                <w:noProof/>
                <w:sz w:val="8"/>
                <w:szCs w:val="8"/>
              </w:rPr>
            </w:pPr>
          </w:p>
        </w:tc>
      </w:tr>
    </w:tbl>
    <w:p w14:paraId="13E0B179" w14:textId="77777777" w:rsidR="00C4261F" w:rsidRDefault="00C4261F" w:rsidP="00C42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61F" w14:paraId="5D31B849" w14:textId="77777777" w:rsidTr="002B7D22">
        <w:tc>
          <w:tcPr>
            <w:tcW w:w="2835" w:type="dxa"/>
          </w:tcPr>
          <w:p w14:paraId="2E052E46" w14:textId="77777777" w:rsidR="00C4261F" w:rsidRDefault="00C4261F" w:rsidP="002B7D22">
            <w:pPr>
              <w:pStyle w:val="CRCoverPage"/>
              <w:tabs>
                <w:tab w:val="right" w:pos="2751"/>
              </w:tabs>
              <w:spacing w:after="0"/>
              <w:rPr>
                <w:b/>
                <w:i/>
                <w:noProof/>
              </w:rPr>
            </w:pPr>
            <w:r>
              <w:rPr>
                <w:b/>
                <w:i/>
                <w:noProof/>
              </w:rPr>
              <w:t>Proposed change affects:</w:t>
            </w:r>
          </w:p>
        </w:tc>
        <w:tc>
          <w:tcPr>
            <w:tcW w:w="1418" w:type="dxa"/>
          </w:tcPr>
          <w:p w14:paraId="17CCF991" w14:textId="77777777" w:rsidR="00C4261F" w:rsidRDefault="00C4261F" w:rsidP="002B7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EE3C1" w14:textId="77777777" w:rsidR="00C4261F" w:rsidRDefault="00C4261F" w:rsidP="002B7D22">
            <w:pPr>
              <w:pStyle w:val="CRCoverPage"/>
              <w:spacing w:after="0"/>
              <w:jc w:val="center"/>
              <w:rPr>
                <w:b/>
                <w:caps/>
                <w:noProof/>
              </w:rPr>
            </w:pPr>
          </w:p>
        </w:tc>
        <w:tc>
          <w:tcPr>
            <w:tcW w:w="709" w:type="dxa"/>
            <w:tcBorders>
              <w:left w:val="single" w:sz="4" w:space="0" w:color="auto"/>
            </w:tcBorders>
          </w:tcPr>
          <w:p w14:paraId="5DC41FCE" w14:textId="77777777" w:rsidR="00C4261F" w:rsidRDefault="00C4261F" w:rsidP="002B7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5009F" w14:textId="77777777" w:rsidR="00C4261F" w:rsidRDefault="00C4261F" w:rsidP="002B7D22">
            <w:pPr>
              <w:pStyle w:val="CRCoverPage"/>
              <w:spacing w:after="0"/>
              <w:jc w:val="center"/>
              <w:rPr>
                <w:b/>
                <w:caps/>
                <w:noProof/>
              </w:rPr>
            </w:pPr>
            <w:r>
              <w:rPr>
                <w:rFonts w:hint="eastAsia"/>
                <w:b/>
                <w:caps/>
                <w:noProof/>
                <w:lang w:eastAsia="zh-CN"/>
              </w:rPr>
              <w:t>x</w:t>
            </w:r>
          </w:p>
        </w:tc>
        <w:tc>
          <w:tcPr>
            <w:tcW w:w="2126" w:type="dxa"/>
          </w:tcPr>
          <w:p w14:paraId="02F5A4FD" w14:textId="77777777" w:rsidR="00C4261F" w:rsidRDefault="00C4261F" w:rsidP="002B7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72D7E" w14:textId="77777777" w:rsidR="00C4261F" w:rsidRDefault="00C4261F" w:rsidP="002B7D22">
            <w:pPr>
              <w:pStyle w:val="CRCoverPage"/>
              <w:spacing w:after="0"/>
              <w:jc w:val="center"/>
              <w:rPr>
                <w:b/>
                <w:caps/>
                <w:noProof/>
              </w:rPr>
            </w:pPr>
          </w:p>
        </w:tc>
        <w:tc>
          <w:tcPr>
            <w:tcW w:w="1418" w:type="dxa"/>
            <w:tcBorders>
              <w:left w:val="nil"/>
            </w:tcBorders>
          </w:tcPr>
          <w:p w14:paraId="0828FB5E" w14:textId="77777777" w:rsidR="00C4261F" w:rsidRDefault="00C4261F" w:rsidP="002B7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FFF4B" w14:textId="77777777" w:rsidR="00C4261F" w:rsidRDefault="00C4261F" w:rsidP="002B7D22">
            <w:pPr>
              <w:pStyle w:val="CRCoverPage"/>
              <w:spacing w:after="0"/>
              <w:jc w:val="center"/>
              <w:rPr>
                <w:b/>
                <w:bCs/>
                <w:caps/>
                <w:noProof/>
              </w:rPr>
            </w:pPr>
          </w:p>
        </w:tc>
      </w:tr>
    </w:tbl>
    <w:p w14:paraId="5777B2C4" w14:textId="77777777" w:rsidR="00C4261F" w:rsidRDefault="00C4261F" w:rsidP="00C42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61F" w14:paraId="1A81892B" w14:textId="77777777" w:rsidTr="002B7D22">
        <w:tc>
          <w:tcPr>
            <w:tcW w:w="9640" w:type="dxa"/>
            <w:gridSpan w:val="11"/>
          </w:tcPr>
          <w:p w14:paraId="2611F8C6" w14:textId="77777777" w:rsidR="00C4261F" w:rsidRDefault="00C4261F" w:rsidP="002B7D22">
            <w:pPr>
              <w:pStyle w:val="CRCoverPage"/>
              <w:spacing w:after="0"/>
              <w:rPr>
                <w:noProof/>
                <w:sz w:val="8"/>
                <w:szCs w:val="8"/>
              </w:rPr>
            </w:pPr>
          </w:p>
        </w:tc>
      </w:tr>
      <w:tr w:rsidR="00C4261F" w14:paraId="585C10D6" w14:textId="77777777" w:rsidTr="002B7D22">
        <w:tc>
          <w:tcPr>
            <w:tcW w:w="1843" w:type="dxa"/>
            <w:tcBorders>
              <w:top w:val="single" w:sz="4" w:space="0" w:color="auto"/>
              <w:left w:val="single" w:sz="4" w:space="0" w:color="auto"/>
            </w:tcBorders>
          </w:tcPr>
          <w:p w14:paraId="7677E3CD" w14:textId="77777777" w:rsidR="00C4261F" w:rsidRDefault="00C4261F" w:rsidP="00C426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B1D9D" w14:textId="3A686622" w:rsidR="00C4261F" w:rsidRDefault="00C41BF3" w:rsidP="00C4261F">
            <w:pPr>
              <w:pStyle w:val="CRCoverPage"/>
              <w:spacing w:after="0"/>
              <w:ind w:left="100"/>
              <w:rPr>
                <w:noProof/>
              </w:rPr>
            </w:pPr>
            <w:r w:rsidRPr="00C41BF3">
              <w:t xml:space="preserve">draftCR </w:t>
            </w:r>
            <w:r w:rsidR="000210EB">
              <w:t xml:space="preserve">TS 38.101-1 </w:t>
            </w:r>
            <w:r w:rsidRPr="00C41BF3">
              <w:t>on Introduction of new NR band combinations NR_CADC_R19_</w:t>
            </w:r>
            <w:r w:rsidR="00C1269D">
              <w:t>3</w:t>
            </w:r>
            <w:r w:rsidRPr="00C41BF3">
              <w:t>BDL_yBUL (y=1,2)</w:t>
            </w:r>
          </w:p>
        </w:tc>
      </w:tr>
      <w:tr w:rsidR="00C4261F" w14:paraId="4399204E" w14:textId="77777777" w:rsidTr="002B7D22">
        <w:tc>
          <w:tcPr>
            <w:tcW w:w="1843" w:type="dxa"/>
            <w:tcBorders>
              <w:left w:val="single" w:sz="4" w:space="0" w:color="auto"/>
            </w:tcBorders>
          </w:tcPr>
          <w:p w14:paraId="5EFEC4DF"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6ED384C3" w14:textId="77777777" w:rsidR="00C4261F" w:rsidRDefault="00C4261F" w:rsidP="00C4261F">
            <w:pPr>
              <w:pStyle w:val="CRCoverPage"/>
              <w:spacing w:after="0"/>
              <w:rPr>
                <w:noProof/>
                <w:sz w:val="8"/>
                <w:szCs w:val="8"/>
              </w:rPr>
            </w:pPr>
          </w:p>
        </w:tc>
      </w:tr>
      <w:tr w:rsidR="00C4261F" w14:paraId="3505DC3D" w14:textId="77777777" w:rsidTr="002B7D22">
        <w:tc>
          <w:tcPr>
            <w:tcW w:w="1843" w:type="dxa"/>
            <w:tcBorders>
              <w:left w:val="single" w:sz="4" w:space="0" w:color="auto"/>
            </w:tcBorders>
          </w:tcPr>
          <w:p w14:paraId="647926BA" w14:textId="77777777" w:rsidR="00C4261F" w:rsidRDefault="00C4261F" w:rsidP="00C426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F97F9" w14:textId="6AA9CB89" w:rsidR="00C4261F" w:rsidRDefault="00FE74A3" w:rsidP="00C4261F">
            <w:pPr>
              <w:pStyle w:val="CRCoverPage"/>
              <w:spacing w:after="0"/>
              <w:ind w:left="100"/>
              <w:rPr>
                <w:noProof/>
              </w:rPr>
            </w:pPr>
            <w:r>
              <w:fldChar w:fldCharType="begin"/>
            </w:r>
            <w:r>
              <w:instrText xml:space="preserve"> DOCPROPERTY  SourceIfWg  \* MERGEFORMAT </w:instrText>
            </w:r>
            <w:r>
              <w:fldChar w:fldCharType="separate"/>
            </w:r>
            <w:r w:rsidR="00C4261F">
              <w:t>Huawei</w:t>
            </w:r>
            <w:r w:rsidR="00C4261F">
              <w:rPr>
                <w:noProof/>
              </w:rPr>
              <w:t>, Hisilicon</w:t>
            </w:r>
            <w:r>
              <w:rPr>
                <w:noProof/>
              </w:rPr>
              <w:fldChar w:fldCharType="end"/>
            </w:r>
          </w:p>
        </w:tc>
      </w:tr>
      <w:tr w:rsidR="00C4261F" w14:paraId="71B706F7" w14:textId="77777777" w:rsidTr="002B7D22">
        <w:tc>
          <w:tcPr>
            <w:tcW w:w="1843" w:type="dxa"/>
            <w:tcBorders>
              <w:left w:val="single" w:sz="4" w:space="0" w:color="auto"/>
            </w:tcBorders>
          </w:tcPr>
          <w:p w14:paraId="3CDECD27" w14:textId="77777777" w:rsidR="00C4261F" w:rsidRDefault="00C4261F" w:rsidP="00C426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12576" w14:textId="77777777" w:rsidR="00C4261F" w:rsidRDefault="00C4261F" w:rsidP="00C4261F">
            <w:pPr>
              <w:pStyle w:val="CRCoverPage"/>
              <w:spacing w:after="0"/>
              <w:ind w:left="100"/>
              <w:rPr>
                <w:noProof/>
              </w:rPr>
            </w:pPr>
            <w:r>
              <w:t>R4</w:t>
            </w:r>
            <w:r w:rsidR="00FE74A3">
              <w:fldChar w:fldCharType="begin"/>
            </w:r>
            <w:r w:rsidR="00FE74A3">
              <w:instrText xml:space="preserve"> DOCPROPERTY  SourceIfTsg  \* MERGEFORMAT </w:instrText>
            </w:r>
            <w:r w:rsidR="00FE74A3">
              <w:fldChar w:fldCharType="separate"/>
            </w:r>
            <w:r w:rsidR="00FE74A3">
              <w:fldChar w:fldCharType="end"/>
            </w:r>
          </w:p>
        </w:tc>
      </w:tr>
      <w:tr w:rsidR="00C4261F" w14:paraId="15CAD7E6" w14:textId="77777777" w:rsidTr="002B7D22">
        <w:tc>
          <w:tcPr>
            <w:tcW w:w="1843" w:type="dxa"/>
            <w:tcBorders>
              <w:left w:val="single" w:sz="4" w:space="0" w:color="auto"/>
            </w:tcBorders>
          </w:tcPr>
          <w:p w14:paraId="15932F8A"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4A9373B6" w14:textId="77777777" w:rsidR="00C4261F" w:rsidRDefault="00C4261F" w:rsidP="00C4261F">
            <w:pPr>
              <w:pStyle w:val="CRCoverPage"/>
              <w:spacing w:after="0"/>
              <w:rPr>
                <w:noProof/>
                <w:sz w:val="8"/>
                <w:szCs w:val="8"/>
              </w:rPr>
            </w:pPr>
          </w:p>
        </w:tc>
      </w:tr>
      <w:tr w:rsidR="00C4261F" w14:paraId="3E48C720" w14:textId="77777777" w:rsidTr="002B7D22">
        <w:tc>
          <w:tcPr>
            <w:tcW w:w="1843" w:type="dxa"/>
            <w:tcBorders>
              <w:left w:val="single" w:sz="4" w:space="0" w:color="auto"/>
            </w:tcBorders>
          </w:tcPr>
          <w:p w14:paraId="21C950AC" w14:textId="77777777" w:rsidR="00C4261F" w:rsidRDefault="00C4261F" w:rsidP="00C4261F">
            <w:pPr>
              <w:pStyle w:val="CRCoverPage"/>
              <w:tabs>
                <w:tab w:val="right" w:pos="1759"/>
              </w:tabs>
              <w:spacing w:after="0"/>
              <w:rPr>
                <w:b/>
                <w:i/>
                <w:noProof/>
              </w:rPr>
            </w:pPr>
            <w:r>
              <w:rPr>
                <w:b/>
                <w:i/>
                <w:noProof/>
              </w:rPr>
              <w:t>Work item code:</w:t>
            </w:r>
          </w:p>
        </w:tc>
        <w:tc>
          <w:tcPr>
            <w:tcW w:w="3686" w:type="dxa"/>
            <w:gridSpan w:val="5"/>
            <w:shd w:val="pct30" w:color="FFFF00" w:fill="auto"/>
          </w:tcPr>
          <w:p w14:paraId="4328A037" w14:textId="76B04CB4" w:rsidR="00C4261F" w:rsidRPr="00AA3DE0" w:rsidRDefault="00AA3DE0" w:rsidP="00C4261F">
            <w:pPr>
              <w:pStyle w:val="CRCoverPage"/>
              <w:spacing w:after="0"/>
              <w:ind w:left="100"/>
              <w:rPr>
                <w:noProof/>
                <w:lang w:val="fr-FR"/>
              </w:rPr>
            </w:pPr>
            <w:r w:rsidRPr="00AA3DE0">
              <w:rPr>
                <w:lang w:val="fr-FR"/>
              </w:rPr>
              <w:t>NR_CADC_SUL_R19-Core</w:t>
            </w:r>
          </w:p>
        </w:tc>
        <w:tc>
          <w:tcPr>
            <w:tcW w:w="567" w:type="dxa"/>
            <w:tcBorders>
              <w:left w:val="nil"/>
            </w:tcBorders>
          </w:tcPr>
          <w:p w14:paraId="08972DA2" w14:textId="77777777" w:rsidR="00C4261F" w:rsidRPr="00AA3DE0" w:rsidRDefault="00C4261F" w:rsidP="00C4261F">
            <w:pPr>
              <w:pStyle w:val="CRCoverPage"/>
              <w:spacing w:after="0"/>
              <w:ind w:right="100"/>
              <w:rPr>
                <w:noProof/>
                <w:lang w:val="fr-FR"/>
              </w:rPr>
            </w:pPr>
          </w:p>
        </w:tc>
        <w:tc>
          <w:tcPr>
            <w:tcW w:w="1417" w:type="dxa"/>
            <w:gridSpan w:val="3"/>
            <w:tcBorders>
              <w:left w:val="nil"/>
            </w:tcBorders>
          </w:tcPr>
          <w:p w14:paraId="2ABE568D" w14:textId="77777777" w:rsidR="00C4261F" w:rsidRDefault="00C4261F" w:rsidP="00C426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B29A0" w14:textId="7B3A5C3D" w:rsidR="00C4261F" w:rsidRDefault="00260BD7" w:rsidP="00C4261F">
            <w:pPr>
              <w:pStyle w:val="CRCoverPage"/>
              <w:spacing w:after="0"/>
              <w:ind w:left="100"/>
              <w:rPr>
                <w:noProof/>
              </w:rPr>
            </w:pPr>
            <w:r>
              <w:t>2025</w:t>
            </w:r>
            <w:r w:rsidR="00C773C6">
              <w:t>/</w:t>
            </w:r>
            <w:r w:rsidR="00C41BF3">
              <w:t>10</w:t>
            </w:r>
            <w:r w:rsidR="00C773C6">
              <w:t>/</w:t>
            </w:r>
            <w:r w:rsidR="00C41BF3">
              <w:t>03</w:t>
            </w:r>
          </w:p>
        </w:tc>
      </w:tr>
      <w:tr w:rsidR="00C4261F" w14:paraId="21DAA590" w14:textId="77777777" w:rsidTr="002B7D22">
        <w:tc>
          <w:tcPr>
            <w:tcW w:w="1843" w:type="dxa"/>
            <w:tcBorders>
              <w:left w:val="single" w:sz="4" w:space="0" w:color="auto"/>
            </w:tcBorders>
          </w:tcPr>
          <w:p w14:paraId="090BF4F7" w14:textId="77777777" w:rsidR="00C4261F" w:rsidRDefault="00C4261F" w:rsidP="00C4261F">
            <w:pPr>
              <w:pStyle w:val="CRCoverPage"/>
              <w:spacing w:after="0"/>
              <w:rPr>
                <w:b/>
                <w:i/>
                <w:noProof/>
                <w:sz w:val="8"/>
                <w:szCs w:val="8"/>
              </w:rPr>
            </w:pPr>
          </w:p>
        </w:tc>
        <w:tc>
          <w:tcPr>
            <w:tcW w:w="1986" w:type="dxa"/>
            <w:gridSpan w:val="4"/>
          </w:tcPr>
          <w:p w14:paraId="2AC14F25" w14:textId="77777777" w:rsidR="00C4261F" w:rsidRDefault="00C4261F" w:rsidP="00C4261F">
            <w:pPr>
              <w:pStyle w:val="CRCoverPage"/>
              <w:spacing w:after="0"/>
              <w:rPr>
                <w:noProof/>
                <w:sz w:val="8"/>
                <w:szCs w:val="8"/>
              </w:rPr>
            </w:pPr>
          </w:p>
        </w:tc>
        <w:tc>
          <w:tcPr>
            <w:tcW w:w="2267" w:type="dxa"/>
            <w:gridSpan w:val="2"/>
          </w:tcPr>
          <w:p w14:paraId="550606BF" w14:textId="77777777" w:rsidR="00C4261F" w:rsidRDefault="00C4261F" w:rsidP="00C4261F">
            <w:pPr>
              <w:pStyle w:val="CRCoverPage"/>
              <w:spacing w:after="0"/>
              <w:rPr>
                <w:noProof/>
                <w:sz w:val="8"/>
                <w:szCs w:val="8"/>
              </w:rPr>
            </w:pPr>
          </w:p>
        </w:tc>
        <w:tc>
          <w:tcPr>
            <w:tcW w:w="1417" w:type="dxa"/>
            <w:gridSpan w:val="3"/>
          </w:tcPr>
          <w:p w14:paraId="633DB217" w14:textId="77777777" w:rsidR="00C4261F" w:rsidRDefault="00C4261F" w:rsidP="00C4261F">
            <w:pPr>
              <w:pStyle w:val="CRCoverPage"/>
              <w:spacing w:after="0"/>
              <w:rPr>
                <w:noProof/>
                <w:sz w:val="8"/>
                <w:szCs w:val="8"/>
              </w:rPr>
            </w:pPr>
          </w:p>
        </w:tc>
        <w:tc>
          <w:tcPr>
            <w:tcW w:w="2127" w:type="dxa"/>
            <w:tcBorders>
              <w:right w:val="single" w:sz="4" w:space="0" w:color="auto"/>
            </w:tcBorders>
          </w:tcPr>
          <w:p w14:paraId="50E5FAFD" w14:textId="77777777" w:rsidR="00C4261F" w:rsidRDefault="00C4261F" w:rsidP="00C4261F">
            <w:pPr>
              <w:pStyle w:val="CRCoverPage"/>
              <w:spacing w:after="0"/>
              <w:rPr>
                <w:noProof/>
                <w:sz w:val="8"/>
                <w:szCs w:val="8"/>
              </w:rPr>
            </w:pPr>
          </w:p>
        </w:tc>
      </w:tr>
      <w:tr w:rsidR="00C4261F" w14:paraId="52B20896" w14:textId="77777777" w:rsidTr="002B7D22">
        <w:trPr>
          <w:cantSplit/>
        </w:trPr>
        <w:tc>
          <w:tcPr>
            <w:tcW w:w="1843" w:type="dxa"/>
            <w:tcBorders>
              <w:left w:val="single" w:sz="4" w:space="0" w:color="auto"/>
            </w:tcBorders>
          </w:tcPr>
          <w:p w14:paraId="5C0E3D22" w14:textId="77777777" w:rsidR="00C4261F" w:rsidRDefault="00C4261F" w:rsidP="00C4261F">
            <w:pPr>
              <w:pStyle w:val="CRCoverPage"/>
              <w:tabs>
                <w:tab w:val="right" w:pos="1759"/>
              </w:tabs>
              <w:spacing w:after="0"/>
              <w:rPr>
                <w:b/>
                <w:i/>
                <w:noProof/>
              </w:rPr>
            </w:pPr>
            <w:r>
              <w:rPr>
                <w:b/>
                <w:i/>
                <w:noProof/>
              </w:rPr>
              <w:t>Category:</w:t>
            </w:r>
          </w:p>
        </w:tc>
        <w:tc>
          <w:tcPr>
            <w:tcW w:w="851" w:type="dxa"/>
            <w:shd w:val="pct30" w:color="FFFF00" w:fill="auto"/>
          </w:tcPr>
          <w:p w14:paraId="294C278E" w14:textId="056A9AC0" w:rsidR="00C4261F" w:rsidRDefault="00BB3069" w:rsidP="00C4261F">
            <w:pPr>
              <w:pStyle w:val="CRCoverPage"/>
              <w:spacing w:after="0"/>
              <w:ind w:left="100" w:right="-609"/>
              <w:rPr>
                <w:b/>
                <w:noProof/>
              </w:rPr>
            </w:pPr>
            <w:r>
              <w:t>B</w:t>
            </w:r>
          </w:p>
        </w:tc>
        <w:tc>
          <w:tcPr>
            <w:tcW w:w="3402" w:type="dxa"/>
            <w:gridSpan w:val="5"/>
            <w:tcBorders>
              <w:left w:val="nil"/>
            </w:tcBorders>
          </w:tcPr>
          <w:p w14:paraId="69964322" w14:textId="77777777" w:rsidR="00C4261F" w:rsidRDefault="00C4261F" w:rsidP="00C4261F">
            <w:pPr>
              <w:pStyle w:val="CRCoverPage"/>
              <w:spacing w:after="0"/>
              <w:rPr>
                <w:noProof/>
              </w:rPr>
            </w:pPr>
          </w:p>
        </w:tc>
        <w:tc>
          <w:tcPr>
            <w:tcW w:w="1417" w:type="dxa"/>
            <w:gridSpan w:val="3"/>
            <w:tcBorders>
              <w:left w:val="nil"/>
            </w:tcBorders>
          </w:tcPr>
          <w:p w14:paraId="449A534E" w14:textId="77777777" w:rsidR="00C4261F" w:rsidRDefault="00C4261F" w:rsidP="00C426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ABD03" w14:textId="7D72AB5E" w:rsidR="00C4261F" w:rsidRDefault="00C4261F" w:rsidP="00C4261F">
            <w:pPr>
              <w:pStyle w:val="CRCoverPage"/>
              <w:spacing w:after="0"/>
              <w:ind w:left="100"/>
              <w:rPr>
                <w:noProof/>
              </w:rPr>
            </w:pPr>
            <w:r>
              <w:t>Rel-1</w:t>
            </w:r>
            <w:r w:rsidR="00BB3069">
              <w:t>9</w:t>
            </w:r>
            <w:r w:rsidR="00FE74A3">
              <w:fldChar w:fldCharType="begin"/>
            </w:r>
            <w:r w:rsidR="00FE74A3">
              <w:instrText xml:space="preserve"> DOCPROPERTY  Release  \* MERGEFORMAT </w:instrText>
            </w:r>
            <w:r w:rsidR="00FE74A3">
              <w:fldChar w:fldCharType="separate"/>
            </w:r>
            <w:r w:rsidR="00FE74A3">
              <w:fldChar w:fldCharType="end"/>
            </w:r>
          </w:p>
        </w:tc>
      </w:tr>
      <w:tr w:rsidR="00C4261F" w14:paraId="1DF27E0C" w14:textId="77777777" w:rsidTr="002B7D22">
        <w:tc>
          <w:tcPr>
            <w:tcW w:w="1843" w:type="dxa"/>
            <w:tcBorders>
              <w:left w:val="single" w:sz="4" w:space="0" w:color="auto"/>
              <w:bottom w:val="single" w:sz="4" w:space="0" w:color="auto"/>
            </w:tcBorders>
          </w:tcPr>
          <w:p w14:paraId="13003CEF" w14:textId="77777777" w:rsidR="00C4261F" w:rsidRDefault="00C4261F" w:rsidP="00C4261F">
            <w:pPr>
              <w:pStyle w:val="CRCoverPage"/>
              <w:spacing w:after="0"/>
              <w:rPr>
                <w:b/>
                <w:i/>
                <w:noProof/>
              </w:rPr>
            </w:pPr>
          </w:p>
        </w:tc>
        <w:tc>
          <w:tcPr>
            <w:tcW w:w="4677" w:type="dxa"/>
            <w:gridSpan w:val="8"/>
            <w:tcBorders>
              <w:bottom w:val="single" w:sz="4" w:space="0" w:color="auto"/>
            </w:tcBorders>
          </w:tcPr>
          <w:p w14:paraId="0B2E5985" w14:textId="77777777" w:rsidR="00C4261F" w:rsidRDefault="00C4261F" w:rsidP="00C426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CFBBE" w14:textId="77777777" w:rsidR="00C4261F" w:rsidRDefault="00C4261F" w:rsidP="00C426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52E2" w14:textId="77777777" w:rsidR="00C4261F" w:rsidRPr="007C2097" w:rsidRDefault="00C4261F" w:rsidP="00C426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261F" w14:paraId="1B90C2D7" w14:textId="77777777" w:rsidTr="002B7D22">
        <w:tc>
          <w:tcPr>
            <w:tcW w:w="1843" w:type="dxa"/>
          </w:tcPr>
          <w:p w14:paraId="7ADA52F2" w14:textId="77777777" w:rsidR="00C4261F" w:rsidRDefault="00C4261F" w:rsidP="00C4261F">
            <w:pPr>
              <w:pStyle w:val="CRCoverPage"/>
              <w:spacing w:after="0"/>
              <w:rPr>
                <w:b/>
                <w:i/>
                <w:noProof/>
                <w:sz w:val="8"/>
                <w:szCs w:val="8"/>
              </w:rPr>
            </w:pPr>
          </w:p>
        </w:tc>
        <w:tc>
          <w:tcPr>
            <w:tcW w:w="7797" w:type="dxa"/>
            <w:gridSpan w:val="10"/>
          </w:tcPr>
          <w:p w14:paraId="24ACFDC9" w14:textId="77777777" w:rsidR="00C4261F" w:rsidRDefault="00C4261F" w:rsidP="00C4261F">
            <w:pPr>
              <w:pStyle w:val="CRCoverPage"/>
              <w:spacing w:after="0"/>
              <w:rPr>
                <w:noProof/>
                <w:sz w:val="8"/>
                <w:szCs w:val="8"/>
              </w:rPr>
            </w:pPr>
          </w:p>
        </w:tc>
      </w:tr>
      <w:tr w:rsidR="00BB3069" w14:paraId="335FD0F4" w14:textId="77777777" w:rsidTr="002B7D22">
        <w:tc>
          <w:tcPr>
            <w:tcW w:w="2694" w:type="dxa"/>
            <w:gridSpan w:val="2"/>
            <w:tcBorders>
              <w:top w:val="single" w:sz="4" w:space="0" w:color="auto"/>
              <w:left w:val="single" w:sz="4" w:space="0" w:color="auto"/>
            </w:tcBorders>
          </w:tcPr>
          <w:p w14:paraId="1B8F7C23" w14:textId="77777777" w:rsidR="00BB3069" w:rsidRDefault="00BB3069" w:rsidP="00BB30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9A0EA" w14:textId="4BF2A497" w:rsidR="00437A7C" w:rsidRDefault="00437A7C" w:rsidP="00437A7C">
            <w:pPr>
              <w:pStyle w:val="CRCoverPage"/>
              <w:spacing w:after="0"/>
              <w:ind w:left="100"/>
              <w:rPr>
                <w:noProof/>
                <w:lang w:eastAsia="zh-TW"/>
              </w:rPr>
            </w:pPr>
            <w:r>
              <w:rPr>
                <w:noProof/>
                <w:lang w:eastAsia="zh-TW"/>
              </w:rPr>
              <w:t xml:space="preserve">Introduction of new </w:t>
            </w:r>
            <w:r w:rsidR="00C41BF3">
              <w:rPr>
                <w:noProof/>
                <w:lang w:eastAsia="zh-TW"/>
              </w:rPr>
              <w:t>NR CA</w:t>
            </w:r>
            <w:r>
              <w:rPr>
                <w:noProof/>
                <w:lang w:eastAsia="zh-TW"/>
              </w:rPr>
              <w:t xml:space="preserve"> band combinations. </w:t>
            </w:r>
          </w:p>
          <w:p w14:paraId="28209E4A" w14:textId="77777777" w:rsidR="00AE39FF" w:rsidRDefault="00AE39FF" w:rsidP="00AE39FF">
            <w:pPr>
              <w:pStyle w:val="CRCoverPage"/>
              <w:numPr>
                <w:ilvl w:val="0"/>
                <w:numId w:val="24"/>
              </w:numPr>
              <w:spacing w:after="0"/>
              <w:rPr>
                <w:noProof/>
                <w:lang w:eastAsia="zh-TW"/>
              </w:rPr>
            </w:pPr>
            <w:r>
              <w:rPr>
                <w:noProof/>
                <w:lang w:eastAsia="zh-TW"/>
              </w:rPr>
              <w:t>CA_n1A-n40A-n75A</w:t>
            </w:r>
          </w:p>
          <w:p w14:paraId="06655693" w14:textId="77777777" w:rsidR="00AE39FF" w:rsidRDefault="00AE39FF" w:rsidP="00AE39FF">
            <w:pPr>
              <w:pStyle w:val="CRCoverPage"/>
              <w:numPr>
                <w:ilvl w:val="0"/>
                <w:numId w:val="24"/>
              </w:numPr>
              <w:spacing w:after="0"/>
              <w:rPr>
                <w:noProof/>
                <w:lang w:eastAsia="zh-TW"/>
              </w:rPr>
            </w:pPr>
            <w:r>
              <w:rPr>
                <w:noProof/>
                <w:lang w:eastAsia="zh-TW"/>
              </w:rPr>
              <w:t>CA_n1A-n41A-n75A</w:t>
            </w:r>
          </w:p>
          <w:p w14:paraId="78B70922" w14:textId="77777777" w:rsidR="00AE39FF" w:rsidRDefault="00AE39FF" w:rsidP="00AE39FF">
            <w:pPr>
              <w:pStyle w:val="CRCoverPage"/>
              <w:numPr>
                <w:ilvl w:val="0"/>
                <w:numId w:val="24"/>
              </w:numPr>
              <w:spacing w:after="0"/>
              <w:rPr>
                <w:noProof/>
                <w:lang w:eastAsia="zh-TW"/>
              </w:rPr>
            </w:pPr>
            <w:r>
              <w:rPr>
                <w:noProof/>
                <w:lang w:eastAsia="zh-TW"/>
              </w:rPr>
              <w:t>CA_n28A-n40A-n75A</w:t>
            </w:r>
          </w:p>
          <w:p w14:paraId="20E66559" w14:textId="77777777" w:rsidR="00AE39FF" w:rsidRDefault="00AE39FF" w:rsidP="00AE39FF">
            <w:pPr>
              <w:pStyle w:val="CRCoverPage"/>
              <w:numPr>
                <w:ilvl w:val="0"/>
                <w:numId w:val="24"/>
              </w:numPr>
              <w:spacing w:after="0"/>
              <w:rPr>
                <w:noProof/>
                <w:lang w:eastAsia="zh-TW"/>
              </w:rPr>
            </w:pPr>
            <w:r>
              <w:rPr>
                <w:noProof/>
                <w:lang w:eastAsia="zh-TW"/>
              </w:rPr>
              <w:t>CA_n28A-n41A-n75A</w:t>
            </w:r>
          </w:p>
          <w:p w14:paraId="6A9A0FDF" w14:textId="41CAD4E2" w:rsidR="00A14CED" w:rsidRDefault="00AE39FF" w:rsidP="00AE39FF">
            <w:pPr>
              <w:pStyle w:val="CRCoverPage"/>
              <w:numPr>
                <w:ilvl w:val="0"/>
                <w:numId w:val="24"/>
              </w:numPr>
              <w:spacing w:after="0"/>
              <w:rPr>
                <w:noProof/>
                <w:lang w:eastAsia="zh-TW"/>
              </w:rPr>
            </w:pPr>
            <w:r>
              <w:rPr>
                <w:noProof/>
                <w:lang w:eastAsia="zh-TW"/>
              </w:rPr>
              <w:t>CA_n40A-n41A-n75A</w:t>
            </w:r>
          </w:p>
        </w:tc>
      </w:tr>
      <w:tr w:rsidR="00BB3069" w14:paraId="303916C9" w14:textId="77777777" w:rsidTr="002B7D22">
        <w:tc>
          <w:tcPr>
            <w:tcW w:w="2694" w:type="dxa"/>
            <w:gridSpan w:val="2"/>
            <w:tcBorders>
              <w:left w:val="single" w:sz="4" w:space="0" w:color="auto"/>
            </w:tcBorders>
          </w:tcPr>
          <w:p w14:paraId="7DDFEC8A"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12826A6A" w14:textId="77777777" w:rsidR="00BB3069" w:rsidRDefault="00BB3069" w:rsidP="00BB3069">
            <w:pPr>
              <w:pStyle w:val="CRCoverPage"/>
              <w:spacing w:after="0"/>
              <w:rPr>
                <w:noProof/>
                <w:sz w:val="8"/>
                <w:szCs w:val="8"/>
              </w:rPr>
            </w:pPr>
          </w:p>
        </w:tc>
      </w:tr>
      <w:tr w:rsidR="00BB3069" w14:paraId="41F69047" w14:textId="77777777" w:rsidTr="002B7D22">
        <w:tc>
          <w:tcPr>
            <w:tcW w:w="2694" w:type="dxa"/>
            <w:gridSpan w:val="2"/>
            <w:tcBorders>
              <w:left w:val="single" w:sz="4" w:space="0" w:color="auto"/>
            </w:tcBorders>
          </w:tcPr>
          <w:p w14:paraId="192BF24A" w14:textId="77777777" w:rsidR="00BB3069" w:rsidRDefault="00BB3069" w:rsidP="00BB30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ACF7C" w14:textId="10E222C2" w:rsidR="00BB3069" w:rsidRDefault="00BB3069" w:rsidP="00BB3069">
            <w:pPr>
              <w:pStyle w:val="CRCoverPage"/>
              <w:spacing w:after="0"/>
              <w:rPr>
                <w:noProof/>
              </w:rPr>
            </w:pPr>
            <w:r>
              <w:rPr>
                <w:rFonts w:cs="Arial"/>
                <w:noProof/>
                <w:lang w:eastAsia="zh-CN"/>
              </w:rPr>
              <w:t>The above mentioned band combinations are added to the specifications</w:t>
            </w:r>
          </w:p>
        </w:tc>
      </w:tr>
      <w:tr w:rsidR="00BB3069" w14:paraId="59831D62" w14:textId="77777777" w:rsidTr="002B7D22">
        <w:tc>
          <w:tcPr>
            <w:tcW w:w="2694" w:type="dxa"/>
            <w:gridSpan w:val="2"/>
            <w:tcBorders>
              <w:left w:val="single" w:sz="4" w:space="0" w:color="auto"/>
            </w:tcBorders>
          </w:tcPr>
          <w:p w14:paraId="2B09D188"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32B80ACD" w14:textId="77777777" w:rsidR="00BB3069" w:rsidRDefault="00BB3069" w:rsidP="00BB3069">
            <w:pPr>
              <w:pStyle w:val="CRCoverPage"/>
              <w:spacing w:after="0"/>
              <w:rPr>
                <w:noProof/>
                <w:sz w:val="8"/>
                <w:szCs w:val="8"/>
              </w:rPr>
            </w:pPr>
          </w:p>
        </w:tc>
      </w:tr>
      <w:tr w:rsidR="00BB3069" w14:paraId="0353E31F" w14:textId="77777777" w:rsidTr="002B7D22">
        <w:tc>
          <w:tcPr>
            <w:tcW w:w="2694" w:type="dxa"/>
            <w:gridSpan w:val="2"/>
            <w:tcBorders>
              <w:left w:val="single" w:sz="4" w:space="0" w:color="auto"/>
              <w:bottom w:val="single" w:sz="4" w:space="0" w:color="auto"/>
            </w:tcBorders>
          </w:tcPr>
          <w:p w14:paraId="160B1A50" w14:textId="77777777" w:rsidR="00BB3069" w:rsidRDefault="00BB3069" w:rsidP="00BB30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D1D25" w14:textId="3A8AF765" w:rsidR="00BB3069" w:rsidRDefault="00BB3069" w:rsidP="00BB3069">
            <w:pPr>
              <w:pStyle w:val="CRCoverPage"/>
              <w:spacing w:after="0"/>
              <w:rPr>
                <w:noProof/>
              </w:rPr>
            </w:pPr>
            <w:r>
              <w:rPr>
                <w:rFonts w:cs="Arial"/>
                <w:noProof/>
                <w:lang w:eastAsia="zh-CN"/>
              </w:rPr>
              <w:t>The</w:t>
            </w:r>
            <w:r w:rsidRPr="00A2520C">
              <w:rPr>
                <w:rFonts w:cs="Arial"/>
                <w:noProof/>
                <w:lang w:eastAsia="zh-CN"/>
              </w:rPr>
              <w:t xml:space="preserve"> above</w:t>
            </w:r>
            <w:r>
              <w:rPr>
                <w:rFonts w:cs="Arial"/>
                <w:noProof/>
                <w:lang w:eastAsia="zh-CN"/>
              </w:rPr>
              <w:t xml:space="preserve"> </w:t>
            </w:r>
            <w:r w:rsidR="00C41BF3">
              <w:rPr>
                <w:rFonts w:cs="Arial"/>
                <w:noProof/>
                <w:lang w:eastAsia="zh-CN"/>
              </w:rPr>
              <w:t xml:space="preserve">NR </w:t>
            </w:r>
            <w:r>
              <w:rPr>
                <w:rFonts w:cs="Arial"/>
                <w:noProof/>
                <w:lang w:eastAsia="zh-CN"/>
              </w:rPr>
              <w:t>CA</w:t>
            </w:r>
            <w:r w:rsidRPr="00A2520C">
              <w:rPr>
                <w:rFonts w:cs="Arial"/>
                <w:noProof/>
              </w:rPr>
              <w:t xml:space="preserve"> band combinations are not specified.</w:t>
            </w:r>
          </w:p>
        </w:tc>
      </w:tr>
      <w:tr w:rsidR="00BB3069" w14:paraId="52E68BCC" w14:textId="77777777" w:rsidTr="002B7D22">
        <w:tc>
          <w:tcPr>
            <w:tcW w:w="2694" w:type="dxa"/>
            <w:gridSpan w:val="2"/>
          </w:tcPr>
          <w:p w14:paraId="443CC519" w14:textId="77777777" w:rsidR="00BB3069" w:rsidRDefault="00BB3069" w:rsidP="00BB3069">
            <w:pPr>
              <w:pStyle w:val="CRCoverPage"/>
              <w:spacing w:after="0"/>
              <w:rPr>
                <w:b/>
                <w:i/>
                <w:noProof/>
                <w:sz w:val="8"/>
                <w:szCs w:val="8"/>
              </w:rPr>
            </w:pPr>
          </w:p>
        </w:tc>
        <w:tc>
          <w:tcPr>
            <w:tcW w:w="6946" w:type="dxa"/>
            <w:gridSpan w:val="9"/>
          </w:tcPr>
          <w:p w14:paraId="6A6229B2" w14:textId="77777777" w:rsidR="00BB3069" w:rsidRDefault="00BB3069" w:rsidP="00BB3069">
            <w:pPr>
              <w:pStyle w:val="CRCoverPage"/>
              <w:spacing w:after="0"/>
              <w:rPr>
                <w:noProof/>
                <w:sz w:val="8"/>
                <w:szCs w:val="8"/>
              </w:rPr>
            </w:pPr>
          </w:p>
        </w:tc>
      </w:tr>
      <w:tr w:rsidR="00BB3069" w14:paraId="2D782483" w14:textId="77777777" w:rsidTr="002B7D22">
        <w:tc>
          <w:tcPr>
            <w:tcW w:w="2694" w:type="dxa"/>
            <w:gridSpan w:val="2"/>
            <w:tcBorders>
              <w:top w:val="single" w:sz="4" w:space="0" w:color="auto"/>
              <w:left w:val="single" w:sz="4" w:space="0" w:color="auto"/>
            </w:tcBorders>
          </w:tcPr>
          <w:p w14:paraId="718DEDCB" w14:textId="77777777" w:rsidR="00BB3069" w:rsidRDefault="00BB3069" w:rsidP="00BB30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87908" w14:textId="658D24D4" w:rsidR="00BB3069" w:rsidRDefault="00BB3069" w:rsidP="00BB3069">
            <w:pPr>
              <w:pStyle w:val="CRCoverPage"/>
              <w:spacing w:after="0"/>
              <w:rPr>
                <w:noProof/>
              </w:rPr>
            </w:pPr>
            <w:r w:rsidRPr="00B516DC">
              <w:rPr>
                <w:noProof/>
                <w:lang w:eastAsia="zh-TW"/>
              </w:rPr>
              <w:t>5.</w:t>
            </w:r>
            <w:r w:rsidR="00C41BF3">
              <w:rPr>
                <w:noProof/>
                <w:lang w:eastAsia="zh-TW"/>
              </w:rPr>
              <w:t>5A.</w:t>
            </w:r>
            <w:r w:rsidR="00490A90">
              <w:rPr>
                <w:noProof/>
                <w:lang w:eastAsia="zh-TW"/>
              </w:rPr>
              <w:t>3</w:t>
            </w:r>
            <w:r w:rsidR="00C41BF3">
              <w:rPr>
                <w:noProof/>
                <w:lang w:eastAsia="zh-TW"/>
              </w:rPr>
              <w:t>.1</w:t>
            </w:r>
            <w:r w:rsidR="00490A90">
              <w:rPr>
                <w:noProof/>
                <w:lang w:eastAsia="zh-TW"/>
              </w:rPr>
              <w:t>, 6.2A.4.2, 7.3A.3.2</w:t>
            </w:r>
          </w:p>
        </w:tc>
      </w:tr>
      <w:tr w:rsidR="00C4261F" w14:paraId="47E74474" w14:textId="77777777" w:rsidTr="002B7D22">
        <w:tc>
          <w:tcPr>
            <w:tcW w:w="2694" w:type="dxa"/>
            <w:gridSpan w:val="2"/>
            <w:tcBorders>
              <w:left w:val="single" w:sz="4" w:space="0" w:color="auto"/>
            </w:tcBorders>
          </w:tcPr>
          <w:p w14:paraId="751D9220" w14:textId="77777777" w:rsidR="00C4261F" w:rsidRDefault="00C4261F" w:rsidP="00C4261F">
            <w:pPr>
              <w:pStyle w:val="CRCoverPage"/>
              <w:spacing w:after="0"/>
              <w:rPr>
                <w:b/>
                <w:i/>
                <w:noProof/>
                <w:sz w:val="8"/>
                <w:szCs w:val="8"/>
              </w:rPr>
            </w:pPr>
          </w:p>
        </w:tc>
        <w:tc>
          <w:tcPr>
            <w:tcW w:w="6946" w:type="dxa"/>
            <w:gridSpan w:val="9"/>
            <w:tcBorders>
              <w:right w:val="single" w:sz="4" w:space="0" w:color="auto"/>
            </w:tcBorders>
          </w:tcPr>
          <w:p w14:paraId="0A7BBBFB" w14:textId="77777777" w:rsidR="00C4261F" w:rsidRDefault="00C4261F" w:rsidP="00C4261F">
            <w:pPr>
              <w:pStyle w:val="CRCoverPage"/>
              <w:spacing w:after="0"/>
              <w:rPr>
                <w:noProof/>
                <w:sz w:val="8"/>
                <w:szCs w:val="8"/>
              </w:rPr>
            </w:pPr>
          </w:p>
        </w:tc>
      </w:tr>
      <w:tr w:rsidR="00C4261F" w14:paraId="191E99A3" w14:textId="77777777" w:rsidTr="002B7D22">
        <w:tc>
          <w:tcPr>
            <w:tcW w:w="2694" w:type="dxa"/>
            <w:gridSpan w:val="2"/>
            <w:tcBorders>
              <w:left w:val="single" w:sz="4" w:space="0" w:color="auto"/>
            </w:tcBorders>
          </w:tcPr>
          <w:p w14:paraId="0E39FFCB" w14:textId="77777777" w:rsidR="00C4261F" w:rsidRDefault="00C4261F" w:rsidP="00C426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C691" w14:textId="77777777" w:rsidR="00C4261F" w:rsidRDefault="00C4261F" w:rsidP="00C426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C8EE1" w14:textId="77777777" w:rsidR="00C4261F" w:rsidRDefault="00C4261F" w:rsidP="00C4261F">
            <w:pPr>
              <w:pStyle w:val="CRCoverPage"/>
              <w:spacing w:after="0"/>
              <w:jc w:val="center"/>
              <w:rPr>
                <w:b/>
                <w:caps/>
                <w:noProof/>
              </w:rPr>
            </w:pPr>
            <w:r>
              <w:rPr>
                <w:b/>
                <w:caps/>
                <w:noProof/>
              </w:rPr>
              <w:t>N</w:t>
            </w:r>
          </w:p>
        </w:tc>
        <w:tc>
          <w:tcPr>
            <w:tcW w:w="2977" w:type="dxa"/>
            <w:gridSpan w:val="4"/>
          </w:tcPr>
          <w:p w14:paraId="28921E4A" w14:textId="77777777" w:rsidR="00C4261F" w:rsidRDefault="00C4261F" w:rsidP="00C426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0BA7A" w14:textId="77777777" w:rsidR="00C4261F" w:rsidRDefault="00C4261F" w:rsidP="00C4261F">
            <w:pPr>
              <w:pStyle w:val="CRCoverPage"/>
              <w:spacing w:after="0"/>
              <w:ind w:left="99"/>
              <w:rPr>
                <w:noProof/>
              </w:rPr>
            </w:pPr>
          </w:p>
        </w:tc>
      </w:tr>
      <w:tr w:rsidR="00C4261F" w14:paraId="015C0D5B" w14:textId="77777777" w:rsidTr="002B7D22">
        <w:tc>
          <w:tcPr>
            <w:tcW w:w="2694" w:type="dxa"/>
            <w:gridSpan w:val="2"/>
            <w:tcBorders>
              <w:left w:val="single" w:sz="4" w:space="0" w:color="auto"/>
            </w:tcBorders>
          </w:tcPr>
          <w:p w14:paraId="45F8C859" w14:textId="77777777" w:rsidR="00C4261F" w:rsidRDefault="00C4261F" w:rsidP="00C426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AD8C5"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AE0A0" w14:textId="77777777" w:rsidR="00C4261F" w:rsidRDefault="00C4261F" w:rsidP="00C4261F">
            <w:pPr>
              <w:pStyle w:val="CRCoverPage"/>
              <w:spacing w:after="0"/>
              <w:jc w:val="center"/>
              <w:rPr>
                <w:b/>
                <w:caps/>
                <w:noProof/>
              </w:rPr>
            </w:pPr>
            <w:r>
              <w:rPr>
                <w:b/>
                <w:caps/>
                <w:noProof/>
              </w:rPr>
              <w:t>X</w:t>
            </w:r>
          </w:p>
        </w:tc>
        <w:tc>
          <w:tcPr>
            <w:tcW w:w="2977" w:type="dxa"/>
            <w:gridSpan w:val="4"/>
          </w:tcPr>
          <w:p w14:paraId="441812B2" w14:textId="77777777" w:rsidR="00C4261F" w:rsidRDefault="00C4261F" w:rsidP="00C426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215D2" w14:textId="77777777" w:rsidR="00C4261F" w:rsidRDefault="00C4261F" w:rsidP="00C4261F">
            <w:pPr>
              <w:pStyle w:val="CRCoverPage"/>
              <w:spacing w:after="0"/>
              <w:ind w:left="99"/>
              <w:rPr>
                <w:noProof/>
              </w:rPr>
            </w:pPr>
            <w:r>
              <w:rPr>
                <w:noProof/>
              </w:rPr>
              <w:t xml:space="preserve">TS/TR ... CR ... </w:t>
            </w:r>
          </w:p>
        </w:tc>
      </w:tr>
      <w:tr w:rsidR="00C4261F" w14:paraId="5E783B8D" w14:textId="77777777" w:rsidTr="002B7D22">
        <w:tc>
          <w:tcPr>
            <w:tcW w:w="2694" w:type="dxa"/>
            <w:gridSpan w:val="2"/>
            <w:tcBorders>
              <w:left w:val="single" w:sz="4" w:space="0" w:color="auto"/>
            </w:tcBorders>
          </w:tcPr>
          <w:p w14:paraId="43791D65" w14:textId="77777777" w:rsidR="00C4261F" w:rsidRDefault="00C4261F" w:rsidP="00C426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9485" w14:textId="77777777" w:rsidR="00C4261F" w:rsidRDefault="00C4261F" w:rsidP="00C426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375AE" w14:textId="77777777" w:rsidR="00C4261F" w:rsidRDefault="00C4261F" w:rsidP="00C4261F">
            <w:pPr>
              <w:pStyle w:val="CRCoverPage"/>
              <w:spacing w:after="0"/>
              <w:jc w:val="center"/>
              <w:rPr>
                <w:b/>
                <w:caps/>
                <w:noProof/>
              </w:rPr>
            </w:pPr>
          </w:p>
        </w:tc>
        <w:tc>
          <w:tcPr>
            <w:tcW w:w="2977" w:type="dxa"/>
            <w:gridSpan w:val="4"/>
          </w:tcPr>
          <w:p w14:paraId="59765300" w14:textId="77777777" w:rsidR="00C4261F" w:rsidRDefault="00C4261F" w:rsidP="00C426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B0915" w14:textId="77777777" w:rsidR="00C4261F" w:rsidRDefault="00C4261F" w:rsidP="00C4261F">
            <w:pPr>
              <w:pStyle w:val="CRCoverPage"/>
              <w:spacing w:after="0"/>
              <w:ind w:left="99"/>
              <w:rPr>
                <w:noProof/>
              </w:rPr>
            </w:pPr>
            <w:r w:rsidRPr="001C3F51">
              <w:rPr>
                <w:noProof/>
              </w:rPr>
              <w:t>TS 38.521-3</w:t>
            </w:r>
          </w:p>
        </w:tc>
      </w:tr>
      <w:tr w:rsidR="00C4261F" w14:paraId="072C4F7A" w14:textId="77777777" w:rsidTr="002B7D22">
        <w:tc>
          <w:tcPr>
            <w:tcW w:w="2694" w:type="dxa"/>
            <w:gridSpan w:val="2"/>
            <w:tcBorders>
              <w:left w:val="single" w:sz="4" w:space="0" w:color="auto"/>
            </w:tcBorders>
          </w:tcPr>
          <w:p w14:paraId="459170A8" w14:textId="77777777" w:rsidR="00C4261F" w:rsidRDefault="00C4261F" w:rsidP="00C426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BAE1A"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309D1" w14:textId="77777777" w:rsidR="00C4261F" w:rsidRDefault="00C4261F" w:rsidP="00C4261F">
            <w:pPr>
              <w:pStyle w:val="CRCoverPage"/>
              <w:spacing w:after="0"/>
              <w:jc w:val="center"/>
              <w:rPr>
                <w:b/>
                <w:caps/>
                <w:noProof/>
              </w:rPr>
            </w:pPr>
            <w:r>
              <w:rPr>
                <w:b/>
                <w:caps/>
                <w:noProof/>
              </w:rPr>
              <w:t>X</w:t>
            </w:r>
          </w:p>
        </w:tc>
        <w:tc>
          <w:tcPr>
            <w:tcW w:w="2977" w:type="dxa"/>
            <w:gridSpan w:val="4"/>
          </w:tcPr>
          <w:p w14:paraId="1A4C5FD5" w14:textId="77777777" w:rsidR="00C4261F" w:rsidRDefault="00C4261F" w:rsidP="00C426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53E19" w14:textId="77777777" w:rsidR="00C4261F" w:rsidRDefault="00C4261F" w:rsidP="00C4261F">
            <w:pPr>
              <w:pStyle w:val="CRCoverPage"/>
              <w:spacing w:after="0"/>
              <w:ind w:left="99"/>
              <w:rPr>
                <w:noProof/>
              </w:rPr>
            </w:pPr>
            <w:r>
              <w:rPr>
                <w:noProof/>
              </w:rPr>
              <w:t xml:space="preserve">TS/TR ... CR ... </w:t>
            </w:r>
          </w:p>
        </w:tc>
      </w:tr>
      <w:tr w:rsidR="00C4261F" w14:paraId="4627A37E" w14:textId="77777777" w:rsidTr="002B7D22">
        <w:tc>
          <w:tcPr>
            <w:tcW w:w="2694" w:type="dxa"/>
            <w:gridSpan w:val="2"/>
            <w:tcBorders>
              <w:left w:val="single" w:sz="4" w:space="0" w:color="auto"/>
            </w:tcBorders>
          </w:tcPr>
          <w:p w14:paraId="49F1C1AD" w14:textId="77777777" w:rsidR="00C4261F" w:rsidRDefault="00C4261F" w:rsidP="00C4261F">
            <w:pPr>
              <w:pStyle w:val="CRCoverPage"/>
              <w:spacing w:after="0"/>
              <w:rPr>
                <w:b/>
                <w:i/>
                <w:noProof/>
              </w:rPr>
            </w:pPr>
          </w:p>
        </w:tc>
        <w:tc>
          <w:tcPr>
            <w:tcW w:w="6946" w:type="dxa"/>
            <w:gridSpan w:val="9"/>
            <w:tcBorders>
              <w:right w:val="single" w:sz="4" w:space="0" w:color="auto"/>
            </w:tcBorders>
          </w:tcPr>
          <w:p w14:paraId="5A9FF931" w14:textId="77777777" w:rsidR="00C4261F" w:rsidRDefault="00C4261F" w:rsidP="00C4261F">
            <w:pPr>
              <w:pStyle w:val="CRCoverPage"/>
              <w:spacing w:after="0"/>
              <w:rPr>
                <w:noProof/>
              </w:rPr>
            </w:pPr>
          </w:p>
        </w:tc>
      </w:tr>
      <w:tr w:rsidR="00C4261F" w14:paraId="2DCA745D" w14:textId="77777777" w:rsidTr="002B7D22">
        <w:tc>
          <w:tcPr>
            <w:tcW w:w="2694" w:type="dxa"/>
            <w:gridSpan w:val="2"/>
            <w:tcBorders>
              <w:left w:val="single" w:sz="4" w:space="0" w:color="auto"/>
              <w:bottom w:val="single" w:sz="4" w:space="0" w:color="auto"/>
            </w:tcBorders>
          </w:tcPr>
          <w:p w14:paraId="79B7F8AE" w14:textId="77777777" w:rsidR="00C4261F" w:rsidRDefault="00C4261F" w:rsidP="00C426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C183C" w14:textId="77777777" w:rsidR="00C4261F" w:rsidRDefault="00C4261F" w:rsidP="00C4261F">
            <w:pPr>
              <w:pStyle w:val="CRCoverPage"/>
              <w:spacing w:after="0"/>
              <w:ind w:left="100"/>
              <w:rPr>
                <w:noProof/>
              </w:rPr>
            </w:pPr>
          </w:p>
        </w:tc>
      </w:tr>
      <w:tr w:rsidR="00C4261F" w:rsidRPr="008863B9" w14:paraId="523057FA" w14:textId="77777777" w:rsidTr="002B7D22">
        <w:tc>
          <w:tcPr>
            <w:tcW w:w="2694" w:type="dxa"/>
            <w:gridSpan w:val="2"/>
            <w:tcBorders>
              <w:top w:val="single" w:sz="4" w:space="0" w:color="auto"/>
              <w:bottom w:val="single" w:sz="4" w:space="0" w:color="auto"/>
            </w:tcBorders>
          </w:tcPr>
          <w:p w14:paraId="4ADEE0F6" w14:textId="77777777" w:rsidR="00C4261F" w:rsidRPr="008863B9" w:rsidRDefault="00C4261F" w:rsidP="00C426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91AA7" w14:textId="77777777" w:rsidR="00C4261F" w:rsidRPr="008863B9" w:rsidRDefault="00C4261F" w:rsidP="00C4261F">
            <w:pPr>
              <w:pStyle w:val="CRCoverPage"/>
              <w:spacing w:after="0"/>
              <w:ind w:left="100"/>
              <w:rPr>
                <w:noProof/>
                <w:sz w:val="8"/>
                <w:szCs w:val="8"/>
              </w:rPr>
            </w:pPr>
          </w:p>
        </w:tc>
      </w:tr>
      <w:tr w:rsidR="00C4261F" w14:paraId="3B7D46F1" w14:textId="77777777" w:rsidTr="002B7D22">
        <w:tc>
          <w:tcPr>
            <w:tcW w:w="2694" w:type="dxa"/>
            <w:gridSpan w:val="2"/>
            <w:tcBorders>
              <w:top w:val="single" w:sz="4" w:space="0" w:color="auto"/>
              <w:left w:val="single" w:sz="4" w:space="0" w:color="auto"/>
              <w:bottom w:val="single" w:sz="4" w:space="0" w:color="auto"/>
            </w:tcBorders>
          </w:tcPr>
          <w:p w14:paraId="23ABED76" w14:textId="77777777" w:rsidR="00C4261F" w:rsidRDefault="00C4261F" w:rsidP="00C426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180F7" w14:textId="77777777" w:rsidR="00C4261F" w:rsidRDefault="00C4261F" w:rsidP="00C4261F">
            <w:pPr>
              <w:pStyle w:val="CRCoverPage"/>
              <w:spacing w:after="0"/>
              <w:ind w:left="100"/>
              <w:rPr>
                <w:noProof/>
              </w:rPr>
            </w:pPr>
          </w:p>
        </w:tc>
      </w:tr>
    </w:tbl>
    <w:p w14:paraId="09C6D3F9" w14:textId="29364334" w:rsidR="00C4261F" w:rsidRDefault="00C4261F">
      <w:pPr>
        <w:rPr>
          <w:noProof/>
          <w:lang w:eastAsia="zh-TW"/>
        </w:rPr>
      </w:pPr>
    </w:p>
    <w:p w14:paraId="21BCFC55" w14:textId="6A290592" w:rsidR="00BE1C84" w:rsidRDefault="00BE1C84">
      <w:pPr>
        <w:rPr>
          <w:noProof/>
          <w:lang w:eastAsia="zh-TW"/>
        </w:rPr>
      </w:pPr>
    </w:p>
    <w:p w14:paraId="42C790D3" w14:textId="7D0BBFDF" w:rsidR="00BE1C84" w:rsidRDefault="00BE1C84">
      <w:pPr>
        <w:rPr>
          <w:noProof/>
          <w:lang w:eastAsia="zh-TW"/>
        </w:rPr>
      </w:pPr>
    </w:p>
    <w:p w14:paraId="46CCCA51" w14:textId="397A6C74" w:rsidR="00BE1C84" w:rsidRDefault="00BE1C84">
      <w:pPr>
        <w:rPr>
          <w:noProof/>
          <w:lang w:eastAsia="zh-TW"/>
        </w:rPr>
      </w:pPr>
    </w:p>
    <w:p w14:paraId="289F6E9E" w14:textId="07635A06" w:rsidR="00BE1C84" w:rsidRDefault="00BE1C84">
      <w:pPr>
        <w:rPr>
          <w:noProof/>
          <w:lang w:eastAsia="zh-TW"/>
        </w:rPr>
      </w:pPr>
    </w:p>
    <w:p w14:paraId="09815B9E" w14:textId="42A48228" w:rsidR="00BE1C84" w:rsidRDefault="00BE1C84">
      <w:pPr>
        <w:rPr>
          <w:noProof/>
          <w:lang w:eastAsia="zh-TW"/>
        </w:rPr>
      </w:pPr>
    </w:p>
    <w:p w14:paraId="3C22167E" w14:textId="02C5B113" w:rsidR="00BE1C84" w:rsidRDefault="00BE1C84">
      <w:pPr>
        <w:rPr>
          <w:noProof/>
          <w:lang w:eastAsia="zh-TW"/>
        </w:rPr>
      </w:pPr>
    </w:p>
    <w:p w14:paraId="7526DC72" w14:textId="77777777" w:rsidR="00BE1C84" w:rsidRDefault="00BE1C84">
      <w:pPr>
        <w:rPr>
          <w:noProof/>
          <w:lang w:eastAsia="zh-TW"/>
        </w:rPr>
      </w:pPr>
    </w:p>
    <w:p w14:paraId="060E51C8" w14:textId="262644FE" w:rsidR="00637627" w:rsidRDefault="00637627" w:rsidP="0063762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000210EB" w:rsidRPr="000210EB">
        <w:rPr>
          <w:color w:val="FF0000"/>
        </w:rPr>
        <w:t xml:space="preserve">Table </w:t>
      </w:r>
      <w:r w:rsidR="00BE1C84" w:rsidRPr="00BE1C84">
        <w:rPr>
          <w:color w:val="FF0000"/>
        </w:rPr>
        <w:t xml:space="preserve">5.5A.3.2-1a </w:t>
      </w:r>
      <w:r w:rsidRPr="005F24F0">
        <w:rPr>
          <w:noProof/>
          <w:snapToGrid w:val="0"/>
          <w:color w:val="FF0000"/>
          <w:lang w:eastAsia="zh-CN"/>
        </w:rPr>
        <w:t>&gt;</w:t>
      </w:r>
    </w:p>
    <w:p w14:paraId="37BFA5E1" w14:textId="2722ADFC" w:rsidR="00BE1C84" w:rsidRDefault="00BE1C84" w:rsidP="00BE1C84">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6">
          <w:tblGrid>
            <w:gridCol w:w="2062"/>
            <w:gridCol w:w="1716"/>
            <w:gridCol w:w="772"/>
            <w:gridCol w:w="3117"/>
            <w:gridCol w:w="1496"/>
          </w:tblGrid>
        </w:tblGridChange>
      </w:tblGrid>
      <w:tr w:rsidR="00BE1C84" w:rsidRPr="00170508" w14:paraId="6C5CD876" w14:textId="77777777" w:rsidTr="00FD02C8">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2DF1946C" w14:textId="77777777" w:rsidR="00BE1C84" w:rsidRPr="00170508" w:rsidRDefault="00BE1C84" w:rsidP="00FD02C8">
            <w:pPr>
              <w:pStyle w:val="TAH"/>
              <w:rPr>
                <w:rFonts w:ascii="Calibri" w:hAnsi="Calibri"/>
                <w:sz w:val="21"/>
                <w:lang w:eastAsia="zh-CN"/>
              </w:rPr>
            </w:pPr>
            <w:r w:rsidRPr="00170508">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7D7BEC4" w14:textId="77777777" w:rsidR="00BE1C84" w:rsidRPr="00170508" w:rsidRDefault="00BE1C84" w:rsidP="00FD02C8">
            <w:pPr>
              <w:pStyle w:val="TAH"/>
              <w:rPr>
                <w:lang w:eastAsia="zh-CN"/>
              </w:rPr>
            </w:pPr>
            <w:r w:rsidRPr="00170508">
              <w:rPr>
                <w:lang w:eastAsia="zh-CN"/>
              </w:rPr>
              <w:t>Uplink CA configuration</w:t>
            </w:r>
          </w:p>
          <w:p w14:paraId="1ABE1C47" w14:textId="77777777" w:rsidR="00BE1C84" w:rsidRPr="00170508" w:rsidRDefault="00BE1C84" w:rsidP="00FD02C8">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0A4F96AE" w14:textId="77777777" w:rsidR="00BE1C84" w:rsidRPr="00170508" w:rsidRDefault="00BE1C84" w:rsidP="00FD02C8">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2A543E3F" w14:textId="77777777" w:rsidR="00BE1C84" w:rsidRPr="00170508" w:rsidRDefault="00BE1C84" w:rsidP="00FD02C8">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7CE4B0BA" w14:textId="77777777" w:rsidR="00BE1C84" w:rsidRPr="00170508" w:rsidRDefault="00BE1C84" w:rsidP="00FD02C8">
            <w:pPr>
              <w:pStyle w:val="TAH"/>
              <w:rPr>
                <w:rFonts w:ascii="Calibri" w:hAnsi="Calibri"/>
                <w:sz w:val="21"/>
                <w:lang w:eastAsia="zh-CN"/>
              </w:rPr>
            </w:pPr>
            <w:r w:rsidRPr="00170508">
              <w:rPr>
                <w:lang w:eastAsia="zh-CN"/>
              </w:rPr>
              <w:t>Bandwidth combination set</w:t>
            </w:r>
          </w:p>
        </w:tc>
      </w:tr>
      <w:tr w:rsidR="00BE1C84" w:rsidRPr="00170508" w14:paraId="6D175DD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E921AD" w14:textId="77777777" w:rsidR="00BE1C84" w:rsidRPr="00170508" w:rsidRDefault="00BE1C84" w:rsidP="00FD02C8">
            <w:pPr>
              <w:pStyle w:val="TAC"/>
              <w:rPr>
                <w:rFonts w:eastAsia="DengXian"/>
              </w:rPr>
            </w:pPr>
            <w:r w:rsidRPr="00170508">
              <w:rPr>
                <w:rFonts w:eastAsia="DengXian"/>
              </w:rPr>
              <w:t>CA_n1A-n3A-n5A</w:t>
            </w:r>
          </w:p>
        </w:tc>
        <w:tc>
          <w:tcPr>
            <w:tcW w:w="1716" w:type="dxa"/>
            <w:tcBorders>
              <w:top w:val="single" w:sz="4" w:space="0" w:color="auto"/>
              <w:left w:val="single" w:sz="4" w:space="0" w:color="auto"/>
              <w:bottom w:val="nil"/>
              <w:right w:val="single" w:sz="4" w:space="0" w:color="auto"/>
            </w:tcBorders>
            <w:vAlign w:val="center"/>
          </w:tcPr>
          <w:p w14:paraId="4ABDB899"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6B5F9BBF"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CA_n1A-n5A</w:t>
            </w:r>
          </w:p>
          <w:p w14:paraId="4DE6EA3E" w14:textId="77777777" w:rsidR="00BE1C84" w:rsidRPr="00170508" w:rsidRDefault="00BE1C84" w:rsidP="00FD02C8">
            <w:pPr>
              <w:pStyle w:val="TAC"/>
              <w:rPr>
                <w:rFonts w:eastAsia="DengXian"/>
              </w:rPr>
            </w:pPr>
            <w:r w:rsidRPr="00170508">
              <w:rPr>
                <w:rFonts w:eastAsia="DengXian"/>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2EB5301B"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033EA4"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871AAE" w14:textId="77777777" w:rsidR="00BE1C84" w:rsidRPr="00170508" w:rsidRDefault="00BE1C84" w:rsidP="00FD02C8">
            <w:pPr>
              <w:pStyle w:val="TAC"/>
              <w:rPr>
                <w:rFonts w:eastAsia="DengXian"/>
              </w:rPr>
            </w:pPr>
            <w:r w:rsidRPr="00170508">
              <w:rPr>
                <w:rFonts w:eastAsia="DengXian"/>
              </w:rPr>
              <w:t>0</w:t>
            </w:r>
          </w:p>
        </w:tc>
      </w:tr>
      <w:tr w:rsidR="00BE1C84" w:rsidRPr="00170508" w14:paraId="6A0F6CA6" w14:textId="77777777" w:rsidTr="00FD02C8">
        <w:trPr>
          <w:jc w:val="center"/>
        </w:trPr>
        <w:tc>
          <w:tcPr>
            <w:tcW w:w="2062" w:type="dxa"/>
            <w:tcBorders>
              <w:top w:val="nil"/>
              <w:left w:val="single" w:sz="4" w:space="0" w:color="auto"/>
              <w:bottom w:val="nil"/>
              <w:right w:val="single" w:sz="4" w:space="0" w:color="auto"/>
            </w:tcBorders>
            <w:vAlign w:val="center"/>
          </w:tcPr>
          <w:p w14:paraId="34784977"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5A728F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DBFB59"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468131"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DD6F204" w14:textId="77777777" w:rsidR="00BE1C84" w:rsidRPr="00170508" w:rsidRDefault="00BE1C84" w:rsidP="00FD02C8">
            <w:pPr>
              <w:pStyle w:val="TAC"/>
              <w:rPr>
                <w:rFonts w:eastAsia="DengXian"/>
                <w:lang w:eastAsia="zh-CN"/>
              </w:rPr>
            </w:pPr>
          </w:p>
        </w:tc>
      </w:tr>
      <w:tr w:rsidR="00BE1C84" w:rsidRPr="00170508" w14:paraId="5553546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CC81D67"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1CF758"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49DFC7" w14:textId="77777777" w:rsidR="00BE1C84" w:rsidRPr="00170508" w:rsidRDefault="00BE1C84" w:rsidP="00FD02C8">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ADC51"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082CF31" w14:textId="77777777" w:rsidR="00BE1C84" w:rsidRPr="00170508" w:rsidRDefault="00BE1C84" w:rsidP="00FD02C8">
            <w:pPr>
              <w:pStyle w:val="TAC"/>
              <w:rPr>
                <w:rFonts w:eastAsia="DengXian"/>
                <w:lang w:eastAsia="zh-CN"/>
              </w:rPr>
            </w:pPr>
          </w:p>
        </w:tc>
      </w:tr>
      <w:tr w:rsidR="00BE1C84" w:rsidRPr="00170508" w14:paraId="5EA628F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D8F54F"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1716" w:type="dxa"/>
            <w:tcBorders>
              <w:top w:val="single" w:sz="4" w:space="0" w:color="auto"/>
              <w:left w:val="single" w:sz="4" w:space="0" w:color="auto"/>
              <w:bottom w:val="nil"/>
              <w:right w:val="single" w:sz="4" w:space="0" w:color="auto"/>
            </w:tcBorders>
            <w:vAlign w:val="center"/>
          </w:tcPr>
          <w:p w14:paraId="3647E35E" w14:textId="77777777" w:rsidR="00BE1C84" w:rsidRPr="00170508" w:rsidRDefault="00BE1C84" w:rsidP="00FD02C8">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EEA56CD" w14:textId="77777777" w:rsidR="00BE1C84" w:rsidRPr="00170508" w:rsidRDefault="00BE1C84" w:rsidP="00FD02C8">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7F10E583" w14:textId="77777777" w:rsidR="00BE1C84" w:rsidRPr="00170508" w:rsidRDefault="00BE1C84" w:rsidP="00FD02C8">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p>
          <w:p w14:paraId="4641DA49" w14:textId="77777777" w:rsidR="00BE1C84" w:rsidRPr="00170508" w:rsidRDefault="00BE1C84" w:rsidP="00FD02C8">
            <w:pPr>
              <w:pStyle w:val="TAC"/>
              <w:rPr>
                <w:rFonts w:eastAsia="DengXian" w:cs="Arial"/>
                <w:szCs w:val="18"/>
                <w:lang w:eastAsia="ja-JP"/>
              </w:rPr>
            </w:pPr>
            <w:r w:rsidRPr="00170508">
              <w:rPr>
                <w:rFonts w:eastAsia="DengXian" w:cs="Arial"/>
                <w:szCs w:val="18"/>
                <w:lang w:eastAsia="ja-JP"/>
              </w:rPr>
              <w:t>CA_n1A-n7A</w:t>
            </w:r>
          </w:p>
          <w:p w14:paraId="675FFA8F" w14:textId="77777777" w:rsidR="00BE1C84" w:rsidRPr="00170508" w:rsidRDefault="00BE1C84" w:rsidP="00FD02C8">
            <w:pPr>
              <w:pStyle w:val="TAC"/>
              <w:rPr>
                <w:rFonts w:eastAsia="DengXian"/>
              </w:rPr>
            </w:pPr>
            <w:r w:rsidRPr="00170508">
              <w:rPr>
                <w:rFonts w:eastAsia="DengXian"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81C2A32"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8BAFBC"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E18488"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4D5CC86C" w14:textId="77777777" w:rsidTr="00FD02C8">
        <w:trPr>
          <w:jc w:val="center"/>
        </w:trPr>
        <w:tc>
          <w:tcPr>
            <w:tcW w:w="2062" w:type="dxa"/>
            <w:tcBorders>
              <w:top w:val="nil"/>
              <w:left w:val="single" w:sz="4" w:space="0" w:color="auto"/>
              <w:bottom w:val="nil"/>
              <w:right w:val="single" w:sz="4" w:space="0" w:color="auto"/>
            </w:tcBorders>
            <w:vAlign w:val="center"/>
          </w:tcPr>
          <w:p w14:paraId="277DE06C"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2317698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380ECC" w14:textId="77777777" w:rsidR="00BE1C84" w:rsidRPr="00170508" w:rsidRDefault="00BE1C84" w:rsidP="00FD02C8">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C8F24"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22C0230" w14:textId="77777777" w:rsidR="00BE1C84" w:rsidRPr="00170508" w:rsidRDefault="00BE1C84" w:rsidP="00FD02C8">
            <w:pPr>
              <w:pStyle w:val="TAC"/>
              <w:rPr>
                <w:rFonts w:eastAsia="DengXian"/>
                <w:lang w:eastAsia="zh-CN"/>
              </w:rPr>
            </w:pPr>
          </w:p>
        </w:tc>
      </w:tr>
      <w:tr w:rsidR="00BE1C84" w:rsidRPr="00170508" w14:paraId="60C2D2DE" w14:textId="77777777" w:rsidTr="00FD02C8">
        <w:trPr>
          <w:jc w:val="center"/>
        </w:trPr>
        <w:tc>
          <w:tcPr>
            <w:tcW w:w="2062" w:type="dxa"/>
            <w:tcBorders>
              <w:top w:val="nil"/>
              <w:left w:val="single" w:sz="4" w:space="0" w:color="auto"/>
              <w:bottom w:val="nil"/>
              <w:right w:val="single" w:sz="4" w:space="0" w:color="auto"/>
            </w:tcBorders>
            <w:vAlign w:val="center"/>
          </w:tcPr>
          <w:p w14:paraId="7B81C108"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BD73C0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26B694" w14:textId="77777777" w:rsidR="00BE1C84" w:rsidRPr="00170508" w:rsidRDefault="00BE1C84" w:rsidP="00FD02C8">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372408"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96E1FB3" w14:textId="77777777" w:rsidR="00BE1C84" w:rsidRPr="00170508" w:rsidRDefault="00BE1C84" w:rsidP="00FD02C8">
            <w:pPr>
              <w:pStyle w:val="TAC"/>
              <w:rPr>
                <w:rFonts w:eastAsia="DengXian"/>
                <w:lang w:eastAsia="zh-CN"/>
              </w:rPr>
            </w:pPr>
          </w:p>
        </w:tc>
      </w:tr>
      <w:tr w:rsidR="00BE1C84" w:rsidRPr="00170508" w14:paraId="77B85926" w14:textId="77777777" w:rsidTr="00FD02C8">
        <w:trPr>
          <w:jc w:val="center"/>
        </w:trPr>
        <w:tc>
          <w:tcPr>
            <w:tcW w:w="2062" w:type="dxa"/>
            <w:tcBorders>
              <w:top w:val="nil"/>
              <w:left w:val="single" w:sz="4" w:space="0" w:color="auto"/>
              <w:bottom w:val="nil"/>
              <w:right w:val="single" w:sz="4" w:space="0" w:color="auto"/>
            </w:tcBorders>
            <w:vAlign w:val="center"/>
          </w:tcPr>
          <w:p w14:paraId="2D207B5F"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5229B47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FE1C78"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96E124"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E47E8BD" w14:textId="77777777" w:rsidR="00BE1C84" w:rsidRPr="00170508" w:rsidRDefault="00BE1C84" w:rsidP="00FD02C8">
            <w:pPr>
              <w:pStyle w:val="TAC"/>
              <w:rPr>
                <w:rFonts w:eastAsia="DengXian"/>
                <w:lang w:eastAsia="zh-CN"/>
              </w:rPr>
            </w:pPr>
            <w:r w:rsidRPr="00170508">
              <w:rPr>
                <w:rFonts w:eastAsia="DengXian"/>
                <w:lang w:eastAsia="zh-CN"/>
              </w:rPr>
              <w:t>1</w:t>
            </w:r>
          </w:p>
        </w:tc>
      </w:tr>
      <w:tr w:rsidR="00BE1C84" w:rsidRPr="00170508" w14:paraId="4F5597F1" w14:textId="77777777" w:rsidTr="00FD02C8">
        <w:trPr>
          <w:jc w:val="center"/>
        </w:trPr>
        <w:tc>
          <w:tcPr>
            <w:tcW w:w="2062" w:type="dxa"/>
            <w:tcBorders>
              <w:top w:val="nil"/>
              <w:left w:val="single" w:sz="4" w:space="0" w:color="auto"/>
              <w:bottom w:val="nil"/>
              <w:right w:val="single" w:sz="4" w:space="0" w:color="auto"/>
            </w:tcBorders>
            <w:vAlign w:val="center"/>
          </w:tcPr>
          <w:p w14:paraId="7640F35F"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4C58B5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80080A"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12346"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F7324C0" w14:textId="77777777" w:rsidR="00BE1C84" w:rsidRPr="00170508" w:rsidRDefault="00BE1C84" w:rsidP="00FD02C8">
            <w:pPr>
              <w:pStyle w:val="TAC"/>
              <w:rPr>
                <w:rFonts w:eastAsia="DengXian"/>
                <w:lang w:eastAsia="zh-CN"/>
              </w:rPr>
            </w:pPr>
          </w:p>
        </w:tc>
      </w:tr>
      <w:tr w:rsidR="00BE1C84" w:rsidRPr="00170508" w14:paraId="45A648FF" w14:textId="77777777" w:rsidTr="00FD02C8">
        <w:trPr>
          <w:jc w:val="center"/>
        </w:trPr>
        <w:tc>
          <w:tcPr>
            <w:tcW w:w="2062" w:type="dxa"/>
            <w:tcBorders>
              <w:top w:val="nil"/>
              <w:left w:val="single" w:sz="4" w:space="0" w:color="auto"/>
              <w:bottom w:val="nil"/>
              <w:right w:val="single" w:sz="4" w:space="0" w:color="auto"/>
            </w:tcBorders>
            <w:vAlign w:val="center"/>
          </w:tcPr>
          <w:p w14:paraId="21B2C940"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2DF67C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9D1ABB"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73ED1"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BD1AB52" w14:textId="77777777" w:rsidR="00BE1C84" w:rsidRPr="00170508" w:rsidRDefault="00BE1C84" w:rsidP="00FD02C8">
            <w:pPr>
              <w:pStyle w:val="TAC"/>
              <w:rPr>
                <w:rFonts w:eastAsia="DengXian"/>
                <w:lang w:eastAsia="zh-CN"/>
              </w:rPr>
            </w:pPr>
          </w:p>
        </w:tc>
      </w:tr>
      <w:tr w:rsidR="00BE1C84" w:rsidRPr="00170508" w14:paraId="56BB2719" w14:textId="77777777" w:rsidTr="00FD02C8">
        <w:trPr>
          <w:jc w:val="center"/>
        </w:trPr>
        <w:tc>
          <w:tcPr>
            <w:tcW w:w="2062" w:type="dxa"/>
            <w:tcBorders>
              <w:top w:val="nil"/>
              <w:left w:val="single" w:sz="4" w:space="0" w:color="auto"/>
              <w:bottom w:val="nil"/>
              <w:right w:val="single" w:sz="4" w:space="0" w:color="auto"/>
            </w:tcBorders>
            <w:vAlign w:val="center"/>
          </w:tcPr>
          <w:p w14:paraId="174B412C"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D0FE2F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83F1FB"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E6FD81"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98171B" w14:textId="77777777" w:rsidR="00BE1C84" w:rsidRPr="00170508" w:rsidRDefault="00BE1C84" w:rsidP="00FD02C8">
            <w:pPr>
              <w:pStyle w:val="TAC"/>
              <w:rPr>
                <w:rFonts w:eastAsia="DengXian"/>
                <w:lang w:eastAsia="zh-CN"/>
              </w:rPr>
            </w:pPr>
            <w:r w:rsidRPr="00170508">
              <w:rPr>
                <w:rFonts w:eastAsia="DengXian" w:cs="Arial"/>
                <w:szCs w:val="18"/>
                <w:lang w:eastAsia="zh-CN"/>
              </w:rPr>
              <w:t>2</w:t>
            </w:r>
          </w:p>
        </w:tc>
      </w:tr>
      <w:tr w:rsidR="00BE1C84" w:rsidRPr="00170508" w14:paraId="34430387" w14:textId="77777777" w:rsidTr="00FD02C8">
        <w:trPr>
          <w:jc w:val="center"/>
        </w:trPr>
        <w:tc>
          <w:tcPr>
            <w:tcW w:w="2062" w:type="dxa"/>
            <w:tcBorders>
              <w:top w:val="nil"/>
              <w:left w:val="single" w:sz="4" w:space="0" w:color="auto"/>
              <w:bottom w:val="nil"/>
              <w:right w:val="single" w:sz="4" w:space="0" w:color="auto"/>
            </w:tcBorders>
            <w:vAlign w:val="center"/>
          </w:tcPr>
          <w:p w14:paraId="64D7BE13"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3A3D07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8259B2"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B7FF64"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2CD97BD" w14:textId="77777777" w:rsidR="00BE1C84" w:rsidRPr="00170508" w:rsidRDefault="00BE1C84" w:rsidP="00FD02C8">
            <w:pPr>
              <w:pStyle w:val="TAC"/>
              <w:rPr>
                <w:rFonts w:eastAsia="DengXian"/>
                <w:lang w:eastAsia="zh-CN"/>
              </w:rPr>
            </w:pPr>
          </w:p>
        </w:tc>
      </w:tr>
      <w:tr w:rsidR="00BE1C84" w:rsidRPr="00170508" w14:paraId="26AAFB90" w14:textId="77777777" w:rsidTr="00FD02C8">
        <w:trPr>
          <w:jc w:val="center"/>
        </w:trPr>
        <w:tc>
          <w:tcPr>
            <w:tcW w:w="2062" w:type="dxa"/>
            <w:tcBorders>
              <w:top w:val="nil"/>
              <w:left w:val="single" w:sz="4" w:space="0" w:color="auto"/>
              <w:bottom w:val="nil"/>
              <w:right w:val="single" w:sz="4" w:space="0" w:color="auto"/>
            </w:tcBorders>
            <w:vAlign w:val="center"/>
          </w:tcPr>
          <w:p w14:paraId="09EB3208"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1EEB042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BC65B"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C557A5"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4C00C77" w14:textId="77777777" w:rsidR="00BE1C84" w:rsidRPr="00170508" w:rsidRDefault="00BE1C84" w:rsidP="00FD02C8">
            <w:pPr>
              <w:pStyle w:val="TAC"/>
              <w:rPr>
                <w:rFonts w:eastAsia="DengXian"/>
                <w:lang w:eastAsia="zh-CN"/>
              </w:rPr>
            </w:pPr>
          </w:p>
        </w:tc>
      </w:tr>
      <w:tr w:rsidR="00BE1C84" w:rsidRPr="00170508" w14:paraId="6C5EC6EB" w14:textId="77777777" w:rsidTr="00FD02C8">
        <w:trPr>
          <w:jc w:val="center"/>
        </w:trPr>
        <w:tc>
          <w:tcPr>
            <w:tcW w:w="2062" w:type="dxa"/>
            <w:tcBorders>
              <w:top w:val="nil"/>
              <w:left w:val="single" w:sz="4" w:space="0" w:color="auto"/>
              <w:bottom w:val="nil"/>
              <w:right w:val="single" w:sz="4" w:space="0" w:color="auto"/>
            </w:tcBorders>
            <w:vAlign w:val="center"/>
          </w:tcPr>
          <w:p w14:paraId="08817DFC"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ACAE8A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4BA8FC"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29E7116"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6532E8" w14:textId="77777777" w:rsidR="00BE1C84" w:rsidRPr="00170508" w:rsidRDefault="00BE1C84" w:rsidP="00FD02C8">
            <w:pPr>
              <w:pStyle w:val="TAC"/>
              <w:rPr>
                <w:rFonts w:eastAsia="DengXian"/>
                <w:lang w:eastAsia="zh-CN"/>
              </w:rPr>
            </w:pPr>
            <w:r w:rsidRPr="00170508">
              <w:rPr>
                <w:rFonts w:eastAsia="DengXian"/>
              </w:rPr>
              <w:t>4 and 5</w:t>
            </w:r>
          </w:p>
        </w:tc>
      </w:tr>
      <w:tr w:rsidR="00BE1C84" w:rsidRPr="00170508" w14:paraId="284B4353" w14:textId="77777777" w:rsidTr="00FD02C8">
        <w:trPr>
          <w:jc w:val="center"/>
        </w:trPr>
        <w:tc>
          <w:tcPr>
            <w:tcW w:w="2062" w:type="dxa"/>
            <w:tcBorders>
              <w:top w:val="nil"/>
              <w:left w:val="single" w:sz="4" w:space="0" w:color="auto"/>
              <w:bottom w:val="nil"/>
              <w:right w:val="single" w:sz="4" w:space="0" w:color="auto"/>
            </w:tcBorders>
            <w:vAlign w:val="center"/>
          </w:tcPr>
          <w:p w14:paraId="0B022102"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BB8F21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2D18B4"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A198709"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05E2F59" w14:textId="77777777" w:rsidR="00BE1C84" w:rsidRPr="00170508" w:rsidRDefault="00BE1C84" w:rsidP="00FD02C8">
            <w:pPr>
              <w:pStyle w:val="TAC"/>
              <w:rPr>
                <w:rFonts w:eastAsia="DengXian"/>
                <w:lang w:eastAsia="zh-CN"/>
              </w:rPr>
            </w:pPr>
          </w:p>
        </w:tc>
      </w:tr>
      <w:tr w:rsidR="00BE1C84" w:rsidRPr="00170508" w14:paraId="2DC5D7DA" w14:textId="77777777" w:rsidTr="00FD02C8">
        <w:trPr>
          <w:jc w:val="center"/>
        </w:trPr>
        <w:tc>
          <w:tcPr>
            <w:tcW w:w="2062" w:type="dxa"/>
            <w:tcBorders>
              <w:top w:val="nil"/>
              <w:left w:val="single" w:sz="4" w:space="0" w:color="auto"/>
              <w:bottom w:val="nil"/>
              <w:right w:val="single" w:sz="4" w:space="0" w:color="auto"/>
            </w:tcBorders>
            <w:vAlign w:val="center"/>
          </w:tcPr>
          <w:p w14:paraId="6A628065"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5FE49A3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FC8BDD"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68E885B"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11FA8D" w14:textId="77777777" w:rsidR="00BE1C84" w:rsidRPr="00170508" w:rsidRDefault="00BE1C84" w:rsidP="00FD02C8">
            <w:pPr>
              <w:pStyle w:val="TAC"/>
              <w:rPr>
                <w:rFonts w:eastAsia="DengXian"/>
                <w:lang w:eastAsia="zh-CN"/>
              </w:rPr>
            </w:pPr>
          </w:p>
        </w:tc>
      </w:tr>
      <w:tr w:rsidR="00BE1C84" w:rsidRPr="00170508" w14:paraId="5FBD253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9F69DDD"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1716" w:type="dxa"/>
            <w:tcBorders>
              <w:top w:val="single" w:sz="4" w:space="0" w:color="auto"/>
              <w:left w:val="single" w:sz="4" w:space="0" w:color="auto"/>
              <w:bottom w:val="nil"/>
              <w:right w:val="single" w:sz="4" w:space="0" w:color="auto"/>
            </w:tcBorders>
            <w:vAlign w:val="center"/>
          </w:tcPr>
          <w:p w14:paraId="2512EEB2" w14:textId="77777777" w:rsidR="00BE1C84" w:rsidRPr="00170508" w:rsidRDefault="00BE1C84" w:rsidP="00FD02C8">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5BDA1C"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B4DE4"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782F59"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749E69F6" w14:textId="77777777" w:rsidTr="00FD02C8">
        <w:trPr>
          <w:jc w:val="center"/>
        </w:trPr>
        <w:tc>
          <w:tcPr>
            <w:tcW w:w="2062" w:type="dxa"/>
            <w:tcBorders>
              <w:top w:val="nil"/>
              <w:left w:val="single" w:sz="4" w:space="0" w:color="auto"/>
              <w:bottom w:val="nil"/>
              <w:right w:val="single" w:sz="4" w:space="0" w:color="auto"/>
            </w:tcBorders>
            <w:vAlign w:val="center"/>
          </w:tcPr>
          <w:p w14:paraId="7648F46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D4522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09A6D"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1135E5"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F4D540E" w14:textId="77777777" w:rsidR="00BE1C84" w:rsidRPr="00170508" w:rsidRDefault="00BE1C84" w:rsidP="00FD02C8">
            <w:pPr>
              <w:pStyle w:val="TAC"/>
              <w:rPr>
                <w:rFonts w:eastAsia="DengXian"/>
                <w:lang w:eastAsia="zh-CN"/>
              </w:rPr>
            </w:pPr>
          </w:p>
        </w:tc>
      </w:tr>
      <w:tr w:rsidR="00BE1C84" w:rsidRPr="00170508" w14:paraId="51F5823D" w14:textId="77777777" w:rsidTr="00FD02C8">
        <w:trPr>
          <w:jc w:val="center"/>
        </w:trPr>
        <w:tc>
          <w:tcPr>
            <w:tcW w:w="2062" w:type="dxa"/>
            <w:tcBorders>
              <w:top w:val="nil"/>
              <w:left w:val="single" w:sz="4" w:space="0" w:color="auto"/>
              <w:bottom w:val="nil"/>
              <w:right w:val="single" w:sz="4" w:space="0" w:color="auto"/>
            </w:tcBorders>
            <w:vAlign w:val="center"/>
          </w:tcPr>
          <w:p w14:paraId="7C53EA2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A56F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66318"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44801D"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9F39DB2" w14:textId="77777777" w:rsidR="00BE1C84" w:rsidRPr="00170508" w:rsidRDefault="00BE1C84" w:rsidP="00FD02C8">
            <w:pPr>
              <w:pStyle w:val="TAC"/>
              <w:rPr>
                <w:rFonts w:eastAsia="DengXian"/>
                <w:lang w:eastAsia="zh-CN"/>
              </w:rPr>
            </w:pPr>
          </w:p>
        </w:tc>
      </w:tr>
      <w:tr w:rsidR="00BE1C84" w:rsidRPr="00170508" w14:paraId="398F7E63" w14:textId="77777777" w:rsidTr="00FD02C8">
        <w:trPr>
          <w:jc w:val="center"/>
        </w:trPr>
        <w:tc>
          <w:tcPr>
            <w:tcW w:w="2062" w:type="dxa"/>
            <w:tcBorders>
              <w:top w:val="nil"/>
              <w:left w:val="single" w:sz="4" w:space="0" w:color="auto"/>
              <w:bottom w:val="nil"/>
              <w:right w:val="single" w:sz="4" w:space="0" w:color="auto"/>
            </w:tcBorders>
            <w:vAlign w:val="center"/>
          </w:tcPr>
          <w:p w14:paraId="5292506D"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2243F83"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CA_n1A-n3A</w:t>
            </w:r>
          </w:p>
          <w:p w14:paraId="53A55D3B"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CA_n1A-n7A</w:t>
            </w:r>
          </w:p>
          <w:p w14:paraId="09F675B5"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CA_n3A-n7A</w:t>
            </w:r>
          </w:p>
          <w:p w14:paraId="4F0E48FD" w14:textId="77777777" w:rsidR="00BE1C84" w:rsidRPr="00170508" w:rsidRDefault="00BE1C84" w:rsidP="00FD02C8">
            <w:pPr>
              <w:pStyle w:val="TAC"/>
              <w:rPr>
                <w:rFonts w:eastAsia="DengXian"/>
                <w:lang w:eastAsia="zh-CN"/>
              </w:rPr>
            </w:pPr>
            <w:r w:rsidRPr="00170508">
              <w:rPr>
                <w:rFonts w:eastAsia="DengXian"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130080" w14:textId="77777777" w:rsidR="00BE1C84" w:rsidRPr="00170508" w:rsidRDefault="00BE1C84" w:rsidP="00FD02C8">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073299"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2CFA69" w14:textId="77777777" w:rsidR="00BE1C84" w:rsidRPr="00170508" w:rsidRDefault="00BE1C84" w:rsidP="00FD02C8">
            <w:pPr>
              <w:pStyle w:val="TAC"/>
              <w:rPr>
                <w:rFonts w:eastAsia="DengXian"/>
                <w:lang w:eastAsia="zh-CN"/>
              </w:rPr>
            </w:pPr>
            <w:r w:rsidRPr="00170508">
              <w:rPr>
                <w:rFonts w:eastAsia="DengXian" w:cs="Arial"/>
                <w:szCs w:val="18"/>
                <w:lang w:eastAsia="zh-CN"/>
              </w:rPr>
              <w:t>1</w:t>
            </w:r>
          </w:p>
        </w:tc>
      </w:tr>
      <w:tr w:rsidR="00BE1C84" w:rsidRPr="00170508" w14:paraId="66795E09" w14:textId="77777777" w:rsidTr="00FD02C8">
        <w:trPr>
          <w:jc w:val="center"/>
        </w:trPr>
        <w:tc>
          <w:tcPr>
            <w:tcW w:w="2062" w:type="dxa"/>
            <w:tcBorders>
              <w:top w:val="nil"/>
              <w:left w:val="single" w:sz="4" w:space="0" w:color="auto"/>
              <w:bottom w:val="nil"/>
              <w:right w:val="single" w:sz="4" w:space="0" w:color="auto"/>
            </w:tcBorders>
            <w:vAlign w:val="center"/>
          </w:tcPr>
          <w:p w14:paraId="50F0798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3EB0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CD026" w14:textId="77777777" w:rsidR="00BE1C84" w:rsidRPr="00170508" w:rsidRDefault="00BE1C84" w:rsidP="00FD02C8">
            <w:pPr>
              <w:pStyle w:val="TAC"/>
              <w:rPr>
                <w:rFonts w:eastAsia="DengXian"/>
                <w:lang w:eastAsia="zh-CN"/>
              </w:rPr>
            </w:pPr>
            <w:r w:rsidRPr="00170508">
              <w:rPr>
                <w:rFonts w:eastAsia="DengXian"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9A22C3"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346E54" w14:textId="77777777" w:rsidR="00BE1C84" w:rsidRPr="00170508" w:rsidRDefault="00BE1C84" w:rsidP="00FD02C8">
            <w:pPr>
              <w:pStyle w:val="TAC"/>
              <w:rPr>
                <w:rFonts w:eastAsia="DengXian"/>
                <w:lang w:eastAsia="zh-CN"/>
              </w:rPr>
            </w:pPr>
          </w:p>
        </w:tc>
      </w:tr>
      <w:tr w:rsidR="00BE1C84" w:rsidRPr="00170508" w14:paraId="241FA5F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9197116"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142F7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D8CDE" w14:textId="77777777" w:rsidR="00BE1C84" w:rsidRPr="00170508" w:rsidRDefault="00BE1C84" w:rsidP="00FD02C8">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C21A08"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B6D88A3" w14:textId="77777777" w:rsidR="00BE1C84" w:rsidRPr="00170508" w:rsidRDefault="00BE1C84" w:rsidP="00FD02C8">
            <w:pPr>
              <w:pStyle w:val="TAC"/>
              <w:rPr>
                <w:rFonts w:eastAsia="DengXian"/>
                <w:lang w:eastAsia="zh-CN"/>
              </w:rPr>
            </w:pPr>
          </w:p>
        </w:tc>
      </w:tr>
      <w:tr w:rsidR="00BE1C84" w:rsidRPr="00170508" w14:paraId="59E7789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2FAD67" w14:textId="77777777" w:rsidR="00BE1C84" w:rsidRPr="00170508" w:rsidRDefault="00BE1C84" w:rsidP="00FD02C8">
            <w:pPr>
              <w:pStyle w:val="TAC"/>
              <w:rPr>
                <w:rFonts w:eastAsia="DengXian"/>
                <w:lang w:eastAsia="zh-CN"/>
              </w:rPr>
            </w:pPr>
            <w:r w:rsidRPr="00170508">
              <w:rPr>
                <w:rFonts w:eastAsia="DengXian"/>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591C4818" w14:textId="77777777" w:rsidR="00BE1C84" w:rsidRPr="00170508" w:rsidRDefault="00BE1C84" w:rsidP="00FD02C8">
            <w:pPr>
              <w:pStyle w:val="TAC"/>
              <w:rPr>
                <w:rFonts w:eastAsia="DengXian"/>
                <w:lang w:eastAsia="zh-CN"/>
              </w:rPr>
            </w:pPr>
            <w:r w:rsidRPr="00170508">
              <w:rPr>
                <w:rFonts w:eastAsia="DengXian"/>
                <w:lang w:eastAsia="zh-CN"/>
              </w:rPr>
              <w:t>CA_n1A-n3A</w:t>
            </w:r>
          </w:p>
          <w:p w14:paraId="2D06AE57" w14:textId="77777777" w:rsidR="00BE1C84" w:rsidRPr="00170508" w:rsidRDefault="00BE1C84" w:rsidP="00FD02C8">
            <w:pPr>
              <w:pStyle w:val="TAC"/>
              <w:rPr>
                <w:rFonts w:eastAsia="DengXian"/>
                <w:lang w:eastAsia="zh-CN"/>
              </w:rPr>
            </w:pPr>
            <w:r w:rsidRPr="00170508">
              <w:rPr>
                <w:rFonts w:eastAsia="DengXian"/>
                <w:lang w:eastAsia="zh-CN"/>
              </w:rPr>
              <w:t>CA_n1A-n7A</w:t>
            </w:r>
          </w:p>
          <w:p w14:paraId="745B0F7A" w14:textId="77777777" w:rsidR="00BE1C84" w:rsidRPr="00170508" w:rsidRDefault="00BE1C84" w:rsidP="00FD02C8">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46DAD49" w14:textId="77777777" w:rsidR="00BE1C84" w:rsidRPr="00170508" w:rsidRDefault="00BE1C84" w:rsidP="00FD02C8">
            <w:pPr>
              <w:pStyle w:val="TAC"/>
              <w:rPr>
                <w:rFonts w:eastAsia="DengXian" w:cs="Arial"/>
                <w:color w:val="000000"/>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DADFF" w14:textId="77777777" w:rsidR="00BE1C84" w:rsidRPr="00170508" w:rsidRDefault="00BE1C84" w:rsidP="00FD02C8">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228FFBA" w14:textId="77777777" w:rsidR="00BE1C84" w:rsidRPr="00170508" w:rsidRDefault="00BE1C84" w:rsidP="00FD02C8">
            <w:pPr>
              <w:pStyle w:val="TAC"/>
              <w:rPr>
                <w:rFonts w:eastAsia="DengXian"/>
                <w:lang w:eastAsia="zh-CN"/>
              </w:rPr>
            </w:pPr>
            <w:r w:rsidRPr="00170508">
              <w:rPr>
                <w:rFonts w:eastAsia="DengXian" w:hint="eastAsia"/>
                <w:lang w:eastAsia="zh-TW"/>
              </w:rPr>
              <w:t>0</w:t>
            </w:r>
          </w:p>
        </w:tc>
      </w:tr>
      <w:tr w:rsidR="00BE1C84" w:rsidRPr="00170508" w14:paraId="638798B9" w14:textId="77777777" w:rsidTr="00FD02C8">
        <w:trPr>
          <w:jc w:val="center"/>
        </w:trPr>
        <w:tc>
          <w:tcPr>
            <w:tcW w:w="2062" w:type="dxa"/>
            <w:tcBorders>
              <w:top w:val="nil"/>
              <w:left w:val="single" w:sz="4" w:space="0" w:color="auto"/>
              <w:bottom w:val="nil"/>
              <w:right w:val="single" w:sz="4" w:space="0" w:color="auto"/>
            </w:tcBorders>
            <w:vAlign w:val="center"/>
          </w:tcPr>
          <w:p w14:paraId="2009C93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8273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4DDE4" w14:textId="77777777" w:rsidR="00BE1C84" w:rsidRPr="00170508" w:rsidRDefault="00BE1C84" w:rsidP="00FD02C8">
            <w:pPr>
              <w:pStyle w:val="TAC"/>
              <w:rPr>
                <w:rFonts w:eastAsia="DengXian" w:cs="Arial"/>
                <w:color w:val="000000"/>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15229" w14:textId="77777777" w:rsidR="00BE1C84" w:rsidRPr="00170508" w:rsidRDefault="00BE1C84" w:rsidP="00FD02C8">
            <w:pPr>
              <w:pStyle w:val="TAC"/>
              <w:rPr>
                <w:rFonts w:eastAsia="DengXian"/>
                <w:lang w:eastAsia="zh-CN" w:bidi="ar"/>
              </w:rPr>
            </w:pPr>
            <w:r w:rsidRPr="00170508">
              <w:rPr>
                <w:rFonts w:eastAsia="DengXian" w:cs="Arial"/>
                <w:szCs w:val="18"/>
              </w:rPr>
              <w:t>5, 10, 15, 20, 25, 30</w:t>
            </w:r>
          </w:p>
        </w:tc>
        <w:tc>
          <w:tcPr>
            <w:tcW w:w="1496" w:type="dxa"/>
            <w:tcBorders>
              <w:top w:val="nil"/>
              <w:left w:val="single" w:sz="4" w:space="0" w:color="auto"/>
              <w:bottom w:val="nil"/>
              <w:right w:val="single" w:sz="4" w:space="0" w:color="auto"/>
            </w:tcBorders>
            <w:vAlign w:val="center"/>
          </w:tcPr>
          <w:p w14:paraId="4EF9E308" w14:textId="77777777" w:rsidR="00BE1C84" w:rsidRPr="00170508" w:rsidRDefault="00BE1C84" w:rsidP="00FD02C8">
            <w:pPr>
              <w:pStyle w:val="TAC"/>
              <w:rPr>
                <w:rFonts w:eastAsia="DengXian"/>
                <w:lang w:eastAsia="zh-CN"/>
              </w:rPr>
            </w:pPr>
          </w:p>
        </w:tc>
      </w:tr>
      <w:tr w:rsidR="00BE1C84" w:rsidRPr="00170508" w14:paraId="4407412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3FAE3D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03D23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4BF1B" w14:textId="77777777" w:rsidR="00BE1C84" w:rsidRPr="00170508" w:rsidRDefault="00BE1C84" w:rsidP="00FD02C8">
            <w:pPr>
              <w:pStyle w:val="TAC"/>
              <w:rPr>
                <w:rFonts w:eastAsia="DengXian" w:cs="Arial"/>
                <w:color w:val="000000"/>
                <w:szCs w:val="18"/>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4445F3" w14:textId="77777777" w:rsidR="00BE1C84" w:rsidRPr="00170508" w:rsidRDefault="00BE1C84" w:rsidP="00FD02C8">
            <w:pPr>
              <w:pStyle w:val="TAC"/>
              <w:rPr>
                <w:rFonts w:eastAsia="DengXian"/>
                <w:lang w:eastAsia="zh-CN" w:bidi="ar"/>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413C5EA2" w14:textId="77777777" w:rsidR="00BE1C84" w:rsidRPr="00170508" w:rsidRDefault="00BE1C84" w:rsidP="00FD02C8">
            <w:pPr>
              <w:pStyle w:val="TAC"/>
              <w:rPr>
                <w:rFonts w:eastAsia="DengXian"/>
                <w:lang w:eastAsia="zh-CN"/>
              </w:rPr>
            </w:pPr>
          </w:p>
        </w:tc>
      </w:tr>
      <w:tr w:rsidR="00BE1C84" w:rsidRPr="00170508" w14:paraId="50C68D8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55B0F8A" w14:textId="77777777" w:rsidR="00BE1C84" w:rsidRPr="00170508" w:rsidRDefault="00BE1C84" w:rsidP="00FD02C8">
            <w:pPr>
              <w:pStyle w:val="TAC"/>
              <w:rPr>
                <w:rFonts w:eastAsia="DengXian"/>
                <w:lang w:eastAsia="zh-CN"/>
              </w:rPr>
            </w:pPr>
            <w:r w:rsidRPr="00170508">
              <w:rPr>
                <w:rFonts w:eastAsia="DengXian"/>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71701EEF" w14:textId="77777777" w:rsidR="00BE1C84" w:rsidRPr="00170508" w:rsidRDefault="00BE1C84" w:rsidP="00FD02C8">
            <w:pPr>
              <w:pStyle w:val="TAC"/>
              <w:rPr>
                <w:rFonts w:eastAsia="DengXian"/>
                <w:lang w:eastAsia="zh-CN"/>
              </w:rPr>
            </w:pPr>
            <w:r w:rsidRPr="00170508">
              <w:rPr>
                <w:rFonts w:eastAsia="DengXian"/>
                <w:lang w:eastAsia="zh-CN"/>
              </w:rPr>
              <w:t>CA_n1A-n3A</w:t>
            </w:r>
          </w:p>
          <w:p w14:paraId="755FB60D" w14:textId="77777777" w:rsidR="00BE1C84" w:rsidRPr="00170508" w:rsidRDefault="00BE1C84" w:rsidP="00FD02C8">
            <w:pPr>
              <w:pStyle w:val="TAC"/>
              <w:rPr>
                <w:rFonts w:eastAsia="DengXian"/>
                <w:lang w:eastAsia="zh-CN"/>
              </w:rPr>
            </w:pPr>
            <w:r w:rsidRPr="00170508">
              <w:rPr>
                <w:rFonts w:eastAsia="DengXian"/>
                <w:lang w:eastAsia="zh-CN"/>
              </w:rPr>
              <w:t>CA_n1A-n7A</w:t>
            </w:r>
          </w:p>
          <w:p w14:paraId="73D7FB0B" w14:textId="77777777" w:rsidR="00BE1C84" w:rsidRPr="00170508" w:rsidRDefault="00BE1C84" w:rsidP="00FD02C8">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FC6CB9C"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DE7D4"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13386C9"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78FEAFB9" w14:textId="77777777" w:rsidTr="00FD02C8">
        <w:trPr>
          <w:jc w:val="center"/>
        </w:trPr>
        <w:tc>
          <w:tcPr>
            <w:tcW w:w="2062" w:type="dxa"/>
            <w:tcBorders>
              <w:top w:val="nil"/>
              <w:left w:val="single" w:sz="4" w:space="0" w:color="auto"/>
              <w:bottom w:val="nil"/>
              <w:right w:val="single" w:sz="4" w:space="0" w:color="auto"/>
            </w:tcBorders>
            <w:vAlign w:val="center"/>
          </w:tcPr>
          <w:p w14:paraId="6C30834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A2C9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C7971"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B9176" w14:textId="77777777" w:rsidR="00BE1C84" w:rsidRPr="00170508" w:rsidRDefault="00BE1C84" w:rsidP="00FD02C8">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24981231" w14:textId="77777777" w:rsidR="00BE1C84" w:rsidRPr="00170508" w:rsidRDefault="00BE1C84" w:rsidP="00FD02C8">
            <w:pPr>
              <w:pStyle w:val="TAC"/>
              <w:rPr>
                <w:rFonts w:eastAsia="DengXian"/>
                <w:lang w:eastAsia="zh-CN"/>
              </w:rPr>
            </w:pPr>
          </w:p>
        </w:tc>
      </w:tr>
      <w:tr w:rsidR="00BE1C84" w:rsidRPr="00170508" w14:paraId="361A258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DA848D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FE301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81570"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AB21CF"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C3CDDEA" w14:textId="77777777" w:rsidR="00BE1C84" w:rsidRPr="00170508" w:rsidRDefault="00BE1C84" w:rsidP="00FD02C8">
            <w:pPr>
              <w:pStyle w:val="TAC"/>
              <w:rPr>
                <w:rFonts w:eastAsia="DengXian"/>
                <w:lang w:eastAsia="zh-CN"/>
              </w:rPr>
            </w:pPr>
          </w:p>
        </w:tc>
      </w:tr>
      <w:tr w:rsidR="00BE1C84" w:rsidRPr="00170508" w14:paraId="3066048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1ED635" w14:textId="77777777" w:rsidR="00BE1C84" w:rsidRPr="00170508" w:rsidRDefault="00BE1C84" w:rsidP="00FD02C8">
            <w:pPr>
              <w:pStyle w:val="TAC"/>
              <w:rPr>
                <w:rFonts w:eastAsia="DengXian"/>
                <w:lang w:eastAsia="zh-CN"/>
              </w:rPr>
            </w:pPr>
            <w:r w:rsidRPr="00170508">
              <w:rPr>
                <w:rFonts w:eastAsia="DengXian"/>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4E0C7623" w14:textId="77777777" w:rsidR="00BE1C84" w:rsidRPr="00170508" w:rsidRDefault="00BE1C84" w:rsidP="00FD02C8">
            <w:pPr>
              <w:pStyle w:val="TAC"/>
              <w:rPr>
                <w:rFonts w:eastAsia="DengXian"/>
                <w:lang w:eastAsia="zh-CN"/>
              </w:rPr>
            </w:pPr>
            <w:r w:rsidRPr="00170508">
              <w:rPr>
                <w:rFonts w:eastAsia="DengXian"/>
                <w:lang w:eastAsia="zh-CN"/>
              </w:rPr>
              <w:t>CA_n1A-n3A</w:t>
            </w:r>
          </w:p>
          <w:p w14:paraId="4F1CF01C" w14:textId="77777777" w:rsidR="00BE1C84" w:rsidRPr="00170508" w:rsidRDefault="00BE1C84" w:rsidP="00FD02C8">
            <w:pPr>
              <w:pStyle w:val="TAC"/>
              <w:rPr>
                <w:rFonts w:eastAsia="DengXian"/>
                <w:lang w:eastAsia="zh-CN"/>
              </w:rPr>
            </w:pPr>
            <w:r w:rsidRPr="00170508">
              <w:rPr>
                <w:rFonts w:eastAsia="DengXian"/>
                <w:lang w:eastAsia="zh-CN"/>
              </w:rPr>
              <w:t>CA_n1A-n7A</w:t>
            </w:r>
          </w:p>
          <w:p w14:paraId="24344262" w14:textId="77777777" w:rsidR="00BE1C84" w:rsidRPr="00170508" w:rsidRDefault="00BE1C84" w:rsidP="00FD02C8">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3E365C6" w14:textId="77777777" w:rsidR="00BE1C84" w:rsidRPr="00170508" w:rsidRDefault="00BE1C84" w:rsidP="00FD02C8">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C40AF0" w14:textId="77777777" w:rsidR="00BE1C84" w:rsidRPr="00170508" w:rsidRDefault="00BE1C84" w:rsidP="00FD02C8">
            <w:pPr>
              <w:pStyle w:val="TAC"/>
              <w:rPr>
                <w:rFonts w:eastAsia="DengXian"/>
                <w:lang w:eastAsia="zh-CN"/>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CE460E6" w14:textId="77777777" w:rsidR="00BE1C84" w:rsidRPr="00170508" w:rsidRDefault="00BE1C84" w:rsidP="00FD02C8">
            <w:pPr>
              <w:pStyle w:val="TAC"/>
              <w:rPr>
                <w:rFonts w:eastAsia="DengXian"/>
                <w:lang w:eastAsia="zh-CN"/>
              </w:rPr>
            </w:pPr>
            <w:r w:rsidRPr="00170508">
              <w:rPr>
                <w:rFonts w:eastAsia="DengXian" w:hint="eastAsia"/>
                <w:lang w:eastAsia="zh-TW"/>
              </w:rPr>
              <w:t>0</w:t>
            </w:r>
          </w:p>
        </w:tc>
      </w:tr>
      <w:tr w:rsidR="00BE1C84" w:rsidRPr="00170508" w14:paraId="15DB4E98" w14:textId="77777777" w:rsidTr="00FD02C8">
        <w:trPr>
          <w:jc w:val="center"/>
        </w:trPr>
        <w:tc>
          <w:tcPr>
            <w:tcW w:w="2062" w:type="dxa"/>
            <w:tcBorders>
              <w:top w:val="nil"/>
              <w:left w:val="single" w:sz="4" w:space="0" w:color="auto"/>
              <w:bottom w:val="nil"/>
              <w:right w:val="single" w:sz="4" w:space="0" w:color="auto"/>
            </w:tcBorders>
            <w:vAlign w:val="center"/>
          </w:tcPr>
          <w:p w14:paraId="54C7EED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2221A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2711D" w14:textId="77777777" w:rsidR="00BE1C84" w:rsidRPr="00170508" w:rsidRDefault="00BE1C84" w:rsidP="00FD02C8">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6A5721" w14:textId="77777777" w:rsidR="00BE1C84" w:rsidRPr="00170508" w:rsidRDefault="00BE1C84" w:rsidP="00FD02C8">
            <w:pPr>
              <w:pStyle w:val="TAC"/>
              <w:rPr>
                <w:rFonts w:eastAsia="DengXian"/>
                <w:lang w:eastAsia="zh-CN"/>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89D4E8E" w14:textId="77777777" w:rsidR="00BE1C84" w:rsidRPr="00170508" w:rsidRDefault="00BE1C84" w:rsidP="00FD02C8">
            <w:pPr>
              <w:pStyle w:val="TAC"/>
              <w:rPr>
                <w:rFonts w:eastAsia="DengXian"/>
                <w:lang w:eastAsia="zh-CN"/>
              </w:rPr>
            </w:pPr>
          </w:p>
        </w:tc>
      </w:tr>
      <w:tr w:rsidR="00BE1C84" w:rsidRPr="00170508" w14:paraId="6E04979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62C8C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BC5C0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3FA39" w14:textId="77777777" w:rsidR="00BE1C84" w:rsidRPr="00170508" w:rsidRDefault="00BE1C84" w:rsidP="00FD02C8">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4329AA" w14:textId="77777777" w:rsidR="00BE1C84" w:rsidRPr="00170508" w:rsidRDefault="00BE1C84" w:rsidP="00FD02C8">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CA200C6" w14:textId="77777777" w:rsidR="00BE1C84" w:rsidRPr="00170508" w:rsidRDefault="00BE1C84" w:rsidP="00FD02C8">
            <w:pPr>
              <w:pStyle w:val="TAC"/>
              <w:rPr>
                <w:rFonts w:eastAsia="DengXian"/>
                <w:lang w:eastAsia="zh-CN"/>
              </w:rPr>
            </w:pPr>
          </w:p>
        </w:tc>
      </w:tr>
      <w:tr w:rsidR="00BE1C84" w:rsidRPr="00170508" w14:paraId="4E9EF30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138C989" w14:textId="77777777" w:rsidR="00BE1C84" w:rsidRPr="00170508" w:rsidRDefault="00BE1C84" w:rsidP="00FD02C8">
            <w:pPr>
              <w:pStyle w:val="TAC"/>
              <w:rPr>
                <w:rFonts w:eastAsia="DengXian"/>
                <w:lang w:eastAsia="zh-CN"/>
              </w:rPr>
            </w:pPr>
            <w:r w:rsidRPr="00170508">
              <w:rPr>
                <w:rFonts w:eastAsia="DengXian"/>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3A985779"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609A79"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12BB71" w14:textId="77777777" w:rsidR="00BE1C84" w:rsidRPr="00170508" w:rsidRDefault="00BE1C84" w:rsidP="00FD02C8">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3ADD3B0"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1B22D15F" w14:textId="77777777" w:rsidTr="00FD02C8">
        <w:trPr>
          <w:jc w:val="center"/>
        </w:trPr>
        <w:tc>
          <w:tcPr>
            <w:tcW w:w="2062" w:type="dxa"/>
            <w:tcBorders>
              <w:top w:val="nil"/>
              <w:left w:val="single" w:sz="4" w:space="0" w:color="auto"/>
              <w:bottom w:val="nil"/>
              <w:right w:val="single" w:sz="4" w:space="0" w:color="auto"/>
            </w:tcBorders>
            <w:vAlign w:val="center"/>
          </w:tcPr>
          <w:p w14:paraId="42DF646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BE17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488F6"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72833"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nil"/>
              <w:right w:val="single" w:sz="4" w:space="0" w:color="auto"/>
            </w:tcBorders>
            <w:vAlign w:val="center"/>
          </w:tcPr>
          <w:p w14:paraId="233DF669" w14:textId="77777777" w:rsidR="00BE1C84" w:rsidRPr="00170508" w:rsidRDefault="00BE1C84" w:rsidP="00FD02C8">
            <w:pPr>
              <w:pStyle w:val="TAC"/>
              <w:rPr>
                <w:rFonts w:eastAsia="DengXian"/>
                <w:lang w:eastAsia="zh-CN"/>
              </w:rPr>
            </w:pPr>
          </w:p>
        </w:tc>
      </w:tr>
      <w:tr w:rsidR="00BE1C84" w:rsidRPr="00170508" w14:paraId="2AF2D47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C6D7F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58103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421D9"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4336F4"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0A02686" w14:textId="77777777" w:rsidR="00BE1C84" w:rsidRPr="00170508" w:rsidRDefault="00BE1C84" w:rsidP="00FD02C8">
            <w:pPr>
              <w:pStyle w:val="TAC"/>
              <w:rPr>
                <w:rFonts w:eastAsia="DengXian"/>
                <w:lang w:eastAsia="zh-CN"/>
              </w:rPr>
            </w:pPr>
          </w:p>
        </w:tc>
      </w:tr>
      <w:tr w:rsidR="00BE1C84" w:rsidRPr="00170508" w14:paraId="35AC9F2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CEE29B" w14:textId="77777777" w:rsidR="00BE1C84" w:rsidRPr="00170508" w:rsidRDefault="00BE1C84" w:rsidP="00FD02C8">
            <w:pPr>
              <w:pStyle w:val="TAC"/>
              <w:rPr>
                <w:rFonts w:eastAsia="DengXian"/>
                <w:lang w:eastAsia="zh-CN"/>
              </w:rPr>
            </w:pPr>
            <w:r w:rsidRPr="00170508">
              <w:rPr>
                <w:rFonts w:eastAsia="DengXian"/>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5BD81F4F"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CA_n1A-n3A</w:t>
            </w:r>
          </w:p>
          <w:p w14:paraId="0D361316"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CA_n1A-n7A</w:t>
            </w:r>
          </w:p>
          <w:p w14:paraId="6E86F05B" w14:textId="77777777" w:rsidR="00BE1C84" w:rsidRPr="00170508" w:rsidRDefault="00BE1C84" w:rsidP="00FD02C8">
            <w:pPr>
              <w:pStyle w:val="TAC"/>
              <w:rPr>
                <w:rFonts w:eastAsia="DengXian"/>
                <w:lang w:eastAsia="zh-CN"/>
              </w:rPr>
            </w:pPr>
            <w:r w:rsidRPr="00170508">
              <w:rPr>
                <w:rFonts w:eastAsia="DengXian"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9BFCA32"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BCB2CF" w14:textId="77777777" w:rsidR="00BE1C84" w:rsidRPr="00170508" w:rsidRDefault="00BE1C84" w:rsidP="00FD02C8">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249674"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21BC3E65" w14:textId="77777777" w:rsidTr="00FD02C8">
        <w:trPr>
          <w:jc w:val="center"/>
        </w:trPr>
        <w:tc>
          <w:tcPr>
            <w:tcW w:w="2062" w:type="dxa"/>
            <w:tcBorders>
              <w:top w:val="nil"/>
              <w:left w:val="single" w:sz="4" w:space="0" w:color="auto"/>
              <w:bottom w:val="nil"/>
              <w:right w:val="single" w:sz="4" w:space="0" w:color="auto"/>
            </w:tcBorders>
            <w:vAlign w:val="center"/>
          </w:tcPr>
          <w:p w14:paraId="3A62922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DCD1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1CCEA"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1EF3AA" w14:textId="77777777" w:rsidR="00BE1C84" w:rsidRPr="00170508" w:rsidRDefault="00BE1C84" w:rsidP="00FD02C8">
            <w:pPr>
              <w:pStyle w:val="TAC"/>
              <w:rPr>
                <w:rFonts w:eastAsia="DengXian"/>
                <w:lang w:eastAsia="zh-CN"/>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4B76A59C" w14:textId="77777777" w:rsidR="00BE1C84" w:rsidRPr="00170508" w:rsidRDefault="00BE1C84" w:rsidP="00FD02C8">
            <w:pPr>
              <w:pStyle w:val="TAC"/>
              <w:rPr>
                <w:rFonts w:eastAsia="DengXian"/>
                <w:lang w:eastAsia="zh-CN"/>
              </w:rPr>
            </w:pPr>
          </w:p>
        </w:tc>
      </w:tr>
      <w:tr w:rsidR="00BE1C84" w:rsidRPr="00170508" w14:paraId="0209DEF7" w14:textId="77777777" w:rsidTr="00FD02C8">
        <w:trPr>
          <w:jc w:val="center"/>
        </w:trPr>
        <w:tc>
          <w:tcPr>
            <w:tcW w:w="2062" w:type="dxa"/>
            <w:tcBorders>
              <w:top w:val="nil"/>
              <w:left w:val="single" w:sz="4" w:space="0" w:color="auto"/>
              <w:bottom w:val="nil"/>
              <w:right w:val="single" w:sz="4" w:space="0" w:color="auto"/>
            </w:tcBorders>
            <w:vAlign w:val="center"/>
          </w:tcPr>
          <w:p w14:paraId="4DB271A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BFAA2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06042"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A98AA2" w14:textId="77777777" w:rsidR="00BE1C84" w:rsidRPr="00170508" w:rsidRDefault="00BE1C84" w:rsidP="00FD02C8">
            <w:pPr>
              <w:pStyle w:val="TAC"/>
              <w:rPr>
                <w:rFonts w:eastAsia="DengXian"/>
                <w:lang w:eastAsia="zh-CN"/>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3384DB4" w14:textId="77777777" w:rsidR="00BE1C84" w:rsidRPr="00170508" w:rsidRDefault="00BE1C84" w:rsidP="00FD02C8">
            <w:pPr>
              <w:pStyle w:val="TAC"/>
              <w:rPr>
                <w:rFonts w:eastAsia="DengXian"/>
                <w:lang w:eastAsia="zh-CN"/>
              </w:rPr>
            </w:pPr>
          </w:p>
        </w:tc>
      </w:tr>
      <w:tr w:rsidR="00BE1C84" w:rsidRPr="00170508" w14:paraId="1A26BEE0" w14:textId="77777777" w:rsidTr="00FD02C8">
        <w:trPr>
          <w:jc w:val="center"/>
        </w:trPr>
        <w:tc>
          <w:tcPr>
            <w:tcW w:w="2062" w:type="dxa"/>
            <w:tcBorders>
              <w:top w:val="nil"/>
              <w:left w:val="single" w:sz="4" w:space="0" w:color="auto"/>
              <w:bottom w:val="nil"/>
              <w:right w:val="single" w:sz="4" w:space="0" w:color="auto"/>
            </w:tcBorders>
            <w:vAlign w:val="center"/>
          </w:tcPr>
          <w:p w14:paraId="4FBB64C6"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315DEDD" w14:textId="77777777" w:rsidR="00BE1C84" w:rsidRPr="00170508" w:rsidRDefault="00BE1C84" w:rsidP="00FD02C8">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913BA72"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49269" w14:textId="77777777" w:rsidR="00BE1C84" w:rsidRPr="00170508" w:rsidRDefault="00BE1C84" w:rsidP="00FD02C8">
            <w:pPr>
              <w:pStyle w:val="TAC"/>
              <w:rPr>
                <w:rFonts w:eastAsia="DengXian"/>
                <w:lang w:eastAsia="zh-CN"/>
              </w:rPr>
            </w:pPr>
            <w:r w:rsidRPr="00170508">
              <w:rPr>
                <w:rFonts w:eastAsia="DengXian"/>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D1AEAC" w14:textId="77777777" w:rsidR="00BE1C84" w:rsidRPr="00170508" w:rsidRDefault="00BE1C84" w:rsidP="00FD02C8">
            <w:pPr>
              <w:pStyle w:val="TAC"/>
              <w:rPr>
                <w:rFonts w:eastAsia="DengXian"/>
                <w:lang w:eastAsia="zh-CN"/>
              </w:rPr>
            </w:pPr>
            <w:r w:rsidRPr="00170508">
              <w:rPr>
                <w:rFonts w:eastAsia="DengXian"/>
                <w:lang w:val="en-US" w:eastAsia="zh-CN"/>
              </w:rPr>
              <w:t>1</w:t>
            </w:r>
          </w:p>
        </w:tc>
      </w:tr>
      <w:tr w:rsidR="00BE1C84" w:rsidRPr="00170508" w14:paraId="48817601" w14:textId="77777777" w:rsidTr="00FD02C8">
        <w:trPr>
          <w:jc w:val="center"/>
        </w:trPr>
        <w:tc>
          <w:tcPr>
            <w:tcW w:w="2062" w:type="dxa"/>
            <w:tcBorders>
              <w:top w:val="nil"/>
              <w:left w:val="single" w:sz="4" w:space="0" w:color="auto"/>
              <w:bottom w:val="nil"/>
              <w:right w:val="single" w:sz="4" w:space="0" w:color="auto"/>
            </w:tcBorders>
            <w:vAlign w:val="center"/>
          </w:tcPr>
          <w:p w14:paraId="5B75484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3A34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B33C2"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D5AF7" w14:textId="77777777" w:rsidR="00BE1C84" w:rsidRPr="00170508" w:rsidRDefault="00BE1C84" w:rsidP="00FD02C8">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53178621" w14:textId="77777777" w:rsidR="00BE1C84" w:rsidRPr="00170508" w:rsidRDefault="00BE1C84" w:rsidP="00FD02C8">
            <w:pPr>
              <w:pStyle w:val="TAC"/>
              <w:rPr>
                <w:rFonts w:eastAsia="DengXian"/>
                <w:lang w:eastAsia="zh-CN"/>
              </w:rPr>
            </w:pPr>
          </w:p>
        </w:tc>
      </w:tr>
      <w:tr w:rsidR="00BE1C84" w:rsidRPr="00170508" w14:paraId="17BC4F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98F24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39FE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A4267" w14:textId="77777777" w:rsidR="00BE1C84" w:rsidRPr="00170508" w:rsidRDefault="00BE1C84" w:rsidP="00FD02C8">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822909" w14:textId="77777777" w:rsidR="00BE1C84" w:rsidRPr="00170508" w:rsidRDefault="00BE1C84" w:rsidP="00FD02C8">
            <w:pPr>
              <w:pStyle w:val="TAC"/>
              <w:rPr>
                <w:rFonts w:eastAsia="DengXian"/>
                <w:lang w:eastAsia="zh-CN"/>
              </w:rPr>
            </w:pPr>
            <w:r w:rsidRPr="00170508">
              <w:rPr>
                <w:rFonts w:eastAsia="DengXian"/>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486CF9EA" w14:textId="77777777" w:rsidR="00BE1C84" w:rsidRPr="00170508" w:rsidRDefault="00BE1C84" w:rsidP="00FD02C8">
            <w:pPr>
              <w:pStyle w:val="TAC"/>
              <w:rPr>
                <w:rFonts w:eastAsia="DengXian"/>
                <w:lang w:eastAsia="zh-CN"/>
              </w:rPr>
            </w:pPr>
          </w:p>
        </w:tc>
      </w:tr>
      <w:tr w:rsidR="00BE1C84" w:rsidRPr="00170508" w14:paraId="55A693B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E5474EC" w14:textId="77777777" w:rsidR="00BE1C84" w:rsidRPr="00170508" w:rsidRDefault="00BE1C84" w:rsidP="00FD02C8">
            <w:pPr>
              <w:pStyle w:val="TAC"/>
              <w:rPr>
                <w:rFonts w:eastAsia="DengXian"/>
                <w:lang w:eastAsia="zh-CN"/>
              </w:rPr>
            </w:pPr>
            <w:r w:rsidRPr="00170508">
              <w:rPr>
                <w:rFonts w:eastAsia="DengXian"/>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7916526E"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6537DA"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1C83A2" w14:textId="77777777" w:rsidR="00BE1C84" w:rsidRPr="00170508" w:rsidRDefault="00BE1C84" w:rsidP="00FD02C8">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6F2A4BB"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DF13B5C" w14:textId="77777777" w:rsidTr="00FD02C8">
        <w:trPr>
          <w:jc w:val="center"/>
        </w:trPr>
        <w:tc>
          <w:tcPr>
            <w:tcW w:w="2062" w:type="dxa"/>
            <w:tcBorders>
              <w:top w:val="nil"/>
              <w:left w:val="single" w:sz="4" w:space="0" w:color="auto"/>
              <w:bottom w:val="nil"/>
              <w:right w:val="single" w:sz="4" w:space="0" w:color="auto"/>
            </w:tcBorders>
            <w:vAlign w:val="center"/>
          </w:tcPr>
          <w:p w14:paraId="727CCD95"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E7B6A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60EBD"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8030BD" w14:textId="77777777" w:rsidR="00BE1C84" w:rsidRPr="00170508" w:rsidRDefault="00BE1C84" w:rsidP="00FD02C8">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5CDAB8D2" w14:textId="77777777" w:rsidR="00BE1C84" w:rsidRPr="00170508" w:rsidRDefault="00BE1C84" w:rsidP="00FD02C8">
            <w:pPr>
              <w:pStyle w:val="TAC"/>
              <w:rPr>
                <w:rFonts w:eastAsia="DengXian"/>
                <w:lang w:eastAsia="zh-CN"/>
              </w:rPr>
            </w:pPr>
          </w:p>
        </w:tc>
      </w:tr>
      <w:tr w:rsidR="00BE1C84" w:rsidRPr="00170508" w14:paraId="7E64A47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7F27E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2B20A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FE4E3"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4C7983"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FDE4E0A" w14:textId="77777777" w:rsidR="00BE1C84" w:rsidRPr="00170508" w:rsidRDefault="00BE1C84" w:rsidP="00FD02C8">
            <w:pPr>
              <w:pStyle w:val="TAC"/>
              <w:rPr>
                <w:rFonts w:eastAsia="DengXian"/>
                <w:lang w:eastAsia="zh-CN"/>
              </w:rPr>
            </w:pPr>
          </w:p>
        </w:tc>
      </w:tr>
      <w:tr w:rsidR="00BE1C84" w:rsidRPr="00170508" w14:paraId="7F54405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6076992" w14:textId="77777777" w:rsidR="00BE1C84" w:rsidRPr="00170508" w:rsidRDefault="00BE1C84" w:rsidP="00FD02C8">
            <w:pPr>
              <w:pStyle w:val="TAC"/>
              <w:rPr>
                <w:rFonts w:eastAsia="DengXian"/>
                <w:lang w:eastAsia="zh-CN"/>
              </w:rPr>
            </w:pPr>
            <w:r w:rsidRPr="00170508">
              <w:rPr>
                <w:rFonts w:eastAsia="DengXian"/>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156A0EF0"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CBBB45"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DC14BE" w14:textId="77777777" w:rsidR="00BE1C84" w:rsidRPr="00170508" w:rsidRDefault="00BE1C84" w:rsidP="00FD02C8">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0148C3A"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3D9DACD3" w14:textId="77777777" w:rsidTr="00FD02C8">
        <w:trPr>
          <w:jc w:val="center"/>
        </w:trPr>
        <w:tc>
          <w:tcPr>
            <w:tcW w:w="2062" w:type="dxa"/>
            <w:tcBorders>
              <w:top w:val="nil"/>
              <w:left w:val="single" w:sz="4" w:space="0" w:color="auto"/>
              <w:bottom w:val="nil"/>
              <w:right w:val="single" w:sz="4" w:space="0" w:color="auto"/>
            </w:tcBorders>
            <w:vAlign w:val="center"/>
          </w:tcPr>
          <w:p w14:paraId="5E346CE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3593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1CD98"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938C7" w14:textId="77777777" w:rsidR="00BE1C84" w:rsidRPr="00170508" w:rsidRDefault="00BE1C84" w:rsidP="00FD02C8">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33040E19" w14:textId="77777777" w:rsidR="00BE1C84" w:rsidRPr="00170508" w:rsidRDefault="00BE1C84" w:rsidP="00FD02C8">
            <w:pPr>
              <w:pStyle w:val="TAC"/>
              <w:rPr>
                <w:rFonts w:eastAsia="DengXian"/>
                <w:lang w:eastAsia="zh-CN"/>
              </w:rPr>
            </w:pPr>
          </w:p>
        </w:tc>
      </w:tr>
      <w:tr w:rsidR="00BE1C84" w:rsidRPr="00170508" w14:paraId="48AFD8F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4FBE90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278B3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54089"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59830A"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A04E41C" w14:textId="77777777" w:rsidR="00BE1C84" w:rsidRPr="00170508" w:rsidRDefault="00BE1C84" w:rsidP="00FD02C8">
            <w:pPr>
              <w:pStyle w:val="TAC"/>
              <w:rPr>
                <w:rFonts w:eastAsia="DengXian"/>
                <w:lang w:eastAsia="zh-CN"/>
              </w:rPr>
            </w:pPr>
          </w:p>
        </w:tc>
      </w:tr>
      <w:tr w:rsidR="00BE1C84" w:rsidRPr="00170508" w14:paraId="4C78EF44" w14:textId="77777777" w:rsidTr="00FD02C8">
        <w:trPr>
          <w:jc w:val="center"/>
        </w:trPr>
        <w:tc>
          <w:tcPr>
            <w:tcW w:w="2062" w:type="dxa"/>
            <w:tcBorders>
              <w:top w:val="single" w:sz="4" w:space="0" w:color="auto"/>
              <w:left w:val="single" w:sz="4" w:space="0" w:color="auto"/>
              <w:bottom w:val="nil"/>
              <w:right w:val="single" w:sz="4" w:space="0" w:color="auto"/>
            </w:tcBorders>
          </w:tcPr>
          <w:p w14:paraId="1D2370EC" w14:textId="77777777" w:rsidR="00BE1C84" w:rsidRPr="00170508" w:rsidRDefault="00BE1C84" w:rsidP="00FD02C8">
            <w:pPr>
              <w:pStyle w:val="TAC"/>
              <w:rPr>
                <w:rFonts w:eastAsia="DengXian"/>
                <w:lang w:eastAsia="zh-CN"/>
              </w:rPr>
            </w:pPr>
            <w:r w:rsidRPr="00170508">
              <w:rPr>
                <w:rFonts w:eastAsia="DengXian"/>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73AFC481" w14:textId="77777777" w:rsidR="00BE1C84" w:rsidRPr="00170508" w:rsidRDefault="00BE1C84" w:rsidP="00FD02C8">
            <w:pPr>
              <w:pStyle w:val="TAC"/>
              <w:rPr>
                <w:rFonts w:eastAsia="DengXian"/>
                <w:lang w:eastAsia="zh-CN"/>
              </w:rPr>
            </w:pPr>
            <w:r w:rsidRPr="00170508">
              <w:rPr>
                <w:rFonts w:eastAsia="DengXian"/>
                <w:lang w:eastAsia="zh-CN"/>
              </w:rPr>
              <w:t>CA_n1A-n3A</w:t>
            </w:r>
          </w:p>
          <w:p w14:paraId="39128099" w14:textId="77777777" w:rsidR="00BE1C84" w:rsidRPr="00170508" w:rsidRDefault="00BE1C84" w:rsidP="00FD02C8">
            <w:pPr>
              <w:pStyle w:val="TAC"/>
              <w:rPr>
                <w:rFonts w:eastAsia="DengXian"/>
                <w:lang w:eastAsia="zh-CN"/>
              </w:rPr>
            </w:pPr>
            <w:r w:rsidRPr="00170508">
              <w:rPr>
                <w:rFonts w:eastAsia="DengXian"/>
                <w:lang w:eastAsia="zh-CN"/>
              </w:rPr>
              <w:t>CA_n1A-n7A</w:t>
            </w:r>
          </w:p>
          <w:p w14:paraId="15DC519D" w14:textId="77777777" w:rsidR="00BE1C84" w:rsidRPr="00170508" w:rsidRDefault="00BE1C84" w:rsidP="00FD02C8">
            <w:pPr>
              <w:pStyle w:val="TAC"/>
              <w:rPr>
                <w:rFonts w:eastAsia="DengXian"/>
                <w:lang w:eastAsia="zh-CN"/>
              </w:rPr>
            </w:pPr>
            <w:r w:rsidRPr="00170508">
              <w:rPr>
                <w:rFonts w:eastAsia="DengXian"/>
                <w:lang w:eastAsia="zh-CN"/>
              </w:rPr>
              <w:t>CA_n3A-n7A</w:t>
            </w:r>
          </w:p>
          <w:p w14:paraId="4033BA51" w14:textId="77777777" w:rsidR="00BE1C84" w:rsidRPr="00170508" w:rsidRDefault="00BE1C84" w:rsidP="00FD02C8">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7F9DCE"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59C4A" w14:textId="77777777" w:rsidR="00BE1C84" w:rsidRPr="00170508" w:rsidRDefault="00BE1C84" w:rsidP="00FD02C8">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2D97C0D"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45AC6952" w14:textId="77777777" w:rsidTr="00FD02C8">
        <w:trPr>
          <w:jc w:val="center"/>
        </w:trPr>
        <w:tc>
          <w:tcPr>
            <w:tcW w:w="2062" w:type="dxa"/>
            <w:tcBorders>
              <w:top w:val="nil"/>
              <w:left w:val="single" w:sz="4" w:space="0" w:color="auto"/>
              <w:bottom w:val="nil"/>
              <w:right w:val="single" w:sz="4" w:space="0" w:color="auto"/>
            </w:tcBorders>
            <w:vAlign w:val="center"/>
          </w:tcPr>
          <w:p w14:paraId="567FD6C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603AD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CE3D9"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7DF511" w14:textId="77777777" w:rsidR="00BE1C84" w:rsidRPr="00170508" w:rsidRDefault="00BE1C84" w:rsidP="00FD02C8">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5B2F6E6E" w14:textId="77777777" w:rsidR="00BE1C84" w:rsidRPr="00170508" w:rsidRDefault="00BE1C84" w:rsidP="00FD02C8">
            <w:pPr>
              <w:pStyle w:val="TAC"/>
              <w:rPr>
                <w:rFonts w:eastAsia="DengXian"/>
                <w:lang w:eastAsia="zh-CN"/>
              </w:rPr>
            </w:pPr>
          </w:p>
        </w:tc>
      </w:tr>
      <w:tr w:rsidR="00BE1C84" w:rsidRPr="00170508" w14:paraId="535A971C" w14:textId="77777777" w:rsidTr="00FD02C8">
        <w:trPr>
          <w:jc w:val="center"/>
        </w:trPr>
        <w:tc>
          <w:tcPr>
            <w:tcW w:w="2062" w:type="dxa"/>
            <w:tcBorders>
              <w:top w:val="nil"/>
              <w:left w:val="single" w:sz="4" w:space="0" w:color="auto"/>
              <w:bottom w:val="nil"/>
              <w:right w:val="single" w:sz="4" w:space="0" w:color="auto"/>
            </w:tcBorders>
            <w:vAlign w:val="center"/>
          </w:tcPr>
          <w:p w14:paraId="0251563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6462C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D4E7E"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293A71" w14:textId="77777777" w:rsidR="00BE1C84" w:rsidRPr="00170508" w:rsidRDefault="00BE1C84" w:rsidP="00FD02C8">
            <w:pPr>
              <w:pStyle w:val="TAC"/>
              <w:rPr>
                <w:rFonts w:eastAsia="DengXian"/>
                <w:lang w:eastAsia="zh-CN" w:bidi="ar"/>
              </w:rPr>
            </w:pPr>
            <w:r w:rsidRPr="00170508">
              <w:rPr>
                <w:rFonts w:eastAsia="DengXian"/>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68B3C35C" w14:textId="77777777" w:rsidR="00BE1C84" w:rsidRPr="00170508" w:rsidRDefault="00BE1C84" w:rsidP="00FD02C8">
            <w:pPr>
              <w:pStyle w:val="TAC"/>
              <w:rPr>
                <w:rFonts w:eastAsia="DengXian"/>
                <w:lang w:eastAsia="zh-CN"/>
              </w:rPr>
            </w:pPr>
          </w:p>
        </w:tc>
      </w:tr>
      <w:tr w:rsidR="00BE1C84" w:rsidRPr="00170508" w14:paraId="4449CE25" w14:textId="77777777" w:rsidTr="00FD02C8">
        <w:trPr>
          <w:jc w:val="center"/>
        </w:trPr>
        <w:tc>
          <w:tcPr>
            <w:tcW w:w="2062" w:type="dxa"/>
            <w:tcBorders>
              <w:top w:val="nil"/>
              <w:left w:val="single" w:sz="4" w:space="0" w:color="auto"/>
              <w:bottom w:val="nil"/>
              <w:right w:val="single" w:sz="4" w:space="0" w:color="auto"/>
            </w:tcBorders>
            <w:vAlign w:val="center"/>
          </w:tcPr>
          <w:p w14:paraId="5563DC38"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3044262" w14:textId="77777777" w:rsidR="00BE1C84" w:rsidRPr="00170508" w:rsidRDefault="00BE1C84" w:rsidP="00FD02C8">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7394FA"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6F989" w14:textId="77777777" w:rsidR="00BE1C84" w:rsidRPr="00170508" w:rsidRDefault="00BE1C84" w:rsidP="00FD02C8">
            <w:pPr>
              <w:pStyle w:val="TAC"/>
              <w:rPr>
                <w:rFonts w:eastAsia="DengXian"/>
                <w:lang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3FD7E1" w14:textId="77777777" w:rsidR="00BE1C84" w:rsidRPr="00170508" w:rsidRDefault="00BE1C84" w:rsidP="00FD02C8">
            <w:pPr>
              <w:pStyle w:val="TAC"/>
              <w:rPr>
                <w:rFonts w:eastAsia="DengXian"/>
                <w:lang w:eastAsia="zh-CN"/>
              </w:rPr>
            </w:pPr>
            <w:r w:rsidRPr="00170508">
              <w:rPr>
                <w:rFonts w:eastAsia="DengXian"/>
                <w:lang w:val="en-US" w:eastAsia="zh-CN"/>
              </w:rPr>
              <w:t>1</w:t>
            </w:r>
          </w:p>
        </w:tc>
      </w:tr>
      <w:tr w:rsidR="00BE1C84" w:rsidRPr="00170508" w14:paraId="671E14B1" w14:textId="77777777" w:rsidTr="00FD02C8">
        <w:trPr>
          <w:jc w:val="center"/>
        </w:trPr>
        <w:tc>
          <w:tcPr>
            <w:tcW w:w="2062" w:type="dxa"/>
            <w:tcBorders>
              <w:top w:val="nil"/>
              <w:left w:val="single" w:sz="4" w:space="0" w:color="auto"/>
              <w:bottom w:val="nil"/>
              <w:right w:val="single" w:sz="4" w:space="0" w:color="auto"/>
            </w:tcBorders>
            <w:vAlign w:val="center"/>
          </w:tcPr>
          <w:p w14:paraId="5E76419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E7FF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FFF39"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2EF51D" w14:textId="77777777" w:rsidR="00BE1C84" w:rsidRPr="00170508" w:rsidRDefault="00BE1C84" w:rsidP="00FD02C8">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4A7E3758" w14:textId="77777777" w:rsidR="00BE1C84" w:rsidRPr="00170508" w:rsidRDefault="00BE1C84" w:rsidP="00FD02C8">
            <w:pPr>
              <w:pStyle w:val="TAC"/>
              <w:rPr>
                <w:rFonts w:eastAsia="DengXian"/>
                <w:lang w:eastAsia="zh-CN"/>
              </w:rPr>
            </w:pPr>
          </w:p>
        </w:tc>
      </w:tr>
      <w:tr w:rsidR="00BE1C84" w:rsidRPr="00170508" w14:paraId="0263D13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80CAF75"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3D73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476A1" w14:textId="77777777" w:rsidR="00BE1C84" w:rsidRPr="00170508" w:rsidRDefault="00BE1C84" w:rsidP="00FD02C8">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7DEEC" w14:textId="77777777" w:rsidR="00BE1C84" w:rsidRPr="00170508" w:rsidRDefault="00BE1C84" w:rsidP="00FD02C8">
            <w:pPr>
              <w:pStyle w:val="TAC"/>
              <w:rPr>
                <w:rFonts w:eastAsia="DengXian"/>
                <w:lang w:eastAsia="zh-CN"/>
              </w:rPr>
            </w:pPr>
            <w:r w:rsidRPr="00170508">
              <w:rPr>
                <w:rFonts w:eastAsia="DengXian"/>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280FD4CF" w14:textId="77777777" w:rsidR="00BE1C84" w:rsidRPr="00170508" w:rsidRDefault="00BE1C84" w:rsidP="00FD02C8">
            <w:pPr>
              <w:pStyle w:val="TAC"/>
              <w:rPr>
                <w:rFonts w:eastAsia="DengXian"/>
                <w:lang w:eastAsia="zh-CN"/>
              </w:rPr>
            </w:pPr>
          </w:p>
        </w:tc>
      </w:tr>
      <w:tr w:rsidR="00BE1C84" w:rsidRPr="00170508" w14:paraId="7571FFF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A5DA715" w14:textId="77777777" w:rsidR="00BE1C84" w:rsidRPr="00170508" w:rsidRDefault="00BE1C84" w:rsidP="00FD02C8">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1716" w:type="dxa"/>
            <w:tcBorders>
              <w:top w:val="single" w:sz="4" w:space="0" w:color="auto"/>
              <w:left w:val="single" w:sz="4" w:space="0" w:color="auto"/>
              <w:bottom w:val="nil"/>
              <w:right w:val="single" w:sz="4" w:space="0" w:color="auto"/>
            </w:tcBorders>
            <w:vAlign w:val="center"/>
          </w:tcPr>
          <w:p w14:paraId="05DFBFC1" w14:textId="77777777" w:rsidR="00BE1C84" w:rsidRPr="00170508" w:rsidRDefault="00BE1C84" w:rsidP="00FD02C8">
            <w:pPr>
              <w:pStyle w:val="TAC"/>
              <w:rPr>
                <w:rFonts w:eastAsia="DengXian"/>
                <w:lang w:eastAsia="zh-CN"/>
              </w:rPr>
            </w:pPr>
            <w:r w:rsidRPr="00170508">
              <w:rPr>
                <w:rFonts w:eastAsia="DengXian"/>
                <w:lang w:eastAsia="zh-CN"/>
              </w:rPr>
              <w:t>CA_n1A-n3A</w:t>
            </w:r>
          </w:p>
          <w:p w14:paraId="73CC018A" w14:textId="77777777" w:rsidR="00BE1C84" w:rsidRPr="00170508" w:rsidRDefault="00BE1C84" w:rsidP="00FD02C8">
            <w:pPr>
              <w:pStyle w:val="TAC"/>
              <w:rPr>
                <w:rFonts w:eastAsia="DengXian"/>
                <w:lang w:eastAsia="zh-CN"/>
              </w:rPr>
            </w:pPr>
            <w:r w:rsidRPr="00170508">
              <w:rPr>
                <w:rFonts w:eastAsia="DengXian"/>
                <w:lang w:eastAsia="zh-CN"/>
              </w:rPr>
              <w:t>CA_n1A-n8A</w:t>
            </w:r>
          </w:p>
          <w:p w14:paraId="7463EE56" w14:textId="77777777" w:rsidR="00BE1C84" w:rsidRPr="00170508" w:rsidRDefault="00BE1C84" w:rsidP="00FD02C8">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8BB45F7"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77DDCA" w14:textId="77777777" w:rsidR="00BE1C84" w:rsidRPr="00170508" w:rsidRDefault="00BE1C84" w:rsidP="00FD02C8">
            <w:pPr>
              <w:pStyle w:val="TAC"/>
              <w:rPr>
                <w:rFonts w:eastAsia="DengXian"/>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8445AF"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1B3BEB89" w14:textId="77777777" w:rsidTr="00FD02C8">
        <w:trPr>
          <w:jc w:val="center"/>
        </w:trPr>
        <w:tc>
          <w:tcPr>
            <w:tcW w:w="2062" w:type="dxa"/>
            <w:tcBorders>
              <w:top w:val="nil"/>
              <w:left w:val="single" w:sz="4" w:space="0" w:color="auto"/>
              <w:bottom w:val="nil"/>
              <w:right w:val="single" w:sz="4" w:space="0" w:color="auto"/>
            </w:tcBorders>
            <w:vAlign w:val="center"/>
          </w:tcPr>
          <w:p w14:paraId="3176C70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E5F3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87F21"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11D1E9" w14:textId="77777777" w:rsidR="00BE1C84" w:rsidRPr="00170508" w:rsidRDefault="00BE1C84" w:rsidP="00FD02C8">
            <w:pPr>
              <w:pStyle w:val="TAC"/>
              <w:rPr>
                <w:rFonts w:eastAsia="DengXian"/>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2AE7E9C" w14:textId="77777777" w:rsidR="00BE1C84" w:rsidRPr="00170508" w:rsidRDefault="00BE1C84" w:rsidP="00FD02C8">
            <w:pPr>
              <w:pStyle w:val="TAC"/>
              <w:rPr>
                <w:rFonts w:eastAsia="DengXian"/>
                <w:lang w:eastAsia="zh-CN"/>
              </w:rPr>
            </w:pPr>
          </w:p>
        </w:tc>
      </w:tr>
      <w:tr w:rsidR="00BE1C84" w:rsidRPr="00170508" w14:paraId="1E7659CB" w14:textId="77777777" w:rsidTr="00FD02C8">
        <w:trPr>
          <w:jc w:val="center"/>
        </w:trPr>
        <w:tc>
          <w:tcPr>
            <w:tcW w:w="2062" w:type="dxa"/>
            <w:tcBorders>
              <w:top w:val="nil"/>
              <w:left w:val="single" w:sz="4" w:space="0" w:color="auto"/>
              <w:bottom w:val="nil"/>
              <w:right w:val="single" w:sz="4" w:space="0" w:color="auto"/>
            </w:tcBorders>
            <w:vAlign w:val="center"/>
          </w:tcPr>
          <w:p w14:paraId="64C7977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0AD95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0DD63" w14:textId="77777777" w:rsidR="00BE1C84" w:rsidRPr="00170508" w:rsidRDefault="00BE1C84" w:rsidP="00FD02C8">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79DF54" w14:textId="77777777" w:rsidR="00BE1C84" w:rsidRPr="00170508" w:rsidRDefault="00BE1C84" w:rsidP="00FD02C8">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79747B" w14:textId="77777777" w:rsidR="00BE1C84" w:rsidRPr="00170508" w:rsidRDefault="00BE1C84" w:rsidP="00FD02C8">
            <w:pPr>
              <w:pStyle w:val="TAC"/>
              <w:rPr>
                <w:rFonts w:eastAsia="DengXian"/>
                <w:lang w:eastAsia="zh-CN"/>
              </w:rPr>
            </w:pPr>
          </w:p>
        </w:tc>
      </w:tr>
      <w:tr w:rsidR="00BE1C84" w:rsidRPr="00170508" w14:paraId="54EDBA96" w14:textId="77777777" w:rsidTr="00FD02C8">
        <w:trPr>
          <w:jc w:val="center"/>
        </w:trPr>
        <w:tc>
          <w:tcPr>
            <w:tcW w:w="2062" w:type="dxa"/>
            <w:tcBorders>
              <w:top w:val="nil"/>
              <w:left w:val="single" w:sz="4" w:space="0" w:color="auto"/>
              <w:bottom w:val="nil"/>
              <w:right w:val="single" w:sz="4" w:space="0" w:color="auto"/>
            </w:tcBorders>
            <w:vAlign w:val="center"/>
          </w:tcPr>
          <w:p w14:paraId="3D5F82A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5476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1B786"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5A7FDA" w14:textId="77777777" w:rsidR="00BE1C84" w:rsidRPr="00170508" w:rsidRDefault="00BE1C84" w:rsidP="00FD02C8">
            <w:pPr>
              <w:pStyle w:val="TAC"/>
              <w:rPr>
                <w:rFonts w:eastAsia="DengXian"/>
                <w:lang w:eastAsia="zh-CN" w:bidi="ar"/>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DE77E87" w14:textId="77777777" w:rsidR="00BE1C84" w:rsidRPr="00170508" w:rsidRDefault="00BE1C84" w:rsidP="00FD02C8">
            <w:pPr>
              <w:pStyle w:val="TAC"/>
              <w:rPr>
                <w:rFonts w:eastAsia="DengXian"/>
                <w:lang w:eastAsia="zh-CN"/>
              </w:rPr>
            </w:pPr>
            <w:r w:rsidRPr="00170508">
              <w:rPr>
                <w:rFonts w:eastAsia="DengXian"/>
                <w:lang w:val="en-US" w:eastAsia="zh-CN"/>
              </w:rPr>
              <w:t>1</w:t>
            </w:r>
          </w:p>
        </w:tc>
      </w:tr>
      <w:tr w:rsidR="00BE1C84" w:rsidRPr="00170508" w14:paraId="505F85D2" w14:textId="77777777" w:rsidTr="00FD02C8">
        <w:trPr>
          <w:jc w:val="center"/>
        </w:trPr>
        <w:tc>
          <w:tcPr>
            <w:tcW w:w="2062" w:type="dxa"/>
            <w:tcBorders>
              <w:top w:val="nil"/>
              <w:left w:val="single" w:sz="4" w:space="0" w:color="auto"/>
              <w:bottom w:val="nil"/>
              <w:right w:val="single" w:sz="4" w:space="0" w:color="auto"/>
            </w:tcBorders>
            <w:vAlign w:val="center"/>
          </w:tcPr>
          <w:p w14:paraId="3F1BF98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FFB7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E0A9F"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A572A" w14:textId="77777777" w:rsidR="00BE1C84" w:rsidRPr="00170508" w:rsidRDefault="00BE1C84" w:rsidP="00FD02C8">
            <w:pPr>
              <w:pStyle w:val="TAC"/>
              <w:rPr>
                <w:rFonts w:eastAsia="DengXian"/>
                <w:lang w:eastAsia="zh-CN" w:bidi="ar"/>
              </w:rPr>
            </w:pPr>
            <w:r w:rsidRPr="00170508">
              <w:rPr>
                <w:rFonts w:eastAsia="DengXian"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6DBEEB8E" w14:textId="77777777" w:rsidR="00BE1C84" w:rsidRPr="00170508" w:rsidRDefault="00BE1C84" w:rsidP="00FD02C8">
            <w:pPr>
              <w:pStyle w:val="TAC"/>
              <w:rPr>
                <w:rFonts w:eastAsia="DengXian"/>
                <w:lang w:eastAsia="zh-CN"/>
              </w:rPr>
            </w:pPr>
          </w:p>
        </w:tc>
      </w:tr>
      <w:tr w:rsidR="00BE1C84" w:rsidRPr="00170508" w14:paraId="1EF5115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B9D9E0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C4837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3DE5E" w14:textId="77777777" w:rsidR="00BE1C84" w:rsidRPr="00170508" w:rsidRDefault="00BE1C84" w:rsidP="00FD02C8">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A6A534" w14:textId="77777777" w:rsidR="00BE1C84" w:rsidRPr="00170508" w:rsidRDefault="00BE1C84" w:rsidP="00FD02C8">
            <w:pPr>
              <w:pStyle w:val="TAC"/>
              <w:rPr>
                <w:rFonts w:eastAsia="DengXian"/>
                <w:lang w:eastAsia="zh-CN" w:bidi="ar"/>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1F1C6255" w14:textId="77777777" w:rsidR="00BE1C84" w:rsidRPr="00170508" w:rsidRDefault="00BE1C84" w:rsidP="00FD02C8">
            <w:pPr>
              <w:pStyle w:val="TAC"/>
              <w:rPr>
                <w:rFonts w:eastAsia="DengXian"/>
                <w:lang w:eastAsia="zh-CN"/>
              </w:rPr>
            </w:pPr>
          </w:p>
        </w:tc>
      </w:tr>
      <w:tr w:rsidR="00BE1C84" w:rsidRPr="00170508" w14:paraId="1F4B4A9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AA66AB4" w14:textId="77777777" w:rsidR="00BE1C84" w:rsidRPr="00170508" w:rsidRDefault="00BE1C84" w:rsidP="00FD02C8">
            <w:pPr>
              <w:pStyle w:val="TAC"/>
              <w:rPr>
                <w:rFonts w:eastAsia="DengXian"/>
                <w:lang w:eastAsia="zh-CN"/>
              </w:rPr>
            </w:pPr>
            <w:r w:rsidRPr="00170508">
              <w:rPr>
                <w:rFonts w:eastAsia="DengXian"/>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1D585528" w14:textId="77777777" w:rsidR="00BE1C84" w:rsidRPr="00170508" w:rsidRDefault="00BE1C84" w:rsidP="00FD02C8">
            <w:pPr>
              <w:pStyle w:val="TAC"/>
              <w:rPr>
                <w:rFonts w:eastAsia="DengXian"/>
                <w:lang w:eastAsia="zh-CN"/>
              </w:rPr>
            </w:pPr>
            <w:r w:rsidRPr="00170508">
              <w:rPr>
                <w:rFonts w:eastAsia="DengXian"/>
                <w:lang w:eastAsia="zh-CN"/>
              </w:rPr>
              <w:t>CA_n1A-n3A</w:t>
            </w:r>
          </w:p>
          <w:p w14:paraId="60C7AA3C" w14:textId="77777777" w:rsidR="00BE1C84" w:rsidRPr="00170508" w:rsidRDefault="00BE1C84" w:rsidP="00FD02C8">
            <w:pPr>
              <w:pStyle w:val="TAC"/>
              <w:rPr>
                <w:rFonts w:eastAsia="DengXian"/>
                <w:lang w:eastAsia="zh-CN"/>
              </w:rPr>
            </w:pPr>
            <w:r w:rsidRPr="00170508">
              <w:rPr>
                <w:rFonts w:eastAsia="DengXian"/>
                <w:lang w:eastAsia="zh-CN"/>
              </w:rPr>
              <w:t>CA_n1A-n8A</w:t>
            </w:r>
          </w:p>
          <w:p w14:paraId="66DA9D4E" w14:textId="77777777" w:rsidR="00BE1C84" w:rsidRPr="00170508" w:rsidRDefault="00BE1C84" w:rsidP="00FD02C8">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BD1AD8C" w14:textId="77777777" w:rsidR="00BE1C84" w:rsidRPr="00170508" w:rsidRDefault="00BE1C84" w:rsidP="00FD02C8">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BC97F" w14:textId="77777777" w:rsidR="00BE1C84" w:rsidRPr="00170508" w:rsidRDefault="00BE1C84" w:rsidP="00FD02C8">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76DEDDF" w14:textId="77777777" w:rsidR="00BE1C84" w:rsidRPr="00170508" w:rsidRDefault="00BE1C84" w:rsidP="00FD02C8">
            <w:pPr>
              <w:pStyle w:val="TAC"/>
              <w:rPr>
                <w:rFonts w:eastAsia="DengXian"/>
                <w:lang w:eastAsia="zh-CN"/>
              </w:rPr>
            </w:pPr>
            <w:r w:rsidRPr="00170508">
              <w:rPr>
                <w:rFonts w:eastAsia="DengXian" w:hint="eastAsia"/>
                <w:lang w:eastAsia="zh-TW"/>
              </w:rPr>
              <w:t>0</w:t>
            </w:r>
          </w:p>
        </w:tc>
      </w:tr>
      <w:tr w:rsidR="00BE1C84" w:rsidRPr="00170508" w14:paraId="60DD6AEA" w14:textId="77777777" w:rsidTr="00FD02C8">
        <w:trPr>
          <w:jc w:val="center"/>
        </w:trPr>
        <w:tc>
          <w:tcPr>
            <w:tcW w:w="2062" w:type="dxa"/>
            <w:tcBorders>
              <w:top w:val="nil"/>
              <w:left w:val="single" w:sz="4" w:space="0" w:color="auto"/>
              <w:bottom w:val="nil"/>
              <w:right w:val="single" w:sz="4" w:space="0" w:color="auto"/>
            </w:tcBorders>
            <w:vAlign w:val="center"/>
          </w:tcPr>
          <w:p w14:paraId="2679871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40E12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9DCC0" w14:textId="77777777" w:rsidR="00BE1C84" w:rsidRPr="00170508" w:rsidRDefault="00BE1C84" w:rsidP="00FD02C8">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66DD7" w14:textId="77777777" w:rsidR="00BE1C84" w:rsidRPr="00170508" w:rsidRDefault="00BE1C84" w:rsidP="00FD02C8">
            <w:pPr>
              <w:pStyle w:val="TAC"/>
              <w:rPr>
                <w:rFonts w:eastAsia="DengXian"/>
                <w:lang w:eastAsia="zh-CN" w:bidi="ar"/>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2490C4DF" w14:textId="77777777" w:rsidR="00BE1C84" w:rsidRPr="00170508" w:rsidRDefault="00BE1C84" w:rsidP="00FD02C8">
            <w:pPr>
              <w:pStyle w:val="TAC"/>
              <w:rPr>
                <w:rFonts w:eastAsia="DengXian"/>
                <w:lang w:eastAsia="zh-CN"/>
              </w:rPr>
            </w:pPr>
          </w:p>
        </w:tc>
      </w:tr>
      <w:tr w:rsidR="00BE1C84" w:rsidRPr="00170508" w14:paraId="27D358CF" w14:textId="77777777" w:rsidTr="00FD02C8">
        <w:trPr>
          <w:jc w:val="center"/>
        </w:trPr>
        <w:tc>
          <w:tcPr>
            <w:tcW w:w="2062" w:type="dxa"/>
            <w:tcBorders>
              <w:top w:val="nil"/>
              <w:left w:val="single" w:sz="4" w:space="0" w:color="auto"/>
              <w:bottom w:val="nil"/>
              <w:right w:val="single" w:sz="4" w:space="0" w:color="auto"/>
            </w:tcBorders>
            <w:vAlign w:val="center"/>
          </w:tcPr>
          <w:p w14:paraId="295B6CE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E726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6A225" w14:textId="77777777" w:rsidR="00BE1C84" w:rsidRPr="00170508" w:rsidRDefault="00BE1C84" w:rsidP="00FD02C8">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27340A" w14:textId="77777777" w:rsidR="00BE1C84" w:rsidRPr="00170508" w:rsidRDefault="00BE1C84" w:rsidP="00FD02C8">
            <w:pPr>
              <w:pStyle w:val="TAC"/>
              <w:rPr>
                <w:rFonts w:eastAsia="DengXian"/>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304523B" w14:textId="77777777" w:rsidR="00BE1C84" w:rsidRPr="00170508" w:rsidRDefault="00BE1C84" w:rsidP="00FD02C8">
            <w:pPr>
              <w:pStyle w:val="TAC"/>
              <w:rPr>
                <w:rFonts w:eastAsia="DengXian"/>
                <w:lang w:eastAsia="zh-CN"/>
              </w:rPr>
            </w:pPr>
          </w:p>
        </w:tc>
      </w:tr>
      <w:tr w:rsidR="00BE1C84" w:rsidRPr="00170508" w14:paraId="7F4A651F" w14:textId="77777777" w:rsidTr="00FD02C8">
        <w:trPr>
          <w:jc w:val="center"/>
        </w:trPr>
        <w:tc>
          <w:tcPr>
            <w:tcW w:w="2062" w:type="dxa"/>
            <w:tcBorders>
              <w:top w:val="nil"/>
              <w:left w:val="single" w:sz="4" w:space="0" w:color="auto"/>
              <w:bottom w:val="nil"/>
              <w:right w:val="single" w:sz="4" w:space="0" w:color="auto"/>
            </w:tcBorders>
            <w:vAlign w:val="center"/>
          </w:tcPr>
          <w:p w14:paraId="7202B99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6BF2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F36C5" w14:textId="77777777" w:rsidR="00BE1C84" w:rsidRPr="00170508" w:rsidRDefault="00BE1C84" w:rsidP="00FD02C8">
            <w:pPr>
              <w:pStyle w:val="TAC"/>
              <w:rPr>
                <w:rFonts w:eastAsia="DengXian" w:cs="Arial"/>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54FF0D" w14:textId="77777777" w:rsidR="00BE1C84" w:rsidRPr="00170508" w:rsidRDefault="00BE1C84" w:rsidP="00FD02C8">
            <w:pPr>
              <w:pStyle w:val="TAC"/>
              <w:rPr>
                <w:rFonts w:eastAsia="DengXian" w:cs="Arial"/>
                <w:szCs w:val="18"/>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0C98D9B" w14:textId="77777777" w:rsidR="00BE1C84" w:rsidRPr="00170508" w:rsidRDefault="00BE1C84" w:rsidP="00FD02C8">
            <w:pPr>
              <w:pStyle w:val="TAC"/>
              <w:rPr>
                <w:rFonts w:eastAsia="DengXian"/>
                <w:lang w:eastAsia="zh-CN"/>
              </w:rPr>
            </w:pPr>
            <w:r w:rsidRPr="00170508">
              <w:rPr>
                <w:rFonts w:eastAsia="DengXian" w:cs="Arial"/>
                <w:szCs w:val="18"/>
                <w:lang w:val="en-US" w:eastAsia="zh-CN"/>
              </w:rPr>
              <w:t>1</w:t>
            </w:r>
          </w:p>
        </w:tc>
      </w:tr>
      <w:tr w:rsidR="00BE1C84" w:rsidRPr="00170508" w14:paraId="7E78BCA8" w14:textId="77777777" w:rsidTr="00FD02C8">
        <w:trPr>
          <w:jc w:val="center"/>
        </w:trPr>
        <w:tc>
          <w:tcPr>
            <w:tcW w:w="2062" w:type="dxa"/>
            <w:tcBorders>
              <w:top w:val="nil"/>
              <w:left w:val="single" w:sz="4" w:space="0" w:color="auto"/>
              <w:bottom w:val="nil"/>
              <w:right w:val="single" w:sz="4" w:space="0" w:color="auto"/>
            </w:tcBorders>
            <w:vAlign w:val="center"/>
          </w:tcPr>
          <w:p w14:paraId="6416532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16AA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5F7FD" w14:textId="77777777" w:rsidR="00BE1C84" w:rsidRPr="00170508" w:rsidRDefault="00BE1C84" w:rsidP="00FD02C8">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784E4" w14:textId="77777777" w:rsidR="00BE1C84" w:rsidRPr="00170508" w:rsidRDefault="00BE1C84" w:rsidP="00FD02C8">
            <w:pPr>
              <w:pStyle w:val="TAC"/>
              <w:rPr>
                <w:rFonts w:eastAsia="DengXian" w:cs="Arial"/>
                <w:szCs w:val="18"/>
              </w:rPr>
            </w:pPr>
            <w:r w:rsidRPr="00170508">
              <w:rPr>
                <w:rFonts w:eastAsia="DengXian" w:cs="Arial"/>
                <w:szCs w:val="18"/>
                <w:u w:val="single"/>
                <w:lang w:val="en-US" w:eastAsia="zh-CN" w:bidi="ar"/>
              </w:rPr>
              <w:t>CA_n3(2A)</w:t>
            </w:r>
            <w:r>
              <w:rPr>
                <w:rFonts w:eastAsia="DengXian" w:cs="Arial"/>
                <w:szCs w:val="18"/>
                <w:u w:val="single"/>
                <w:lang w:val="en-US" w:eastAsia="zh-CN" w:bidi="ar"/>
              </w:rPr>
              <w:t>_BCS 4 and 5</w:t>
            </w:r>
          </w:p>
        </w:tc>
        <w:tc>
          <w:tcPr>
            <w:tcW w:w="1496" w:type="dxa"/>
            <w:tcBorders>
              <w:top w:val="nil"/>
              <w:left w:val="single" w:sz="4" w:space="0" w:color="auto"/>
              <w:bottom w:val="nil"/>
              <w:right w:val="single" w:sz="4" w:space="0" w:color="auto"/>
            </w:tcBorders>
            <w:vAlign w:val="center"/>
          </w:tcPr>
          <w:p w14:paraId="656212D1" w14:textId="77777777" w:rsidR="00BE1C84" w:rsidRPr="00170508" w:rsidRDefault="00BE1C84" w:rsidP="00FD02C8">
            <w:pPr>
              <w:pStyle w:val="TAC"/>
              <w:rPr>
                <w:rFonts w:eastAsia="DengXian"/>
                <w:lang w:eastAsia="zh-CN"/>
              </w:rPr>
            </w:pPr>
          </w:p>
        </w:tc>
      </w:tr>
      <w:tr w:rsidR="00BE1C84" w:rsidRPr="00170508" w14:paraId="0423158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8EA65F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5705D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87AE6" w14:textId="77777777" w:rsidR="00BE1C84" w:rsidRPr="00170508" w:rsidRDefault="00BE1C84" w:rsidP="00FD02C8">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ADFA951" w14:textId="77777777" w:rsidR="00BE1C84" w:rsidRPr="00170508" w:rsidRDefault="00BE1C84" w:rsidP="00FD02C8">
            <w:pPr>
              <w:pStyle w:val="TAC"/>
              <w:rPr>
                <w:rFonts w:eastAsia="DengXian" w:cs="Arial"/>
                <w:szCs w:val="18"/>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16F4125" w14:textId="77777777" w:rsidR="00BE1C84" w:rsidRPr="00170508" w:rsidRDefault="00BE1C84" w:rsidP="00FD02C8">
            <w:pPr>
              <w:pStyle w:val="TAC"/>
              <w:rPr>
                <w:rFonts w:eastAsia="DengXian"/>
                <w:lang w:eastAsia="zh-CN"/>
              </w:rPr>
            </w:pPr>
          </w:p>
        </w:tc>
      </w:tr>
      <w:tr w:rsidR="00BE1C84" w:rsidRPr="00170508" w14:paraId="788FEF81" w14:textId="77777777" w:rsidTr="00FD02C8">
        <w:trPr>
          <w:jc w:val="center"/>
        </w:trPr>
        <w:tc>
          <w:tcPr>
            <w:tcW w:w="2062" w:type="dxa"/>
            <w:tcBorders>
              <w:top w:val="single" w:sz="4" w:space="0" w:color="auto"/>
              <w:left w:val="single" w:sz="4" w:space="0" w:color="auto"/>
              <w:bottom w:val="nil"/>
              <w:right w:val="single" w:sz="4" w:space="0" w:color="auto"/>
            </w:tcBorders>
          </w:tcPr>
          <w:p w14:paraId="50FE1497" w14:textId="77777777" w:rsidR="00BE1C84" w:rsidRPr="00170508" w:rsidRDefault="00BE1C84" w:rsidP="00FD02C8">
            <w:pPr>
              <w:pStyle w:val="TAC"/>
              <w:rPr>
                <w:rFonts w:eastAsia="DengXian"/>
                <w:lang w:eastAsia="zh-CN"/>
              </w:rPr>
            </w:pPr>
            <w:r w:rsidRPr="00170508">
              <w:rPr>
                <w:rFonts w:eastAsia="DengXian"/>
                <w:szCs w:val="18"/>
              </w:rPr>
              <w:t>CA_n1A-n3A-n18A</w:t>
            </w:r>
          </w:p>
        </w:tc>
        <w:tc>
          <w:tcPr>
            <w:tcW w:w="1716" w:type="dxa"/>
            <w:tcBorders>
              <w:top w:val="single" w:sz="4" w:space="0" w:color="auto"/>
              <w:left w:val="single" w:sz="4" w:space="0" w:color="auto"/>
              <w:bottom w:val="nil"/>
              <w:right w:val="single" w:sz="4" w:space="0" w:color="auto"/>
            </w:tcBorders>
          </w:tcPr>
          <w:p w14:paraId="3E68CD4E"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55990B1E"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6B4C594F"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tcPr>
          <w:p w14:paraId="6B0B1C9D" w14:textId="77777777" w:rsidR="00BE1C84" w:rsidRPr="00170508" w:rsidRDefault="00BE1C84" w:rsidP="00FD02C8">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5A90D" w14:textId="77777777" w:rsidR="00BE1C84" w:rsidRPr="00170508" w:rsidRDefault="00BE1C84" w:rsidP="00FD02C8">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05430E80"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2C6F31CA" w14:textId="77777777" w:rsidTr="00FD02C8">
        <w:trPr>
          <w:jc w:val="center"/>
        </w:trPr>
        <w:tc>
          <w:tcPr>
            <w:tcW w:w="2062" w:type="dxa"/>
            <w:tcBorders>
              <w:top w:val="nil"/>
              <w:left w:val="single" w:sz="4" w:space="0" w:color="auto"/>
              <w:bottom w:val="nil"/>
              <w:right w:val="single" w:sz="4" w:space="0" w:color="auto"/>
            </w:tcBorders>
          </w:tcPr>
          <w:p w14:paraId="44E4321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0163149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119DC71" w14:textId="77777777" w:rsidR="00BE1C84" w:rsidRPr="00170508" w:rsidRDefault="00BE1C84" w:rsidP="00FD02C8">
            <w:pPr>
              <w:pStyle w:val="TAC"/>
              <w:rPr>
                <w:rFonts w:eastAsia="DengXian"/>
                <w:lang w:eastAsia="zh-C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2AB0FE" w14:textId="77777777" w:rsidR="00BE1C84" w:rsidRPr="00170508" w:rsidRDefault="00BE1C84" w:rsidP="00FD02C8">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1496" w:type="dxa"/>
            <w:tcBorders>
              <w:top w:val="nil"/>
              <w:left w:val="single" w:sz="4" w:space="0" w:color="auto"/>
              <w:bottom w:val="nil"/>
              <w:right w:val="single" w:sz="4" w:space="0" w:color="auto"/>
            </w:tcBorders>
            <w:vAlign w:val="center"/>
          </w:tcPr>
          <w:p w14:paraId="48D4F2B0" w14:textId="77777777" w:rsidR="00BE1C84" w:rsidRPr="00170508" w:rsidRDefault="00BE1C84" w:rsidP="00FD02C8">
            <w:pPr>
              <w:pStyle w:val="TAC"/>
              <w:rPr>
                <w:rFonts w:eastAsia="DengXian"/>
                <w:lang w:eastAsia="zh-CN"/>
              </w:rPr>
            </w:pPr>
          </w:p>
        </w:tc>
      </w:tr>
      <w:tr w:rsidR="00BE1C84" w:rsidRPr="00170508" w14:paraId="624A93A3" w14:textId="77777777" w:rsidTr="00FD02C8">
        <w:trPr>
          <w:jc w:val="center"/>
        </w:trPr>
        <w:tc>
          <w:tcPr>
            <w:tcW w:w="2062" w:type="dxa"/>
            <w:tcBorders>
              <w:top w:val="nil"/>
              <w:left w:val="single" w:sz="4" w:space="0" w:color="auto"/>
              <w:bottom w:val="single" w:sz="4" w:space="0" w:color="auto"/>
              <w:right w:val="single" w:sz="4" w:space="0" w:color="auto"/>
            </w:tcBorders>
          </w:tcPr>
          <w:p w14:paraId="40D5E2C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869E8A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20FFC68" w14:textId="77777777" w:rsidR="00BE1C84" w:rsidRPr="00170508" w:rsidRDefault="00BE1C84" w:rsidP="00FD02C8">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A52E729" w14:textId="77777777" w:rsidR="00BE1C84" w:rsidRPr="00170508" w:rsidRDefault="00BE1C84" w:rsidP="00FD02C8">
            <w:pPr>
              <w:pStyle w:val="TAC"/>
              <w:rPr>
                <w:rFonts w:eastAsia="DengXian"/>
                <w:lang w:eastAsia="zh-CN"/>
              </w:rPr>
            </w:pPr>
            <w:r w:rsidRPr="00170508">
              <w:rPr>
                <w:rFonts w:eastAsia="DengXian"/>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597B17BD" w14:textId="77777777" w:rsidR="00BE1C84" w:rsidRPr="00170508" w:rsidRDefault="00BE1C84" w:rsidP="00FD02C8">
            <w:pPr>
              <w:pStyle w:val="TAC"/>
              <w:rPr>
                <w:rFonts w:eastAsia="DengXian"/>
                <w:lang w:eastAsia="zh-CN"/>
              </w:rPr>
            </w:pPr>
          </w:p>
        </w:tc>
      </w:tr>
      <w:tr w:rsidR="00BE1C84" w:rsidRPr="00170508" w14:paraId="1BD3DCC5" w14:textId="77777777" w:rsidTr="00FD02C8">
        <w:trPr>
          <w:jc w:val="center"/>
        </w:trPr>
        <w:tc>
          <w:tcPr>
            <w:tcW w:w="2062" w:type="dxa"/>
            <w:tcBorders>
              <w:top w:val="nil"/>
              <w:left w:val="single" w:sz="4" w:space="0" w:color="auto"/>
              <w:bottom w:val="nil"/>
              <w:right w:val="single" w:sz="4" w:space="0" w:color="auto"/>
            </w:tcBorders>
          </w:tcPr>
          <w:p w14:paraId="620EB638" w14:textId="77777777" w:rsidR="00BE1C84" w:rsidRPr="00170508" w:rsidRDefault="00BE1C84" w:rsidP="00FD02C8">
            <w:pPr>
              <w:pStyle w:val="TAC"/>
              <w:rPr>
                <w:rFonts w:eastAsia="DengXian"/>
                <w:lang w:eastAsia="zh-CN"/>
              </w:rPr>
            </w:pPr>
            <w:r w:rsidRPr="00170508">
              <w:rPr>
                <w:rFonts w:eastAsia="DengXian"/>
                <w:lang w:eastAsia="zh-CN"/>
              </w:rPr>
              <w:t>CA_n1A-n3A-n20A</w:t>
            </w:r>
          </w:p>
        </w:tc>
        <w:tc>
          <w:tcPr>
            <w:tcW w:w="1716" w:type="dxa"/>
            <w:tcBorders>
              <w:top w:val="nil"/>
              <w:left w:val="single" w:sz="4" w:space="0" w:color="auto"/>
              <w:bottom w:val="nil"/>
              <w:right w:val="single" w:sz="4" w:space="0" w:color="auto"/>
            </w:tcBorders>
            <w:vAlign w:val="center"/>
          </w:tcPr>
          <w:p w14:paraId="697172A9" w14:textId="77777777" w:rsidR="00BE1C84" w:rsidRPr="00170508" w:rsidRDefault="00BE1C84" w:rsidP="00FD02C8">
            <w:pPr>
              <w:pStyle w:val="TAC"/>
              <w:rPr>
                <w:rFonts w:eastAsia="DengXian"/>
                <w:lang w:eastAsia="zh-CN"/>
              </w:rPr>
            </w:pPr>
            <w:r w:rsidRPr="00170508">
              <w:rPr>
                <w:rFonts w:eastAsia="DengXian"/>
                <w:szCs w:val="18"/>
                <w:lang w:eastAsia="zh-CN"/>
              </w:rPr>
              <w:t>CA_n1A-n3A</w:t>
            </w:r>
            <w:r w:rsidRPr="00170508">
              <w:rPr>
                <w:rFonts w:eastAsia="DengXian"/>
                <w:szCs w:val="18"/>
                <w:lang w:eastAsia="zh-CN"/>
              </w:rPr>
              <w:br/>
              <w:t>CA_n1A-n20A</w:t>
            </w:r>
            <w:r w:rsidRPr="00170508">
              <w:rPr>
                <w:rFonts w:eastAsia="DengXian"/>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4048A1F3"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79B7FA" w14:textId="77777777" w:rsidR="00BE1C84" w:rsidRPr="00170508" w:rsidRDefault="00BE1C84" w:rsidP="00FD02C8">
            <w:pPr>
              <w:pStyle w:val="TAC"/>
              <w:rPr>
                <w:rFonts w:eastAsia="DengXian"/>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193BD5A"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7528280F" w14:textId="77777777" w:rsidTr="00FD02C8">
        <w:trPr>
          <w:jc w:val="center"/>
        </w:trPr>
        <w:tc>
          <w:tcPr>
            <w:tcW w:w="2062" w:type="dxa"/>
            <w:tcBorders>
              <w:top w:val="nil"/>
              <w:left w:val="single" w:sz="4" w:space="0" w:color="auto"/>
              <w:bottom w:val="nil"/>
              <w:right w:val="single" w:sz="4" w:space="0" w:color="auto"/>
            </w:tcBorders>
            <w:vAlign w:val="center"/>
          </w:tcPr>
          <w:p w14:paraId="29C9387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8772A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71F58"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8A2F8C" w14:textId="77777777" w:rsidR="00BE1C84" w:rsidRPr="00170508" w:rsidRDefault="00BE1C84" w:rsidP="00FD02C8">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94EF55F" w14:textId="77777777" w:rsidR="00BE1C84" w:rsidRPr="00170508" w:rsidRDefault="00BE1C84" w:rsidP="00FD02C8">
            <w:pPr>
              <w:pStyle w:val="TAC"/>
              <w:rPr>
                <w:rFonts w:eastAsia="DengXian"/>
                <w:lang w:eastAsia="zh-CN"/>
              </w:rPr>
            </w:pPr>
          </w:p>
        </w:tc>
      </w:tr>
      <w:tr w:rsidR="00BE1C84" w:rsidRPr="00170508" w14:paraId="472CA9D9" w14:textId="77777777" w:rsidTr="00FD02C8">
        <w:trPr>
          <w:jc w:val="center"/>
        </w:trPr>
        <w:tc>
          <w:tcPr>
            <w:tcW w:w="2062" w:type="dxa"/>
            <w:tcBorders>
              <w:top w:val="nil"/>
              <w:left w:val="single" w:sz="4" w:space="0" w:color="auto"/>
              <w:bottom w:val="nil"/>
              <w:right w:val="single" w:sz="4" w:space="0" w:color="auto"/>
            </w:tcBorders>
            <w:vAlign w:val="center"/>
          </w:tcPr>
          <w:p w14:paraId="2095AC8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8923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EBD72" w14:textId="77777777" w:rsidR="00BE1C84" w:rsidRPr="00170508" w:rsidRDefault="00BE1C84" w:rsidP="00FD02C8">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169A5A" w14:textId="77777777" w:rsidR="00BE1C84" w:rsidRPr="00170508" w:rsidRDefault="00BE1C84" w:rsidP="00FD02C8">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22C43AB" w14:textId="77777777" w:rsidR="00BE1C84" w:rsidRPr="00170508" w:rsidRDefault="00BE1C84" w:rsidP="00FD02C8">
            <w:pPr>
              <w:pStyle w:val="TAC"/>
              <w:rPr>
                <w:rFonts w:eastAsia="DengXian"/>
                <w:lang w:eastAsia="zh-CN"/>
              </w:rPr>
            </w:pPr>
          </w:p>
        </w:tc>
      </w:tr>
      <w:tr w:rsidR="00BE1C84" w:rsidRPr="00170508" w14:paraId="28797FA5" w14:textId="77777777" w:rsidTr="00FD02C8">
        <w:trPr>
          <w:jc w:val="center"/>
        </w:trPr>
        <w:tc>
          <w:tcPr>
            <w:tcW w:w="2062" w:type="dxa"/>
            <w:tcBorders>
              <w:top w:val="nil"/>
              <w:left w:val="single" w:sz="4" w:space="0" w:color="auto"/>
              <w:bottom w:val="nil"/>
              <w:right w:val="single" w:sz="4" w:space="0" w:color="auto"/>
            </w:tcBorders>
            <w:vAlign w:val="center"/>
          </w:tcPr>
          <w:p w14:paraId="177CC28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0511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3F690"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C6BAEA"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FDA397" w14:textId="77777777" w:rsidR="00BE1C84" w:rsidRPr="00170508" w:rsidRDefault="00BE1C84" w:rsidP="00FD02C8">
            <w:pPr>
              <w:pStyle w:val="TAC"/>
              <w:rPr>
                <w:rFonts w:eastAsia="DengXian"/>
                <w:lang w:eastAsia="zh-CN"/>
              </w:rPr>
            </w:pPr>
            <w:r w:rsidRPr="00170508">
              <w:rPr>
                <w:rFonts w:eastAsia="DengXian"/>
                <w:lang w:eastAsia="zh-CN"/>
              </w:rPr>
              <w:t>4 and 5</w:t>
            </w:r>
          </w:p>
        </w:tc>
      </w:tr>
      <w:tr w:rsidR="00BE1C84" w:rsidRPr="00170508" w14:paraId="7F6A9B73" w14:textId="77777777" w:rsidTr="00FD02C8">
        <w:trPr>
          <w:jc w:val="center"/>
        </w:trPr>
        <w:tc>
          <w:tcPr>
            <w:tcW w:w="2062" w:type="dxa"/>
            <w:tcBorders>
              <w:top w:val="nil"/>
              <w:left w:val="single" w:sz="4" w:space="0" w:color="auto"/>
              <w:bottom w:val="nil"/>
              <w:right w:val="single" w:sz="4" w:space="0" w:color="auto"/>
            </w:tcBorders>
            <w:vAlign w:val="center"/>
          </w:tcPr>
          <w:p w14:paraId="5822A1B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A32CA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57CA0"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BB0488"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2A9994B" w14:textId="77777777" w:rsidR="00BE1C84" w:rsidRPr="00170508" w:rsidRDefault="00BE1C84" w:rsidP="00FD02C8">
            <w:pPr>
              <w:pStyle w:val="TAC"/>
              <w:rPr>
                <w:rFonts w:eastAsia="DengXian"/>
                <w:lang w:eastAsia="zh-CN"/>
              </w:rPr>
            </w:pPr>
          </w:p>
        </w:tc>
      </w:tr>
      <w:tr w:rsidR="00BE1C84" w:rsidRPr="00170508" w14:paraId="7C7F141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DA766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FC146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83B04" w14:textId="77777777" w:rsidR="00BE1C84" w:rsidRPr="00170508" w:rsidRDefault="00BE1C84" w:rsidP="00FD02C8">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ECE2BD"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DC36824" w14:textId="77777777" w:rsidR="00BE1C84" w:rsidRPr="00170508" w:rsidRDefault="00BE1C84" w:rsidP="00FD02C8">
            <w:pPr>
              <w:pStyle w:val="TAC"/>
              <w:rPr>
                <w:rFonts w:eastAsia="DengXian"/>
                <w:lang w:eastAsia="zh-CN"/>
              </w:rPr>
            </w:pPr>
          </w:p>
        </w:tc>
      </w:tr>
      <w:tr w:rsidR="00BE1C84" w:rsidRPr="00170508" w14:paraId="5B07CEA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233205C" w14:textId="77777777" w:rsidR="00BE1C84" w:rsidRPr="00170508" w:rsidRDefault="00BE1C84" w:rsidP="00FD02C8">
            <w:pPr>
              <w:pStyle w:val="TAC"/>
              <w:rPr>
                <w:rFonts w:eastAsia="DengXian"/>
                <w:lang w:eastAsia="zh-CN"/>
              </w:rPr>
            </w:pPr>
            <w:r w:rsidRPr="00170508">
              <w:rPr>
                <w:rFonts w:eastAsia="DengXian"/>
              </w:rPr>
              <w:t>CA_n1A-n3A-n26A</w:t>
            </w:r>
          </w:p>
        </w:tc>
        <w:tc>
          <w:tcPr>
            <w:tcW w:w="1716" w:type="dxa"/>
            <w:tcBorders>
              <w:top w:val="single" w:sz="4" w:space="0" w:color="auto"/>
              <w:left w:val="single" w:sz="4" w:space="0" w:color="auto"/>
              <w:bottom w:val="nil"/>
              <w:right w:val="single" w:sz="4" w:space="0" w:color="auto"/>
            </w:tcBorders>
            <w:vAlign w:val="center"/>
          </w:tcPr>
          <w:p w14:paraId="6E6D2716"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6C8163A3"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3AD84CBE" w14:textId="77777777" w:rsidR="00BE1C84" w:rsidRPr="00170508" w:rsidRDefault="00BE1C84" w:rsidP="00FD02C8">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704D77D" w14:textId="77777777" w:rsidR="00BE1C84" w:rsidRPr="00170508" w:rsidRDefault="00BE1C84" w:rsidP="00FD02C8">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CB8E4F" w14:textId="77777777" w:rsidR="00BE1C84" w:rsidRPr="00170508" w:rsidRDefault="00BE1C84" w:rsidP="00FD02C8">
            <w:pPr>
              <w:pStyle w:val="TAC"/>
              <w:rPr>
                <w:rFonts w:eastAsia="DengXian"/>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1F3382"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43B7FA42" w14:textId="77777777" w:rsidTr="00FD02C8">
        <w:trPr>
          <w:jc w:val="center"/>
        </w:trPr>
        <w:tc>
          <w:tcPr>
            <w:tcW w:w="2062" w:type="dxa"/>
            <w:tcBorders>
              <w:top w:val="nil"/>
              <w:left w:val="single" w:sz="4" w:space="0" w:color="auto"/>
              <w:bottom w:val="nil"/>
              <w:right w:val="single" w:sz="4" w:space="0" w:color="auto"/>
            </w:tcBorders>
            <w:vAlign w:val="center"/>
          </w:tcPr>
          <w:p w14:paraId="558FC0F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BD8C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BBA4" w14:textId="77777777" w:rsidR="00BE1C84" w:rsidRPr="00170508" w:rsidRDefault="00BE1C84" w:rsidP="00FD02C8">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33887"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2E4C647E" w14:textId="77777777" w:rsidR="00BE1C84" w:rsidRPr="00170508" w:rsidRDefault="00BE1C84" w:rsidP="00FD02C8">
            <w:pPr>
              <w:pStyle w:val="TAC"/>
              <w:rPr>
                <w:rFonts w:eastAsia="DengXian"/>
                <w:lang w:eastAsia="zh-CN"/>
              </w:rPr>
            </w:pPr>
          </w:p>
        </w:tc>
      </w:tr>
      <w:tr w:rsidR="00BE1C84" w:rsidRPr="00170508" w14:paraId="07F3329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408909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9ED54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9E7E2" w14:textId="77777777" w:rsidR="00BE1C84" w:rsidRPr="00170508" w:rsidRDefault="00BE1C84" w:rsidP="00FD02C8">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F174B7" w14:textId="77777777" w:rsidR="00BE1C84" w:rsidRPr="00170508" w:rsidRDefault="00BE1C84" w:rsidP="00FD02C8">
            <w:pPr>
              <w:pStyle w:val="TAC"/>
              <w:rPr>
                <w:rFonts w:eastAsia="DengXian"/>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A173905" w14:textId="77777777" w:rsidR="00BE1C84" w:rsidRPr="00170508" w:rsidRDefault="00BE1C84" w:rsidP="00FD02C8">
            <w:pPr>
              <w:pStyle w:val="TAC"/>
              <w:rPr>
                <w:rFonts w:eastAsia="DengXian"/>
                <w:lang w:eastAsia="zh-CN"/>
              </w:rPr>
            </w:pPr>
          </w:p>
        </w:tc>
      </w:tr>
      <w:tr w:rsidR="00BE1C84" w:rsidRPr="00170508" w14:paraId="236BCA36" w14:textId="77777777" w:rsidTr="00FD02C8">
        <w:trPr>
          <w:jc w:val="center"/>
        </w:trPr>
        <w:tc>
          <w:tcPr>
            <w:tcW w:w="2062" w:type="dxa"/>
            <w:tcBorders>
              <w:top w:val="single" w:sz="4" w:space="0" w:color="auto"/>
              <w:left w:val="single" w:sz="4" w:space="0" w:color="auto"/>
              <w:bottom w:val="nil"/>
              <w:right w:val="single" w:sz="4" w:space="0" w:color="auto"/>
            </w:tcBorders>
          </w:tcPr>
          <w:p w14:paraId="17E76534" w14:textId="77777777" w:rsidR="00BE1C84" w:rsidRPr="00170508" w:rsidRDefault="00BE1C84" w:rsidP="00FD02C8">
            <w:pPr>
              <w:pStyle w:val="TAC"/>
              <w:rPr>
                <w:rFonts w:eastAsia="DengXian"/>
                <w:lang w:eastAsia="zh-CN"/>
              </w:rPr>
            </w:pPr>
            <w:r w:rsidRPr="00170508">
              <w:rPr>
                <w:rFonts w:eastAsia="DengXian"/>
              </w:rPr>
              <w:t>CA_n1A-n3A-n26(2A)</w:t>
            </w:r>
          </w:p>
        </w:tc>
        <w:tc>
          <w:tcPr>
            <w:tcW w:w="1716" w:type="dxa"/>
            <w:tcBorders>
              <w:top w:val="single" w:sz="4" w:space="0" w:color="auto"/>
              <w:left w:val="single" w:sz="4" w:space="0" w:color="auto"/>
              <w:bottom w:val="nil"/>
              <w:right w:val="single" w:sz="4" w:space="0" w:color="auto"/>
            </w:tcBorders>
            <w:vAlign w:val="center"/>
          </w:tcPr>
          <w:p w14:paraId="232239C9" w14:textId="77777777" w:rsidR="00BE1C84" w:rsidRPr="00170508" w:rsidRDefault="00BE1C84" w:rsidP="00FD02C8">
            <w:pPr>
              <w:pStyle w:val="TAC"/>
              <w:rPr>
                <w:rFonts w:eastAsia="DengXian"/>
                <w:szCs w:val="18"/>
                <w:lang w:eastAsia="zh-CN"/>
              </w:rPr>
            </w:pPr>
            <w:r w:rsidRPr="00170508">
              <w:rPr>
                <w:rFonts w:eastAsia="DengXian"/>
                <w:szCs w:val="18"/>
                <w:lang w:eastAsia="zh-CN"/>
              </w:rPr>
              <w:t>CA_n26(2A)</w:t>
            </w:r>
          </w:p>
          <w:p w14:paraId="730F88D7"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3601A27B"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77C3249E" w14:textId="77777777" w:rsidR="00BE1C84" w:rsidRPr="00170508" w:rsidRDefault="00BE1C84" w:rsidP="00FD02C8">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460BCBC" w14:textId="77777777" w:rsidR="00BE1C84" w:rsidRPr="00170508" w:rsidRDefault="00BE1C84" w:rsidP="00FD02C8">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52B2C" w14:textId="77777777" w:rsidR="00BE1C84" w:rsidRPr="00170508" w:rsidRDefault="00BE1C84" w:rsidP="00FD02C8">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C61DA3"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7CA57DC4" w14:textId="77777777" w:rsidTr="00FD02C8">
        <w:trPr>
          <w:jc w:val="center"/>
        </w:trPr>
        <w:tc>
          <w:tcPr>
            <w:tcW w:w="2062" w:type="dxa"/>
            <w:tcBorders>
              <w:top w:val="nil"/>
              <w:left w:val="single" w:sz="4" w:space="0" w:color="auto"/>
              <w:bottom w:val="nil"/>
              <w:right w:val="single" w:sz="4" w:space="0" w:color="auto"/>
            </w:tcBorders>
          </w:tcPr>
          <w:p w14:paraId="793944D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2FA6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CCC21" w14:textId="77777777" w:rsidR="00BE1C84" w:rsidRPr="00170508" w:rsidRDefault="00BE1C84" w:rsidP="00FD02C8">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D00D38"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2B97E128" w14:textId="77777777" w:rsidR="00BE1C84" w:rsidRPr="00170508" w:rsidRDefault="00BE1C84" w:rsidP="00FD02C8">
            <w:pPr>
              <w:pStyle w:val="TAC"/>
              <w:rPr>
                <w:rFonts w:eastAsia="DengXian"/>
                <w:lang w:eastAsia="zh-CN"/>
              </w:rPr>
            </w:pPr>
          </w:p>
        </w:tc>
      </w:tr>
      <w:tr w:rsidR="00BE1C84" w:rsidRPr="00170508" w14:paraId="471B8571" w14:textId="77777777" w:rsidTr="00FD02C8">
        <w:trPr>
          <w:jc w:val="center"/>
        </w:trPr>
        <w:tc>
          <w:tcPr>
            <w:tcW w:w="2062" w:type="dxa"/>
            <w:tcBorders>
              <w:top w:val="nil"/>
              <w:left w:val="single" w:sz="4" w:space="0" w:color="auto"/>
              <w:bottom w:val="single" w:sz="4" w:space="0" w:color="auto"/>
              <w:right w:val="single" w:sz="4" w:space="0" w:color="auto"/>
            </w:tcBorders>
          </w:tcPr>
          <w:p w14:paraId="73D6B7E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5AABF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48E88" w14:textId="77777777" w:rsidR="00BE1C84" w:rsidRPr="00170508" w:rsidRDefault="00BE1C84" w:rsidP="00FD02C8">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5CC2CA" w14:textId="77777777" w:rsidR="00BE1C84" w:rsidRPr="00170508" w:rsidRDefault="00BE1C84" w:rsidP="00FD02C8">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DA96884" w14:textId="77777777" w:rsidR="00BE1C84" w:rsidRPr="00170508" w:rsidRDefault="00BE1C84" w:rsidP="00FD02C8">
            <w:pPr>
              <w:pStyle w:val="TAC"/>
              <w:rPr>
                <w:rFonts w:eastAsia="DengXian"/>
                <w:lang w:eastAsia="zh-CN"/>
              </w:rPr>
            </w:pPr>
          </w:p>
        </w:tc>
      </w:tr>
      <w:tr w:rsidR="00BE1C84" w:rsidRPr="00170508" w14:paraId="4205D07E" w14:textId="77777777" w:rsidTr="00FD02C8">
        <w:trPr>
          <w:jc w:val="center"/>
        </w:trPr>
        <w:tc>
          <w:tcPr>
            <w:tcW w:w="2062" w:type="dxa"/>
            <w:tcBorders>
              <w:top w:val="single" w:sz="4" w:space="0" w:color="auto"/>
              <w:left w:val="single" w:sz="4" w:space="0" w:color="auto"/>
              <w:bottom w:val="nil"/>
              <w:right w:val="single" w:sz="4" w:space="0" w:color="auto"/>
            </w:tcBorders>
          </w:tcPr>
          <w:p w14:paraId="05DB12B3" w14:textId="77777777" w:rsidR="00BE1C84" w:rsidRPr="00170508" w:rsidRDefault="00BE1C84" w:rsidP="00FD02C8">
            <w:pPr>
              <w:pStyle w:val="TAC"/>
              <w:rPr>
                <w:rFonts w:eastAsia="DengXian"/>
                <w:lang w:eastAsia="zh-CN"/>
              </w:rPr>
            </w:pPr>
            <w:r w:rsidRPr="00170508">
              <w:rPr>
                <w:rFonts w:eastAsia="DengXian"/>
              </w:rPr>
              <w:t>CA_n1A-n3B-n26A</w:t>
            </w:r>
          </w:p>
        </w:tc>
        <w:tc>
          <w:tcPr>
            <w:tcW w:w="1716" w:type="dxa"/>
            <w:tcBorders>
              <w:top w:val="single" w:sz="4" w:space="0" w:color="auto"/>
              <w:left w:val="single" w:sz="4" w:space="0" w:color="auto"/>
              <w:bottom w:val="nil"/>
              <w:right w:val="single" w:sz="4" w:space="0" w:color="auto"/>
            </w:tcBorders>
            <w:vAlign w:val="center"/>
          </w:tcPr>
          <w:p w14:paraId="40691DEA"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1BAD7F63"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69FCC996" w14:textId="77777777" w:rsidR="00BE1C84" w:rsidRPr="00170508" w:rsidRDefault="00BE1C84" w:rsidP="00FD02C8">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1CE6A6B" w14:textId="77777777" w:rsidR="00BE1C84" w:rsidRPr="00170508" w:rsidRDefault="00BE1C84" w:rsidP="00FD02C8">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D54611" w14:textId="77777777" w:rsidR="00BE1C84" w:rsidRPr="00170508" w:rsidRDefault="00BE1C84" w:rsidP="00FD02C8">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EDC0AF"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5CF29205" w14:textId="77777777" w:rsidTr="00FD02C8">
        <w:trPr>
          <w:jc w:val="center"/>
        </w:trPr>
        <w:tc>
          <w:tcPr>
            <w:tcW w:w="2062" w:type="dxa"/>
            <w:tcBorders>
              <w:top w:val="nil"/>
              <w:left w:val="single" w:sz="4" w:space="0" w:color="auto"/>
              <w:bottom w:val="nil"/>
              <w:right w:val="single" w:sz="4" w:space="0" w:color="auto"/>
            </w:tcBorders>
          </w:tcPr>
          <w:p w14:paraId="741C403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D8AB5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2F4E9" w14:textId="77777777" w:rsidR="00BE1C84" w:rsidRPr="00170508" w:rsidRDefault="00BE1C84" w:rsidP="00FD02C8">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A7EA9"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350A0870" w14:textId="77777777" w:rsidR="00BE1C84" w:rsidRPr="00170508" w:rsidRDefault="00BE1C84" w:rsidP="00FD02C8">
            <w:pPr>
              <w:pStyle w:val="TAC"/>
              <w:rPr>
                <w:rFonts w:eastAsia="DengXian"/>
                <w:lang w:eastAsia="zh-CN"/>
              </w:rPr>
            </w:pPr>
          </w:p>
        </w:tc>
      </w:tr>
      <w:tr w:rsidR="00BE1C84" w:rsidRPr="00170508" w14:paraId="70512ED1" w14:textId="77777777" w:rsidTr="00FD02C8">
        <w:trPr>
          <w:jc w:val="center"/>
        </w:trPr>
        <w:tc>
          <w:tcPr>
            <w:tcW w:w="2062" w:type="dxa"/>
            <w:tcBorders>
              <w:top w:val="nil"/>
              <w:left w:val="single" w:sz="4" w:space="0" w:color="auto"/>
              <w:bottom w:val="nil"/>
              <w:right w:val="single" w:sz="4" w:space="0" w:color="auto"/>
            </w:tcBorders>
          </w:tcPr>
          <w:p w14:paraId="60D8A1C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C358E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7BC83" w14:textId="77777777" w:rsidR="00BE1C84" w:rsidRPr="00170508" w:rsidRDefault="00BE1C84" w:rsidP="00FD02C8">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47D8CF" w14:textId="77777777" w:rsidR="00BE1C84" w:rsidRPr="00170508" w:rsidRDefault="00BE1C84" w:rsidP="00FD02C8">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E557AB4" w14:textId="77777777" w:rsidR="00BE1C84" w:rsidRPr="00170508" w:rsidRDefault="00BE1C84" w:rsidP="00FD02C8">
            <w:pPr>
              <w:pStyle w:val="TAC"/>
              <w:rPr>
                <w:rFonts w:eastAsia="DengXian"/>
                <w:lang w:eastAsia="zh-CN"/>
              </w:rPr>
            </w:pPr>
          </w:p>
        </w:tc>
      </w:tr>
      <w:tr w:rsidR="00BE1C84" w:rsidRPr="00170508" w14:paraId="76DB17C2" w14:textId="77777777" w:rsidTr="00FD02C8">
        <w:trPr>
          <w:jc w:val="center"/>
        </w:trPr>
        <w:tc>
          <w:tcPr>
            <w:tcW w:w="2062" w:type="dxa"/>
            <w:tcBorders>
              <w:top w:val="nil"/>
              <w:left w:val="single" w:sz="4" w:space="0" w:color="auto"/>
              <w:bottom w:val="nil"/>
              <w:right w:val="single" w:sz="4" w:space="0" w:color="auto"/>
            </w:tcBorders>
          </w:tcPr>
          <w:p w14:paraId="757E098C"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414959" w14:textId="77777777" w:rsidR="00BE1C84" w:rsidRPr="00170508" w:rsidRDefault="00BE1C84" w:rsidP="00FD02C8">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A7E787" w14:textId="77777777" w:rsidR="00BE1C84" w:rsidRPr="00170508" w:rsidRDefault="00BE1C84" w:rsidP="00FD02C8">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69D3D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F01ED1" w14:textId="77777777" w:rsidR="00BE1C84" w:rsidRPr="00170508" w:rsidRDefault="00BE1C84" w:rsidP="00FD02C8">
            <w:pPr>
              <w:pStyle w:val="TAC"/>
              <w:rPr>
                <w:rFonts w:eastAsia="DengXian"/>
                <w:lang w:eastAsia="zh-CN"/>
              </w:rPr>
            </w:pPr>
            <w:r w:rsidRPr="00170508">
              <w:rPr>
                <w:rFonts w:eastAsia="DengXian"/>
                <w:szCs w:val="18"/>
                <w:lang w:val="en-US" w:eastAsia="zh-CN"/>
              </w:rPr>
              <w:t>1</w:t>
            </w:r>
          </w:p>
        </w:tc>
      </w:tr>
      <w:tr w:rsidR="00BE1C84" w:rsidRPr="00170508" w14:paraId="10C59344" w14:textId="77777777" w:rsidTr="00FD02C8">
        <w:trPr>
          <w:jc w:val="center"/>
        </w:trPr>
        <w:tc>
          <w:tcPr>
            <w:tcW w:w="2062" w:type="dxa"/>
            <w:tcBorders>
              <w:top w:val="nil"/>
              <w:left w:val="single" w:sz="4" w:space="0" w:color="auto"/>
              <w:bottom w:val="nil"/>
              <w:right w:val="single" w:sz="4" w:space="0" w:color="auto"/>
            </w:tcBorders>
          </w:tcPr>
          <w:p w14:paraId="4E2B538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04B2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08464" w14:textId="77777777" w:rsidR="00BE1C84" w:rsidRPr="00170508" w:rsidRDefault="00BE1C84" w:rsidP="00FD02C8">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A3CD2A"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4502A01F" w14:textId="77777777" w:rsidR="00BE1C84" w:rsidRPr="00170508" w:rsidRDefault="00BE1C84" w:rsidP="00FD02C8">
            <w:pPr>
              <w:pStyle w:val="TAC"/>
              <w:rPr>
                <w:rFonts w:eastAsia="DengXian"/>
                <w:lang w:eastAsia="zh-CN"/>
              </w:rPr>
            </w:pPr>
          </w:p>
        </w:tc>
      </w:tr>
      <w:tr w:rsidR="00BE1C84" w:rsidRPr="00170508" w14:paraId="4A181961" w14:textId="77777777" w:rsidTr="00FD02C8">
        <w:trPr>
          <w:jc w:val="center"/>
        </w:trPr>
        <w:tc>
          <w:tcPr>
            <w:tcW w:w="2062" w:type="dxa"/>
            <w:tcBorders>
              <w:top w:val="nil"/>
              <w:left w:val="single" w:sz="4" w:space="0" w:color="auto"/>
              <w:bottom w:val="single" w:sz="4" w:space="0" w:color="auto"/>
              <w:right w:val="single" w:sz="4" w:space="0" w:color="auto"/>
            </w:tcBorders>
          </w:tcPr>
          <w:p w14:paraId="06AF4E8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654F9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A2712" w14:textId="77777777" w:rsidR="00BE1C84" w:rsidRPr="00170508" w:rsidRDefault="00BE1C84" w:rsidP="00FD02C8">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A9BCA0"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B60CDC" w14:textId="77777777" w:rsidR="00BE1C84" w:rsidRPr="00170508" w:rsidRDefault="00BE1C84" w:rsidP="00FD02C8">
            <w:pPr>
              <w:pStyle w:val="TAC"/>
              <w:rPr>
                <w:rFonts w:eastAsia="DengXian"/>
                <w:lang w:eastAsia="zh-CN"/>
              </w:rPr>
            </w:pPr>
          </w:p>
        </w:tc>
      </w:tr>
      <w:tr w:rsidR="00BE1C84" w:rsidRPr="00170508" w14:paraId="52303394" w14:textId="77777777" w:rsidTr="00FD02C8">
        <w:trPr>
          <w:jc w:val="center"/>
        </w:trPr>
        <w:tc>
          <w:tcPr>
            <w:tcW w:w="2062" w:type="dxa"/>
            <w:tcBorders>
              <w:top w:val="single" w:sz="4" w:space="0" w:color="auto"/>
              <w:left w:val="single" w:sz="4" w:space="0" w:color="auto"/>
              <w:bottom w:val="nil"/>
              <w:right w:val="single" w:sz="4" w:space="0" w:color="auto"/>
            </w:tcBorders>
          </w:tcPr>
          <w:p w14:paraId="199286B1" w14:textId="77777777" w:rsidR="00BE1C84" w:rsidRPr="00170508" w:rsidRDefault="00BE1C84" w:rsidP="00FD02C8">
            <w:pPr>
              <w:pStyle w:val="TAC"/>
              <w:rPr>
                <w:rFonts w:eastAsia="DengXian"/>
                <w:lang w:eastAsia="zh-CN"/>
              </w:rPr>
            </w:pPr>
            <w:r w:rsidRPr="00170508">
              <w:rPr>
                <w:rFonts w:eastAsia="DengXian"/>
              </w:rPr>
              <w:t>CA_n1A-n3B-n26(2A)</w:t>
            </w:r>
          </w:p>
        </w:tc>
        <w:tc>
          <w:tcPr>
            <w:tcW w:w="1716" w:type="dxa"/>
            <w:tcBorders>
              <w:top w:val="single" w:sz="4" w:space="0" w:color="auto"/>
              <w:left w:val="single" w:sz="4" w:space="0" w:color="auto"/>
              <w:bottom w:val="nil"/>
              <w:right w:val="single" w:sz="4" w:space="0" w:color="auto"/>
            </w:tcBorders>
            <w:vAlign w:val="center"/>
          </w:tcPr>
          <w:p w14:paraId="2545EFB9" w14:textId="77777777" w:rsidR="00BE1C84" w:rsidRPr="00170508" w:rsidRDefault="00BE1C84" w:rsidP="00FD02C8">
            <w:pPr>
              <w:pStyle w:val="TAC"/>
              <w:rPr>
                <w:rFonts w:eastAsia="DengXian"/>
                <w:szCs w:val="18"/>
                <w:lang w:eastAsia="zh-CN"/>
              </w:rPr>
            </w:pPr>
            <w:r w:rsidRPr="00170508">
              <w:rPr>
                <w:rFonts w:eastAsia="DengXian"/>
                <w:szCs w:val="18"/>
                <w:lang w:eastAsia="zh-CN"/>
              </w:rPr>
              <w:t>CA_n26(2A)</w:t>
            </w:r>
          </w:p>
          <w:p w14:paraId="070A4143"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2F764B88"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683C6FFA" w14:textId="77777777" w:rsidR="00BE1C84" w:rsidRPr="00170508" w:rsidRDefault="00BE1C84" w:rsidP="00FD02C8">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1A0C646" w14:textId="77777777" w:rsidR="00BE1C84" w:rsidRPr="00170508" w:rsidRDefault="00BE1C84" w:rsidP="00FD02C8">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E36051" w14:textId="77777777" w:rsidR="00BE1C84" w:rsidRPr="00170508" w:rsidRDefault="00BE1C84" w:rsidP="00FD02C8">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F2EB0E"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296899D6" w14:textId="77777777" w:rsidTr="00FD02C8">
        <w:trPr>
          <w:jc w:val="center"/>
        </w:trPr>
        <w:tc>
          <w:tcPr>
            <w:tcW w:w="2062" w:type="dxa"/>
            <w:tcBorders>
              <w:top w:val="nil"/>
              <w:left w:val="single" w:sz="4" w:space="0" w:color="auto"/>
              <w:bottom w:val="nil"/>
              <w:right w:val="single" w:sz="4" w:space="0" w:color="auto"/>
            </w:tcBorders>
          </w:tcPr>
          <w:p w14:paraId="1E379726"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AE533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C1B1C" w14:textId="77777777" w:rsidR="00BE1C84" w:rsidRPr="00170508" w:rsidRDefault="00BE1C84" w:rsidP="00FD02C8">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68D3BF"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290004E" w14:textId="77777777" w:rsidR="00BE1C84" w:rsidRPr="00170508" w:rsidRDefault="00BE1C84" w:rsidP="00FD02C8">
            <w:pPr>
              <w:pStyle w:val="TAC"/>
              <w:rPr>
                <w:rFonts w:eastAsia="DengXian"/>
                <w:lang w:eastAsia="zh-CN"/>
              </w:rPr>
            </w:pPr>
          </w:p>
        </w:tc>
      </w:tr>
      <w:tr w:rsidR="00BE1C84" w:rsidRPr="00170508" w14:paraId="489F0289" w14:textId="77777777" w:rsidTr="00FD02C8">
        <w:trPr>
          <w:jc w:val="center"/>
        </w:trPr>
        <w:tc>
          <w:tcPr>
            <w:tcW w:w="2062" w:type="dxa"/>
            <w:tcBorders>
              <w:top w:val="nil"/>
              <w:left w:val="single" w:sz="4" w:space="0" w:color="auto"/>
              <w:bottom w:val="nil"/>
              <w:right w:val="single" w:sz="4" w:space="0" w:color="auto"/>
            </w:tcBorders>
          </w:tcPr>
          <w:p w14:paraId="2CE276F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FBB65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F90DD" w14:textId="77777777" w:rsidR="00BE1C84" w:rsidRPr="00170508" w:rsidRDefault="00BE1C84" w:rsidP="00FD02C8">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B50C8E" w14:textId="77777777" w:rsidR="00BE1C84" w:rsidRPr="00170508" w:rsidRDefault="00BE1C84" w:rsidP="00FD02C8">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BAF8C1C" w14:textId="77777777" w:rsidR="00BE1C84" w:rsidRPr="00170508" w:rsidRDefault="00BE1C84" w:rsidP="00FD02C8">
            <w:pPr>
              <w:pStyle w:val="TAC"/>
              <w:rPr>
                <w:rFonts w:eastAsia="DengXian"/>
                <w:lang w:eastAsia="zh-CN"/>
              </w:rPr>
            </w:pPr>
          </w:p>
        </w:tc>
      </w:tr>
      <w:tr w:rsidR="00BE1C84" w:rsidRPr="00170508" w14:paraId="48811A1F" w14:textId="77777777" w:rsidTr="00FD02C8">
        <w:trPr>
          <w:jc w:val="center"/>
        </w:trPr>
        <w:tc>
          <w:tcPr>
            <w:tcW w:w="2062" w:type="dxa"/>
            <w:tcBorders>
              <w:top w:val="nil"/>
              <w:left w:val="single" w:sz="4" w:space="0" w:color="auto"/>
              <w:bottom w:val="nil"/>
              <w:right w:val="single" w:sz="4" w:space="0" w:color="auto"/>
            </w:tcBorders>
          </w:tcPr>
          <w:p w14:paraId="17311F0F"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2813B65" w14:textId="77777777" w:rsidR="00BE1C84" w:rsidRPr="00170508" w:rsidRDefault="00BE1C84" w:rsidP="00FD02C8">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2D06D54" w14:textId="77777777" w:rsidR="00BE1C84" w:rsidRPr="00170508" w:rsidRDefault="00BE1C84" w:rsidP="00FD02C8">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FF0EF9" w14:textId="77777777" w:rsidR="00BE1C84" w:rsidRPr="00170508" w:rsidRDefault="00BE1C84" w:rsidP="00FD02C8">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3EE5007" w14:textId="77777777" w:rsidR="00BE1C84" w:rsidRPr="00170508" w:rsidRDefault="00BE1C84" w:rsidP="00FD02C8">
            <w:pPr>
              <w:pStyle w:val="TAC"/>
              <w:rPr>
                <w:rFonts w:eastAsia="DengXian"/>
                <w:lang w:eastAsia="zh-CN"/>
              </w:rPr>
            </w:pPr>
            <w:r w:rsidRPr="00170508">
              <w:rPr>
                <w:rFonts w:eastAsia="DengXian"/>
                <w:szCs w:val="18"/>
                <w:lang w:val="en-US" w:eastAsia="zh-CN"/>
              </w:rPr>
              <w:t>1</w:t>
            </w:r>
          </w:p>
        </w:tc>
      </w:tr>
      <w:tr w:rsidR="00BE1C84" w:rsidRPr="00170508" w14:paraId="772EC17D" w14:textId="77777777" w:rsidTr="00FD02C8">
        <w:trPr>
          <w:jc w:val="center"/>
        </w:trPr>
        <w:tc>
          <w:tcPr>
            <w:tcW w:w="2062" w:type="dxa"/>
            <w:tcBorders>
              <w:top w:val="nil"/>
              <w:left w:val="single" w:sz="4" w:space="0" w:color="auto"/>
              <w:bottom w:val="nil"/>
              <w:right w:val="single" w:sz="4" w:space="0" w:color="auto"/>
            </w:tcBorders>
          </w:tcPr>
          <w:p w14:paraId="1BD40196"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DA7A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60C3C" w14:textId="77777777" w:rsidR="00BE1C84" w:rsidRPr="00170508" w:rsidRDefault="00BE1C84" w:rsidP="00FD02C8">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B02DB8" w14:textId="77777777" w:rsidR="00BE1C84" w:rsidRPr="00170508" w:rsidRDefault="00BE1C84" w:rsidP="00FD02C8">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70D6B01A" w14:textId="77777777" w:rsidR="00BE1C84" w:rsidRPr="00170508" w:rsidRDefault="00BE1C84" w:rsidP="00FD02C8">
            <w:pPr>
              <w:pStyle w:val="TAC"/>
              <w:rPr>
                <w:rFonts w:eastAsia="DengXian"/>
                <w:lang w:eastAsia="zh-CN"/>
              </w:rPr>
            </w:pPr>
          </w:p>
        </w:tc>
      </w:tr>
      <w:tr w:rsidR="00BE1C84" w:rsidRPr="00170508" w14:paraId="66DA3916" w14:textId="77777777" w:rsidTr="00FD02C8">
        <w:trPr>
          <w:jc w:val="center"/>
        </w:trPr>
        <w:tc>
          <w:tcPr>
            <w:tcW w:w="2062" w:type="dxa"/>
            <w:tcBorders>
              <w:top w:val="nil"/>
              <w:left w:val="single" w:sz="4" w:space="0" w:color="auto"/>
              <w:bottom w:val="single" w:sz="4" w:space="0" w:color="auto"/>
              <w:right w:val="single" w:sz="4" w:space="0" w:color="auto"/>
            </w:tcBorders>
          </w:tcPr>
          <w:p w14:paraId="57C1D5E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38557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284F4" w14:textId="77777777" w:rsidR="00BE1C84" w:rsidRPr="00170508" w:rsidRDefault="00BE1C84" w:rsidP="00FD02C8">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234142" w14:textId="77777777" w:rsidR="00BE1C84" w:rsidRPr="00170508" w:rsidRDefault="00BE1C84" w:rsidP="00FD02C8">
            <w:pPr>
              <w:pStyle w:val="TAC"/>
              <w:rPr>
                <w:rFonts w:eastAsia="DengXian"/>
                <w:lang w:eastAsia="zh-CN" w:bidi="ar"/>
              </w:rPr>
            </w:pPr>
            <w:r w:rsidRPr="00170508">
              <w:rPr>
                <w:rFonts w:eastAsia="DengXian"/>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28B58CA" w14:textId="77777777" w:rsidR="00BE1C84" w:rsidRPr="00170508" w:rsidRDefault="00BE1C84" w:rsidP="00FD02C8">
            <w:pPr>
              <w:pStyle w:val="TAC"/>
              <w:rPr>
                <w:rFonts w:eastAsia="DengXian"/>
                <w:lang w:eastAsia="zh-CN"/>
              </w:rPr>
            </w:pPr>
          </w:p>
        </w:tc>
      </w:tr>
      <w:tr w:rsidR="00BE1C84" w:rsidRPr="00170508" w14:paraId="7FA4258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CCCFCFF"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3F12B414" w14:textId="77777777" w:rsidR="00BE1C84" w:rsidRPr="00170508" w:rsidRDefault="00BE1C84" w:rsidP="00FD02C8">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933D41"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A1C638"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3E49DA"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470CA32E" w14:textId="77777777" w:rsidTr="00FD02C8">
        <w:trPr>
          <w:jc w:val="center"/>
        </w:trPr>
        <w:tc>
          <w:tcPr>
            <w:tcW w:w="2062" w:type="dxa"/>
            <w:tcBorders>
              <w:top w:val="nil"/>
              <w:left w:val="single" w:sz="4" w:space="0" w:color="auto"/>
              <w:bottom w:val="nil"/>
              <w:right w:val="single" w:sz="4" w:space="0" w:color="auto"/>
            </w:tcBorders>
            <w:vAlign w:val="center"/>
          </w:tcPr>
          <w:p w14:paraId="5740BD7A"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9B1E0E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0D500F" w14:textId="77777777" w:rsidR="00BE1C84" w:rsidRPr="00170508" w:rsidRDefault="00BE1C84" w:rsidP="00FD02C8">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C5495B"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89C1633" w14:textId="77777777" w:rsidR="00BE1C84" w:rsidRPr="00170508" w:rsidRDefault="00BE1C84" w:rsidP="00FD02C8">
            <w:pPr>
              <w:pStyle w:val="TAC"/>
              <w:rPr>
                <w:rFonts w:eastAsia="DengXian"/>
                <w:lang w:eastAsia="zh-CN"/>
              </w:rPr>
            </w:pPr>
          </w:p>
        </w:tc>
      </w:tr>
      <w:tr w:rsidR="00BE1C84" w:rsidRPr="00170508" w14:paraId="51EA5D6F" w14:textId="77777777" w:rsidTr="00FD02C8">
        <w:trPr>
          <w:jc w:val="center"/>
        </w:trPr>
        <w:tc>
          <w:tcPr>
            <w:tcW w:w="2062" w:type="dxa"/>
            <w:tcBorders>
              <w:top w:val="nil"/>
              <w:left w:val="single" w:sz="4" w:space="0" w:color="auto"/>
              <w:bottom w:val="nil"/>
              <w:right w:val="single" w:sz="4" w:space="0" w:color="auto"/>
            </w:tcBorders>
            <w:vAlign w:val="center"/>
          </w:tcPr>
          <w:p w14:paraId="4ADCF0D4"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0FDC0B"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796279" w14:textId="77777777" w:rsidR="00BE1C84" w:rsidRPr="00170508" w:rsidRDefault="00BE1C84" w:rsidP="00FD02C8">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C37295"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40F8191" w14:textId="77777777" w:rsidR="00BE1C84" w:rsidRPr="00170508" w:rsidRDefault="00BE1C84" w:rsidP="00FD02C8">
            <w:pPr>
              <w:pStyle w:val="TAC"/>
              <w:rPr>
                <w:rFonts w:eastAsia="DengXian"/>
                <w:lang w:eastAsia="zh-CN"/>
              </w:rPr>
            </w:pPr>
          </w:p>
        </w:tc>
      </w:tr>
      <w:tr w:rsidR="00BE1C84" w:rsidRPr="00170508" w14:paraId="3E9012B8" w14:textId="77777777" w:rsidTr="00FD02C8">
        <w:trPr>
          <w:jc w:val="center"/>
        </w:trPr>
        <w:tc>
          <w:tcPr>
            <w:tcW w:w="2062" w:type="dxa"/>
            <w:tcBorders>
              <w:top w:val="nil"/>
              <w:left w:val="single" w:sz="4" w:space="0" w:color="auto"/>
              <w:bottom w:val="nil"/>
              <w:right w:val="single" w:sz="4" w:space="0" w:color="auto"/>
            </w:tcBorders>
            <w:vAlign w:val="center"/>
          </w:tcPr>
          <w:p w14:paraId="270F4949"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07B46D2" w14:textId="77777777" w:rsidR="00BE1C84" w:rsidRPr="00170508" w:rsidRDefault="00BE1C84" w:rsidP="00FD02C8">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4589CD6" w14:textId="77777777" w:rsidR="00BE1C84" w:rsidRPr="00170508" w:rsidRDefault="00BE1C84" w:rsidP="00FD02C8">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p>
          <w:p w14:paraId="3685A093" w14:textId="77777777" w:rsidR="00BE1C84" w:rsidRPr="00170508" w:rsidRDefault="00BE1C84" w:rsidP="00FD02C8">
            <w:pPr>
              <w:pStyle w:val="TAC"/>
              <w:rPr>
                <w:rFonts w:eastAsia="DengXian"/>
                <w:szCs w:val="18"/>
                <w:lang w:eastAsia="ja-JP"/>
              </w:rPr>
            </w:pPr>
            <w:r w:rsidRPr="00170508">
              <w:rPr>
                <w:rFonts w:eastAsia="DengXian"/>
                <w:szCs w:val="18"/>
                <w:lang w:eastAsia="ja-JP"/>
              </w:rPr>
              <w:t>CA_n1A-n28A</w:t>
            </w:r>
          </w:p>
          <w:p w14:paraId="3F6DF148" w14:textId="77777777" w:rsidR="00BE1C84" w:rsidRPr="00170508" w:rsidRDefault="00BE1C84" w:rsidP="00FD02C8">
            <w:pPr>
              <w:pStyle w:val="TAC"/>
              <w:rPr>
                <w:rFonts w:eastAsia="DengXian"/>
              </w:rPr>
            </w:pPr>
            <w:r w:rsidRPr="00170508">
              <w:rPr>
                <w:rFonts w:eastAsia="DengXian"/>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7CE34BD"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A31D8"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E6F69F" w14:textId="77777777" w:rsidR="00BE1C84" w:rsidRPr="00170508" w:rsidRDefault="00BE1C84" w:rsidP="00FD02C8">
            <w:pPr>
              <w:pStyle w:val="TAC"/>
              <w:rPr>
                <w:rFonts w:eastAsia="DengXian"/>
                <w:lang w:eastAsia="zh-CN"/>
              </w:rPr>
            </w:pPr>
            <w:r w:rsidRPr="00170508">
              <w:rPr>
                <w:rFonts w:eastAsia="DengXian"/>
                <w:szCs w:val="18"/>
                <w:lang w:eastAsia="zh-CN"/>
              </w:rPr>
              <w:t>1</w:t>
            </w:r>
          </w:p>
        </w:tc>
      </w:tr>
      <w:tr w:rsidR="00BE1C84" w:rsidRPr="00170508" w14:paraId="3D0698F5" w14:textId="77777777" w:rsidTr="00FD02C8">
        <w:trPr>
          <w:jc w:val="center"/>
        </w:trPr>
        <w:tc>
          <w:tcPr>
            <w:tcW w:w="2062" w:type="dxa"/>
            <w:tcBorders>
              <w:top w:val="nil"/>
              <w:left w:val="single" w:sz="4" w:space="0" w:color="auto"/>
              <w:bottom w:val="nil"/>
              <w:right w:val="single" w:sz="4" w:space="0" w:color="auto"/>
            </w:tcBorders>
            <w:vAlign w:val="center"/>
          </w:tcPr>
          <w:p w14:paraId="382AF855"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385A66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4D88E0"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8A97A"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BDA9EAF" w14:textId="77777777" w:rsidR="00BE1C84" w:rsidRPr="00170508" w:rsidRDefault="00BE1C84" w:rsidP="00FD02C8">
            <w:pPr>
              <w:pStyle w:val="TAC"/>
              <w:rPr>
                <w:rFonts w:eastAsia="DengXian"/>
                <w:lang w:eastAsia="zh-CN"/>
              </w:rPr>
            </w:pPr>
          </w:p>
        </w:tc>
      </w:tr>
      <w:tr w:rsidR="00BE1C84" w:rsidRPr="00170508" w14:paraId="594D049F" w14:textId="77777777" w:rsidTr="00FD02C8">
        <w:trPr>
          <w:jc w:val="center"/>
        </w:trPr>
        <w:tc>
          <w:tcPr>
            <w:tcW w:w="2062" w:type="dxa"/>
            <w:tcBorders>
              <w:top w:val="nil"/>
              <w:left w:val="single" w:sz="4" w:space="0" w:color="auto"/>
              <w:bottom w:val="nil"/>
              <w:right w:val="single" w:sz="4" w:space="0" w:color="auto"/>
            </w:tcBorders>
            <w:vAlign w:val="center"/>
          </w:tcPr>
          <w:p w14:paraId="4126D2BC"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96F471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06500A" w14:textId="77777777" w:rsidR="00BE1C84" w:rsidRPr="00170508" w:rsidRDefault="00BE1C84" w:rsidP="00FD02C8">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394296"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BC3BC0" w14:textId="77777777" w:rsidR="00BE1C84" w:rsidRPr="00170508" w:rsidRDefault="00BE1C84" w:rsidP="00FD02C8">
            <w:pPr>
              <w:pStyle w:val="TAC"/>
              <w:rPr>
                <w:rFonts w:eastAsia="DengXian"/>
                <w:lang w:eastAsia="zh-CN"/>
              </w:rPr>
            </w:pPr>
          </w:p>
        </w:tc>
      </w:tr>
      <w:tr w:rsidR="00BE1C84" w:rsidRPr="00170508" w14:paraId="76DF5072" w14:textId="77777777" w:rsidTr="00FD02C8">
        <w:trPr>
          <w:jc w:val="center"/>
        </w:trPr>
        <w:tc>
          <w:tcPr>
            <w:tcW w:w="2062" w:type="dxa"/>
            <w:tcBorders>
              <w:top w:val="nil"/>
              <w:left w:val="single" w:sz="4" w:space="0" w:color="auto"/>
              <w:bottom w:val="nil"/>
              <w:right w:val="single" w:sz="4" w:space="0" w:color="auto"/>
            </w:tcBorders>
            <w:vAlign w:val="center"/>
          </w:tcPr>
          <w:p w14:paraId="7AB739B9"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22E78F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E3D195"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EC14E6"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EA983E" w14:textId="77777777" w:rsidR="00BE1C84" w:rsidRPr="00170508" w:rsidRDefault="00BE1C84" w:rsidP="00FD02C8">
            <w:pPr>
              <w:pStyle w:val="TAC"/>
              <w:rPr>
                <w:rFonts w:eastAsia="DengXian"/>
                <w:lang w:eastAsia="zh-CN"/>
              </w:rPr>
            </w:pPr>
            <w:r w:rsidRPr="00170508">
              <w:rPr>
                <w:rFonts w:eastAsia="DengXian"/>
                <w:szCs w:val="18"/>
                <w:lang w:eastAsia="zh-CN"/>
              </w:rPr>
              <w:t>2</w:t>
            </w:r>
          </w:p>
        </w:tc>
      </w:tr>
      <w:tr w:rsidR="00BE1C84" w:rsidRPr="00170508" w14:paraId="73096C56" w14:textId="77777777" w:rsidTr="00FD02C8">
        <w:trPr>
          <w:jc w:val="center"/>
        </w:trPr>
        <w:tc>
          <w:tcPr>
            <w:tcW w:w="2062" w:type="dxa"/>
            <w:tcBorders>
              <w:top w:val="nil"/>
              <w:left w:val="single" w:sz="4" w:space="0" w:color="auto"/>
              <w:bottom w:val="nil"/>
              <w:right w:val="single" w:sz="4" w:space="0" w:color="auto"/>
            </w:tcBorders>
            <w:vAlign w:val="center"/>
          </w:tcPr>
          <w:p w14:paraId="701E2204"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F0BF65A"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F6C120"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5BA7B7"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03DEF12" w14:textId="77777777" w:rsidR="00BE1C84" w:rsidRPr="00170508" w:rsidRDefault="00BE1C84" w:rsidP="00FD02C8">
            <w:pPr>
              <w:pStyle w:val="TAC"/>
              <w:rPr>
                <w:rFonts w:eastAsia="DengXian"/>
                <w:lang w:eastAsia="zh-CN"/>
              </w:rPr>
            </w:pPr>
          </w:p>
        </w:tc>
      </w:tr>
      <w:tr w:rsidR="00BE1C84" w:rsidRPr="00170508" w14:paraId="1247DAD0" w14:textId="77777777" w:rsidTr="00FD02C8">
        <w:trPr>
          <w:jc w:val="center"/>
        </w:trPr>
        <w:tc>
          <w:tcPr>
            <w:tcW w:w="2062" w:type="dxa"/>
            <w:tcBorders>
              <w:top w:val="nil"/>
              <w:left w:val="single" w:sz="4" w:space="0" w:color="auto"/>
              <w:bottom w:val="nil"/>
              <w:right w:val="single" w:sz="4" w:space="0" w:color="auto"/>
            </w:tcBorders>
            <w:vAlign w:val="center"/>
          </w:tcPr>
          <w:p w14:paraId="4B8E2789"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278F9C3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67F372" w14:textId="77777777" w:rsidR="00BE1C84" w:rsidRPr="00170508" w:rsidRDefault="00BE1C84" w:rsidP="00FD02C8">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F3289D"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246A04D3" w14:textId="77777777" w:rsidR="00BE1C84" w:rsidRPr="00170508" w:rsidRDefault="00BE1C84" w:rsidP="00FD02C8">
            <w:pPr>
              <w:pStyle w:val="TAC"/>
              <w:rPr>
                <w:rFonts w:eastAsia="DengXian"/>
                <w:lang w:eastAsia="zh-CN"/>
              </w:rPr>
            </w:pPr>
          </w:p>
        </w:tc>
      </w:tr>
      <w:tr w:rsidR="00BE1C84" w:rsidRPr="00170508" w14:paraId="33545C40" w14:textId="77777777" w:rsidTr="00FD02C8">
        <w:trPr>
          <w:jc w:val="center"/>
        </w:trPr>
        <w:tc>
          <w:tcPr>
            <w:tcW w:w="2062" w:type="dxa"/>
            <w:tcBorders>
              <w:top w:val="nil"/>
              <w:left w:val="single" w:sz="4" w:space="0" w:color="auto"/>
              <w:bottom w:val="nil"/>
              <w:right w:val="single" w:sz="4" w:space="0" w:color="auto"/>
            </w:tcBorders>
            <w:vAlign w:val="center"/>
          </w:tcPr>
          <w:p w14:paraId="69A20DF7"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8FEA39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D75A36"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C887A"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FCBFBC" w14:textId="77777777" w:rsidR="00BE1C84" w:rsidRPr="00170508" w:rsidRDefault="00BE1C84" w:rsidP="00FD02C8">
            <w:pPr>
              <w:pStyle w:val="TAC"/>
              <w:rPr>
                <w:rFonts w:eastAsia="DengXian"/>
                <w:lang w:eastAsia="zh-CN"/>
              </w:rPr>
            </w:pPr>
            <w:r w:rsidRPr="00170508">
              <w:rPr>
                <w:rFonts w:eastAsia="DengXian"/>
                <w:lang w:val="en-US" w:eastAsia="zh-CN"/>
              </w:rPr>
              <w:t>4 and 5</w:t>
            </w:r>
          </w:p>
        </w:tc>
      </w:tr>
      <w:tr w:rsidR="00BE1C84" w:rsidRPr="00170508" w14:paraId="15BBA21A" w14:textId="77777777" w:rsidTr="00FD02C8">
        <w:trPr>
          <w:jc w:val="center"/>
        </w:trPr>
        <w:tc>
          <w:tcPr>
            <w:tcW w:w="2062" w:type="dxa"/>
            <w:tcBorders>
              <w:top w:val="nil"/>
              <w:left w:val="single" w:sz="4" w:space="0" w:color="auto"/>
              <w:bottom w:val="nil"/>
              <w:right w:val="single" w:sz="4" w:space="0" w:color="auto"/>
            </w:tcBorders>
            <w:vAlign w:val="center"/>
          </w:tcPr>
          <w:p w14:paraId="4663CBA1"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7D87CB28"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89BE68"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5A85CF"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3CC0A81" w14:textId="77777777" w:rsidR="00BE1C84" w:rsidRPr="00170508" w:rsidRDefault="00BE1C84" w:rsidP="00FD02C8">
            <w:pPr>
              <w:pStyle w:val="TAC"/>
              <w:rPr>
                <w:rFonts w:eastAsia="DengXian"/>
                <w:lang w:eastAsia="zh-CN"/>
              </w:rPr>
            </w:pPr>
          </w:p>
        </w:tc>
      </w:tr>
      <w:tr w:rsidR="00BE1C84" w:rsidRPr="00170508" w14:paraId="35D8A99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A466B80"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A970635"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D610FE" w14:textId="77777777" w:rsidR="00BE1C84" w:rsidRPr="00170508" w:rsidRDefault="00BE1C84" w:rsidP="00FD02C8">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56D623"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61CBEB" w14:textId="77777777" w:rsidR="00BE1C84" w:rsidRPr="00170508" w:rsidRDefault="00BE1C84" w:rsidP="00FD02C8">
            <w:pPr>
              <w:pStyle w:val="TAC"/>
              <w:rPr>
                <w:rFonts w:eastAsia="DengXian"/>
                <w:lang w:eastAsia="zh-CN"/>
              </w:rPr>
            </w:pPr>
          </w:p>
        </w:tc>
      </w:tr>
      <w:tr w:rsidR="00BE1C84" w:rsidRPr="00170508" w14:paraId="24F6FC8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F01BE4"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3D6ADF95"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4810243B"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CA_n1A-n28A</w:t>
            </w:r>
          </w:p>
          <w:p w14:paraId="2E4AC1C1" w14:textId="77777777" w:rsidR="00BE1C84" w:rsidRPr="00170508" w:rsidRDefault="00BE1C84" w:rsidP="00FD02C8">
            <w:pPr>
              <w:pStyle w:val="TAC"/>
              <w:rPr>
                <w:rFonts w:eastAsia="DengXian"/>
                <w:szCs w:val="18"/>
                <w:lang w:eastAsia="zh-CN"/>
              </w:rPr>
            </w:pPr>
            <w:r w:rsidRPr="00170508">
              <w:rPr>
                <w:rFonts w:eastAsia="DengXian"/>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4F7C62F"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7AADFA" w14:textId="77777777" w:rsidR="00BE1C84" w:rsidRPr="00170508" w:rsidRDefault="00BE1C84" w:rsidP="00FD02C8">
            <w:pPr>
              <w:pStyle w:val="TAC"/>
              <w:rPr>
                <w:rFonts w:cs="Arial"/>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710C6F" w14:textId="77777777" w:rsidR="00BE1C84" w:rsidRPr="00170508" w:rsidRDefault="00BE1C84" w:rsidP="00FD02C8">
            <w:pPr>
              <w:pStyle w:val="TAC"/>
              <w:rPr>
                <w:rFonts w:eastAsia="DengXian"/>
                <w:szCs w:val="18"/>
                <w:lang w:eastAsia="zh-CN"/>
              </w:rPr>
            </w:pPr>
            <w:r w:rsidRPr="00170508">
              <w:rPr>
                <w:rFonts w:eastAsia="DengXian" w:hint="eastAsia"/>
                <w:szCs w:val="18"/>
                <w:lang w:eastAsia="zh-CN"/>
              </w:rPr>
              <w:t>0</w:t>
            </w:r>
          </w:p>
        </w:tc>
      </w:tr>
      <w:tr w:rsidR="00BE1C84" w:rsidRPr="00170508" w14:paraId="4BB24F42" w14:textId="77777777" w:rsidTr="00FD02C8">
        <w:trPr>
          <w:jc w:val="center"/>
        </w:trPr>
        <w:tc>
          <w:tcPr>
            <w:tcW w:w="2062" w:type="dxa"/>
            <w:tcBorders>
              <w:top w:val="nil"/>
              <w:left w:val="single" w:sz="4" w:space="0" w:color="auto"/>
              <w:bottom w:val="nil"/>
              <w:right w:val="single" w:sz="4" w:space="0" w:color="auto"/>
            </w:tcBorders>
            <w:vAlign w:val="center"/>
          </w:tcPr>
          <w:p w14:paraId="3241B635"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DF7E4D3"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236C3"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BB4F3" w14:textId="77777777" w:rsidR="00BE1C84" w:rsidRPr="00170508" w:rsidRDefault="00BE1C84" w:rsidP="00FD02C8">
            <w:pPr>
              <w:pStyle w:val="TAC"/>
              <w:rPr>
                <w:rFonts w:cs="Arial"/>
                <w:szCs w:val="18"/>
                <w:lang w:eastAsia="zh-CN" w:bidi="ar"/>
              </w:rPr>
            </w:pPr>
            <w:r w:rsidRPr="00170508">
              <w:rPr>
                <w:rFonts w:eastAsia="DengXia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CE9AD83" w14:textId="77777777" w:rsidR="00BE1C84" w:rsidRPr="00170508" w:rsidRDefault="00BE1C84" w:rsidP="00FD02C8">
            <w:pPr>
              <w:pStyle w:val="TAC"/>
              <w:rPr>
                <w:rFonts w:eastAsia="DengXian"/>
                <w:szCs w:val="18"/>
                <w:lang w:eastAsia="zh-CN"/>
              </w:rPr>
            </w:pPr>
          </w:p>
        </w:tc>
      </w:tr>
      <w:tr w:rsidR="00BE1C84" w:rsidRPr="00170508" w14:paraId="4D6A9C25" w14:textId="77777777" w:rsidTr="00FD02C8">
        <w:trPr>
          <w:jc w:val="center"/>
        </w:trPr>
        <w:tc>
          <w:tcPr>
            <w:tcW w:w="2062" w:type="dxa"/>
            <w:tcBorders>
              <w:top w:val="nil"/>
              <w:left w:val="single" w:sz="4" w:space="0" w:color="auto"/>
              <w:bottom w:val="nil"/>
              <w:right w:val="single" w:sz="4" w:space="0" w:color="auto"/>
            </w:tcBorders>
            <w:vAlign w:val="center"/>
          </w:tcPr>
          <w:p w14:paraId="12977A8F"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4582C9"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733C1" w14:textId="77777777" w:rsidR="00BE1C84" w:rsidRPr="00170508" w:rsidRDefault="00BE1C84" w:rsidP="00FD02C8">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49720A" w14:textId="77777777" w:rsidR="00BE1C84" w:rsidRPr="00170508" w:rsidRDefault="00BE1C84" w:rsidP="00FD02C8">
            <w:pPr>
              <w:pStyle w:val="TAC"/>
              <w:rPr>
                <w:rFonts w:cs="Arial"/>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A8DE72" w14:textId="77777777" w:rsidR="00BE1C84" w:rsidRPr="00170508" w:rsidRDefault="00BE1C84" w:rsidP="00FD02C8">
            <w:pPr>
              <w:pStyle w:val="TAC"/>
              <w:rPr>
                <w:rFonts w:eastAsia="DengXian"/>
                <w:szCs w:val="18"/>
                <w:lang w:eastAsia="zh-CN"/>
              </w:rPr>
            </w:pPr>
          </w:p>
        </w:tc>
      </w:tr>
      <w:tr w:rsidR="00BE1C84" w:rsidRPr="00170508" w14:paraId="66BA79F3" w14:textId="77777777" w:rsidTr="00FD02C8">
        <w:trPr>
          <w:jc w:val="center"/>
        </w:trPr>
        <w:tc>
          <w:tcPr>
            <w:tcW w:w="2062" w:type="dxa"/>
            <w:tcBorders>
              <w:top w:val="nil"/>
              <w:left w:val="single" w:sz="4" w:space="0" w:color="auto"/>
              <w:bottom w:val="nil"/>
              <w:right w:val="single" w:sz="4" w:space="0" w:color="auto"/>
            </w:tcBorders>
            <w:vAlign w:val="center"/>
          </w:tcPr>
          <w:p w14:paraId="0DF52464" w14:textId="77777777" w:rsidR="00BE1C84" w:rsidRPr="00170508" w:rsidRDefault="00BE1C84" w:rsidP="00FD02C8">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081C7DA"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DDCC086"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2B5B5" w14:textId="77777777" w:rsidR="00BE1C84" w:rsidRPr="00170508" w:rsidRDefault="00BE1C84" w:rsidP="00FD02C8">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91E993"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1</w:t>
            </w:r>
          </w:p>
        </w:tc>
      </w:tr>
      <w:tr w:rsidR="00BE1C84" w:rsidRPr="00170508" w14:paraId="0E077679" w14:textId="77777777" w:rsidTr="00FD02C8">
        <w:trPr>
          <w:jc w:val="center"/>
        </w:trPr>
        <w:tc>
          <w:tcPr>
            <w:tcW w:w="2062" w:type="dxa"/>
            <w:tcBorders>
              <w:top w:val="nil"/>
              <w:left w:val="single" w:sz="4" w:space="0" w:color="auto"/>
              <w:bottom w:val="nil"/>
              <w:right w:val="single" w:sz="4" w:space="0" w:color="auto"/>
            </w:tcBorders>
            <w:vAlign w:val="center"/>
          </w:tcPr>
          <w:p w14:paraId="1AE55F68"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C89E37B"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8E990"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54E0CE" w14:textId="77777777" w:rsidR="00BE1C84" w:rsidRPr="00170508" w:rsidRDefault="00BE1C84" w:rsidP="00FD02C8">
            <w:pPr>
              <w:pStyle w:val="TAC"/>
              <w:rPr>
                <w:rFonts w:eastAsia="DengXian" w:cs="Arial"/>
                <w:szCs w:val="18"/>
                <w:lang w:eastAsia="zh-CN" w:bidi="ar"/>
              </w:rPr>
            </w:pPr>
            <w:r w:rsidRPr="00170508">
              <w:rPr>
                <w:rFonts w:eastAsia="DengXian"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0D40E7C0" w14:textId="77777777" w:rsidR="00BE1C84" w:rsidRPr="00170508" w:rsidRDefault="00BE1C84" w:rsidP="00FD02C8">
            <w:pPr>
              <w:pStyle w:val="TAC"/>
              <w:rPr>
                <w:rFonts w:eastAsia="DengXian"/>
                <w:szCs w:val="18"/>
                <w:lang w:eastAsia="zh-CN"/>
              </w:rPr>
            </w:pPr>
          </w:p>
        </w:tc>
      </w:tr>
      <w:tr w:rsidR="00BE1C84" w:rsidRPr="00170508" w14:paraId="5DF028A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58B042"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6EAC78"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B3EEC"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09E0F1" w14:textId="77777777" w:rsidR="00BE1C84" w:rsidRPr="00170508" w:rsidRDefault="00BE1C84" w:rsidP="00FD02C8">
            <w:pPr>
              <w:pStyle w:val="TAC"/>
              <w:rPr>
                <w:rFonts w:eastAsia="DengXian" w:cs="Arial"/>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C074509" w14:textId="77777777" w:rsidR="00BE1C84" w:rsidRPr="00170508" w:rsidRDefault="00BE1C84" w:rsidP="00FD02C8">
            <w:pPr>
              <w:pStyle w:val="TAC"/>
              <w:rPr>
                <w:rFonts w:eastAsia="DengXian"/>
                <w:szCs w:val="18"/>
                <w:lang w:eastAsia="zh-CN"/>
              </w:rPr>
            </w:pPr>
          </w:p>
        </w:tc>
      </w:tr>
      <w:tr w:rsidR="00BE1C84" w:rsidRPr="00170508" w14:paraId="6D412DD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55A72D"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DFB4EE0" w14:textId="77777777" w:rsidR="00BE1C84" w:rsidRPr="00170508" w:rsidRDefault="00BE1C84" w:rsidP="00FD02C8">
            <w:pPr>
              <w:pStyle w:val="TAC"/>
              <w:rPr>
                <w:szCs w:val="18"/>
                <w:lang w:eastAsia="zh-CN"/>
              </w:rPr>
            </w:pPr>
            <w:r w:rsidRPr="00170508">
              <w:rPr>
                <w:rFonts w:eastAsia="DengXian"/>
                <w:szCs w:val="18"/>
                <w:lang w:eastAsia="zh-CN"/>
              </w:rPr>
              <w:t>-</w:t>
            </w:r>
          </w:p>
          <w:p w14:paraId="1D0DC5F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6F4481"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A3EB2C"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81B673" w14:textId="77777777" w:rsidR="00BE1C84" w:rsidRPr="00170508" w:rsidRDefault="00BE1C84" w:rsidP="00FD02C8">
            <w:pPr>
              <w:pStyle w:val="TAC"/>
              <w:rPr>
                <w:rFonts w:eastAsia="DengXian"/>
                <w:szCs w:val="18"/>
                <w:lang w:eastAsia="zh-CN"/>
              </w:rPr>
            </w:pPr>
            <w:r w:rsidRPr="00170508">
              <w:rPr>
                <w:rFonts w:eastAsia="DengXian"/>
                <w:szCs w:val="18"/>
                <w:lang w:eastAsia="zh-CN"/>
              </w:rPr>
              <w:t>0</w:t>
            </w:r>
          </w:p>
        </w:tc>
      </w:tr>
      <w:tr w:rsidR="00BE1C84" w:rsidRPr="00170508" w14:paraId="0EE6CE5B" w14:textId="77777777" w:rsidTr="00FD02C8">
        <w:trPr>
          <w:jc w:val="center"/>
        </w:trPr>
        <w:tc>
          <w:tcPr>
            <w:tcW w:w="2062" w:type="dxa"/>
            <w:tcBorders>
              <w:top w:val="nil"/>
              <w:left w:val="single" w:sz="4" w:space="0" w:color="auto"/>
              <w:bottom w:val="nil"/>
              <w:right w:val="single" w:sz="4" w:space="0" w:color="auto"/>
            </w:tcBorders>
            <w:vAlign w:val="center"/>
          </w:tcPr>
          <w:p w14:paraId="7888B006"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ED5E06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0F6E04"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FC870B"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D56093" w14:textId="77777777" w:rsidR="00BE1C84" w:rsidRPr="00170508" w:rsidRDefault="00BE1C84" w:rsidP="00FD02C8">
            <w:pPr>
              <w:pStyle w:val="TAC"/>
              <w:rPr>
                <w:rFonts w:eastAsia="DengXian"/>
                <w:szCs w:val="18"/>
                <w:lang w:eastAsia="zh-CN"/>
              </w:rPr>
            </w:pPr>
          </w:p>
        </w:tc>
      </w:tr>
      <w:tr w:rsidR="00BE1C84" w:rsidRPr="00170508" w14:paraId="0DC3A25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7874290"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B116F6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EC454B"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12B3DE4"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F22008" w14:textId="77777777" w:rsidR="00BE1C84" w:rsidRPr="00170508" w:rsidRDefault="00BE1C84" w:rsidP="00FD02C8">
            <w:pPr>
              <w:pStyle w:val="TAC"/>
              <w:rPr>
                <w:rFonts w:eastAsia="DengXian"/>
                <w:szCs w:val="18"/>
                <w:lang w:eastAsia="zh-CN"/>
              </w:rPr>
            </w:pPr>
          </w:p>
        </w:tc>
      </w:tr>
      <w:tr w:rsidR="00BE1C84" w:rsidRPr="00170508" w14:paraId="1F40C16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375F09"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5845B309" w14:textId="77777777" w:rsidR="00BE1C84" w:rsidRPr="00170508" w:rsidRDefault="00BE1C84" w:rsidP="00FD02C8">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F24726"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03F57"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AAD1D5" w14:textId="77777777" w:rsidR="00BE1C84" w:rsidRPr="00170508" w:rsidRDefault="00BE1C84" w:rsidP="00FD02C8">
            <w:pPr>
              <w:pStyle w:val="TAC"/>
              <w:rPr>
                <w:rFonts w:eastAsia="DengXian"/>
                <w:szCs w:val="18"/>
                <w:lang w:eastAsia="zh-CN"/>
              </w:rPr>
            </w:pPr>
            <w:r w:rsidRPr="00170508">
              <w:rPr>
                <w:rFonts w:hint="eastAsia"/>
                <w:szCs w:val="18"/>
                <w:lang w:eastAsia="zh-CN"/>
              </w:rPr>
              <w:t>0</w:t>
            </w:r>
          </w:p>
        </w:tc>
      </w:tr>
      <w:tr w:rsidR="00BE1C84" w:rsidRPr="00170508" w14:paraId="1A7E4F12" w14:textId="77777777" w:rsidTr="00FD02C8">
        <w:trPr>
          <w:jc w:val="center"/>
        </w:trPr>
        <w:tc>
          <w:tcPr>
            <w:tcW w:w="2062" w:type="dxa"/>
            <w:tcBorders>
              <w:top w:val="nil"/>
              <w:left w:val="single" w:sz="4" w:space="0" w:color="auto"/>
              <w:bottom w:val="nil"/>
              <w:right w:val="single" w:sz="4" w:space="0" w:color="auto"/>
            </w:tcBorders>
            <w:vAlign w:val="center"/>
          </w:tcPr>
          <w:p w14:paraId="124965C4"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4D1CAA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580FDC"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651E53" w14:textId="77777777" w:rsidR="00BE1C84" w:rsidRPr="00170508" w:rsidRDefault="00BE1C84" w:rsidP="00FD02C8">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24920DC" w14:textId="77777777" w:rsidR="00BE1C84" w:rsidRPr="00170508" w:rsidRDefault="00BE1C84" w:rsidP="00FD02C8">
            <w:pPr>
              <w:pStyle w:val="TAC"/>
              <w:rPr>
                <w:rFonts w:eastAsia="DengXian"/>
                <w:szCs w:val="18"/>
                <w:lang w:eastAsia="zh-CN"/>
              </w:rPr>
            </w:pPr>
          </w:p>
        </w:tc>
      </w:tr>
      <w:tr w:rsidR="00BE1C84" w:rsidRPr="00170508" w14:paraId="68FAAD2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AC3363"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3C529A"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39BEAE"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54DFCC"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1A4CA3" w14:textId="77777777" w:rsidR="00BE1C84" w:rsidRPr="00170508" w:rsidRDefault="00BE1C84" w:rsidP="00FD02C8">
            <w:pPr>
              <w:pStyle w:val="TAC"/>
              <w:rPr>
                <w:rFonts w:eastAsia="DengXian"/>
                <w:szCs w:val="18"/>
                <w:lang w:eastAsia="zh-CN"/>
              </w:rPr>
            </w:pPr>
          </w:p>
        </w:tc>
      </w:tr>
      <w:tr w:rsidR="00BE1C84" w:rsidRPr="00170508" w14:paraId="1B8336F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D29EBE" w14:textId="77777777" w:rsidR="00BE1C84" w:rsidRPr="00170508" w:rsidRDefault="00BE1C84" w:rsidP="00FD02C8">
            <w:pPr>
              <w:pStyle w:val="TAC"/>
              <w:rPr>
                <w:rFonts w:eastAsia="DengXian"/>
                <w:szCs w:val="18"/>
                <w:lang w:eastAsia="zh-CN"/>
              </w:rPr>
            </w:pPr>
            <w:r w:rsidRPr="00170508">
              <w:rPr>
                <w:rFonts w:eastAsia="DengXian"/>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220CCF1" w14:textId="77777777" w:rsidR="00BE1C84" w:rsidRPr="00170508" w:rsidRDefault="00BE1C84" w:rsidP="00FD02C8">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63255F"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9D9609" w14:textId="77777777" w:rsidR="00BE1C84" w:rsidRPr="00170508" w:rsidRDefault="00BE1C84" w:rsidP="00FD02C8">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D91C018" w14:textId="77777777" w:rsidR="00BE1C84" w:rsidRPr="00170508" w:rsidRDefault="00BE1C84" w:rsidP="00FD02C8">
            <w:pPr>
              <w:pStyle w:val="TAC"/>
              <w:rPr>
                <w:rFonts w:eastAsia="DengXian"/>
                <w:szCs w:val="18"/>
                <w:lang w:eastAsia="zh-CN"/>
              </w:rPr>
            </w:pPr>
            <w:r w:rsidRPr="00170508">
              <w:rPr>
                <w:rFonts w:hint="eastAsia"/>
                <w:szCs w:val="18"/>
                <w:lang w:eastAsia="zh-CN"/>
              </w:rPr>
              <w:t>0</w:t>
            </w:r>
          </w:p>
        </w:tc>
      </w:tr>
      <w:tr w:rsidR="00BE1C84" w:rsidRPr="00170508" w14:paraId="0ACA8854" w14:textId="77777777" w:rsidTr="00FD02C8">
        <w:trPr>
          <w:jc w:val="center"/>
        </w:trPr>
        <w:tc>
          <w:tcPr>
            <w:tcW w:w="2062" w:type="dxa"/>
            <w:tcBorders>
              <w:top w:val="nil"/>
              <w:left w:val="single" w:sz="4" w:space="0" w:color="auto"/>
              <w:bottom w:val="nil"/>
              <w:right w:val="single" w:sz="4" w:space="0" w:color="auto"/>
            </w:tcBorders>
            <w:vAlign w:val="center"/>
          </w:tcPr>
          <w:p w14:paraId="13E101FE"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A1639B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B06C5C"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9C136"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AB632E1" w14:textId="77777777" w:rsidR="00BE1C84" w:rsidRPr="00170508" w:rsidRDefault="00BE1C84" w:rsidP="00FD02C8">
            <w:pPr>
              <w:pStyle w:val="TAC"/>
              <w:rPr>
                <w:rFonts w:eastAsia="DengXian"/>
                <w:szCs w:val="18"/>
                <w:lang w:eastAsia="zh-CN"/>
              </w:rPr>
            </w:pPr>
          </w:p>
        </w:tc>
      </w:tr>
      <w:tr w:rsidR="00BE1C84" w:rsidRPr="00170508" w14:paraId="7A7A300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6DCC6E6"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C72ADD"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C43ACD"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108E21"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298903" w14:textId="77777777" w:rsidR="00BE1C84" w:rsidRPr="00170508" w:rsidRDefault="00BE1C84" w:rsidP="00FD02C8">
            <w:pPr>
              <w:pStyle w:val="TAC"/>
              <w:rPr>
                <w:rFonts w:eastAsia="DengXian"/>
                <w:szCs w:val="18"/>
                <w:lang w:eastAsia="zh-CN"/>
              </w:rPr>
            </w:pPr>
          </w:p>
        </w:tc>
      </w:tr>
      <w:tr w:rsidR="00BE1C84" w:rsidRPr="00170508" w14:paraId="0F8BE69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C923525" w14:textId="77777777" w:rsidR="00BE1C84" w:rsidRPr="00170508" w:rsidRDefault="00BE1C84" w:rsidP="00FD02C8">
            <w:pPr>
              <w:pStyle w:val="TAC"/>
              <w:rPr>
                <w:rFonts w:eastAsia="DengXian"/>
                <w:szCs w:val="18"/>
                <w:lang w:eastAsia="zh-CN"/>
              </w:rPr>
            </w:pPr>
            <w:r w:rsidRPr="00170508">
              <w:rPr>
                <w:rFonts w:eastAsia="DengXian"/>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500D9EC9" w14:textId="77777777" w:rsidR="00BE1C84" w:rsidRPr="00170508" w:rsidRDefault="00BE1C84" w:rsidP="00FD02C8">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9176C3"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85E657" w14:textId="77777777" w:rsidR="00BE1C84" w:rsidRPr="00170508" w:rsidRDefault="00BE1C84" w:rsidP="00FD02C8">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3E266BB" w14:textId="77777777" w:rsidR="00BE1C84" w:rsidRPr="00170508" w:rsidRDefault="00BE1C84" w:rsidP="00FD02C8">
            <w:pPr>
              <w:pStyle w:val="TAC"/>
              <w:rPr>
                <w:rFonts w:eastAsia="DengXian"/>
                <w:szCs w:val="18"/>
                <w:lang w:eastAsia="zh-CN"/>
              </w:rPr>
            </w:pPr>
            <w:r w:rsidRPr="00170508">
              <w:rPr>
                <w:rFonts w:hint="eastAsia"/>
                <w:szCs w:val="18"/>
                <w:lang w:eastAsia="zh-CN"/>
              </w:rPr>
              <w:t>0</w:t>
            </w:r>
          </w:p>
        </w:tc>
      </w:tr>
      <w:tr w:rsidR="00BE1C84" w:rsidRPr="00170508" w14:paraId="09C6F1A1" w14:textId="77777777" w:rsidTr="00FD02C8">
        <w:trPr>
          <w:jc w:val="center"/>
        </w:trPr>
        <w:tc>
          <w:tcPr>
            <w:tcW w:w="2062" w:type="dxa"/>
            <w:tcBorders>
              <w:top w:val="nil"/>
              <w:left w:val="single" w:sz="4" w:space="0" w:color="auto"/>
              <w:bottom w:val="nil"/>
              <w:right w:val="single" w:sz="4" w:space="0" w:color="auto"/>
            </w:tcBorders>
            <w:vAlign w:val="center"/>
          </w:tcPr>
          <w:p w14:paraId="0519A305"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38FB5D5"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3F7D00"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B53EC" w14:textId="77777777" w:rsidR="00BE1C84" w:rsidRPr="00170508" w:rsidRDefault="00BE1C84" w:rsidP="00FD02C8">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0BF665E" w14:textId="77777777" w:rsidR="00BE1C84" w:rsidRPr="00170508" w:rsidRDefault="00BE1C84" w:rsidP="00FD02C8">
            <w:pPr>
              <w:pStyle w:val="TAC"/>
              <w:rPr>
                <w:rFonts w:eastAsia="DengXian"/>
                <w:szCs w:val="18"/>
                <w:lang w:eastAsia="zh-CN"/>
              </w:rPr>
            </w:pPr>
          </w:p>
        </w:tc>
      </w:tr>
      <w:tr w:rsidR="00BE1C84" w:rsidRPr="00170508" w14:paraId="0AB08C7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3059EC"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F6818F"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D52817"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C6FA55D"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27C4AA" w14:textId="77777777" w:rsidR="00BE1C84" w:rsidRPr="00170508" w:rsidRDefault="00BE1C84" w:rsidP="00FD02C8">
            <w:pPr>
              <w:pStyle w:val="TAC"/>
              <w:rPr>
                <w:rFonts w:eastAsia="DengXian"/>
                <w:szCs w:val="18"/>
                <w:lang w:eastAsia="zh-CN"/>
              </w:rPr>
            </w:pPr>
          </w:p>
        </w:tc>
      </w:tr>
      <w:tr w:rsidR="00BE1C84" w:rsidRPr="00170508" w14:paraId="43FE603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209A1D9"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3692DBE6" w14:textId="77777777" w:rsidR="00BE1C84" w:rsidRPr="00170508" w:rsidRDefault="00BE1C84" w:rsidP="00FD02C8">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0AC6C5"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784098"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52D691" w14:textId="77777777" w:rsidR="00BE1C84" w:rsidRPr="00170508" w:rsidRDefault="00BE1C84" w:rsidP="00FD02C8">
            <w:pPr>
              <w:pStyle w:val="TAC"/>
              <w:rPr>
                <w:rFonts w:eastAsia="DengXian"/>
                <w:szCs w:val="18"/>
                <w:lang w:eastAsia="zh-CN"/>
              </w:rPr>
            </w:pPr>
            <w:r w:rsidRPr="00170508">
              <w:rPr>
                <w:rFonts w:hint="eastAsia"/>
                <w:szCs w:val="18"/>
                <w:lang w:eastAsia="zh-CN"/>
              </w:rPr>
              <w:t>0</w:t>
            </w:r>
          </w:p>
        </w:tc>
      </w:tr>
      <w:tr w:rsidR="00BE1C84" w:rsidRPr="00170508" w14:paraId="6B641D4A" w14:textId="77777777" w:rsidTr="00FD02C8">
        <w:trPr>
          <w:jc w:val="center"/>
        </w:trPr>
        <w:tc>
          <w:tcPr>
            <w:tcW w:w="2062" w:type="dxa"/>
            <w:tcBorders>
              <w:top w:val="nil"/>
              <w:left w:val="single" w:sz="4" w:space="0" w:color="auto"/>
              <w:bottom w:val="nil"/>
              <w:right w:val="single" w:sz="4" w:space="0" w:color="auto"/>
            </w:tcBorders>
            <w:vAlign w:val="center"/>
          </w:tcPr>
          <w:p w14:paraId="10BE6BF6"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4407C8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F54D48"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2BD11" w14:textId="77777777" w:rsidR="00BE1C84" w:rsidRPr="00170508" w:rsidRDefault="00BE1C84" w:rsidP="00FD02C8">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F3BFCF4" w14:textId="77777777" w:rsidR="00BE1C84" w:rsidRPr="00170508" w:rsidRDefault="00BE1C84" w:rsidP="00FD02C8">
            <w:pPr>
              <w:pStyle w:val="TAC"/>
              <w:rPr>
                <w:rFonts w:eastAsia="DengXian"/>
                <w:szCs w:val="18"/>
                <w:lang w:eastAsia="zh-CN"/>
              </w:rPr>
            </w:pPr>
          </w:p>
        </w:tc>
      </w:tr>
      <w:tr w:rsidR="00BE1C84" w:rsidRPr="00170508" w14:paraId="511144D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C49B70"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8C05C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C5B6E0"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5056937"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A26BDF" w14:textId="77777777" w:rsidR="00BE1C84" w:rsidRPr="00170508" w:rsidRDefault="00BE1C84" w:rsidP="00FD02C8">
            <w:pPr>
              <w:pStyle w:val="TAC"/>
              <w:rPr>
                <w:rFonts w:eastAsia="DengXian"/>
                <w:szCs w:val="18"/>
                <w:lang w:eastAsia="zh-CN"/>
              </w:rPr>
            </w:pPr>
          </w:p>
        </w:tc>
      </w:tr>
      <w:tr w:rsidR="00BE1C84" w:rsidRPr="00170508" w14:paraId="2FF32F7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E89FB0B" w14:textId="77777777" w:rsidR="00BE1C84" w:rsidRPr="00170508" w:rsidRDefault="00BE1C84" w:rsidP="00FD02C8">
            <w:pPr>
              <w:pStyle w:val="TAC"/>
              <w:rPr>
                <w:rFonts w:eastAsia="DengXian"/>
                <w:szCs w:val="18"/>
                <w:lang w:eastAsia="zh-CN"/>
              </w:rPr>
            </w:pPr>
            <w:r w:rsidRPr="00170508">
              <w:rPr>
                <w:rFonts w:eastAsia="DengXian"/>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2E7084CD" w14:textId="77777777" w:rsidR="00BE1C84" w:rsidRPr="00170508" w:rsidRDefault="00BE1C84" w:rsidP="00FD02C8">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A381F8"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BDC43B" w14:textId="77777777" w:rsidR="00BE1C84" w:rsidRPr="00170508" w:rsidRDefault="00BE1C84" w:rsidP="00FD02C8">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1E1407" w14:textId="77777777" w:rsidR="00BE1C84" w:rsidRPr="00170508" w:rsidRDefault="00BE1C84" w:rsidP="00FD02C8">
            <w:pPr>
              <w:pStyle w:val="TAC"/>
              <w:rPr>
                <w:rFonts w:eastAsia="DengXian"/>
                <w:szCs w:val="18"/>
                <w:lang w:eastAsia="zh-CN"/>
              </w:rPr>
            </w:pPr>
            <w:r w:rsidRPr="00170508">
              <w:rPr>
                <w:rFonts w:hint="eastAsia"/>
                <w:szCs w:val="18"/>
                <w:lang w:eastAsia="zh-CN"/>
              </w:rPr>
              <w:t>0</w:t>
            </w:r>
          </w:p>
        </w:tc>
      </w:tr>
      <w:tr w:rsidR="00BE1C84" w:rsidRPr="00170508" w14:paraId="3B6ED652" w14:textId="77777777" w:rsidTr="00FD02C8">
        <w:trPr>
          <w:jc w:val="center"/>
        </w:trPr>
        <w:tc>
          <w:tcPr>
            <w:tcW w:w="2062" w:type="dxa"/>
            <w:tcBorders>
              <w:top w:val="nil"/>
              <w:left w:val="single" w:sz="4" w:space="0" w:color="auto"/>
              <w:bottom w:val="nil"/>
              <w:right w:val="single" w:sz="4" w:space="0" w:color="auto"/>
            </w:tcBorders>
            <w:vAlign w:val="center"/>
          </w:tcPr>
          <w:p w14:paraId="1F713A7B"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5DD4E6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14ED4E"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E08BCD" w14:textId="77777777" w:rsidR="00BE1C84" w:rsidRPr="00170508" w:rsidRDefault="00BE1C84" w:rsidP="00FD02C8">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405FEF5F" w14:textId="77777777" w:rsidR="00BE1C84" w:rsidRPr="00170508" w:rsidRDefault="00BE1C84" w:rsidP="00FD02C8">
            <w:pPr>
              <w:pStyle w:val="TAC"/>
              <w:rPr>
                <w:rFonts w:eastAsia="DengXian"/>
                <w:szCs w:val="18"/>
                <w:lang w:eastAsia="zh-CN"/>
              </w:rPr>
            </w:pPr>
          </w:p>
        </w:tc>
      </w:tr>
      <w:tr w:rsidR="00BE1C84" w:rsidRPr="00170508" w14:paraId="6C6F2AB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20D438"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7A264F"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1C86DA"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A6E5772"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1DB329" w14:textId="77777777" w:rsidR="00BE1C84" w:rsidRPr="00170508" w:rsidRDefault="00BE1C84" w:rsidP="00FD02C8">
            <w:pPr>
              <w:pStyle w:val="TAC"/>
              <w:rPr>
                <w:rFonts w:eastAsia="DengXian"/>
                <w:szCs w:val="18"/>
                <w:lang w:eastAsia="zh-CN"/>
              </w:rPr>
            </w:pPr>
          </w:p>
        </w:tc>
      </w:tr>
      <w:tr w:rsidR="00BE1C84" w:rsidRPr="00170508" w14:paraId="20DE1FC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FC7CF27" w14:textId="77777777" w:rsidR="00BE1C84" w:rsidRPr="00170508" w:rsidRDefault="00BE1C84" w:rsidP="00FD02C8">
            <w:pPr>
              <w:pStyle w:val="TAC"/>
              <w:rPr>
                <w:rFonts w:eastAsia="Yu Mincho"/>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2F630F6B" w14:textId="77777777" w:rsidR="00BE1C84" w:rsidRPr="00170508" w:rsidRDefault="00BE1C84" w:rsidP="00FD02C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06534647" w14:textId="77777777" w:rsidR="00BE1C84" w:rsidRPr="00170508" w:rsidRDefault="00BE1C84" w:rsidP="00FD02C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43BBD36E" w14:textId="77777777" w:rsidR="00BE1C84" w:rsidRPr="00170508" w:rsidRDefault="00BE1C84" w:rsidP="00FD02C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7AB014C" w14:textId="77777777" w:rsidR="00BE1C84" w:rsidRPr="00170508" w:rsidRDefault="00BE1C84" w:rsidP="00FD02C8">
            <w:pPr>
              <w:pStyle w:val="TAC"/>
              <w:rPr>
                <w:rFonts w:eastAsia="Yu Mincho"/>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5D8E63" w14:textId="77777777" w:rsidR="00BE1C84" w:rsidRPr="00170508" w:rsidRDefault="00BE1C84" w:rsidP="00FD02C8">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1E2C3446"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5C8694C" w14:textId="77777777" w:rsidTr="00FD02C8">
        <w:trPr>
          <w:jc w:val="center"/>
        </w:trPr>
        <w:tc>
          <w:tcPr>
            <w:tcW w:w="2062" w:type="dxa"/>
            <w:tcBorders>
              <w:top w:val="nil"/>
              <w:left w:val="single" w:sz="4" w:space="0" w:color="auto"/>
              <w:bottom w:val="nil"/>
              <w:right w:val="single" w:sz="4" w:space="0" w:color="auto"/>
            </w:tcBorders>
            <w:vAlign w:val="center"/>
          </w:tcPr>
          <w:p w14:paraId="0475A734"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09C392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A5188" w14:textId="77777777" w:rsidR="00BE1C84" w:rsidRPr="00170508" w:rsidRDefault="00BE1C84" w:rsidP="00FD02C8">
            <w:pPr>
              <w:pStyle w:val="TAC"/>
              <w:rPr>
                <w:rFonts w:eastAsia="Yu Mincho"/>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226B49B" w14:textId="77777777" w:rsidR="00BE1C84" w:rsidRPr="00170508" w:rsidRDefault="00BE1C84" w:rsidP="00FD02C8">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nil"/>
              <w:left w:val="single" w:sz="4" w:space="0" w:color="auto"/>
              <w:bottom w:val="nil"/>
              <w:right w:val="single" w:sz="4" w:space="0" w:color="auto"/>
            </w:tcBorders>
            <w:vAlign w:val="center"/>
          </w:tcPr>
          <w:p w14:paraId="01EB9539" w14:textId="77777777" w:rsidR="00BE1C84" w:rsidRPr="00170508" w:rsidRDefault="00BE1C84" w:rsidP="00FD02C8">
            <w:pPr>
              <w:pStyle w:val="TAC"/>
              <w:rPr>
                <w:rFonts w:eastAsia="DengXian"/>
                <w:lang w:eastAsia="zh-CN"/>
              </w:rPr>
            </w:pPr>
          </w:p>
        </w:tc>
      </w:tr>
      <w:tr w:rsidR="00BE1C84" w:rsidRPr="00170508" w14:paraId="0BF91EF9" w14:textId="77777777" w:rsidTr="00FD02C8">
        <w:trPr>
          <w:jc w:val="center"/>
        </w:trPr>
        <w:tc>
          <w:tcPr>
            <w:tcW w:w="2062" w:type="dxa"/>
            <w:tcBorders>
              <w:top w:val="nil"/>
              <w:left w:val="single" w:sz="4" w:space="0" w:color="auto"/>
              <w:bottom w:val="nil"/>
              <w:right w:val="single" w:sz="4" w:space="0" w:color="auto"/>
            </w:tcBorders>
            <w:vAlign w:val="center"/>
          </w:tcPr>
          <w:p w14:paraId="347C6E4A"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249FEA0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19331" w14:textId="77777777" w:rsidR="00BE1C84" w:rsidRPr="00170508" w:rsidRDefault="00BE1C84" w:rsidP="00FD02C8">
            <w:pPr>
              <w:pStyle w:val="TAC"/>
              <w:rPr>
                <w:rFonts w:eastAsia="Yu Mincho"/>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D87C51" w14:textId="77777777" w:rsidR="00BE1C84" w:rsidRPr="00170508" w:rsidRDefault="00BE1C84" w:rsidP="00FD02C8">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260E22" w14:textId="77777777" w:rsidR="00BE1C84" w:rsidRPr="00170508" w:rsidRDefault="00BE1C84" w:rsidP="00FD02C8">
            <w:pPr>
              <w:pStyle w:val="TAC"/>
              <w:rPr>
                <w:rFonts w:eastAsia="DengXian"/>
                <w:lang w:eastAsia="zh-CN"/>
              </w:rPr>
            </w:pPr>
          </w:p>
        </w:tc>
      </w:tr>
      <w:tr w:rsidR="00BE1C84" w:rsidRPr="00170508" w14:paraId="27322431" w14:textId="77777777" w:rsidTr="00FD02C8">
        <w:trPr>
          <w:jc w:val="center"/>
        </w:trPr>
        <w:tc>
          <w:tcPr>
            <w:tcW w:w="2062" w:type="dxa"/>
            <w:tcBorders>
              <w:top w:val="nil"/>
              <w:left w:val="single" w:sz="4" w:space="0" w:color="auto"/>
              <w:bottom w:val="nil"/>
              <w:right w:val="single" w:sz="4" w:space="0" w:color="auto"/>
            </w:tcBorders>
            <w:vAlign w:val="center"/>
          </w:tcPr>
          <w:p w14:paraId="6F25EA28"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C94E71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2EA47" w14:textId="77777777" w:rsidR="00BE1C84" w:rsidRPr="00170508" w:rsidRDefault="00BE1C84" w:rsidP="00FD02C8">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9255C0" w14:textId="77777777" w:rsidR="00BE1C84" w:rsidRPr="00170508" w:rsidRDefault="00BE1C84" w:rsidP="00FD02C8">
            <w:pPr>
              <w:pStyle w:val="TAC"/>
              <w:rPr>
                <w:rFonts w:eastAsia="DengXian"/>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EF063D1" w14:textId="77777777" w:rsidR="00BE1C84" w:rsidRPr="00170508" w:rsidRDefault="00BE1C84" w:rsidP="00FD02C8">
            <w:pPr>
              <w:pStyle w:val="TAC"/>
              <w:rPr>
                <w:rFonts w:eastAsia="DengXian"/>
                <w:lang w:eastAsia="zh-CN"/>
              </w:rPr>
            </w:pPr>
            <w:r w:rsidRPr="00170508">
              <w:rPr>
                <w:rFonts w:eastAsia="DengXian" w:cs="Arial"/>
                <w:szCs w:val="18"/>
                <w:lang w:val="en-US" w:eastAsia="zh-CN"/>
              </w:rPr>
              <w:t>4 and 5</w:t>
            </w:r>
          </w:p>
        </w:tc>
      </w:tr>
      <w:tr w:rsidR="00BE1C84" w:rsidRPr="00170508" w14:paraId="1E55F053" w14:textId="77777777" w:rsidTr="00FD02C8">
        <w:trPr>
          <w:jc w:val="center"/>
        </w:trPr>
        <w:tc>
          <w:tcPr>
            <w:tcW w:w="2062" w:type="dxa"/>
            <w:tcBorders>
              <w:top w:val="nil"/>
              <w:left w:val="single" w:sz="4" w:space="0" w:color="auto"/>
              <w:bottom w:val="nil"/>
              <w:right w:val="single" w:sz="4" w:space="0" w:color="auto"/>
            </w:tcBorders>
            <w:vAlign w:val="center"/>
          </w:tcPr>
          <w:p w14:paraId="49A3286B"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35268B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6FD48" w14:textId="77777777" w:rsidR="00BE1C84" w:rsidRPr="00170508" w:rsidRDefault="00BE1C84" w:rsidP="00FD02C8">
            <w:pPr>
              <w:pStyle w:val="TAC"/>
              <w:rPr>
                <w:rFonts w:eastAsia="DengXian"/>
                <w:lang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F88B9" w14:textId="77777777" w:rsidR="00BE1C84" w:rsidRPr="00170508" w:rsidRDefault="00BE1C84" w:rsidP="00FD02C8">
            <w:pPr>
              <w:pStyle w:val="TAC"/>
              <w:rPr>
                <w:rFonts w:eastAsia="DengXian"/>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D1D0BAE" w14:textId="77777777" w:rsidR="00BE1C84" w:rsidRPr="00170508" w:rsidRDefault="00BE1C84" w:rsidP="00FD02C8">
            <w:pPr>
              <w:pStyle w:val="TAC"/>
              <w:rPr>
                <w:rFonts w:eastAsia="DengXian"/>
                <w:lang w:eastAsia="zh-CN"/>
              </w:rPr>
            </w:pPr>
          </w:p>
        </w:tc>
      </w:tr>
      <w:tr w:rsidR="00BE1C84" w:rsidRPr="00170508" w14:paraId="5BD6C67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1F15905"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F10FD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9DB69"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0633459" w14:textId="77777777" w:rsidR="00BE1C84" w:rsidRPr="00170508" w:rsidRDefault="00BE1C84" w:rsidP="00FD02C8">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8DC05C8" w14:textId="77777777" w:rsidR="00BE1C84" w:rsidRPr="00170508" w:rsidRDefault="00BE1C84" w:rsidP="00FD02C8">
            <w:pPr>
              <w:pStyle w:val="TAC"/>
              <w:rPr>
                <w:rFonts w:eastAsia="DengXian"/>
                <w:lang w:eastAsia="zh-CN"/>
              </w:rPr>
            </w:pPr>
          </w:p>
        </w:tc>
      </w:tr>
      <w:tr w:rsidR="00BE1C84" w:rsidRPr="00170508" w14:paraId="4DAA93B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989746A" w14:textId="77777777" w:rsidR="00BE1C84" w:rsidRPr="00170508" w:rsidRDefault="00BE1C84" w:rsidP="00FD02C8">
            <w:pPr>
              <w:pStyle w:val="TAC"/>
              <w:rPr>
                <w:rFonts w:eastAsia="Yu Mincho"/>
              </w:rPr>
            </w:pPr>
            <w:r w:rsidRPr="00170508">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0943D988" w14:textId="77777777" w:rsidR="00BE1C84" w:rsidRPr="00170508" w:rsidRDefault="00BE1C84"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AFCF3C7" w14:textId="77777777" w:rsidR="00BE1C84" w:rsidRPr="00170508" w:rsidRDefault="00BE1C84" w:rsidP="00FD02C8">
            <w:pPr>
              <w:pStyle w:val="TAC"/>
              <w:rPr>
                <w:rFonts w:eastAsia="DengXian"/>
                <w:lang w:eastAsia="zh-CN"/>
              </w:rPr>
            </w:pPr>
            <w:r w:rsidRPr="00170508">
              <w:rPr>
                <w:rFonts w:eastAsia="DengXian"/>
                <w:lang w:eastAsia="zh-CN"/>
              </w:rPr>
              <w:t>CA_n1A-n3A</w:t>
            </w:r>
          </w:p>
          <w:p w14:paraId="2520C3B4" w14:textId="77777777" w:rsidR="00BE1C84" w:rsidRPr="00170508" w:rsidRDefault="00BE1C84" w:rsidP="00FD02C8">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7500A2E2" w14:textId="77777777" w:rsidR="00BE1C84" w:rsidRPr="00170508" w:rsidRDefault="00BE1C84" w:rsidP="00FD02C8">
            <w:pPr>
              <w:pStyle w:val="TAC"/>
              <w:rPr>
                <w:rFonts w:eastAsia="Yu Mincho"/>
              </w:rPr>
            </w:pPr>
            <w:r w:rsidRPr="00170508">
              <w:rPr>
                <w:rFonts w:eastAsia="DengXian"/>
                <w:lang w:eastAsia="zh-CN"/>
              </w:rPr>
              <w:t>CA_n3A-n41A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75B7C8"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183AEA"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98F2E1"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708BB83A" w14:textId="77777777" w:rsidTr="00FD02C8">
        <w:trPr>
          <w:jc w:val="center"/>
        </w:trPr>
        <w:tc>
          <w:tcPr>
            <w:tcW w:w="2062" w:type="dxa"/>
            <w:tcBorders>
              <w:top w:val="nil"/>
              <w:left w:val="single" w:sz="4" w:space="0" w:color="auto"/>
              <w:bottom w:val="nil"/>
              <w:right w:val="single" w:sz="4" w:space="0" w:color="auto"/>
            </w:tcBorders>
            <w:vAlign w:val="center"/>
          </w:tcPr>
          <w:p w14:paraId="23F144D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9EBE8B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4C90AC" w14:textId="77777777" w:rsidR="00BE1C84" w:rsidRPr="00170508" w:rsidRDefault="00BE1C84" w:rsidP="00FD02C8">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56F3A0"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0CCEC23" w14:textId="77777777" w:rsidR="00BE1C84" w:rsidRPr="00170508" w:rsidRDefault="00BE1C84" w:rsidP="00FD02C8">
            <w:pPr>
              <w:pStyle w:val="TAC"/>
              <w:rPr>
                <w:rFonts w:eastAsia="DengXian"/>
                <w:lang w:eastAsia="zh-CN"/>
              </w:rPr>
            </w:pPr>
          </w:p>
        </w:tc>
      </w:tr>
      <w:tr w:rsidR="00BE1C84" w:rsidRPr="00170508" w14:paraId="7BDD4382" w14:textId="77777777" w:rsidTr="00FD02C8">
        <w:trPr>
          <w:jc w:val="center"/>
        </w:trPr>
        <w:tc>
          <w:tcPr>
            <w:tcW w:w="2062" w:type="dxa"/>
            <w:tcBorders>
              <w:top w:val="nil"/>
              <w:left w:val="single" w:sz="4" w:space="0" w:color="auto"/>
              <w:bottom w:val="nil"/>
              <w:right w:val="single" w:sz="4" w:space="0" w:color="auto"/>
            </w:tcBorders>
            <w:vAlign w:val="center"/>
          </w:tcPr>
          <w:p w14:paraId="3B278E25"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784EBB1"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52E5BA" w14:textId="77777777" w:rsidR="00BE1C84" w:rsidRPr="00170508" w:rsidRDefault="00BE1C84" w:rsidP="00FD02C8">
            <w:pPr>
              <w:pStyle w:val="TAC"/>
              <w:rPr>
                <w:rFonts w:eastAsia="Yu Mincho"/>
              </w:rPr>
            </w:pPr>
            <w:r w:rsidRPr="00170508">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43F74D"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E72F992" w14:textId="77777777" w:rsidR="00BE1C84" w:rsidRPr="00170508" w:rsidRDefault="00BE1C84" w:rsidP="00FD02C8">
            <w:pPr>
              <w:pStyle w:val="TAC"/>
              <w:rPr>
                <w:rFonts w:eastAsia="DengXian"/>
                <w:lang w:eastAsia="zh-CN"/>
              </w:rPr>
            </w:pPr>
          </w:p>
        </w:tc>
      </w:tr>
      <w:tr w:rsidR="00BE1C84" w:rsidRPr="00170508" w14:paraId="16D6CB46" w14:textId="77777777" w:rsidTr="00FD02C8">
        <w:trPr>
          <w:jc w:val="center"/>
        </w:trPr>
        <w:tc>
          <w:tcPr>
            <w:tcW w:w="2062" w:type="dxa"/>
            <w:tcBorders>
              <w:top w:val="nil"/>
              <w:left w:val="single" w:sz="4" w:space="0" w:color="auto"/>
              <w:bottom w:val="nil"/>
              <w:right w:val="single" w:sz="4" w:space="0" w:color="auto"/>
            </w:tcBorders>
            <w:vAlign w:val="center"/>
          </w:tcPr>
          <w:p w14:paraId="7273BA86"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CC7A0E3"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CA_n1A-n3A</w:t>
            </w:r>
          </w:p>
          <w:p w14:paraId="71740831"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CA_n1A-n41A</w:t>
            </w:r>
          </w:p>
          <w:p w14:paraId="0B6B36F1" w14:textId="77777777" w:rsidR="00BE1C84" w:rsidRPr="00170508" w:rsidRDefault="00BE1C84" w:rsidP="00FD02C8">
            <w:pPr>
              <w:pStyle w:val="TAC"/>
              <w:rPr>
                <w:rFonts w:eastAsia="Yu Mincho"/>
              </w:rPr>
            </w:pPr>
            <w:r w:rsidRPr="00170508">
              <w:rPr>
                <w:rFonts w:eastAsia="DengXian"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2B2767D6" w14:textId="77777777" w:rsidR="00BE1C84" w:rsidRPr="00170508" w:rsidRDefault="00BE1C84" w:rsidP="00FD02C8">
            <w:pPr>
              <w:pStyle w:val="TAC"/>
              <w:rPr>
                <w:rFonts w:eastAsia="Yu Mincho"/>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73DA2" w14:textId="77777777" w:rsidR="00BE1C84" w:rsidRPr="00170508" w:rsidRDefault="00BE1C84" w:rsidP="00FD02C8">
            <w:pPr>
              <w:pStyle w:val="TAC"/>
              <w:rPr>
                <w:rFonts w:eastAsia="DengXian"/>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3942EDD" w14:textId="77777777" w:rsidR="00BE1C84" w:rsidRPr="00170508" w:rsidRDefault="00BE1C84" w:rsidP="00FD02C8">
            <w:pPr>
              <w:pStyle w:val="TAC"/>
              <w:rPr>
                <w:rFonts w:eastAsia="DengXian"/>
                <w:lang w:eastAsia="zh-CN"/>
              </w:rPr>
            </w:pPr>
            <w:r w:rsidRPr="00170508">
              <w:rPr>
                <w:rFonts w:eastAsia="DengXian" w:cs="Arial"/>
                <w:szCs w:val="18"/>
                <w:lang w:val="en-US" w:eastAsia="zh-CN"/>
              </w:rPr>
              <w:t>4 and 5</w:t>
            </w:r>
          </w:p>
        </w:tc>
      </w:tr>
      <w:tr w:rsidR="00BE1C84" w:rsidRPr="00170508" w14:paraId="516C0574" w14:textId="77777777" w:rsidTr="00FD02C8">
        <w:trPr>
          <w:jc w:val="center"/>
        </w:trPr>
        <w:tc>
          <w:tcPr>
            <w:tcW w:w="2062" w:type="dxa"/>
            <w:tcBorders>
              <w:top w:val="nil"/>
              <w:left w:val="single" w:sz="4" w:space="0" w:color="auto"/>
              <w:bottom w:val="nil"/>
              <w:right w:val="single" w:sz="4" w:space="0" w:color="auto"/>
            </w:tcBorders>
            <w:vAlign w:val="center"/>
          </w:tcPr>
          <w:p w14:paraId="494100F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DCFCB7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BD811B" w14:textId="77777777" w:rsidR="00BE1C84" w:rsidRPr="00170508" w:rsidRDefault="00BE1C84" w:rsidP="00FD02C8">
            <w:pPr>
              <w:pStyle w:val="TAC"/>
              <w:rPr>
                <w:rFonts w:eastAsia="Yu Mincho"/>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0E995E" w14:textId="77777777" w:rsidR="00BE1C84" w:rsidRPr="00170508" w:rsidRDefault="00BE1C84" w:rsidP="00FD02C8">
            <w:pPr>
              <w:pStyle w:val="TAC"/>
              <w:rPr>
                <w:rFonts w:eastAsia="DengXian"/>
                <w:lang w:eastAsia="zh-CN" w:bidi="ar"/>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271E533D" w14:textId="77777777" w:rsidR="00BE1C84" w:rsidRPr="00170508" w:rsidRDefault="00BE1C84" w:rsidP="00FD02C8">
            <w:pPr>
              <w:pStyle w:val="TAC"/>
              <w:rPr>
                <w:rFonts w:eastAsia="DengXian"/>
                <w:lang w:eastAsia="zh-CN"/>
              </w:rPr>
            </w:pPr>
          </w:p>
        </w:tc>
      </w:tr>
      <w:tr w:rsidR="00BE1C84" w:rsidRPr="00170508" w14:paraId="4D5863F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81A191E"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C4275E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CB20F3B" w14:textId="77777777" w:rsidR="00BE1C84" w:rsidRPr="00170508" w:rsidRDefault="00BE1C84" w:rsidP="00FD02C8">
            <w:pPr>
              <w:pStyle w:val="TAC"/>
              <w:rPr>
                <w:rFonts w:eastAsia="Yu Mincho"/>
              </w:rPr>
            </w:pPr>
            <w:r w:rsidRPr="00170508">
              <w:rPr>
                <w:rFonts w:eastAsia="DengXian"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FF555A" w14:textId="77777777" w:rsidR="00BE1C84" w:rsidRPr="00170508" w:rsidRDefault="00BE1C84" w:rsidP="00FD02C8">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F7A2E8B" w14:textId="77777777" w:rsidR="00BE1C84" w:rsidRPr="00170508" w:rsidRDefault="00BE1C84" w:rsidP="00FD02C8">
            <w:pPr>
              <w:pStyle w:val="TAC"/>
              <w:rPr>
                <w:rFonts w:eastAsia="DengXian"/>
                <w:lang w:eastAsia="zh-CN"/>
              </w:rPr>
            </w:pPr>
          </w:p>
        </w:tc>
      </w:tr>
      <w:tr w:rsidR="00BE1C84" w:rsidRPr="00170508" w14:paraId="67A669C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2FFA98F" w14:textId="77777777" w:rsidR="00BE1C84" w:rsidRPr="00170508" w:rsidRDefault="00BE1C84" w:rsidP="00FD02C8">
            <w:pPr>
              <w:pStyle w:val="TAC"/>
              <w:rPr>
                <w:rFonts w:eastAsia="Yu Mincho"/>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3518C0F2" w14:textId="77777777" w:rsidR="00BE1C84" w:rsidRPr="001141C9" w:rsidRDefault="00BE1C84" w:rsidP="00FD02C8">
            <w:pPr>
              <w:pStyle w:val="TAC"/>
              <w:rPr>
                <w:lang w:eastAsia="zh-CN"/>
              </w:rPr>
            </w:pPr>
            <w:r w:rsidRPr="001141C9">
              <w:rPr>
                <w:lang w:eastAsia="zh-CN"/>
              </w:rPr>
              <w:t>CA_n1A-n3A</w:t>
            </w:r>
          </w:p>
          <w:p w14:paraId="11AED045" w14:textId="77777777" w:rsidR="00BE1C84" w:rsidRPr="001141C9" w:rsidRDefault="00BE1C84" w:rsidP="00FD02C8">
            <w:pPr>
              <w:pStyle w:val="TAC"/>
              <w:rPr>
                <w:lang w:eastAsia="zh-CN"/>
              </w:rPr>
            </w:pPr>
            <w:r w:rsidRPr="001141C9">
              <w:rPr>
                <w:lang w:eastAsia="zh-CN"/>
              </w:rPr>
              <w:t>CA_n1A-n41A</w:t>
            </w:r>
          </w:p>
          <w:p w14:paraId="7A789E0F" w14:textId="77777777" w:rsidR="00BE1C84" w:rsidRPr="00170508" w:rsidRDefault="00BE1C84" w:rsidP="00FD02C8">
            <w:pPr>
              <w:pStyle w:val="TAC"/>
              <w:rPr>
                <w:rFonts w:eastAsia="Yu Mincho"/>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054B218" w14:textId="77777777" w:rsidR="00BE1C84" w:rsidRPr="00170508" w:rsidRDefault="00BE1C84" w:rsidP="00FD02C8">
            <w:pPr>
              <w:pStyle w:val="TAC"/>
              <w:rPr>
                <w:rFonts w:eastAsia="DengXian"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4C40F3F2" w14:textId="77777777" w:rsidR="00BE1C84" w:rsidRPr="00170508" w:rsidRDefault="00BE1C84" w:rsidP="00FD02C8">
            <w:pPr>
              <w:pStyle w:val="TAC"/>
              <w:rPr>
                <w:rFonts w:eastAsia="DengXian"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DB71B7" w14:textId="77777777" w:rsidR="00BE1C84" w:rsidRPr="00170508" w:rsidRDefault="00BE1C84" w:rsidP="00FD02C8">
            <w:pPr>
              <w:pStyle w:val="TAC"/>
              <w:rPr>
                <w:rFonts w:eastAsia="DengXian"/>
                <w:lang w:eastAsia="zh-CN"/>
              </w:rPr>
            </w:pPr>
            <w:r w:rsidRPr="001141C9">
              <w:rPr>
                <w:lang w:eastAsia="zh-CN"/>
              </w:rPr>
              <w:t>0</w:t>
            </w:r>
          </w:p>
        </w:tc>
      </w:tr>
      <w:tr w:rsidR="00BE1C84" w:rsidRPr="00170508" w14:paraId="1D671917" w14:textId="77777777" w:rsidTr="00FD02C8">
        <w:trPr>
          <w:jc w:val="center"/>
        </w:trPr>
        <w:tc>
          <w:tcPr>
            <w:tcW w:w="2062" w:type="dxa"/>
            <w:tcBorders>
              <w:top w:val="nil"/>
              <w:left w:val="single" w:sz="4" w:space="0" w:color="auto"/>
              <w:bottom w:val="nil"/>
              <w:right w:val="single" w:sz="4" w:space="0" w:color="auto"/>
            </w:tcBorders>
            <w:vAlign w:val="center"/>
          </w:tcPr>
          <w:p w14:paraId="76359BBC"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01A47955"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CF5313" w14:textId="77777777" w:rsidR="00BE1C84" w:rsidRPr="00170508" w:rsidRDefault="00BE1C84" w:rsidP="00FD02C8">
            <w:pPr>
              <w:pStyle w:val="TAC"/>
              <w:rPr>
                <w:rFonts w:eastAsia="DengXian"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35B2C54A" w14:textId="77777777" w:rsidR="00BE1C84" w:rsidRPr="00170508" w:rsidRDefault="00BE1C84" w:rsidP="00FD02C8">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496" w:type="dxa"/>
            <w:tcBorders>
              <w:top w:val="nil"/>
              <w:left w:val="single" w:sz="4" w:space="0" w:color="auto"/>
              <w:bottom w:val="nil"/>
              <w:right w:val="single" w:sz="4" w:space="0" w:color="auto"/>
            </w:tcBorders>
            <w:vAlign w:val="center"/>
          </w:tcPr>
          <w:p w14:paraId="26476E81" w14:textId="77777777" w:rsidR="00BE1C84" w:rsidRPr="00170508" w:rsidRDefault="00BE1C84" w:rsidP="00FD02C8">
            <w:pPr>
              <w:pStyle w:val="TAC"/>
              <w:rPr>
                <w:rFonts w:eastAsia="DengXian"/>
                <w:lang w:eastAsia="zh-CN"/>
              </w:rPr>
            </w:pPr>
          </w:p>
        </w:tc>
      </w:tr>
      <w:tr w:rsidR="00BE1C84" w:rsidRPr="00170508" w14:paraId="54AB85F5" w14:textId="77777777" w:rsidTr="00FD02C8">
        <w:trPr>
          <w:jc w:val="center"/>
        </w:trPr>
        <w:tc>
          <w:tcPr>
            <w:tcW w:w="2062" w:type="dxa"/>
            <w:tcBorders>
              <w:top w:val="nil"/>
              <w:left w:val="single" w:sz="4" w:space="0" w:color="auto"/>
              <w:bottom w:val="nil"/>
              <w:right w:val="single" w:sz="4" w:space="0" w:color="auto"/>
            </w:tcBorders>
            <w:vAlign w:val="center"/>
          </w:tcPr>
          <w:p w14:paraId="173A531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93252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0503B0" w14:textId="77777777" w:rsidR="00BE1C84" w:rsidRPr="00170508" w:rsidRDefault="00BE1C84" w:rsidP="00FD02C8">
            <w:pPr>
              <w:pStyle w:val="TAC"/>
              <w:rPr>
                <w:rFonts w:eastAsia="DengXian"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6E6B4B74" w14:textId="77777777" w:rsidR="00BE1C84" w:rsidRPr="00170508" w:rsidRDefault="00BE1C84" w:rsidP="00FD02C8">
            <w:pPr>
              <w:pStyle w:val="TAC"/>
              <w:rPr>
                <w:rFonts w:eastAsia="DengXian"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53A9D26" w14:textId="77777777" w:rsidR="00BE1C84" w:rsidRPr="00170508" w:rsidRDefault="00BE1C84" w:rsidP="00FD02C8">
            <w:pPr>
              <w:pStyle w:val="TAC"/>
              <w:rPr>
                <w:rFonts w:eastAsia="DengXian"/>
                <w:lang w:eastAsia="zh-CN"/>
              </w:rPr>
            </w:pPr>
          </w:p>
        </w:tc>
      </w:tr>
      <w:tr w:rsidR="00BE1C84" w:rsidRPr="00170508" w14:paraId="53307E1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3EE8F6" w14:textId="77777777" w:rsidR="00BE1C84" w:rsidRPr="00170508" w:rsidRDefault="00BE1C84" w:rsidP="00FD02C8">
            <w:pPr>
              <w:pStyle w:val="TAC"/>
              <w:rPr>
                <w:rFonts w:eastAsia="Yu Mincho"/>
              </w:rPr>
            </w:pPr>
            <w:r w:rsidRPr="00170508">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2F7C00DB" w14:textId="77777777" w:rsidR="00BE1C84" w:rsidRPr="00170508" w:rsidRDefault="00BE1C84" w:rsidP="00FD02C8">
            <w:pPr>
              <w:pStyle w:val="TAC"/>
              <w:rPr>
                <w:rFonts w:eastAsia="Yu Mincho"/>
              </w:rPr>
            </w:pPr>
            <w:r w:rsidRPr="00170508">
              <w:rPr>
                <w:rFonts w:eastAsia="DengXian"/>
              </w:rPr>
              <w:t>CA_n1A-n3A</w:t>
            </w:r>
          </w:p>
        </w:tc>
        <w:tc>
          <w:tcPr>
            <w:tcW w:w="772" w:type="dxa"/>
            <w:tcBorders>
              <w:top w:val="single" w:sz="4" w:space="0" w:color="auto"/>
              <w:left w:val="single" w:sz="4" w:space="0" w:color="auto"/>
              <w:bottom w:val="single" w:sz="4" w:space="0" w:color="auto"/>
              <w:right w:val="single" w:sz="4" w:space="0" w:color="auto"/>
            </w:tcBorders>
          </w:tcPr>
          <w:p w14:paraId="4339A315" w14:textId="77777777" w:rsidR="00BE1C84" w:rsidRPr="00170508" w:rsidRDefault="00BE1C84" w:rsidP="00FD02C8">
            <w:pPr>
              <w:pStyle w:val="TAC"/>
              <w:rPr>
                <w:rFonts w:eastAsia="Yu Mincho"/>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322816" w14:textId="77777777" w:rsidR="00BE1C84" w:rsidRPr="00170508" w:rsidRDefault="00BE1C84" w:rsidP="00FD02C8">
            <w:pPr>
              <w:pStyle w:val="TAC"/>
              <w:rPr>
                <w:rFonts w:eastAsia="DengXian"/>
                <w:lang w:eastAsia="zh-CN" w:bidi="ar"/>
              </w:rPr>
            </w:pPr>
            <w:r w:rsidRPr="00170508">
              <w:rPr>
                <w:rFonts w:eastAsia="DengXian"/>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388419"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2F2CC07E" w14:textId="77777777" w:rsidTr="00FD02C8">
        <w:trPr>
          <w:jc w:val="center"/>
        </w:trPr>
        <w:tc>
          <w:tcPr>
            <w:tcW w:w="2062" w:type="dxa"/>
            <w:tcBorders>
              <w:top w:val="nil"/>
              <w:left w:val="single" w:sz="4" w:space="0" w:color="auto"/>
              <w:bottom w:val="nil"/>
              <w:right w:val="single" w:sz="4" w:space="0" w:color="auto"/>
            </w:tcBorders>
            <w:vAlign w:val="center"/>
          </w:tcPr>
          <w:p w14:paraId="0661E504"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49B87D1"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DB65411" w14:textId="77777777" w:rsidR="00BE1C84" w:rsidRPr="00170508" w:rsidRDefault="00BE1C84" w:rsidP="00FD02C8">
            <w:pPr>
              <w:pStyle w:val="TAC"/>
              <w:rPr>
                <w:rFonts w:eastAsia="Yu Mincho"/>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3BC76" w14:textId="77777777" w:rsidR="00BE1C84" w:rsidRPr="00170508" w:rsidRDefault="00BE1C84" w:rsidP="00FD02C8">
            <w:pPr>
              <w:pStyle w:val="TAC"/>
              <w:rPr>
                <w:rFonts w:eastAsia="DengXian"/>
                <w:lang w:eastAsia="zh-CN" w:bidi="ar"/>
              </w:rPr>
            </w:pPr>
            <w:r w:rsidRPr="00170508">
              <w:rPr>
                <w:rFonts w:eastAsia="DengXian"/>
                <w:lang w:bidi="ar"/>
              </w:rPr>
              <w:t>5, 10, 15, 20, 25, 30, 40</w:t>
            </w:r>
          </w:p>
        </w:tc>
        <w:tc>
          <w:tcPr>
            <w:tcW w:w="1496" w:type="dxa"/>
            <w:tcBorders>
              <w:top w:val="nil"/>
              <w:left w:val="single" w:sz="4" w:space="0" w:color="auto"/>
              <w:bottom w:val="nil"/>
              <w:right w:val="single" w:sz="4" w:space="0" w:color="auto"/>
            </w:tcBorders>
            <w:vAlign w:val="center"/>
          </w:tcPr>
          <w:p w14:paraId="3E21BBC1" w14:textId="77777777" w:rsidR="00BE1C84" w:rsidRPr="00170508" w:rsidRDefault="00BE1C84" w:rsidP="00FD02C8">
            <w:pPr>
              <w:pStyle w:val="TAC"/>
              <w:rPr>
                <w:rFonts w:eastAsia="DengXian"/>
                <w:lang w:eastAsia="zh-CN"/>
              </w:rPr>
            </w:pPr>
          </w:p>
        </w:tc>
      </w:tr>
      <w:tr w:rsidR="00BE1C84" w:rsidRPr="00170508" w14:paraId="74035FA3" w14:textId="77777777" w:rsidTr="00FD02C8">
        <w:trPr>
          <w:jc w:val="center"/>
        </w:trPr>
        <w:tc>
          <w:tcPr>
            <w:tcW w:w="2062" w:type="dxa"/>
            <w:tcBorders>
              <w:top w:val="nil"/>
              <w:left w:val="single" w:sz="4" w:space="0" w:color="auto"/>
              <w:bottom w:val="nil"/>
              <w:right w:val="single" w:sz="4" w:space="0" w:color="auto"/>
            </w:tcBorders>
            <w:vAlign w:val="center"/>
          </w:tcPr>
          <w:p w14:paraId="62E1726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DEE779C"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06FA398" w14:textId="77777777" w:rsidR="00BE1C84" w:rsidRPr="00170508" w:rsidRDefault="00BE1C84" w:rsidP="00FD02C8">
            <w:pPr>
              <w:pStyle w:val="TAC"/>
              <w:rPr>
                <w:rFonts w:eastAsia="Yu Mincho"/>
              </w:rPr>
            </w:pPr>
            <w:r w:rsidRPr="00170508">
              <w:rPr>
                <w:rFonts w:eastAsia="DengXia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5E3C4E1" w14:textId="77777777" w:rsidR="00BE1C84" w:rsidRPr="00170508" w:rsidRDefault="00BE1C84" w:rsidP="00FD02C8">
            <w:pPr>
              <w:pStyle w:val="TAC"/>
              <w:rPr>
                <w:rFonts w:eastAsia="DengXian"/>
                <w:lang w:eastAsia="zh-CN" w:bidi="ar"/>
              </w:rPr>
            </w:pPr>
            <w:r w:rsidRPr="00170508">
              <w:rPr>
                <w:rFonts w:eastAsia="DengXian"/>
                <w:lang w:bidi="ar"/>
              </w:rPr>
              <w:t>5, 10, 15, 20</w:t>
            </w:r>
          </w:p>
        </w:tc>
        <w:tc>
          <w:tcPr>
            <w:tcW w:w="1496" w:type="dxa"/>
            <w:tcBorders>
              <w:top w:val="nil"/>
              <w:left w:val="single" w:sz="4" w:space="0" w:color="auto"/>
              <w:bottom w:val="single" w:sz="4" w:space="0" w:color="auto"/>
              <w:right w:val="single" w:sz="4" w:space="0" w:color="auto"/>
            </w:tcBorders>
            <w:vAlign w:val="center"/>
          </w:tcPr>
          <w:p w14:paraId="5E04AA3A" w14:textId="77777777" w:rsidR="00BE1C84" w:rsidRPr="00170508" w:rsidRDefault="00BE1C84" w:rsidP="00FD02C8">
            <w:pPr>
              <w:pStyle w:val="TAC"/>
              <w:rPr>
                <w:rFonts w:eastAsia="DengXian"/>
                <w:lang w:eastAsia="zh-CN"/>
              </w:rPr>
            </w:pPr>
          </w:p>
        </w:tc>
      </w:tr>
      <w:tr w:rsidR="00BE1C84" w:rsidRPr="00170508" w14:paraId="5E805565" w14:textId="77777777" w:rsidTr="00FD02C8">
        <w:trPr>
          <w:jc w:val="center"/>
        </w:trPr>
        <w:tc>
          <w:tcPr>
            <w:tcW w:w="2062" w:type="dxa"/>
            <w:tcBorders>
              <w:top w:val="nil"/>
              <w:left w:val="single" w:sz="4" w:space="0" w:color="auto"/>
              <w:bottom w:val="nil"/>
              <w:right w:val="single" w:sz="4" w:space="0" w:color="auto"/>
            </w:tcBorders>
            <w:vAlign w:val="center"/>
          </w:tcPr>
          <w:p w14:paraId="4078F7FC"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BCE5D7A"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6E516D8" w14:textId="77777777" w:rsidR="00BE1C84" w:rsidRPr="00170508" w:rsidRDefault="00BE1C84" w:rsidP="00FD02C8">
            <w:pPr>
              <w:pStyle w:val="TAC"/>
              <w:rPr>
                <w:rFonts w:eastAsia="DengXian"/>
              </w:rPr>
            </w:pPr>
            <w:r w:rsidRPr="00170508">
              <w:rPr>
                <w:rFonts w:eastAsia="DengXia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A2A53"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265B10" w14:textId="77777777" w:rsidR="00BE1C84" w:rsidRPr="00170508" w:rsidRDefault="00BE1C84"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E1C84" w:rsidRPr="00170508" w14:paraId="4DE3AE8C" w14:textId="77777777" w:rsidTr="00FD02C8">
        <w:trPr>
          <w:jc w:val="center"/>
        </w:trPr>
        <w:tc>
          <w:tcPr>
            <w:tcW w:w="2062" w:type="dxa"/>
            <w:tcBorders>
              <w:top w:val="nil"/>
              <w:left w:val="single" w:sz="4" w:space="0" w:color="auto"/>
              <w:bottom w:val="nil"/>
              <w:right w:val="single" w:sz="4" w:space="0" w:color="auto"/>
            </w:tcBorders>
            <w:vAlign w:val="center"/>
          </w:tcPr>
          <w:p w14:paraId="7C58E2B2"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8FDD32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C9A6F30" w14:textId="77777777" w:rsidR="00BE1C84" w:rsidRPr="00170508" w:rsidRDefault="00BE1C84" w:rsidP="00FD02C8">
            <w:pPr>
              <w:pStyle w:val="TAC"/>
              <w:rPr>
                <w:rFonts w:eastAsia="DengXian"/>
              </w:rPr>
            </w:pPr>
            <w:r w:rsidRPr="00170508">
              <w:rPr>
                <w:rFonts w:eastAsia="DengXian"/>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A84D32"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A638F3" w14:textId="77777777" w:rsidR="00BE1C84" w:rsidRPr="00170508" w:rsidRDefault="00BE1C84" w:rsidP="00FD02C8">
            <w:pPr>
              <w:pStyle w:val="TAC"/>
              <w:rPr>
                <w:rFonts w:eastAsia="DengXian"/>
                <w:lang w:eastAsia="zh-CN"/>
              </w:rPr>
            </w:pPr>
          </w:p>
        </w:tc>
      </w:tr>
      <w:tr w:rsidR="00BE1C84" w:rsidRPr="00170508" w14:paraId="7F6F2D0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AC1CC2"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D80789"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DA5CA10" w14:textId="77777777" w:rsidR="00BE1C84" w:rsidRPr="00170508" w:rsidRDefault="00BE1C84" w:rsidP="00FD02C8">
            <w:pPr>
              <w:pStyle w:val="TAC"/>
              <w:rPr>
                <w:rFonts w:eastAsia="DengXian"/>
              </w:rPr>
            </w:pPr>
            <w:r w:rsidRPr="00170508">
              <w:rPr>
                <w:rFonts w:eastAsia="DengXian"/>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C45C9F7"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61CFD6" w14:textId="77777777" w:rsidR="00BE1C84" w:rsidRPr="00170508" w:rsidRDefault="00BE1C84" w:rsidP="00FD02C8">
            <w:pPr>
              <w:pStyle w:val="TAC"/>
              <w:rPr>
                <w:rFonts w:eastAsia="DengXian"/>
                <w:lang w:eastAsia="zh-CN"/>
              </w:rPr>
            </w:pPr>
          </w:p>
        </w:tc>
      </w:tr>
      <w:tr w:rsidR="00BE1C84" w:rsidRPr="00170508" w14:paraId="5AA5B744" w14:textId="77777777" w:rsidTr="00FD02C8">
        <w:trPr>
          <w:jc w:val="center"/>
        </w:trPr>
        <w:tc>
          <w:tcPr>
            <w:tcW w:w="2062" w:type="dxa"/>
            <w:tcBorders>
              <w:top w:val="single" w:sz="4" w:space="0" w:color="auto"/>
              <w:left w:val="single" w:sz="4" w:space="0" w:color="auto"/>
              <w:bottom w:val="nil"/>
              <w:right w:val="single" w:sz="4" w:space="0" w:color="auto"/>
            </w:tcBorders>
          </w:tcPr>
          <w:p w14:paraId="671FD2D7" w14:textId="77777777" w:rsidR="00BE1C84" w:rsidRPr="00170508" w:rsidRDefault="00BE1C84" w:rsidP="00FD02C8">
            <w:pPr>
              <w:pStyle w:val="TAC"/>
              <w:rPr>
                <w:rFonts w:eastAsia="Yu Mincho"/>
              </w:rPr>
            </w:pPr>
            <w:r w:rsidRPr="00170508">
              <w:rPr>
                <w:rFonts w:eastAsia="DengXian"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4AE865D6"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CA_n1A-n3A</w:t>
            </w:r>
          </w:p>
          <w:p w14:paraId="50979384"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CA_n1A-n71A</w:t>
            </w:r>
          </w:p>
          <w:p w14:paraId="62030173" w14:textId="77777777" w:rsidR="00BE1C84" w:rsidRPr="00170508" w:rsidRDefault="00BE1C84" w:rsidP="00FD02C8">
            <w:pPr>
              <w:pStyle w:val="TAC"/>
              <w:rPr>
                <w:rFonts w:eastAsia="Yu Mincho"/>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85B7218" w14:textId="77777777" w:rsidR="00BE1C84" w:rsidRPr="00170508" w:rsidRDefault="00BE1C84" w:rsidP="00FD02C8">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34C9F9" w14:textId="77777777" w:rsidR="00BE1C84" w:rsidRPr="00170508" w:rsidRDefault="00BE1C84" w:rsidP="00FD02C8">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F354BB2" w14:textId="77777777" w:rsidR="00BE1C84" w:rsidRPr="00170508" w:rsidRDefault="00BE1C84" w:rsidP="00FD02C8">
            <w:pPr>
              <w:pStyle w:val="TAC"/>
              <w:rPr>
                <w:rFonts w:eastAsia="DengXian"/>
                <w:lang w:eastAsia="zh-CN"/>
              </w:rPr>
            </w:pPr>
            <w:r w:rsidRPr="00170508">
              <w:rPr>
                <w:rFonts w:eastAsia="DengXian" w:cs="Arial"/>
                <w:szCs w:val="18"/>
                <w:lang w:val="en-US" w:eastAsia="zh-CN"/>
              </w:rPr>
              <w:t>0</w:t>
            </w:r>
          </w:p>
        </w:tc>
      </w:tr>
      <w:tr w:rsidR="00BE1C84" w:rsidRPr="00170508" w14:paraId="21A766AB" w14:textId="77777777" w:rsidTr="00FD02C8">
        <w:trPr>
          <w:jc w:val="center"/>
        </w:trPr>
        <w:tc>
          <w:tcPr>
            <w:tcW w:w="2062" w:type="dxa"/>
            <w:tcBorders>
              <w:top w:val="nil"/>
              <w:left w:val="single" w:sz="4" w:space="0" w:color="auto"/>
              <w:bottom w:val="nil"/>
              <w:right w:val="single" w:sz="4" w:space="0" w:color="auto"/>
            </w:tcBorders>
          </w:tcPr>
          <w:p w14:paraId="2274901C"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CC944EE"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665899" w14:textId="77777777" w:rsidR="00BE1C84" w:rsidRPr="00170508" w:rsidRDefault="00BE1C84" w:rsidP="00FD02C8">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619C0D" w14:textId="77777777" w:rsidR="00BE1C84" w:rsidRPr="00170508" w:rsidRDefault="00BE1C84" w:rsidP="00FD02C8">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nil"/>
              <w:left w:val="single" w:sz="4" w:space="0" w:color="auto"/>
              <w:bottom w:val="nil"/>
              <w:right w:val="single" w:sz="4" w:space="0" w:color="auto"/>
            </w:tcBorders>
            <w:vAlign w:val="center"/>
          </w:tcPr>
          <w:p w14:paraId="48ACA0F3" w14:textId="77777777" w:rsidR="00BE1C84" w:rsidRPr="00170508" w:rsidRDefault="00BE1C84" w:rsidP="00FD02C8">
            <w:pPr>
              <w:pStyle w:val="TAC"/>
              <w:rPr>
                <w:rFonts w:eastAsia="DengXian"/>
                <w:lang w:eastAsia="zh-CN"/>
              </w:rPr>
            </w:pPr>
          </w:p>
        </w:tc>
      </w:tr>
      <w:tr w:rsidR="00BE1C84" w:rsidRPr="00170508" w14:paraId="3ADBB46D" w14:textId="77777777" w:rsidTr="00FD02C8">
        <w:trPr>
          <w:jc w:val="center"/>
        </w:trPr>
        <w:tc>
          <w:tcPr>
            <w:tcW w:w="2062" w:type="dxa"/>
            <w:tcBorders>
              <w:top w:val="nil"/>
              <w:left w:val="single" w:sz="4" w:space="0" w:color="auto"/>
              <w:bottom w:val="single" w:sz="4" w:space="0" w:color="auto"/>
              <w:right w:val="single" w:sz="4" w:space="0" w:color="auto"/>
            </w:tcBorders>
          </w:tcPr>
          <w:p w14:paraId="2E1A602D"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4E85EB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864715" w14:textId="77777777" w:rsidR="00BE1C84" w:rsidRPr="00170508" w:rsidRDefault="00BE1C84" w:rsidP="00FD02C8">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61B7BD" w14:textId="77777777" w:rsidR="00BE1C84" w:rsidRPr="00170508" w:rsidRDefault="00BE1C84" w:rsidP="00FD02C8">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AD28F99" w14:textId="77777777" w:rsidR="00BE1C84" w:rsidRPr="00170508" w:rsidRDefault="00BE1C84" w:rsidP="00FD02C8">
            <w:pPr>
              <w:pStyle w:val="TAC"/>
              <w:rPr>
                <w:rFonts w:eastAsia="DengXian"/>
                <w:lang w:eastAsia="zh-CN"/>
              </w:rPr>
            </w:pPr>
          </w:p>
        </w:tc>
      </w:tr>
      <w:tr w:rsidR="00BE1C84" w:rsidRPr="00170508" w14:paraId="16A6418C" w14:textId="77777777" w:rsidTr="00FD02C8">
        <w:trPr>
          <w:jc w:val="center"/>
        </w:trPr>
        <w:tc>
          <w:tcPr>
            <w:tcW w:w="2062" w:type="dxa"/>
            <w:tcBorders>
              <w:top w:val="single" w:sz="4" w:space="0" w:color="auto"/>
              <w:left w:val="single" w:sz="4" w:space="0" w:color="auto"/>
              <w:bottom w:val="nil"/>
              <w:right w:val="single" w:sz="4" w:space="0" w:color="auto"/>
            </w:tcBorders>
          </w:tcPr>
          <w:p w14:paraId="19A59D41" w14:textId="77777777" w:rsidR="00BE1C84" w:rsidRPr="00170508" w:rsidRDefault="00BE1C84" w:rsidP="00FD02C8">
            <w:pPr>
              <w:pStyle w:val="TAC"/>
              <w:rPr>
                <w:rFonts w:eastAsia="Yu Mincho"/>
              </w:rPr>
            </w:pPr>
            <w:r w:rsidRPr="00170508">
              <w:rPr>
                <w:rFonts w:eastAsia="DengXian"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018E906C"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CA_n1A-n3A</w:t>
            </w:r>
          </w:p>
          <w:p w14:paraId="55472F7D"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CA_n1A-n71A</w:t>
            </w:r>
          </w:p>
          <w:p w14:paraId="26F5A75A" w14:textId="77777777" w:rsidR="00BE1C84" w:rsidRPr="00170508" w:rsidRDefault="00BE1C84" w:rsidP="00FD02C8">
            <w:pPr>
              <w:pStyle w:val="TAC"/>
              <w:rPr>
                <w:rFonts w:eastAsia="Yu Mincho"/>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3921FDF0" w14:textId="77777777" w:rsidR="00BE1C84" w:rsidRPr="00170508" w:rsidRDefault="00BE1C84" w:rsidP="00FD02C8">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17BCA6" w14:textId="77777777" w:rsidR="00BE1C84" w:rsidRPr="00170508" w:rsidRDefault="00BE1C84" w:rsidP="00FD02C8">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1AD0BB0" w14:textId="77777777" w:rsidR="00BE1C84" w:rsidRPr="00170508" w:rsidRDefault="00BE1C84" w:rsidP="00FD02C8">
            <w:pPr>
              <w:pStyle w:val="TAC"/>
              <w:rPr>
                <w:rFonts w:eastAsia="DengXian"/>
                <w:lang w:eastAsia="zh-CN"/>
              </w:rPr>
            </w:pPr>
            <w:r w:rsidRPr="00170508">
              <w:rPr>
                <w:rFonts w:eastAsia="DengXian" w:cs="Arial"/>
                <w:szCs w:val="18"/>
                <w:lang w:val="en-US" w:eastAsia="zh-CN"/>
              </w:rPr>
              <w:t>0</w:t>
            </w:r>
          </w:p>
        </w:tc>
      </w:tr>
      <w:tr w:rsidR="00BE1C84" w:rsidRPr="00170508" w14:paraId="02801230" w14:textId="77777777" w:rsidTr="00FD02C8">
        <w:trPr>
          <w:jc w:val="center"/>
        </w:trPr>
        <w:tc>
          <w:tcPr>
            <w:tcW w:w="2062" w:type="dxa"/>
            <w:tcBorders>
              <w:top w:val="nil"/>
              <w:left w:val="single" w:sz="4" w:space="0" w:color="auto"/>
              <w:bottom w:val="nil"/>
              <w:right w:val="single" w:sz="4" w:space="0" w:color="auto"/>
            </w:tcBorders>
          </w:tcPr>
          <w:p w14:paraId="032D4CD6"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BE97153"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AD7736" w14:textId="77777777" w:rsidR="00BE1C84" w:rsidRPr="00170508" w:rsidRDefault="00BE1C84" w:rsidP="00FD02C8">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C33F57" w14:textId="77777777" w:rsidR="00BE1C84" w:rsidRPr="00170508" w:rsidRDefault="00BE1C84" w:rsidP="00FD02C8">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1F61B597" w14:textId="77777777" w:rsidR="00BE1C84" w:rsidRPr="00170508" w:rsidRDefault="00BE1C84" w:rsidP="00FD02C8">
            <w:pPr>
              <w:pStyle w:val="TAC"/>
              <w:rPr>
                <w:rFonts w:eastAsia="DengXian"/>
                <w:lang w:eastAsia="zh-CN"/>
              </w:rPr>
            </w:pPr>
          </w:p>
        </w:tc>
      </w:tr>
      <w:tr w:rsidR="00BE1C84" w:rsidRPr="00170508" w14:paraId="162BE3A7" w14:textId="77777777" w:rsidTr="00FD02C8">
        <w:trPr>
          <w:jc w:val="center"/>
        </w:trPr>
        <w:tc>
          <w:tcPr>
            <w:tcW w:w="2062" w:type="dxa"/>
            <w:tcBorders>
              <w:top w:val="nil"/>
              <w:left w:val="single" w:sz="4" w:space="0" w:color="auto"/>
              <w:bottom w:val="single" w:sz="4" w:space="0" w:color="auto"/>
              <w:right w:val="single" w:sz="4" w:space="0" w:color="auto"/>
            </w:tcBorders>
          </w:tcPr>
          <w:p w14:paraId="064674F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02AE35"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E1FCBC" w14:textId="77777777" w:rsidR="00BE1C84" w:rsidRPr="00170508" w:rsidRDefault="00BE1C84" w:rsidP="00FD02C8">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A9B2E1" w14:textId="77777777" w:rsidR="00BE1C84" w:rsidRPr="00170508" w:rsidRDefault="00BE1C84" w:rsidP="00FD02C8">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24041E0" w14:textId="77777777" w:rsidR="00BE1C84" w:rsidRPr="00170508" w:rsidRDefault="00BE1C84" w:rsidP="00FD02C8">
            <w:pPr>
              <w:pStyle w:val="TAC"/>
              <w:rPr>
                <w:rFonts w:eastAsia="DengXian"/>
                <w:lang w:eastAsia="zh-CN"/>
              </w:rPr>
            </w:pPr>
          </w:p>
        </w:tc>
      </w:tr>
      <w:tr w:rsidR="00BE1C84" w:rsidRPr="00170508" w14:paraId="15D13A3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C936C4" w14:textId="77777777" w:rsidR="00BE1C84" w:rsidRPr="00170508" w:rsidRDefault="00BE1C84" w:rsidP="00FD02C8">
            <w:pPr>
              <w:pStyle w:val="TAC"/>
              <w:rPr>
                <w:rFonts w:eastAsia="Yu Mincho"/>
              </w:rPr>
            </w:pPr>
            <w:r w:rsidRPr="00170508">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3E46C06A" w14:textId="77777777" w:rsidR="00BE1C84" w:rsidRPr="00170508" w:rsidRDefault="00BE1C84" w:rsidP="00FD02C8">
            <w:pPr>
              <w:pStyle w:val="TAC"/>
              <w:rPr>
                <w:rFonts w:eastAsia="Yu Mincho"/>
              </w:rPr>
            </w:pPr>
            <w:r w:rsidRPr="00170508">
              <w:rPr>
                <w:rFonts w:eastAsia="DengXian"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3B5079BA" w14:textId="77777777" w:rsidR="00BE1C84" w:rsidRPr="00170508" w:rsidRDefault="00BE1C84" w:rsidP="00FD02C8">
            <w:pPr>
              <w:pStyle w:val="TAC"/>
              <w:rPr>
                <w:rFonts w:eastAsia="DengXia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95A9888"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9A6994" w14:textId="77777777" w:rsidR="00BE1C84" w:rsidRPr="00170508" w:rsidRDefault="00BE1C84" w:rsidP="00FD02C8">
            <w:pPr>
              <w:pStyle w:val="TAC"/>
              <w:rPr>
                <w:rFonts w:eastAsia="DengXian"/>
                <w:lang w:eastAsia="zh-CN"/>
              </w:rPr>
            </w:pPr>
            <w:r w:rsidRPr="00170508">
              <w:rPr>
                <w:rFonts w:hint="eastAsia"/>
                <w:lang w:eastAsia="zh-CN"/>
              </w:rPr>
              <w:t>4</w:t>
            </w:r>
            <w:r w:rsidRPr="00170508">
              <w:rPr>
                <w:lang w:eastAsia="zh-CN"/>
              </w:rPr>
              <w:t xml:space="preserve"> and 5</w:t>
            </w:r>
          </w:p>
        </w:tc>
      </w:tr>
      <w:tr w:rsidR="00BE1C84" w:rsidRPr="00170508" w14:paraId="72C5EF7E" w14:textId="77777777" w:rsidTr="00FD02C8">
        <w:trPr>
          <w:jc w:val="center"/>
        </w:trPr>
        <w:tc>
          <w:tcPr>
            <w:tcW w:w="2062" w:type="dxa"/>
            <w:tcBorders>
              <w:top w:val="nil"/>
              <w:left w:val="single" w:sz="4" w:space="0" w:color="auto"/>
              <w:bottom w:val="nil"/>
              <w:right w:val="single" w:sz="4" w:space="0" w:color="auto"/>
            </w:tcBorders>
            <w:vAlign w:val="center"/>
          </w:tcPr>
          <w:p w14:paraId="16B43072"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9B349A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1E3789" w14:textId="77777777" w:rsidR="00BE1C84" w:rsidRPr="00170508" w:rsidRDefault="00BE1C84" w:rsidP="00FD02C8">
            <w:pPr>
              <w:pStyle w:val="TAC"/>
              <w:rPr>
                <w:rFonts w:eastAsia="DengXia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8453366"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D1A579" w14:textId="77777777" w:rsidR="00BE1C84" w:rsidRPr="00170508" w:rsidRDefault="00BE1C84" w:rsidP="00FD02C8">
            <w:pPr>
              <w:pStyle w:val="TAC"/>
              <w:rPr>
                <w:rFonts w:eastAsia="DengXian"/>
                <w:lang w:eastAsia="zh-CN"/>
              </w:rPr>
            </w:pPr>
          </w:p>
        </w:tc>
      </w:tr>
      <w:tr w:rsidR="00BE1C84" w:rsidRPr="00170508" w14:paraId="23B59C7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E819B20"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D28F943"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EF42A0" w14:textId="77777777" w:rsidR="00BE1C84" w:rsidRPr="00170508" w:rsidRDefault="00BE1C84" w:rsidP="00FD02C8">
            <w:pPr>
              <w:pStyle w:val="TAC"/>
              <w:rPr>
                <w:rFonts w:eastAsia="DengXia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0DBD24F"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2006E6" w14:textId="77777777" w:rsidR="00BE1C84" w:rsidRPr="00170508" w:rsidRDefault="00BE1C84" w:rsidP="00FD02C8">
            <w:pPr>
              <w:pStyle w:val="TAC"/>
              <w:rPr>
                <w:rFonts w:eastAsia="DengXian"/>
                <w:lang w:eastAsia="zh-CN"/>
              </w:rPr>
            </w:pPr>
          </w:p>
        </w:tc>
      </w:tr>
      <w:tr w:rsidR="00BE1C84" w:rsidRPr="00170508" w14:paraId="58439F7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406543" w14:textId="77777777" w:rsidR="00BE1C84" w:rsidRPr="00170508" w:rsidRDefault="00BE1C84" w:rsidP="00FD02C8">
            <w:pPr>
              <w:pStyle w:val="TAC"/>
              <w:rPr>
                <w:rFonts w:eastAsia="Yu Mincho"/>
              </w:rPr>
            </w:pPr>
            <w:r w:rsidRPr="00170508">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067981A0" w14:textId="77777777" w:rsidR="00BE1C84" w:rsidRPr="00170508" w:rsidRDefault="00BE1C84"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7E6E9922" w14:textId="77777777" w:rsidR="00BE1C84" w:rsidRPr="00170508" w:rsidRDefault="00BE1C84" w:rsidP="00FD02C8">
            <w:pPr>
              <w:pStyle w:val="TAC"/>
              <w:rPr>
                <w:rFonts w:eastAsia="DengXian"/>
                <w:lang w:eastAsia="zh-CN"/>
              </w:rPr>
            </w:pPr>
            <w:r w:rsidRPr="00170508">
              <w:rPr>
                <w:rFonts w:eastAsia="DengXian"/>
                <w:lang w:eastAsia="zh-CN"/>
              </w:rPr>
              <w:t>CA_n1A-n3A</w:t>
            </w:r>
          </w:p>
          <w:p w14:paraId="73F5AE86" w14:textId="77777777" w:rsidR="00BE1C84" w:rsidRPr="00170508" w:rsidRDefault="00BE1C84" w:rsidP="00FD02C8">
            <w:pPr>
              <w:pStyle w:val="TAC"/>
              <w:rPr>
                <w:rFonts w:eastAsia="DengXian"/>
                <w:lang w:eastAsia="zh-CN"/>
              </w:rPr>
            </w:pPr>
            <w:r w:rsidRPr="00170508">
              <w:rPr>
                <w:rFonts w:eastAsia="DengXian"/>
                <w:lang w:eastAsia="zh-CN"/>
              </w:rPr>
              <w:t>CA_n1A-n77A</w:t>
            </w:r>
            <w:r w:rsidRPr="00170508">
              <w:rPr>
                <w:rFonts w:eastAsia="Yu Mincho" w:cs="Arial"/>
                <w:szCs w:val="18"/>
                <w:vertAlign w:val="superscript"/>
              </w:rPr>
              <w:t>7</w:t>
            </w:r>
          </w:p>
          <w:p w14:paraId="33355094" w14:textId="77777777" w:rsidR="00BE1C84" w:rsidRPr="00170508" w:rsidRDefault="00BE1C84" w:rsidP="00FD02C8">
            <w:pPr>
              <w:pStyle w:val="TAC"/>
              <w:rPr>
                <w:rFonts w:eastAsia="Yu Mincho"/>
              </w:rPr>
            </w:pPr>
            <w:r w:rsidRPr="00170508">
              <w:rPr>
                <w:rFonts w:eastAsia="DengXian"/>
                <w:lang w:eastAsia="zh-CN"/>
              </w:rPr>
              <w:t>CA_n3A-n77A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610806" w14:textId="77777777" w:rsidR="00BE1C84" w:rsidRPr="00170508" w:rsidRDefault="00BE1C84" w:rsidP="00FD02C8">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D81E1"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EC7B51"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3EDDC079" w14:textId="77777777" w:rsidTr="00FD02C8">
        <w:trPr>
          <w:jc w:val="center"/>
        </w:trPr>
        <w:tc>
          <w:tcPr>
            <w:tcW w:w="2062" w:type="dxa"/>
            <w:tcBorders>
              <w:top w:val="nil"/>
              <w:left w:val="single" w:sz="4" w:space="0" w:color="auto"/>
              <w:bottom w:val="nil"/>
              <w:right w:val="single" w:sz="4" w:space="0" w:color="auto"/>
            </w:tcBorders>
            <w:vAlign w:val="center"/>
          </w:tcPr>
          <w:p w14:paraId="3548F47E"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AD846F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272641" w14:textId="77777777" w:rsidR="00BE1C84" w:rsidRPr="00170508" w:rsidRDefault="00BE1C84" w:rsidP="00FD02C8">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3721E"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46DAEF5" w14:textId="77777777" w:rsidR="00BE1C84" w:rsidRPr="00170508" w:rsidRDefault="00BE1C84" w:rsidP="00FD02C8">
            <w:pPr>
              <w:pStyle w:val="TAC"/>
              <w:rPr>
                <w:rFonts w:eastAsia="DengXian"/>
                <w:lang w:eastAsia="zh-CN"/>
              </w:rPr>
            </w:pPr>
          </w:p>
        </w:tc>
      </w:tr>
      <w:tr w:rsidR="00BE1C84" w:rsidRPr="00170508" w14:paraId="115F2637" w14:textId="77777777" w:rsidTr="00FD02C8">
        <w:trPr>
          <w:jc w:val="center"/>
        </w:trPr>
        <w:tc>
          <w:tcPr>
            <w:tcW w:w="2062" w:type="dxa"/>
            <w:tcBorders>
              <w:top w:val="nil"/>
              <w:left w:val="single" w:sz="4" w:space="0" w:color="auto"/>
              <w:bottom w:val="nil"/>
              <w:right w:val="single" w:sz="4" w:space="0" w:color="auto"/>
            </w:tcBorders>
            <w:vAlign w:val="center"/>
          </w:tcPr>
          <w:p w14:paraId="5C2DC922"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389FBC2"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8C3C96" w14:textId="77777777" w:rsidR="00BE1C84" w:rsidRPr="00170508" w:rsidRDefault="00BE1C84" w:rsidP="00FD02C8">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FD0AAE" w14:textId="77777777" w:rsidR="00BE1C84" w:rsidRPr="00170508" w:rsidRDefault="00BE1C84" w:rsidP="00FD02C8">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8F73ED" w14:textId="77777777" w:rsidR="00BE1C84" w:rsidRPr="00170508" w:rsidRDefault="00BE1C84" w:rsidP="00FD02C8">
            <w:pPr>
              <w:pStyle w:val="TAC"/>
              <w:rPr>
                <w:rFonts w:eastAsia="DengXian"/>
                <w:lang w:eastAsia="zh-CN"/>
              </w:rPr>
            </w:pPr>
          </w:p>
        </w:tc>
      </w:tr>
      <w:tr w:rsidR="00BE1C84" w:rsidRPr="00170508" w14:paraId="1BD3A297" w14:textId="77777777" w:rsidTr="00FD02C8">
        <w:trPr>
          <w:jc w:val="center"/>
        </w:trPr>
        <w:tc>
          <w:tcPr>
            <w:tcW w:w="2062" w:type="dxa"/>
            <w:tcBorders>
              <w:top w:val="nil"/>
              <w:left w:val="single" w:sz="4" w:space="0" w:color="auto"/>
              <w:bottom w:val="nil"/>
              <w:right w:val="single" w:sz="4" w:space="0" w:color="auto"/>
            </w:tcBorders>
            <w:vAlign w:val="center"/>
          </w:tcPr>
          <w:p w14:paraId="0A49D1AB"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CFD3DC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36C42B" w14:textId="77777777" w:rsidR="00BE1C84" w:rsidRPr="00170508" w:rsidRDefault="00BE1C84" w:rsidP="00FD02C8">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08229"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5E1EE3" w14:textId="77777777" w:rsidR="00BE1C84" w:rsidRPr="00170508" w:rsidRDefault="00BE1C84" w:rsidP="00FD02C8">
            <w:pPr>
              <w:pStyle w:val="TAC"/>
              <w:rPr>
                <w:rFonts w:eastAsia="DengXian"/>
                <w:lang w:eastAsia="zh-CN"/>
              </w:rPr>
            </w:pPr>
            <w:r w:rsidRPr="00170508">
              <w:rPr>
                <w:rFonts w:eastAsia="DengXian" w:hint="eastAsia"/>
                <w:lang w:eastAsia="zh-CN"/>
              </w:rPr>
              <w:t>1</w:t>
            </w:r>
          </w:p>
        </w:tc>
      </w:tr>
      <w:tr w:rsidR="00BE1C84" w:rsidRPr="00170508" w14:paraId="3D0FAE3A" w14:textId="77777777" w:rsidTr="00FD02C8">
        <w:trPr>
          <w:jc w:val="center"/>
        </w:trPr>
        <w:tc>
          <w:tcPr>
            <w:tcW w:w="2062" w:type="dxa"/>
            <w:tcBorders>
              <w:top w:val="nil"/>
              <w:left w:val="single" w:sz="4" w:space="0" w:color="auto"/>
              <w:bottom w:val="nil"/>
              <w:right w:val="single" w:sz="4" w:space="0" w:color="auto"/>
            </w:tcBorders>
            <w:vAlign w:val="center"/>
          </w:tcPr>
          <w:p w14:paraId="2111303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2B732152"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AD205E0" w14:textId="77777777" w:rsidR="00BE1C84" w:rsidRPr="00170508" w:rsidRDefault="00BE1C84" w:rsidP="00FD02C8">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86054"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D45D65" w14:textId="77777777" w:rsidR="00BE1C84" w:rsidRPr="00170508" w:rsidRDefault="00BE1C84" w:rsidP="00FD02C8">
            <w:pPr>
              <w:pStyle w:val="TAC"/>
              <w:rPr>
                <w:rFonts w:eastAsia="DengXian"/>
                <w:lang w:eastAsia="zh-CN"/>
              </w:rPr>
            </w:pPr>
          </w:p>
        </w:tc>
      </w:tr>
      <w:tr w:rsidR="00BE1C84" w:rsidRPr="00170508" w14:paraId="5A94CC61" w14:textId="77777777" w:rsidTr="00FD02C8">
        <w:trPr>
          <w:jc w:val="center"/>
        </w:trPr>
        <w:tc>
          <w:tcPr>
            <w:tcW w:w="2062" w:type="dxa"/>
            <w:tcBorders>
              <w:top w:val="nil"/>
              <w:left w:val="single" w:sz="4" w:space="0" w:color="auto"/>
              <w:bottom w:val="nil"/>
              <w:right w:val="single" w:sz="4" w:space="0" w:color="auto"/>
            </w:tcBorders>
            <w:vAlign w:val="center"/>
          </w:tcPr>
          <w:p w14:paraId="1D9BCC4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CF968A8"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30E833" w14:textId="77777777" w:rsidR="00BE1C84" w:rsidRPr="00170508" w:rsidRDefault="00BE1C84" w:rsidP="00FD02C8">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48A70B" w14:textId="77777777" w:rsidR="00BE1C84" w:rsidRPr="00170508" w:rsidRDefault="00BE1C84" w:rsidP="00FD02C8">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03D4BE1" w14:textId="77777777" w:rsidR="00BE1C84" w:rsidRPr="00170508" w:rsidRDefault="00BE1C84" w:rsidP="00FD02C8">
            <w:pPr>
              <w:pStyle w:val="TAC"/>
              <w:rPr>
                <w:rFonts w:eastAsia="DengXian"/>
                <w:lang w:eastAsia="zh-CN"/>
              </w:rPr>
            </w:pPr>
          </w:p>
        </w:tc>
      </w:tr>
      <w:tr w:rsidR="00BE1C84" w:rsidRPr="00170508" w14:paraId="4E307DEB" w14:textId="77777777" w:rsidTr="00FD02C8">
        <w:trPr>
          <w:jc w:val="center"/>
        </w:trPr>
        <w:tc>
          <w:tcPr>
            <w:tcW w:w="2062" w:type="dxa"/>
            <w:tcBorders>
              <w:top w:val="nil"/>
              <w:left w:val="single" w:sz="4" w:space="0" w:color="auto"/>
              <w:bottom w:val="nil"/>
              <w:right w:val="single" w:sz="4" w:space="0" w:color="auto"/>
            </w:tcBorders>
            <w:vAlign w:val="center"/>
          </w:tcPr>
          <w:p w14:paraId="197196A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5AE6B33"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536322" w14:textId="77777777" w:rsidR="00BE1C84" w:rsidRPr="00170508" w:rsidRDefault="00BE1C84" w:rsidP="00FD02C8">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F06DD"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71B57" w14:textId="77777777" w:rsidR="00BE1C84" w:rsidRPr="00170508" w:rsidRDefault="00BE1C84" w:rsidP="00FD02C8">
            <w:pPr>
              <w:pStyle w:val="TAC"/>
              <w:rPr>
                <w:rFonts w:eastAsia="DengXian"/>
                <w:lang w:eastAsia="zh-CN"/>
              </w:rPr>
            </w:pPr>
            <w:r w:rsidRPr="00170508">
              <w:rPr>
                <w:rFonts w:eastAsia="Yu Mincho"/>
              </w:rPr>
              <w:t>2</w:t>
            </w:r>
          </w:p>
        </w:tc>
      </w:tr>
      <w:tr w:rsidR="00BE1C84" w:rsidRPr="00170508" w14:paraId="64F8E91A" w14:textId="77777777" w:rsidTr="00FD02C8">
        <w:trPr>
          <w:jc w:val="center"/>
        </w:trPr>
        <w:tc>
          <w:tcPr>
            <w:tcW w:w="2062" w:type="dxa"/>
            <w:tcBorders>
              <w:top w:val="nil"/>
              <w:left w:val="single" w:sz="4" w:space="0" w:color="auto"/>
              <w:bottom w:val="nil"/>
              <w:right w:val="single" w:sz="4" w:space="0" w:color="auto"/>
            </w:tcBorders>
            <w:vAlign w:val="center"/>
          </w:tcPr>
          <w:p w14:paraId="355B8BB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40CDD08"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8829B0" w14:textId="77777777" w:rsidR="00BE1C84" w:rsidRPr="00170508" w:rsidRDefault="00BE1C84" w:rsidP="00FD02C8">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B41E1B"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7EF3AB20" w14:textId="77777777" w:rsidR="00BE1C84" w:rsidRPr="00170508" w:rsidRDefault="00BE1C84" w:rsidP="00FD02C8">
            <w:pPr>
              <w:pStyle w:val="TAC"/>
              <w:rPr>
                <w:rFonts w:eastAsia="DengXian"/>
                <w:lang w:eastAsia="zh-CN"/>
              </w:rPr>
            </w:pPr>
          </w:p>
        </w:tc>
      </w:tr>
      <w:tr w:rsidR="00BE1C84" w:rsidRPr="00170508" w14:paraId="2834F366" w14:textId="77777777" w:rsidTr="00FD02C8">
        <w:trPr>
          <w:jc w:val="center"/>
        </w:trPr>
        <w:tc>
          <w:tcPr>
            <w:tcW w:w="2062" w:type="dxa"/>
            <w:tcBorders>
              <w:top w:val="nil"/>
              <w:left w:val="single" w:sz="4" w:space="0" w:color="auto"/>
              <w:bottom w:val="nil"/>
              <w:right w:val="single" w:sz="4" w:space="0" w:color="auto"/>
            </w:tcBorders>
            <w:vAlign w:val="center"/>
          </w:tcPr>
          <w:p w14:paraId="3C137BAA"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7BEDD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603D13" w14:textId="77777777" w:rsidR="00BE1C84" w:rsidRPr="00170508" w:rsidRDefault="00BE1C84" w:rsidP="00FD02C8">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13F84A" w14:textId="77777777" w:rsidR="00BE1C84" w:rsidRPr="00170508" w:rsidRDefault="00BE1C84" w:rsidP="00FD02C8">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29086D" w14:textId="77777777" w:rsidR="00BE1C84" w:rsidRPr="00170508" w:rsidRDefault="00BE1C84" w:rsidP="00FD02C8">
            <w:pPr>
              <w:pStyle w:val="TAC"/>
              <w:rPr>
                <w:rFonts w:eastAsia="DengXian"/>
                <w:lang w:eastAsia="zh-CN"/>
              </w:rPr>
            </w:pPr>
          </w:p>
        </w:tc>
      </w:tr>
      <w:tr w:rsidR="00BE1C84" w:rsidRPr="00170508" w14:paraId="7CA455CE" w14:textId="77777777" w:rsidTr="00FD02C8">
        <w:trPr>
          <w:jc w:val="center"/>
        </w:trPr>
        <w:tc>
          <w:tcPr>
            <w:tcW w:w="2062" w:type="dxa"/>
            <w:tcBorders>
              <w:top w:val="nil"/>
              <w:left w:val="single" w:sz="4" w:space="0" w:color="auto"/>
              <w:bottom w:val="nil"/>
              <w:right w:val="single" w:sz="4" w:space="0" w:color="auto"/>
            </w:tcBorders>
            <w:vAlign w:val="center"/>
          </w:tcPr>
          <w:p w14:paraId="126A5391"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414AE68" w14:textId="77777777" w:rsidR="00BE1C84" w:rsidRPr="00023D10" w:rsidRDefault="00BE1C84" w:rsidP="00FD02C8">
            <w:pPr>
              <w:pStyle w:val="TAC"/>
              <w:rPr>
                <w:rFonts w:eastAsia="Yu Mincho"/>
                <w:color w:val="000000" w:themeColor="text1"/>
              </w:rPr>
            </w:pPr>
            <w:r w:rsidRPr="00023D10">
              <w:rPr>
                <w:rFonts w:eastAsia="Yu Mincho"/>
                <w:color w:val="000000" w:themeColor="text1"/>
              </w:rPr>
              <w:t>CA_n1A-n3A</w:t>
            </w:r>
          </w:p>
          <w:p w14:paraId="78737F41" w14:textId="77777777" w:rsidR="00BE1C84" w:rsidRPr="00023D10" w:rsidRDefault="00BE1C84" w:rsidP="00FD02C8">
            <w:pPr>
              <w:pStyle w:val="TAC"/>
              <w:rPr>
                <w:rFonts w:eastAsia="Yu Mincho"/>
                <w:color w:val="000000" w:themeColor="text1"/>
              </w:rPr>
            </w:pPr>
            <w:r w:rsidRPr="00023D10">
              <w:rPr>
                <w:rFonts w:eastAsia="Yu Mincho"/>
                <w:color w:val="000000" w:themeColor="text1"/>
              </w:rPr>
              <w:t>CA_n1A-n77A</w:t>
            </w:r>
          </w:p>
          <w:p w14:paraId="01E5D8A7" w14:textId="77777777" w:rsidR="00BE1C84" w:rsidRPr="00170508" w:rsidRDefault="00BE1C84" w:rsidP="00FD02C8">
            <w:pPr>
              <w:pStyle w:val="TAC"/>
              <w:rPr>
                <w:rFonts w:eastAsia="Yu Mincho"/>
              </w:rPr>
            </w:pPr>
            <w:r w:rsidRPr="00023D10">
              <w:rPr>
                <w:rFonts w:eastAsia="Yu Mincho"/>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9B531D7" w14:textId="77777777" w:rsidR="00BE1C84" w:rsidRPr="00170508" w:rsidRDefault="00BE1C84" w:rsidP="00FD02C8">
            <w:pPr>
              <w:pStyle w:val="TAC"/>
              <w:rPr>
                <w:rFonts w:eastAsia="Yu Mincho"/>
              </w:rPr>
            </w:pPr>
            <w:r w:rsidRPr="00B727BF">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4607A1" w14:textId="77777777" w:rsidR="00BE1C84" w:rsidRPr="00170508" w:rsidRDefault="00BE1C84" w:rsidP="00FD02C8">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9FAC5E" w14:textId="77777777" w:rsidR="00BE1C84" w:rsidRPr="00170508" w:rsidRDefault="00BE1C84" w:rsidP="00FD02C8">
            <w:pPr>
              <w:pStyle w:val="TAC"/>
              <w:rPr>
                <w:rFonts w:eastAsia="DengXian"/>
                <w:lang w:eastAsia="zh-CN"/>
              </w:rPr>
            </w:pPr>
            <w:r w:rsidRPr="00B727BF">
              <w:rPr>
                <w:rFonts w:eastAsia="DengXian"/>
                <w:lang w:eastAsia="zh-CN"/>
              </w:rPr>
              <w:t>4 and 5</w:t>
            </w:r>
          </w:p>
        </w:tc>
      </w:tr>
      <w:tr w:rsidR="00BE1C84" w:rsidRPr="00170508" w14:paraId="6353A4F8" w14:textId="77777777" w:rsidTr="00FD02C8">
        <w:trPr>
          <w:jc w:val="center"/>
        </w:trPr>
        <w:tc>
          <w:tcPr>
            <w:tcW w:w="2062" w:type="dxa"/>
            <w:tcBorders>
              <w:top w:val="nil"/>
              <w:left w:val="single" w:sz="4" w:space="0" w:color="auto"/>
              <w:bottom w:val="nil"/>
              <w:right w:val="single" w:sz="4" w:space="0" w:color="auto"/>
            </w:tcBorders>
            <w:vAlign w:val="center"/>
          </w:tcPr>
          <w:p w14:paraId="477CC0D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7FFB009"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110344" w14:textId="77777777" w:rsidR="00BE1C84" w:rsidRPr="00170508" w:rsidRDefault="00BE1C84" w:rsidP="00FD02C8">
            <w:pPr>
              <w:pStyle w:val="TAC"/>
              <w:rPr>
                <w:rFonts w:eastAsia="Yu Mincho"/>
              </w:rPr>
            </w:pPr>
            <w:r w:rsidRPr="00B727BF">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711CE" w14:textId="77777777" w:rsidR="00BE1C84" w:rsidRPr="00170508" w:rsidRDefault="00BE1C84" w:rsidP="00FD02C8">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432FE53" w14:textId="77777777" w:rsidR="00BE1C84" w:rsidRPr="00170508" w:rsidRDefault="00BE1C84" w:rsidP="00FD02C8">
            <w:pPr>
              <w:pStyle w:val="TAC"/>
              <w:rPr>
                <w:rFonts w:eastAsia="DengXian"/>
                <w:lang w:eastAsia="zh-CN"/>
              </w:rPr>
            </w:pPr>
          </w:p>
        </w:tc>
      </w:tr>
      <w:tr w:rsidR="00BE1C84" w:rsidRPr="00170508" w14:paraId="6208E63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ECB0D0"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547D29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659E3A" w14:textId="77777777" w:rsidR="00BE1C84" w:rsidRPr="00170508" w:rsidRDefault="00BE1C84" w:rsidP="00FD02C8">
            <w:pPr>
              <w:pStyle w:val="TAC"/>
              <w:rPr>
                <w:rFonts w:eastAsia="Yu Mincho"/>
              </w:rPr>
            </w:pPr>
            <w:r w:rsidRPr="00B727BF">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73EE96" w14:textId="77777777" w:rsidR="00BE1C84" w:rsidRPr="00170508" w:rsidRDefault="00BE1C84" w:rsidP="00FD02C8">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94D053" w14:textId="77777777" w:rsidR="00BE1C84" w:rsidRPr="00170508" w:rsidRDefault="00BE1C84" w:rsidP="00FD02C8">
            <w:pPr>
              <w:pStyle w:val="TAC"/>
              <w:rPr>
                <w:rFonts w:eastAsia="DengXian"/>
                <w:lang w:eastAsia="zh-CN"/>
              </w:rPr>
            </w:pPr>
          </w:p>
        </w:tc>
      </w:tr>
      <w:tr w:rsidR="00BE1C84" w:rsidRPr="00170508" w14:paraId="684E690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A7441DE" w14:textId="77777777" w:rsidR="00BE1C84" w:rsidRPr="00170508" w:rsidRDefault="00BE1C84" w:rsidP="00FD02C8">
            <w:pPr>
              <w:pStyle w:val="TAC"/>
              <w:rPr>
                <w:rFonts w:eastAsia="Yu Mincho"/>
              </w:rPr>
            </w:pPr>
            <w:r w:rsidRPr="00170508">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290FA77C" w14:textId="77777777" w:rsidR="00BE1C84" w:rsidRPr="00170508" w:rsidRDefault="00BE1C84" w:rsidP="00FD02C8">
            <w:pPr>
              <w:pStyle w:val="TAC"/>
              <w:rPr>
                <w:rFonts w:eastAsia="Yu Mincho"/>
                <w:vertAlign w:val="superscript"/>
              </w:rPr>
            </w:pPr>
            <w:r w:rsidRPr="00170508">
              <w:rPr>
                <w:rFonts w:eastAsia="Yu Mincho"/>
              </w:rPr>
              <w:t>n77</w:t>
            </w:r>
            <w:r w:rsidRPr="00170508">
              <w:rPr>
                <w:rFonts w:eastAsia="Yu Mincho"/>
                <w:vertAlign w:val="superscript"/>
              </w:rPr>
              <w:t>7,9</w:t>
            </w:r>
          </w:p>
          <w:p w14:paraId="5898FE9C" w14:textId="77777777" w:rsidR="00BE1C84" w:rsidRPr="00170508" w:rsidRDefault="00BE1C84" w:rsidP="00FD02C8">
            <w:pPr>
              <w:pStyle w:val="TAC"/>
              <w:rPr>
                <w:rFonts w:eastAsia="Yu Mincho"/>
              </w:rPr>
            </w:pPr>
            <w:r w:rsidRPr="00170508">
              <w:rPr>
                <w:rFonts w:eastAsia="Yu Mincho"/>
              </w:rPr>
              <w:t>CA_n1A-n3A</w:t>
            </w:r>
          </w:p>
          <w:p w14:paraId="006C9A37" w14:textId="77777777" w:rsidR="00BE1C84" w:rsidRPr="00170508" w:rsidRDefault="00BE1C84" w:rsidP="00FD02C8">
            <w:pPr>
              <w:pStyle w:val="TAC"/>
              <w:rPr>
                <w:rFonts w:eastAsia="Yu Mincho"/>
              </w:rPr>
            </w:pPr>
            <w:r w:rsidRPr="00170508">
              <w:rPr>
                <w:rFonts w:eastAsia="Yu Mincho"/>
              </w:rPr>
              <w:t>CA_n1A-n77A</w:t>
            </w:r>
            <w:r w:rsidRPr="00170508">
              <w:rPr>
                <w:rFonts w:eastAsia="Yu Mincho" w:cs="Arial"/>
                <w:szCs w:val="18"/>
                <w:vertAlign w:val="superscript"/>
              </w:rPr>
              <w:t>7</w:t>
            </w:r>
          </w:p>
          <w:p w14:paraId="6164E6E7" w14:textId="77777777" w:rsidR="00BE1C84" w:rsidRDefault="00BE1C84" w:rsidP="00FD02C8">
            <w:pPr>
              <w:pStyle w:val="TAC"/>
              <w:rPr>
                <w:rFonts w:eastAsia="Yu Mincho" w:cs="Arial"/>
                <w:szCs w:val="18"/>
              </w:rPr>
            </w:pPr>
            <w:r w:rsidRPr="00170508">
              <w:rPr>
                <w:rFonts w:eastAsia="DengXian"/>
                <w:lang w:eastAsia="zh-CN"/>
              </w:rPr>
              <w:t>CA_n3A-n77A</w:t>
            </w:r>
            <w:r w:rsidRPr="00170508">
              <w:rPr>
                <w:rFonts w:eastAsia="Yu Mincho" w:cs="Arial"/>
                <w:szCs w:val="18"/>
                <w:vertAlign w:val="superscript"/>
              </w:rPr>
              <w:t>7</w:t>
            </w:r>
          </w:p>
          <w:p w14:paraId="76FB0B3A" w14:textId="77777777" w:rsidR="00BE1C84" w:rsidRPr="009D0EA6" w:rsidRDefault="00BE1C84" w:rsidP="00FD02C8">
            <w:pPr>
              <w:pStyle w:val="TAC"/>
              <w:rPr>
                <w:rFonts w:eastAsia="Yu Mincho"/>
              </w:rPr>
            </w:pPr>
            <w:r>
              <w:rPr>
                <w:rFonts w:eastAsia="Yu Mincho" w:cs="Arial"/>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7EA972D"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64A6E"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521076" w14:textId="77777777" w:rsidR="00BE1C84" w:rsidRPr="00170508" w:rsidRDefault="00BE1C84" w:rsidP="00FD02C8">
            <w:pPr>
              <w:pStyle w:val="TAC"/>
              <w:rPr>
                <w:rFonts w:eastAsia="Yu Mincho"/>
              </w:rPr>
            </w:pPr>
            <w:r w:rsidRPr="00170508">
              <w:rPr>
                <w:rFonts w:eastAsia="Yu Mincho"/>
              </w:rPr>
              <w:t>0</w:t>
            </w:r>
          </w:p>
        </w:tc>
      </w:tr>
      <w:tr w:rsidR="00BE1C84" w:rsidRPr="00170508" w14:paraId="6DAD663D" w14:textId="77777777" w:rsidTr="00FD02C8">
        <w:trPr>
          <w:jc w:val="center"/>
        </w:trPr>
        <w:tc>
          <w:tcPr>
            <w:tcW w:w="2062" w:type="dxa"/>
            <w:tcBorders>
              <w:top w:val="nil"/>
              <w:left w:val="single" w:sz="4" w:space="0" w:color="auto"/>
              <w:bottom w:val="nil"/>
              <w:right w:val="single" w:sz="4" w:space="0" w:color="auto"/>
            </w:tcBorders>
            <w:vAlign w:val="center"/>
          </w:tcPr>
          <w:p w14:paraId="23208D4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2D9E00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74153A" w14:textId="77777777" w:rsidR="00BE1C84" w:rsidRPr="00170508" w:rsidRDefault="00BE1C84" w:rsidP="00FD02C8">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F441C"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4C4D1B1" w14:textId="77777777" w:rsidR="00BE1C84" w:rsidRPr="00170508" w:rsidRDefault="00BE1C84" w:rsidP="00FD02C8">
            <w:pPr>
              <w:pStyle w:val="TAC"/>
              <w:rPr>
                <w:rFonts w:eastAsia="Yu Mincho"/>
              </w:rPr>
            </w:pPr>
          </w:p>
        </w:tc>
      </w:tr>
      <w:tr w:rsidR="00BE1C84" w:rsidRPr="00170508" w14:paraId="0AEBFBBF" w14:textId="77777777" w:rsidTr="00FD02C8">
        <w:trPr>
          <w:jc w:val="center"/>
        </w:trPr>
        <w:tc>
          <w:tcPr>
            <w:tcW w:w="2062" w:type="dxa"/>
            <w:tcBorders>
              <w:top w:val="nil"/>
              <w:left w:val="single" w:sz="4" w:space="0" w:color="auto"/>
              <w:bottom w:val="nil"/>
              <w:right w:val="single" w:sz="4" w:space="0" w:color="auto"/>
            </w:tcBorders>
            <w:vAlign w:val="center"/>
          </w:tcPr>
          <w:p w14:paraId="3038246D"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4DA4395"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45FB119" w14:textId="77777777" w:rsidR="00BE1C84" w:rsidRPr="00170508" w:rsidRDefault="00BE1C84" w:rsidP="00FD02C8">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A0398"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08AD44" w14:textId="77777777" w:rsidR="00BE1C84" w:rsidRPr="00170508" w:rsidRDefault="00BE1C84" w:rsidP="00FD02C8">
            <w:pPr>
              <w:pStyle w:val="TAC"/>
              <w:rPr>
                <w:rFonts w:eastAsia="Yu Mincho"/>
              </w:rPr>
            </w:pPr>
          </w:p>
        </w:tc>
      </w:tr>
      <w:tr w:rsidR="00BE1C84" w:rsidRPr="00170508" w14:paraId="63ACC0B3" w14:textId="77777777" w:rsidTr="00FD02C8">
        <w:trPr>
          <w:jc w:val="center"/>
        </w:trPr>
        <w:tc>
          <w:tcPr>
            <w:tcW w:w="2062" w:type="dxa"/>
            <w:tcBorders>
              <w:top w:val="nil"/>
              <w:left w:val="single" w:sz="4" w:space="0" w:color="auto"/>
              <w:bottom w:val="nil"/>
              <w:right w:val="single" w:sz="4" w:space="0" w:color="auto"/>
            </w:tcBorders>
            <w:vAlign w:val="center"/>
          </w:tcPr>
          <w:p w14:paraId="1A25938C"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E9A2E70" w14:textId="77777777" w:rsidR="00BE1C84" w:rsidRPr="00170508" w:rsidRDefault="00BE1C84" w:rsidP="00FD02C8">
            <w:pPr>
              <w:pStyle w:val="TAC"/>
              <w:rPr>
                <w:rFonts w:eastAsia="Yu Mincho"/>
                <w:lang w:val="en-US"/>
              </w:rPr>
            </w:pPr>
            <w:r w:rsidRPr="00170508">
              <w:rPr>
                <w:rFonts w:eastAsia="Yu Mincho"/>
                <w:lang w:val="en-US"/>
              </w:rPr>
              <w:t>CA_n1A-n3A</w:t>
            </w:r>
          </w:p>
          <w:p w14:paraId="6BF44A96" w14:textId="77777777" w:rsidR="00BE1C84" w:rsidRPr="00170508" w:rsidRDefault="00BE1C84" w:rsidP="00FD02C8">
            <w:pPr>
              <w:pStyle w:val="TAC"/>
              <w:rPr>
                <w:rFonts w:eastAsia="Yu Mincho"/>
                <w:lang w:val="en-US"/>
              </w:rPr>
            </w:pPr>
            <w:r w:rsidRPr="00170508">
              <w:rPr>
                <w:rFonts w:eastAsia="Yu Mincho"/>
                <w:lang w:val="en-US"/>
              </w:rPr>
              <w:t>CA_n1A-n77A</w:t>
            </w:r>
          </w:p>
          <w:p w14:paraId="15DE5CC6" w14:textId="77777777" w:rsidR="00BE1C84" w:rsidRPr="00170508" w:rsidRDefault="00BE1C84" w:rsidP="00FD02C8">
            <w:pPr>
              <w:pStyle w:val="TAC"/>
              <w:rPr>
                <w:rFonts w:eastAsia="Yu Mincho"/>
                <w:lang w:val="en-US"/>
              </w:rPr>
            </w:pPr>
            <w:r w:rsidRPr="00170508">
              <w:rPr>
                <w:rFonts w:eastAsia="Yu Mincho"/>
                <w:lang w:val="en-US"/>
              </w:rPr>
              <w:t>CA_n3A-n77A</w:t>
            </w:r>
          </w:p>
          <w:p w14:paraId="0E99CA36" w14:textId="77777777" w:rsidR="00BE1C84" w:rsidRPr="00170508" w:rsidRDefault="00BE1C84" w:rsidP="00FD02C8">
            <w:pPr>
              <w:pStyle w:val="TAC"/>
              <w:rPr>
                <w:rFonts w:eastAsia="Yu Mincho"/>
              </w:rPr>
            </w:pPr>
            <w:r w:rsidRPr="00170508">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CEF2886"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F26B48"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0A7164" w14:textId="77777777" w:rsidR="00BE1C84" w:rsidRPr="00170508" w:rsidRDefault="00BE1C84" w:rsidP="00FD02C8">
            <w:pPr>
              <w:pStyle w:val="TAC"/>
              <w:rPr>
                <w:rFonts w:eastAsia="Yu Mincho"/>
              </w:rPr>
            </w:pPr>
            <w:r w:rsidRPr="00170508">
              <w:rPr>
                <w:rFonts w:eastAsia="DengXian" w:hint="eastAsia"/>
                <w:lang w:eastAsia="zh-CN"/>
              </w:rPr>
              <w:t>4</w:t>
            </w:r>
            <w:r w:rsidRPr="00170508">
              <w:rPr>
                <w:rFonts w:eastAsia="DengXian"/>
                <w:lang w:eastAsia="zh-CN"/>
              </w:rPr>
              <w:t xml:space="preserve"> and 5</w:t>
            </w:r>
          </w:p>
        </w:tc>
      </w:tr>
      <w:tr w:rsidR="00BE1C84" w:rsidRPr="00170508" w14:paraId="03A2309A" w14:textId="77777777" w:rsidTr="00FD02C8">
        <w:trPr>
          <w:jc w:val="center"/>
        </w:trPr>
        <w:tc>
          <w:tcPr>
            <w:tcW w:w="2062" w:type="dxa"/>
            <w:tcBorders>
              <w:top w:val="nil"/>
              <w:left w:val="single" w:sz="4" w:space="0" w:color="auto"/>
              <w:bottom w:val="nil"/>
              <w:right w:val="single" w:sz="4" w:space="0" w:color="auto"/>
            </w:tcBorders>
            <w:vAlign w:val="center"/>
          </w:tcPr>
          <w:p w14:paraId="756975C8"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9D862EE"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58263E" w14:textId="77777777" w:rsidR="00BE1C84" w:rsidRPr="00170508" w:rsidRDefault="00BE1C84" w:rsidP="00FD02C8">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BFF3F0"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FE08BE" w14:textId="77777777" w:rsidR="00BE1C84" w:rsidRPr="00170508" w:rsidRDefault="00BE1C84" w:rsidP="00FD02C8">
            <w:pPr>
              <w:pStyle w:val="TAC"/>
              <w:rPr>
                <w:rFonts w:eastAsia="Yu Mincho"/>
              </w:rPr>
            </w:pPr>
          </w:p>
        </w:tc>
      </w:tr>
      <w:tr w:rsidR="00BE1C84" w:rsidRPr="00170508" w14:paraId="5E03EDA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2F33AE"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DDE426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A51E24" w14:textId="77777777" w:rsidR="00BE1C84" w:rsidRPr="00170508" w:rsidRDefault="00BE1C84" w:rsidP="00FD02C8">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214F5" w14:textId="77777777" w:rsidR="00BE1C84" w:rsidRPr="00170508" w:rsidRDefault="00BE1C84" w:rsidP="00FD02C8">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406AD897" w14:textId="77777777" w:rsidR="00BE1C84" w:rsidRPr="00170508" w:rsidRDefault="00BE1C84" w:rsidP="00FD02C8">
            <w:pPr>
              <w:pStyle w:val="TAC"/>
              <w:rPr>
                <w:rFonts w:eastAsia="Yu Mincho"/>
              </w:rPr>
            </w:pPr>
          </w:p>
        </w:tc>
      </w:tr>
      <w:tr w:rsidR="00BE1C84" w:rsidRPr="00170508" w14:paraId="28F8A9A7" w14:textId="77777777" w:rsidTr="00FD02C8">
        <w:trPr>
          <w:jc w:val="center"/>
        </w:trPr>
        <w:tc>
          <w:tcPr>
            <w:tcW w:w="2062" w:type="dxa"/>
            <w:tcBorders>
              <w:top w:val="nil"/>
              <w:left w:val="single" w:sz="4" w:space="0" w:color="auto"/>
              <w:bottom w:val="nil"/>
              <w:right w:val="single" w:sz="4" w:space="0" w:color="auto"/>
            </w:tcBorders>
            <w:vAlign w:val="center"/>
          </w:tcPr>
          <w:p w14:paraId="57C1D100" w14:textId="77777777" w:rsidR="00BE1C84" w:rsidRPr="00170508" w:rsidRDefault="00BE1C84" w:rsidP="00FD02C8">
            <w:pPr>
              <w:pStyle w:val="TAC"/>
              <w:rPr>
                <w:rFonts w:eastAsia="Yu Mincho"/>
              </w:rPr>
            </w:pPr>
            <w:r w:rsidRPr="00170508">
              <w:rPr>
                <w:rFonts w:eastAsia="Yu Mincho"/>
              </w:rPr>
              <w:t>CA_n1A-n3A-n77(3A)</w:t>
            </w:r>
          </w:p>
        </w:tc>
        <w:tc>
          <w:tcPr>
            <w:tcW w:w="1716" w:type="dxa"/>
            <w:tcBorders>
              <w:top w:val="nil"/>
              <w:left w:val="single" w:sz="4" w:space="0" w:color="auto"/>
              <w:bottom w:val="nil"/>
              <w:right w:val="single" w:sz="4" w:space="0" w:color="auto"/>
            </w:tcBorders>
            <w:vAlign w:val="center"/>
          </w:tcPr>
          <w:p w14:paraId="417BCDF5" w14:textId="77777777" w:rsidR="00BE1C84" w:rsidRDefault="00BE1C84" w:rsidP="00FD02C8">
            <w:pPr>
              <w:pStyle w:val="TAC"/>
              <w:rPr>
                <w:rFonts w:eastAsia="Yu Mincho"/>
              </w:rPr>
            </w:pPr>
            <w:r w:rsidRPr="001141C9">
              <w:rPr>
                <w:rFonts w:eastAsia="Yu Mincho"/>
              </w:rPr>
              <w:t>n77</w:t>
            </w:r>
            <w:r w:rsidRPr="001141C9">
              <w:rPr>
                <w:rFonts w:eastAsia="Yu Mincho"/>
                <w:vertAlign w:val="superscript"/>
              </w:rPr>
              <w:t>7</w:t>
            </w:r>
          </w:p>
          <w:p w14:paraId="45990B7E" w14:textId="77777777" w:rsidR="00BE1C84" w:rsidRPr="00170508" w:rsidRDefault="00BE1C84" w:rsidP="00FD02C8">
            <w:pPr>
              <w:pStyle w:val="TAC"/>
              <w:rPr>
                <w:rFonts w:eastAsia="Yu Mincho"/>
              </w:rPr>
            </w:pPr>
            <w:r w:rsidRPr="00170508">
              <w:rPr>
                <w:rFonts w:eastAsia="Yu Mincho"/>
              </w:rPr>
              <w:t>CA_n1A-n3A</w:t>
            </w:r>
          </w:p>
          <w:p w14:paraId="1B5AB24C" w14:textId="77777777" w:rsidR="00BE1C84" w:rsidRPr="00024AB8" w:rsidRDefault="00BE1C84" w:rsidP="00FD02C8">
            <w:pPr>
              <w:pStyle w:val="TAC"/>
              <w:rPr>
                <w:rFonts w:eastAsia="Yu Mincho"/>
                <w:vertAlign w:val="superscript"/>
              </w:rPr>
            </w:pPr>
            <w:r w:rsidRPr="00170508">
              <w:rPr>
                <w:rFonts w:eastAsia="Yu Mincho"/>
              </w:rPr>
              <w:t>CA_n1A-n77A</w:t>
            </w:r>
            <w:r>
              <w:rPr>
                <w:rFonts w:eastAsia="Yu Mincho"/>
                <w:vertAlign w:val="superscript"/>
              </w:rPr>
              <w:t>7</w:t>
            </w:r>
          </w:p>
          <w:p w14:paraId="0176D911" w14:textId="77777777" w:rsidR="00BE1C84" w:rsidRPr="00024AB8" w:rsidRDefault="00BE1C84" w:rsidP="00FD02C8">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47721148" w14:textId="77777777" w:rsidR="00BE1C84" w:rsidRPr="00170508" w:rsidRDefault="00BE1C84" w:rsidP="00FD02C8">
            <w:pPr>
              <w:pStyle w:val="TAC"/>
              <w:rPr>
                <w:rFonts w:eastAsia="Yu Mincho"/>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E0DC228"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DE7D60" w14:textId="77777777" w:rsidR="00BE1C84" w:rsidRPr="00170508" w:rsidRDefault="00BE1C84" w:rsidP="00FD02C8">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27CCE07" w14:textId="77777777" w:rsidR="00BE1C84" w:rsidRPr="00170508" w:rsidRDefault="00BE1C84" w:rsidP="00FD02C8">
            <w:pPr>
              <w:pStyle w:val="TAC"/>
              <w:rPr>
                <w:rFonts w:eastAsia="Yu Mincho"/>
              </w:rPr>
            </w:pPr>
            <w:r w:rsidRPr="00170508">
              <w:rPr>
                <w:rFonts w:eastAsia="Yu Mincho"/>
              </w:rPr>
              <w:t>0</w:t>
            </w:r>
          </w:p>
        </w:tc>
      </w:tr>
      <w:tr w:rsidR="00BE1C84" w:rsidRPr="00170508" w14:paraId="09D36735" w14:textId="77777777" w:rsidTr="00FD02C8">
        <w:trPr>
          <w:jc w:val="center"/>
        </w:trPr>
        <w:tc>
          <w:tcPr>
            <w:tcW w:w="2062" w:type="dxa"/>
            <w:tcBorders>
              <w:top w:val="nil"/>
              <w:left w:val="single" w:sz="4" w:space="0" w:color="auto"/>
              <w:bottom w:val="nil"/>
              <w:right w:val="single" w:sz="4" w:space="0" w:color="auto"/>
            </w:tcBorders>
            <w:vAlign w:val="center"/>
          </w:tcPr>
          <w:p w14:paraId="66912D9A"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A8F672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7526D3" w14:textId="77777777" w:rsidR="00BE1C84" w:rsidRPr="00170508" w:rsidRDefault="00BE1C84" w:rsidP="00FD02C8">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5F3676"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EB8FD1F" w14:textId="77777777" w:rsidR="00BE1C84" w:rsidRPr="00170508" w:rsidRDefault="00BE1C84" w:rsidP="00FD02C8">
            <w:pPr>
              <w:pStyle w:val="TAC"/>
              <w:rPr>
                <w:rFonts w:eastAsia="Yu Mincho"/>
              </w:rPr>
            </w:pPr>
          </w:p>
        </w:tc>
      </w:tr>
      <w:tr w:rsidR="00BE1C84" w:rsidRPr="00170508" w14:paraId="6E9650EE" w14:textId="77777777" w:rsidTr="00FD02C8">
        <w:trPr>
          <w:jc w:val="center"/>
        </w:trPr>
        <w:tc>
          <w:tcPr>
            <w:tcW w:w="2062" w:type="dxa"/>
            <w:tcBorders>
              <w:top w:val="nil"/>
              <w:left w:val="single" w:sz="4" w:space="0" w:color="auto"/>
              <w:bottom w:val="nil"/>
              <w:right w:val="single" w:sz="4" w:space="0" w:color="auto"/>
            </w:tcBorders>
            <w:vAlign w:val="center"/>
          </w:tcPr>
          <w:p w14:paraId="0E2B00A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C5849A"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7CD1AE" w14:textId="77777777" w:rsidR="00BE1C84" w:rsidRPr="00170508" w:rsidRDefault="00BE1C84" w:rsidP="00FD02C8">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84A97F" w14:textId="77777777" w:rsidR="00BE1C84" w:rsidRPr="00170508" w:rsidRDefault="00BE1C84" w:rsidP="00FD02C8">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D674A33" w14:textId="77777777" w:rsidR="00BE1C84" w:rsidRPr="00170508" w:rsidRDefault="00BE1C84" w:rsidP="00FD02C8">
            <w:pPr>
              <w:pStyle w:val="TAC"/>
              <w:rPr>
                <w:rFonts w:eastAsia="Yu Mincho"/>
              </w:rPr>
            </w:pPr>
          </w:p>
        </w:tc>
      </w:tr>
      <w:tr w:rsidR="00BE1C84" w:rsidRPr="00170508" w14:paraId="746EA8A3" w14:textId="77777777" w:rsidTr="00FD02C8">
        <w:trPr>
          <w:jc w:val="center"/>
        </w:trPr>
        <w:tc>
          <w:tcPr>
            <w:tcW w:w="2062" w:type="dxa"/>
            <w:tcBorders>
              <w:top w:val="nil"/>
              <w:left w:val="single" w:sz="4" w:space="0" w:color="auto"/>
              <w:bottom w:val="nil"/>
              <w:right w:val="single" w:sz="4" w:space="0" w:color="auto"/>
            </w:tcBorders>
            <w:vAlign w:val="center"/>
          </w:tcPr>
          <w:p w14:paraId="17ABA277"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E846734" w14:textId="77777777" w:rsidR="00BE1C84" w:rsidRPr="00B727BF" w:rsidRDefault="00BE1C84" w:rsidP="00FD02C8">
            <w:pPr>
              <w:pStyle w:val="TAC"/>
              <w:rPr>
                <w:rFonts w:eastAsia="Yu Mincho"/>
              </w:rPr>
            </w:pPr>
            <w:r w:rsidRPr="00B727BF">
              <w:rPr>
                <w:rFonts w:eastAsia="Yu Mincho"/>
              </w:rPr>
              <w:t>CA_n1A-n3A</w:t>
            </w:r>
          </w:p>
          <w:p w14:paraId="287803AB" w14:textId="77777777" w:rsidR="00BE1C84" w:rsidRPr="00B727BF" w:rsidRDefault="00BE1C84" w:rsidP="00FD02C8">
            <w:pPr>
              <w:pStyle w:val="TAC"/>
              <w:rPr>
                <w:rFonts w:eastAsia="Yu Mincho"/>
              </w:rPr>
            </w:pPr>
            <w:r w:rsidRPr="00B727BF">
              <w:rPr>
                <w:rFonts w:eastAsia="Yu Mincho"/>
              </w:rPr>
              <w:t>CA_n1A-n77A</w:t>
            </w:r>
          </w:p>
          <w:p w14:paraId="1F317F6E" w14:textId="77777777" w:rsidR="00BE1C84" w:rsidRPr="00B727BF" w:rsidRDefault="00BE1C84" w:rsidP="00FD02C8">
            <w:pPr>
              <w:pStyle w:val="TAC"/>
              <w:rPr>
                <w:rFonts w:eastAsia="Yu Mincho"/>
              </w:rPr>
            </w:pPr>
            <w:r w:rsidRPr="00B727BF">
              <w:rPr>
                <w:rFonts w:eastAsia="Yu Mincho"/>
              </w:rPr>
              <w:t>CA_n3A-n77A</w:t>
            </w:r>
          </w:p>
          <w:p w14:paraId="48F25D4D" w14:textId="77777777" w:rsidR="00BE1C84" w:rsidRPr="00170508" w:rsidRDefault="00BE1C84" w:rsidP="00FD02C8">
            <w:pPr>
              <w:pStyle w:val="TAC"/>
              <w:rPr>
                <w:rFonts w:eastAsia="Yu Mincho"/>
              </w:rPr>
            </w:pPr>
            <w:r w:rsidRPr="00B727BF">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4F2319C" w14:textId="77777777" w:rsidR="00BE1C84" w:rsidRPr="00170508" w:rsidRDefault="00BE1C84" w:rsidP="00FD02C8">
            <w:pPr>
              <w:pStyle w:val="TAC"/>
              <w:rPr>
                <w:rFonts w:eastAsia="Yu Mincho"/>
              </w:rPr>
            </w:pPr>
            <w:r w:rsidRPr="00D23FEE">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65F0F6" w14:textId="77777777" w:rsidR="00BE1C84" w:rsidRPr="00B727BF" w:rsidRDefault="00BE1C84" w:rsidP="00FD02C8">
            <w:pPr>
              <w:pStyle w:val="TAC"/>
              <w:rPr>
                <w:rFonts w:eastAsia="Yu Mincho"/>
              </w:rPr>
            </w:pPr>
            <w:r w:rsidRPr="00B727BF">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3D9C531" w14:textId="77777777" w:rsidR="00BE1C84" w:rsidRPr="00170508" w:rsidRDefault="00BE1C84" w:rsidP="00FD02C8">
            <w:pPr>
              <w:pStyle w:val="TAC"/>
              <w:rPr>
                <w:rFonts w:eastAsia="Yu Mincho"/>
              </w:rPr>
            </w:pPr>
            <w:r w:rsidRPr="00B727BF">
              <w:rPr>
                <w:rFonts w:eastAsia="Yu Mincho"/>
              </w:rPr>
              <w:t>4 and 5</w:t>
            </w:r>
          </w:p>
        </w:tc>
      </w:tr>
      <w:tr w:rsidR="00BE1C84" w:rsidRPr="00170508" w14:paraId="660A7FD0" w14:textId="77777777" w:rsidTr="00FD02C8">
        <w:trPr>
          <w:jc w:val="center"/>
        </w:trPr>
        <w:tc>
          <w:tcPr>
            <w:tcW w:w="2062" w:type="dxa"/>
            <w:tcBorders>
              <w:top w:val="nil"/>
              <w:left w:val="single" w:sz="4" w:space="0" w:color="auto"/>
              <w:bottom w:val="nil"/>
              <w:right w:val="single" w:sz="4" w:space="0" w:color="auto"/>
            </w:tcBorders>
            <w:vAlign w:val="center"/>
          </w:tcPr>
          <w:p w14:paraId="54486C2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968EBA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255250" w14:textId="77777777" w:rsidR="00BE1C84" w:rsidRPr="00170508" w:rsidRDefault="00BE1C84" w:rsidP="00FD02C8">
            <w:pPr>
              <w:pStyle w:val="TAC"/>
              <w:rPr>
                <w:rFonts w:eastAsia="Yu Mincho"/>
              </w:rPr>
            </w:pPr>
            <w:r w:rsidRPr="00D23FEE">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D3AF97" w14:textId="77777777" w:rsidR="00BE1C84" w:rsidRPr="00B727BF" w:rsidRDefault="00BE1C84" w:rsidP="00FD02C8">
            <w:pPr>
              <w:pStyle w:val="TAC"/>
              <w:rPr>
                <w:rFonts w:eastAsia="Yu Mincho"/>
              </w:rPr>
            </w:pPr>
            <w:r w:rsidRPr="00B727BF">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4F03F63E" w14:textId="77777777" w:rsidR="00BE1C84" w:rsidRPr="00170508" w:rsidRDefault="00BE1C84" w:rsidP="00FD02C8">
            <w:pPr>
              <w:pStyle w:val="TAC"/>
              <w:rPr>
                <w:rFonts w:eastAsia="Yu Mincho"/>
              </w:rPr>
            </w:pPr>
          </w:p>
        </w:tc>
      </w:tr>
      <w:tr w:rsidR="00BE1C84" w:rsidRPr="00170508" w14:paraId="2A54CE1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BD63FDB"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5C809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8BEC885" w14:textId="77777777" w:rsidR="00BE1C84" w:rsidRPr="00170508" w:rsidRDefault="00BE1C84" w:rsidP="00FD02C8">
            <w:pPr>
              <w:pStyle w:val="TAC"/>
              <w:rPr>
                <w:rFonts w:eastAsia="Yu Mincho"/>
              </w:rPr>
            </w:pPr>
            <w:r w:rsidRPr="00D23FEE">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F8D13" w14:textId="77777777" w:rsidR="00BE1C84" w:rsidRPr="00B727BF" w:rsidRDefault="00BE1C84" w:rsidP="00FD02C8">
            <w:pPr>
              <w:pStyle w:val="TAC"/>
              <w:rPr>
                <w:rFonts w:eastAsia="Yu Mincho"/>
              </w:rPr>
            </w:pPr>
            <w:r w:rsidRPr="00B727BF">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27740E49" w14:textId="77777777" w:rsidR="00BE1C84" w:rsidRPr="00170508" w:rsidRDefault="00BE1C84" w:rsidP="00FD02C8">
            <w:pPr>
              <w:pStyle w:val="TAC"/>
              <w:rPr>
                <w:rFonts w:eastAsia="Yu Mincho"/>
              </w:rPr>
            </w:pPr>
          </w:p>
        </w:tc>
      </w:tr>
      <w:tr w:rsidR="00BE1C84" w:rsidRPr="00170508" w14:paraId="6819CF1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2729AA7" w14:textId="77777777" w:rsidR="00BE1C84" w:rsidRPr="00170508" w:rsidRDefault="00BE1C84" w:rsidP="00FD02C8">
            <w:pPr>
              <w:pStyle w:val="TAC"/>
              <w:rPr>
                <w:rFonts w:eastAsia="Yu Mincho"/>
              </w:rPr>
            </w:pPr>
            <w:r w:rsidRPr="00170508">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51A3B3C9" w14:textId="77777777" w:rsidR="00BE1C84" w:rsidRPr="00170508" w:rsidRDefault="00BE1C84" w:rsidP="00FD02C8">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10350BED" w14:textId="77777777" w:rsidR="00BE1C84" w:rsidRPr="00170508" w:rsidRDefault="00BE1C84" w:rsidP="00FD02C8">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5E1737C5" w14:textId="77777777" w:rsidR="00BE1C84" w:rsidRPr="00170508" w:rsidRDefault="00BE1C84" w:rsidP="00FD02C8">
            <w:pPr>
              <w:pStyle w:val="TAC"/>
              <w:rPr>
                <w:rFonts w:eastAsia="Yu Mincho" w:cs="Arial"/>
                <w:szCs w:val="18"/>
              </w:rPr>
            </w:pPr>
            <w:r w:rsidRPr="00170508">
              <w:rPr>
                <w:rFonts w:eastAsia="Yu Mincho" w:cs="Arial"/>
                <w:szCs w:val="18"/>
              </w:rPr>
              <w:t>CA_n1A-n3A</w:t>
            </w:r>
          </w:p>
          <w:p w14:paraId="3BC37501" w14:textId="77777777" w:rsidR="00BE1C84" w:rsidRPr="00170508" w:rsidRDefault="00BE1C84" w:rsidP="00FD02C8">
            <w:pPr>
              <w:pStyle w:val="TAC"/>
              <w:rPr>
                <w:rFonts w:eastAsia="Yu Mincho" w:cs="Arial"/>
                <w:szCs w:val="18"/>
              </w:rPr>
            </w:pPr>
            <w:r w:rsidRPr="00170508">
              <w:rPr>
                <w:rFonts w:eastAsia="Yu Mincho" w:cs="Arial"/>
                <w:szCs w:val="18"/>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46C8B8B" w14:textId="77777777" w:rsidR="00BE1C84" w:rsidRPr="00170508" w:rsidRDefault="00BE1C84" w:rsidP="00FD02C8">
            <w:pPr>
              <w:pStyle w:val="TAC"/>
              <w:rPr>
                <w:rFonts w:eastAsia="Yu Mincho"/>
              </w:rPr>
            </w:pPr>
            <w:r w:rsidRPr="00170508">
              <w:rPr>
                <w:rFonts w:eastAsia="Yu Mincho" w:cs="Arial"/>
                <w:szCs w:val="18"/>
              </w:rPr>
              <w:t>CA_n3A-n78A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3227B7" w14:textId="77777777" w:rsidR="00BE1C84" w:rsidRPr="00170508" w:rsidRDefault="00BE1C84" w:rsidP="00FD02C8">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2A779E" w14:textId="77777777" w:rsidR="00BE1C84" w:rsidRPr="00170508" w:rsidRDefault="00BE1C84" w:rsidP="00FD02C8">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3B9D98" w14:textId="77777777" w:rsidR="00BE1C84" w:rsidRPr="00170508" w:rsidRDefault="00BE1C84" w:rsidP="00FD02C8">
            <w:pPr>
              <w:pStyle w:val="TAC"/>
              <w:rPr>
                <w:rFonts w:eastAsia="Yu Mincho"/>
              </w:rPr>
            </w:pPr>
            <w:r w:rsidRPr="00170508">
              <w:rPr>
                <w:rFonts w:eastAsia="Yu Mincho" w:cs="Arial"/>
                <w:szCs w:val="18"/>
              </w:rPr>
              <w:t>0</w:t>
            </w:r>
          </w:p>
        </w:tc>
      </w:tr>
      <w:tr w:rsidR="00BE1C84" w:rsidRPr="00170508" w14:paraId="37034CF6" w14:textId="77777777" w:rsidTr="00FD02C8">
        <w:trPr>
          <w:jc w:val="center"/>
        </w:trPr>
        <w:tc>
          <w:tcPr>
            <w:tcW w:w="2062" w:type="dxa"/>
            <w:tcBorders>
              <w:top w:val="nil"/>
              <w:left w:val="single" w:sz="4" w:space="0" w:color="auto"/>
              <w:bottom w:val="nil"/>
              <w:right w:val="single" w:sz="4" w:space="0" w:color="auto"/>
            </w:tcBorders>
            <w:vAlign w:val="center"/>
          </w:tcPr>
          <w:p w14:paraId="4129D34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C9C5B82"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6F73F4" w14:textId="77777777" w:rsidR="00BE1C84" w:rsidRPr="00170508" w:rsidRDefault="00BE1C84" w:rsidP="00FD02C8">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01681"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372C3BEA" w14:textId="77777777" w:rsidR="00BE1C84" w:rsidRPr="00170508" w:rsidRDefault="00BE1C84" w:rsidP="00FD02C8">
            <w:pPr>
              <w:pStyle w:val="TAC"/>
              <w:rPr>
                <w:rFonts w:eastAsia="Yu Mincho"/>
              </w:rPr>
            </w:pPr>
          </w:p>
        </w:tc>
      </w:tr>
      <w:tr w:rsidR="00BE1C84" w:rsidRPr="00170508" w14:paraId="2BF30406" w14:textId="77777777" w:rsidTr="00FD02C8">
        <w:trPr>
          <w:jc w:val="center"/>
        </w:trPr>
        <w:tc>
          <w:tcPr>
            <w:tcW w:w="2062" w:type="dxa"/>
            <w:tcBorders>
              <w:top w:val="nil"/>
              <w:left w:val="single" w:sz="4" w:space="0" w:color="auto"/>
              <w:bottom w:val="nil"/>
              <w:right w:val="single" w:sz="4" w:space="0" w:color="auto"/>
            </w:tcBorders>
            <w:vAlign w:val="center"/>
          </w:tcPr>
          <w:p w14:paraId="14AC41C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2F63280F"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04A1F7" w14:textId="77777777" w:rsidR="00BE1C84" w:rsidRPr="00170508" w:rsidRDefault="00BE1C84" w:rsidP="00FD02C8">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C64463" w14:textId="77777777" w:rsidR="00BE1C84" w:rsidRPr="00170508" w:rsidRDefault="00BE1C84" w:rsidP="00FD02C8">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73A8AFE" w14:textId="77777777" w:rsidR="00BE1C84" w:rsidRPr="00170508" w:rsidRDefault="00BE1C84" w:rsidP="00FD02C8">
            <w:pPr>
              <w:pStyle w:val="TAC"/>
              <w:rPr>
                <w:rFonts w:eastAsia="Yu Mincho"/>
              </w:rPr>
            </w:pPr>
          </w:p>
        </w:tc>
      </w:tr>
      <w:tr w:rsidR="00BE1C84" w:rsidRPr="00170508" w14:paraId="6AB6B665" w14:textId="77777777" w:rsidTr="00FD02C8">
        <w:trPr>
          <w:jc w:val="center"/>
        </w:trPr>
        <w:tc>
          <w:tcPr>
            <w:tcW w:w="2062" w:type="dxa"/>
            <w:tcBorders>
              <w:top w:val="nil"/>
              <w:left w:val="single" w:sz="4" w:space="0" w:color="auto"/>
              <w:bottom w:val="nil"/>
              <w:right w:val="single" w:sz="4" w:space="0" w:color="auto"/>
            </w:tcBorders>
            <w:vAlign w:val="center"/>
          </w:tcPr>
          <w:p w14:paraId="24EE142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C88CC73"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184A46" w14:textId="77777777" w:rsidR="00BE1C84" w:rsidRPr="00170508" w:rsidRDefault="00BE1C84" w:rsidP="00FD02C8">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E60186"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D53DF6" w14:textId="77777777" w:rsidR="00BE1C84" w:rsidRPr="00170508" w:rsidRDefault="00BE1C84" w:rsidP="00FD02C8">
            <w:pPr>
              <w:pStyle w:val="TAC"/>
              <w:rPr>
                <w:rFonts w:eastAsia="Yu Mincho"/>
              </w:rPr>
            </w:pPr>
            <w:r w:rsidRPr="00170508">
              <w:rPr>
                <w:rFonts w:eastAsia="Yu Mincho" w:cs="Arial"/>
                <w:szCs w:val="18"/>
              </w:rPr>
              <w:t>1</w:t>
            </w:r>
          </w:p>
        </w:tc>
      </w:tr>
      <w:tr w:rsidR="00BE1C84" w:rsidRPr="00170508" w14:paraId="21747784" w14:textId="77777777" w:rsidTr="00FD02C8">
        <w:trPr>
          <w:jc w:val="center"/>
        </w:trPr>
        <w:tc>
          <w:tcPr>
            <w:tcW w:w="2062" w:type="dxa"/>
            <w:tcBorders>
              <w:top w:val="nil"/>
              <w:left w:val="single" w:sz="4" w:space="0" w:color="auto"/>
              <w:bottom w:val="nil"/>
              <w:right w:val="single" w:sz="4" w:space="0" w:color="auto"/>
            </w:tcBorders>
            <w:vAlign w:val="center"/>
          </w:tcPr>
          <w:p w14:paraId="7E802B16"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601E88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413391" w14:textId="77777777" w:rsidR="00BE1C84" w:rsidRPr="00170508" w:rsidRDefault="00BE1C84" w:rsidP="00FD02C8">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641CEF"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DB7062A" w14:textId="77777777" w:rsidR="00BE1C84" w:rsidRPr="00170508" w:rsidRDefault="00BE1C84" w:rsidP="00FD02C8">
            <w:pPr>
              <w:pStyle w:val="TAC"/>
              <w:rPr>
                <w:rFonts w:eastAsia="Yu Mincho"/>
              </w:rPr>
            </w:pPr>
          </w:p>
        </w:tc>
      </w:tr>
      <w:tr w:rsidR="00BE1C84" w:rsidRPr="00170508" w14:paraId="7D7B83A8" w14:textId="77777777" w:rsidTr="00FD02C8">
        <w:trPr>
          <w:jc w:val="center"/>
        </w:trPr>
        <w:tc>
          <w:tcPr>
            <w:tcW w:w="2062" w:type="dxa"/>
            <w:tcBorders>
              <w:top w:val="nil"/>
              <w:left w:val="single" w:sz="4" w:space="0" w:color="auto"/>
              <w:bottom w:val="nil"/>
              <w:right w:val="single" w:sz="4" w:space="0" w:color="auto"/>
            </w:tcBorders>
            <w:vAlign w:val="center"/>
          </w:tcPr>
          <w:p w14:paraId="0C19B8FB"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1DA273C"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200F86" w14:textId="77777777" w:rsidR="00BE1C84" w:rsidRPr="00170508" w:rsidRDefault="00BE1C84" w:rsidP="00FD02C8">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062A5" w14:textId="77777777" w:rsidR="00BE1C84" w:rsidRPr="00170508" w:rsidRDefault="00BE1C84" w:rsidP="00FD02C8">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0FD51B0D" w14:textId="77777777" w:rsidR="00BE1C84" w:rsidRPr="00170508" w:rsidRDefault="00BE1C84" w:rsidP="00FD02C8">
            <w:pPr>
              <w:pStyle w:val="TAC"/>
              <w:rPr>
                <w:rFonts w:eastAsia="Yu Mincho"/>
              </w:rPr>
            </w:pPr>
          </w:p>
        </w:tc>
      </w:tr>
      <w:tr w:rsidR="00BE1C84" w:rsidRPr="00170508" w14:paraId="14DF9F69" w14:textId="77777777" w:rsidTr="00FD02C8">
        <w:trPr>
          <w:jc w:val="center"/>
        </w:trPr>
        <w:tc>
          <w:tcPr>
            <w:tcW w:w="2062" w:type="dxa"/>
            <w:tcBorders>
              <w:top w:val="nil"/>
              <w:left w:val="single" w:sz="4" w:space="0" w:color="auto"/>
              <w:bottom w:val="nil"/>
              <w:right w:val="single" w:sz="4" w:space="0" w:color="auto"/>
            </w:tcBorders>
            <w:vAlign w:val="center"/>
          </w:tcPr>
          <w:p w14:paraId="0676BE3E"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46D0DE5"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BAB49A" w14:textId="77777777" w:rsidR="00BE1C84" w:rsidRPr="00170508" w:rsidRDefault="00BE1C84" w:rsidP="00FD02C8">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AF4A71" w14:textId="77777777" w:rsidR="00BE1C84" w:rsidRPr="00170508" w:rsidRDefault="00BE1C84" w:rsidP="00FD02C8">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7AA5D" w14:textId="77777777" w:rsidR="00BE1C84" w:rsidRPr="00170508" w:rsidRDefault="00BE1C84" w:rsidP="00FD02C8">
            <w:pPr>
              <w:pStyle w:val="TAC"/>
              <w:rPr>
                <w:rFonts w:eastAsia="Yu Mincho"/>
              </w:rPr>
            </w:pPr>
            <w:r w:rsidRPr="00170508">
              <w:rPr>
                <w:rFonts w:eastAsia="DengXian"/>
                <w:lang w:eastAsia="zh-CN"/>
              </w:rPr>
              <w:t>2</w:t>
            </w:r>
          </w:p>
        </w:tc>
      </w:tr>
      <w:tr w:rsidR="00BE1C84" w:rsidRPr="00170508" w14:paraId="4E9FD3A6" w14:textId="77777777" w:rsidTr="00FD02C8">
        <w:trPr>
          <w:jc w:val="center"/>
        </w:trPr>
        <w:tc>
          <w:tcPr>
            <w:tcW w:w="2062" w:type="dxa"/>
            <w:tcBorders>
              <w:top w:val="nil"/>
              <w:left w:val="single" w:sz="4" w:space="0" w:color="auto"/>
              <w:bottom w:val="nil"/>
              <w:right w:val="single" w:sz="4" w:space="0" w:color="auto"/>
            </w:tcBorders>
            <w:vAlign w:val="center"/>
          </w:tcPr>
          <w:p w14:paraId="61F328A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86B80A2"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32AB41" w14:textId="77777777" w:rsidR="00BE1C84" w:rsidRPr="00170508" w:rsidRDefault="00BE1C84" w:rsidP="00FD02C8">
            <w:pPr>
              <w:pStyle w:val="TAC"/>
              <w:rPr>
                <w:rFonts w:eastAsia="Yu Mincho"/>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E0C5BD"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0EB76F" w14:textId="77777777" w:rsidR="00BE1C84" w:rsidRPr="00170508" w:rsidRDefault="00BE1C84" w:rsidP="00FD02C8">
            <w:pPr>
              <w:pStyle w:val="TAC"/>
              <w:rPr>
                <w:rFonts w:eastAsia="Yu Mincho"/>
              </w:rPr>
            </w:pPr>
          </w:p>
        </w:tc>
      </w:tr>
      <w:tr w:rsidR="00BE1C84" w:rsidRPr="00170508" w14:paraId="4EAD6201" w14:textId="77777777" w:rsidTr="00FD02C8">
        <w:trPr>
          <w:jc w:val="center"/>
        </w:trPr>
        <w:tc>
          <w:tcPr>
            <w:tcW w:w="2062" w:type="dxa"/>
            <w:tcBorders>
              <w:top w:val="nil"/>
              <w:left w:val="single" w:sz="4" w:space="0" w:color="auto"/>
              <w:bottom w:val="nil"/>
              <w:right w:val="single" w:sz="4" w:space="0" w:color="auto"/>
            </w:tcBorders>
            <w:vAlign w:val="center"/>
          </w:tcPr>
          <w:p w14:paraId="6487553A"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6DD8EA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B75F4F" w14:textId="77777777" w:rsidR="00BE1C84" w:rsidRPr="00170508" w:rsidRDefault="00BE1C84" w:rsidP="00FD02C8">
            <w:pPr>
              <w:pStyle w:val="TAC"/>
              <w:rPr>
                <w:rFonts w:eastAsia="Yu Mincho"/>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D03915" w14:textId="77777777" w:rsidR="00BE1C84" w:rsidRPr="00170508" w:rsidRDefault="00BE1C84" w:rsidP="00FD02C8">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2ABD4F" w14:textId="77777777" w:rsidR="00BE1C84" w:rsidRPr="00170508" w:rsidRDefault="00BE1C84" w:rsidP="00FD02C8">
            <w:pPr>
              <w:pStyle w:val="TAC"/>
              <w:rPr>
                <w:rFonts w:eastAsia="Yu Mincho"/>
              </w:rPr>
            </w:pPr>
          </w:p>
        </w:tc>
      </w:tr>
      <w:tr w:rsidR="00BE1C84" w:rsidRPr="00170508" w14:paraId="0AF458A9" w14:textId="77777777" w:rsidTr="00FD02C8">
        <w:trPr>
          <w:jc w:val="center"/>
        </w:trPr>
        <w:tc>
          <w:tcPr>
            <w:tcW w:w="2062" w:type="dxa"/>
            <w:tcBorders>
              <w:top w:val="nil"/>
              <w:left w:val="single" w:sz="4" w:space="0" w:color="auto"/>
              <w:bottom w:val="nil"/>
              <w:right w:val="single" w:sz="4" w:space="0" w:color="auto"/>
            </w:tcBorders>
            <w:vAlign w:val="center"/>
          </w:tcPr>
          <w:p w14:paraId="6C95A63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41579DF"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F1325D" w14:textId="77777777" w:rsidR="00BE1C84" w:rsidRPr="00170508" w:rsidRDefault="00BE1C84" w:rsidP="00FD02C8">
            <w:pPr>
              <w:pStyle w:val="TAC"/>
              <w:rPr>
                <w:rFonts w:eastAsia="Yu Mincho"/>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E25BECC"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158DF9" w14:textId="77777777" w:rsidR="00BE1C84" w:rsidRPr="00170508" w:rsidRDefault="00BE1C84" w:rsidP="00FD02C8">
            <w:pPr>
              <w:pStyle w:val="TAC"/>
              <w:rPr>
                <w:rFonts w:eastAsia="Yu Mincho"/>
              </w:rPr>
            </w:pPr>
            <w:r w:rsidRPr="00170508">
              <w:rPr>
                <w:rFonts w:hint="eastAsia"/>
                <w:lang w:eastAsia="zh-CN"/>
              </w:rPr>
              <w:t>4</w:t>
            </w:r>
            <w:r w:rsidRPr="00170508">
              <w:rPr>
                <w:lang w:eastAsia="zh-CN"/>
              </w:rPr>
              <w:t xml:space="preserve"> and 5</w:t>
            </w:r>
          </w:p>
        </w:tc>
      </w:tr>
      <w:tr w:rsidR="00BE1C84" w:rsidRPr="00170508" w14:paraId="2F57E4BC" w14:textId="77777777" w:rsidTr="00FD02C8">
        <w:trPr>
          <w:jc w:val="center"/>
        </w:trPr>
        <w:tc>
          <w:tcPr>
            <w:tcW w:w="2062" w:type="dxa"/>
            <w:tcBorders>
              <w:top w:val="nil"/>
              <w:left w:val="single" w:sz="4" w:space="0" w:color="auto"/>
              <w:bottom w:val="nil"/>
              <w:right w:val="single" w:sz="4" w:space="0" w:color="auto"/>
            </w:tcBorders>
            <w:vAlign w:val="center"/>
          </w:tcPr>
          <w:p w14:paraId="5AF9FEA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3AAE312"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D60F4C" w14:textId="77777777" w:rsidR="00BE1C84" w:rsidRPr="00170508" w:rsidRDefault="00BE1C84" w:rsidP="00FD02C8">
            <w:pPr>
              <w:pStyle w:val="TAC"/>
              <w:rPr>
                <w:rFonts w:eastAsia="Yu Mincho"/>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8157D58"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B7695A7" w14:textId="77777777" w:rsidR="00BE1C84" w:rsidRPr="00170508" w:rsidRDefault="00BE1C84" w:rsidP="00FD02C8">
            <w:pPr>
              <w:pStyle w:val="TAC"/>
              <w:rPr>
                <w:rFonts w:eastAsia="Yu Mincho"/>
              </w:rPr>
            </w:pPr>
          </w:p>
        </w:tc>
      </w:tr>
      <w:tr w:rsidR="00BE1C84" w:rsidRPr="00170508" w14:paraId="0E0E92A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9EEDB8F"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B69DFEE"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C08546" w14:textId="77777777" w:rsidR="00BE1C84" w:rsidRPr="00170508" w:rsidRDefault="00BE1C84" w:rsidP="00FD02C8">
            <w:pPr>
              <w:pStyle w:val="TAC"/>
              <w:rPr>
                <w:rFonts w:eastAsia="Yu Mincho"/>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FC5CA22"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1E87648" w14:textId="77777777" w:rsidR="00BE1C84" w:rsidRPr="00170508" w:rsidRDefault="00BE1C84" w:rsidP="00FD02C8">
            <w:pPr>
              <w:pStyle w:val="TAC"/>
              <w:rPr>
                <w:rFonts w:eastAsia="Yu Mincho"/>
              </w:rPr>
            </w:pPr>
          </w:p>
        </w:tc>
      </w:tr>
      <w:tr w:rsidR="00BE1C84" w:rsidRPr="00170508" w14:paraId="603728FE" w14:textId="77777777" w:rsidTr="00FD02C8">
        <w:trPr>
          <w:jc w:val="center"/>
        </w:trPr>
        <w:tc>
          <w:tcPr>
            <w:tcW w:w="2062" w:type="dxa"/>
            <w:tcBorders>
              <w:top w:val="single" w:sz="4" w:space="0" w:color="auto"/>
              <w:left w:val="single" w:sz="4" w:space="0" w:color="auto"/>
              <w:bottom w:val="nil"/>
              <w:right w:val="single" w:sz="4" w:space="0" w:color="auto"/>
            </w:tcBorders>
          </w:tcPr>
          <w:p w14:paraId="601C0899" w14:textId="77777777" w:rsidR="00BE1C84" w:rsidRPr="00170508" w:rsidRDefault="00BE1C84" w:rsidP="00FD02C8">
            <w:pPr>
              <w:pStyle w:val="TAC"/>
              <w:rPr>
                <w:rFonts w:eastAsia="Yu Mincho"/>
              </w:rPr>
            </w:pPr>
            <w:r w:rsidRPr="00170508">
              <w:rPr>
                <w:rFonts w:eastAsia="DengXian" w:cs="Arial"/>
                <w:szCs w:val="18"/>
                <w:lang w:val="en-US" w:eastAsia="zh-CN"/>
              </w:rPr>
              <w:lastRenderedPageBreak/>
              <w:t>CA_n1A-n3A-n78C</w:t>
            </w:r>
          </w:p>
        </w:tc>
        <w:tc>
          <w:tcPr>
            <w:tcW w:w="1716" w:type="dxa"/>
            <w:tcBorders>
              <w:top w:val="single" w:sz="4" w:space="0" w:color="auto"/>
              <w:left w:val="single" w:sz="4" w:space="0" w:color="auto"/>
              <w:bottom w:val="nil"/>
              <w:right w:val="single" w:sz="4" w:space="0" w:color="auto"/>
            </w:tcBorders>
            <w:vAlign w:val="center"/>
          </w:tcPr>
          <w:p w14:paraId="2E82B4D1" w14:textId="77777777" w:rsidR="00BE1C84" w:rsidRPr="00170508" w:rsidRDefault="00BE1C84" w:rsidP="00FD02C8">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675F8A98"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CA_n1A-n3A</w:t>
            </w:r>
          </w:p>
          <w:p w14:paraId="5754CCCC"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6B41974E" w14:textId="77777777" w:rsidR="00BE1C84" w:rsidRPr="00170508" w:rsidRDefault="00BE1C84" w:rsidP="00FD02C8">
            <w:pPr>
              <w:pStyle w:val="TAC"/>
              <w:rPr>
                <w:rFonts w:eastAsia="DengXian" w:cs="Arial"/>
                <w:szCs w:val="18"/>
                <w:vertAlign w:val="superscript"/>
                <w:lang w:val="es-US" w:eastAsia="zh-CN"/>
              </w:rPr>
            </w:pPr>
            <w:r w:rsidRPr="00170508">
              <w:rPr>
                <w:rFonts w:eastAsia="Yu Mincho" w:cs="Arial"/>
                <w:szCs w:val="18"/>
                <w:lang w:val="en-US"/>
              </w:rPr>
              <w:t>CA_n3A-n78A</w:t>
            </w:r>
            <w:r w:rsidRPr="00170508">
              <w:rPr>
                <w:rFonts w:eastAsia="DengXian" w:cs="Arial"/>
                <w:szCs w:val="18"/>
                <w:vertAlign w:val="superscript"/>
                <w:lang w:val="es-US" w:eastAsia="zh-CN"/>
              </w:rPr>
              <w:t>7</w:t>
            </w:r>
          </w:p>
          <w:p w14:paraId="4E568C70" w14:textId="77777777" w:rsidR="00BE1C84" w:rsidRPr="00170508" w:rsidRDefault="00BE1C84" w:rsidP="00FD02C8">
            <w:pPr>
              <w:pStyle w:val="TAC"/>
              <w:rPr>
                <w:rFonts w:eastAsia="Yu Minch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9567D53" w14:textId="77777777" w:rsidR="00BE1C84" w:rsidRPr="00170508" w:rsidRDefault="00BE1C84" w:rsidP="00FD02C8">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12D4C9" w14:textId="77777777" w:rsidR="00BE1C84" w:rsidRPr="00170508" w:rsidRDefault="00BE1C84" w:rsidP="00FD02C8">
            <w:pPr>
              <w:pStyle w:val="TAC"/>
              <w:rPr>
                <w:rFonts w:eastAsia="DengXian" w:cs="Arial"/>
                <w:color w:val="000000"/>
                <w:szCs w:val="18"/>
              </w:rPr>
            </w:pPr>
            <w:r w:rsidRPr="00170508">
              <w:rPr>
                <w:rFonts w:eastAsia="DengXia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B79F19F" w14:textId="77777777" w:rsidR="00BE1C84" w:rsidRPr="00170508" w:rsidRDefault="00BE1C84" w:rsidP="00FD02C8">
            <w:pPr>
              <w:pStyle w:val="TAC"/>
              <w:rPr>
                <w:rFonts w:eastAsia="Yu Mincho"/>
              </w:rPr>
            </w:pPr>
            <w:r w:rsidRPr="00170508">
              <w:rPr>
                <w:rFonts w:eastAsia="DengXian" w:cs="Arial"/>
                <w:szCs w:val="18"/>
                <w:lang w:val="en-US" w:eastAsia="zh-CN"/>
              </w:rPr>
              <w:t>0</w:t>
            </w:r>
          </w:p>
        </w:tc>
      </w:tr>
      <w:tr w:rsidR="00BE1C84" w:rsidRPr="00170508" w14:paraId="1ECA7CFD" w14:textId="77777777" w:rsidTr="00FD02C8">
        <w:trPr>
          <w:jc w:val="center"/>
        </w:trPr>
        <w:tc>
          <w:tcPr>
            <w:tcW w:w="2062" w:type="dxa"/>
            <w:tcBorders>
              <w:top w:val="nil"/>
              <w:left w:val="single" w:sz="4" w:space="0" w:color="auto"/>
              <w:bottom w:val="nil"/>
              <w:right w:val="single" w:sz="4" w:space="0" w:color="auto"/>
            </w:tcBorders>
          </w:tcPr>
          <w:p w14:paraId="3F2C7602"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27B80D7C"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EA10F5"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968B5" w14:textId="77777777" w:rsidR="00BE1C84" w:rsidRPr="00170508" w:rsidRDefault="00BE1C84" w:rsidP="00FD02C8">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7852E28F" w14:textId="77777777" w:rsidR="00BE1C84" w:rsidRPr="00170508" w:rsidRDefault="00BE1C84" w:rsidP="00FD02C8">
            <w:pPr>
              <w:pStyle w:val="TAC"/>
              <w:rPr>
                <w:rFonts w:eastAsia="Yu Mincho"/>
              </w:rPr>
            </w:pPr>
          </w:p>
        </w:tc>
      </w:tr>
      <w:tr w:rsidR="00BE1C84" w:rsidRPr="00170508" w14:paraId="7A35B2DA" w14:textId="77777777" w:rsidTr="00FD02C8">
        <w:trPr>
          <w:jc w:val="center"/>
        </w:trPr>
        <w:tc>
          <w:tcPr>
            <w:tcW w:w="2062" w:type="dxa"/>
            <w:tcBorders>
              <w:top w:val="nil"/>
              <w:left w:val="single" w:sz="4" w:space="0" w:color="auto"/>
              <w:bottom w:val="nil"/>
              <w:right w:val="single" w:sz="4" w:space="0" w:color="auto"/>
            </w:tcBorders>
          </w:tcPr>
          <w:p w14:paraId="5929C542"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2815C8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C781EF"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06DF7" w14:textId="77777777" w:rsidR="00BE1C84" w:rsidRPr="00170508" w:rsidRDefault="00BE1C84" w:rsidP="00FD02C8">
            <w:pPr>
              <w:pStyle w:val="TAC"/>
              <w:rPr>
                <w:rFonts w:eastAsia="DengXian" w:cs="Arial"/>
                <w:color w:val="000000"/>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61762C9" w14:textId="77777777" w:rsidR="00BE1C84" w:rsidRPr="00170508" w:rsidRDefault="00BE1C84" w:rsidP="00FD02C8">
            <w:pPr>
              <w:pStyle w:val="TAC"/>
              <w:rPr>
                <w:rFonts w:eastAsia="Yu Mincho"/>
              </w:rPr>
            </w:pPr>
          </w:p>
        </w:tc>
      </w:tr>
      <w:tr w:rsidR="00BE1C84" w:rsidRPr="00170508" w14:paraId="7F1A67E7" w14:textId="77777777" w:rsidTr="00FD02C8">
        <w:trPr>
          <w:jc w:val="center"/>
        </w:trPr>
        <w:tc>
          <w:tcPr>
            <w:tcW w:w="2062" w:type="dxa"/>
            <w:tcBorders>
              <w:top w:val="nil"/>
              <w:left w:val="single" w:sz="4" w:space="0" w:color="auto"/>
              <w:bottom w:val="nil"/>
              <w:right w:val="single" w:sz="4" w:space="0" w:color="auto"/>
            </w:tcBorders>
          </w:tcPr>
          <w:p w14:paraId="791B3C85"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4EDA6BD"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CA_n1A-n3A</w:t>
            </w:r>
          </w:p>
          <w:p w14:paraId="4C227434"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Yu Mincho" w:cs="Arial"/>
                <w:szCs w:val="18"/>
                <w:vertAlign w:val="superscript"/>
              </w:rPr>
              <w:t>14</w:t>
            </w:r>
          </w:p>
          <w:p w14:paraId="60D0DD09"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CA_n1A-n78C</w:t>
            </w:r>
          </w:p>
          <w:p w14:paraId="47BC7C8F"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Yu Mincho" w:cs="Arial"/>
                <w:szCs w:val="18"/>
                <w:vertAlign w:val="superscript"/>
              </w:rPr>
              <w:t>14</w:t>
            </w:r>
          </w:p>
          <w:p w14:paraId="25034F12"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CA_n3A-n78C</w:t>
            </w:r>
          </w:p>
          <w:p w14:paraId="0AFD2635" w14:textId="77777777" w:rsidR="00BE1C84" w:rsidRPr="00170508" w:rsidRDefault="00BE1C84" w:rsidP="00FD02C8">
            <w:pPr>
              <w:pStyle w:val="TAC"/>
              <w:rPr>
                <w:rFonts w:eastAsia="Yu Minch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CAF695D"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9F1C5" w14:textId="77777777" w:rsidR="00BE1C84" w:rsidRPr="00170508" w:rsidRDefault="00BE1C84" w:rsidP="00FD02C8">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B6CFC5D" w14:textId="77777777" w:rsidR="00BE1C84" w:rsidRPr="00170508" w:rsidRDefault="00BE1C84" w:rsidP="00FD02C8">
            <w:pPr>
              <w:pStyle w:val="TAC"/>
              <w:rPr>
                <w:rFonts w:eastAsia="Yu Mincho"/>
              </w:rPr>
            </w:pPr>
            <w:r w:rsidRPr="00170508">
              <w:rPr>
                <w:rFonts w:eastAsia="DengXian" w:cs="Arial"/>
                <w:szCs w:val="18"/>
                <w:lang w:val="en-US" w:eastAsia="zh-CN"/>
              </w:rPr>
              <w:t>4 and 5</w:t>
            </w:r>
          </w:p>
        </w:tc>
      </w:tr>
      <w:tr w:rsidR="00BE1C84" w:rsidRPr="00170508" w14:paraId="5420394C" w14:textId="77777777" w:rsidTr="00FD02C8">
        <w:trPr>
          <w:jc w:val="center"/>
        </w:trPr>
        <w:tc>
          <w:tcPr>
            <w:tcW w:w="2062" w:type="dxa"/>
            <w:tcBorders>
              <w:top w:val="nil"/>
              <w:left w:val="single" w:sz="4" w:space="0" w:color="auto"/>
              <w:bottom w:val="nil"/>
              <w:right w:val="single" w:sz="4" w:space="0" w:color="auto"/>
            </w:tcBorders>
          </w:tcPr>
          <w:p w14:paraId="33110D3E"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035D4F9"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3818F2"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21B024" w14:textId="77777777" w:rsidR="00BE1C84" w:rsidRPr="00170508" w:rsidRDefault="00BE1C84" w:rsidP="00FD02C8">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3A6F1FB5" w14:textId="77777777" w:rsidR="00BE1C84" w:rsidRPr="00170508" w:rsidRDefault="00BE1C84" w:rsidP="00FD02C8">
            <w:pPr>
              <w:pStyle w:val="TAC"/>
              <w:rPr>
                <w:rFonts w:eastAsia="Yu Mincho"/>
              </w:rPr>
            </w:pPr>
          </w:p>
        </w:tc>
      </w:tr>
      <w:tr w:rsidR="00BE1C84" w:rsidRPr="00170508" w14:paraId="0AE7BC80" w14:textId="77777777" w:rsidTr="00FD02C8">
        <w:trPr>
          <w:jc w:val="center"/>
        </w:trPr>
        <w:tc>
          <w:tcPr>
            <w:tcW w:w="2062" w:type="dxa"/>
            <w:tcBorders>
              <w:top w:val="nil"/>
              <w:left w:val="single" w:sz="4" w:space="0" w:color="auto"/>
              <w:bottom w:val="single" w:sz="4" w:space="0" w:color="auto"/>
              <w:right w:val="single" w:sz="4" w:space="0" w:color="auto"/>
            </w:tcBorders>
          </w:tcPr>
          <w:p w14:paraId="7342EA94"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92E250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4F61B9"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64CA6D" w14:textId="77777777" w:rsidR="00BE1C84" w:rsidRPr="00170508" w:rsidRDefault="00BE1C84" w:rsidP="00FD02C8">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2FB697BB" w14:textId="77777777" w:rsidR="00BE1C84" w:rsidRPr="00170508" w:rsidRDefault="00BE1C84" w:rsidP="00FD02C8">
            <w:pPr>
              <w:pStyle w:val="TAC"/>
              <w:rPr>
                <w:rFonts w:eastAsia="Yu Mincho"/>
              </w:rPr>
            </w:pPr>
          </w:p>
        </w:tc>
      </w:tr>
      <w:tr w:rsidR="00BE1C84" w:rsidRPr="00170508" w14:paraId="01EB764B" w14:textId="77777777" w:rsidTr="00FD02C8">
        <w:trPr>
          <w:jc w:val="center"/>
        </w:trPr>
        <w:tc>
          <w:tcPr>
            <w:tcW w:w="2062" w:type="dxa"/>
            <w:tcBorders>
              <w:top w:val="single" w:sz="4" w:space="0" w:color="auto"/>
              <w:left w:val="single" w:sz="4" w:space="0" w:color="auto"/>
              <w:bottom w:val="nil"/>
              <w:right w:val="single" w:sz="4" w:space="0" w:color="auto"/>
            </w:tcBorders>
          </w:tcPr>
          <w:p w14:paraId="77372CA0" w14:textId="77777777" w:rsidR="00BE1C84" w:rsidRPr="00170508" w:rsidRDefault="00BE1C84" w:rsidP="00FD02C8">
            <w:pPr>
              <w:pStyle w:val="TAC"/>
              <w:rPr>
                <w:rFonts w:eastAsia="Yu Mincho"/>
              </w:rPr>
            </w:pPr>
            <w:r w:rsidRPr="00170508">
              <w:rPr>
                <w:rFonts w:eastAsia="DengXian"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1AB7E3D3" w14:textId="77777777" w:rsidR="00BE1C84" w:rsidRPr="00170508" w:rsidRDefault="00BE1C84" w:rsidP="00FD02C8">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1BABC622"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CA_n1A-n3A</w:t>
            </w:r>
          </w:p>
          <w:p w14:paraId="27DCCDD6"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5CD14928" w14:textId="77777777" w:rsidR="00BE1C84" w:rsidRPr="00170508" w:rsidRDefault="00BE1C84" w:rsidP="00FD02C8">
            <w:pPr>
              <w:pStyle w:val="TAC"/>
              <w:rPr>
                <w:rFonts w:eastAsia="Yu Mincho"/>
              </w:rPr>
            </w:pPr>
            <w:r w:rsidRPr="00170508">
              <w:rPr>
                <w:rFonts w:eastAsia="Yu Mincho" w:cs="Arial"/>
                <w:szCs w:val="18"/>
                <w:lang w:val="en-US"/>
              </w:rPr>
              <w:t>CA_n3A-n78A</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F06922"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FE22E2" w14:textId="77777777" w:rsidR="00BE1C84" w:rsidRPr="00170508" w:rsidRDefault="00BE1C84" w:rsidP="00FD02C8">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88CF04C" w14:textId="77777777" w:rsidR="00BE1C84" w:rsidRPr="00170508" w:rsidRDefault="00BE1C84" w:rsidP="00FD02C8">
            <w:pPr>
              <w:pStyle w:val="TAC"/>
              <w:rPr>
                <w:rFonts w:eastAsia="Yu Mincho"/>
              </w:rPr>
            </w:pPr>
            <w:r w:rsidRPr="00170508">
              <w:rPr>
                <w:rFonts w:eastAsia="DengXian" w:cs="Arial"/>
                <w:szCs w:val="18"/>
                <w:lang w:eastAsia="zh-CN"/>
              </w:rPr>
              <w:t>0</w:t>
            </w:r>
          </w:p>
        </w:tc>
      </w:tr>
      <w:tr w:rsidR="00BE1C84" w:rsidRPr="00170508" w14:paraId="5591E8F3" w14:textId="77777777" w:rsidTr="00FD02C8">
        <w:trPr>
          <w:jc w:val="center"/>
        </w:trPr>
        <w:tc>
          <w:tcPr>
            <w:tcW w:w="2062" w:type="dxa"/>
            <w:tcBorders>
              <w:top w:val="nil"/>
              <w:left w:val="single" w:sz="4" w:space="0" w:color="auto"/>
              <w:bottom w:val="nil"/>
              <w:right w:val="single" w:sz="4" w:space="0" w:color="auto"/>
            </w:tcBorders>
          </w:tcPr>
          <w:p w14:paraId="4125D73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3BD3244"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3E45C6"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07AC6D" w14:textId="77777777" w:rsidR="00BE1C84" w:rsidRPr="00170508" w:rsidRDefault="00BE1C84" w:rsidP="00FD02C8">
            <w:pPr>
              <w:pStyle w:val="TAC"/>
              <w:rPr>
                <w:rFonts w:eastAsia="DengXian" w:cs="Arial"/>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3D6E8FDD" w14:textId="77777777" w:rsidR="00BE1C84" w:rsidRPr="00170508" w:rsidRDefault="00BE1C84" w:rsidP="00FD02C8">
            <w:pPr>
              <w:pStyle w:val="TAC"/>
              <w:rPr>
                <w:rFonts w:eastAsia="Yu Mincho"/>
              </w:rPr>
            </w:pPr>
          </w:p>
        </w:tc>
      </w:tr>
      <w:tr w:rsidR="00BE1C84" w:rsidRPr="00170508" w14:paraId="4C68F9A2" w14:textId="77777777" w:rsidTr="00FD02C8">
        <w:trPr>
          <w:jc w:val="center"/>
        </w:trPr>
        <w:tc>
          <w:tcPr>
            <w:tcW w:w="2062" w:type="dxa"/>
            <w:tcBorders>
              <w:top w:val="nil"/>
              <w:left w:val="single" w:sz="4" w:space="0" w:color="auto"/>
              <w:bottom w:val="nil"/>
              <w:right w:val="single" w:sz="4" w:space="0" w:color="auto"/>
            </w:tcBorders>
          </w:tcPr>
          <w:p w14:paraId="59A2A00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E2CA2B"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72BD58"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D6BE1F" w14:textId="77777777" w:rsidR="00BE1C84" w:rsidRPr="00170508" w:rsidRDefault="00BE1C84" w:rsidP="00FD02C8">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488D7D" w14:textId="77777777" w:rsidR="00BE1C84" w:rsidRPr="00170508" w:rsidRDefault="00BE1C84" w:rsidP="00FD02C8">
            <w:pPr>
              <w:pStyle w:val="TAC"/>
              <w:rPr>
                <w:rFonts w:eastAsia="Yu Mincho"/>
              </w:rPr>
            </w:pPr>
          </w:p>
        </w:tc>
      </w:tr>
      <w:tr w:rsidR="00BE1C84" w:rsidRPr="00170508" w14:paraId="1F421747" w14:textId="77777777" w:rsidTr="00FD02C8">
        <w:trPr>
          <w:jc w:val="center"/>
        </w:trPr>
        <w:tc>
          <w:tcPr>
            <w:tcW w:w="2062" w:type="dxa"/>
            <w:tcBorders>
              <w:top w:val="nil"/>
              <w:left w:val="single" w:sz="4" w:space="0" w:color="auto"/>
              <w:bottom w:val="nil"/>
              <w:right w:val="single" w:sz="4" w:space="0" w:color="auto"/>
            </w:tcBorders>
          </w:tcPr>
          <w:p w14:paraId="723D9430"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F6AFB8F"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CA_n1A-n3A</w:t>
            </w:r>
          </w:p>
          <w:p w14:paraId="06417C30"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CA_n1A-n78A</w:t>
            </w:r>
          </w:p>
          <w:p w14:paraId="1945EBBF" w14:textId="77777777" w:rsidR="00BE1C84" w:rsidRPr="00170508" w:rsidRDefault="00BE1C84" w:rsidP="00FD02C8">
            <w:pPr>
              <w:pStyle w:val="TAC"/>
              <w:rPr>
                <w:rFonts w:eastAsia="Yu Mincho"/>
              </w:rPr>
            </w:pPr>
            <w:r w:rsidRPr="00170508">
              <w:rPr>
                <w:rFonts w:eastAsia="DengXian"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A71BB9B"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36EC24" w14:textId="77777777" w:rsidR="00BE1C84" w:rsidRPr="00170508" w:rsidRDefault="00BE1C84" w:rsidP="00FD02C8">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E0E222F" w14:textId="77777777" w:rsidR="00BE1C84" w:rsidRPr="00170508" w:rsidRDefault="00BE1C84" w:rsidP="00FD02C8">
            <w:pPr>
              <w:pStyle w:val="TAC"/>
              <w:rPr>
                <w:rFonts w:eastAsia="Yu Mincho"/>
              </w:rPr>
            </w:pPr>
            <w:r w:rsidRPr="00170508">
              <w:rPr>
                <w:rFonts w:eastAsia="DengXian" w:cs="Arial"/>
                <w:szCs w:val="18"/>
                <w:lang w:val="en-US" w:eastAsia="zh-CN"/>
              </w:rPr>
              <w:t>4 and 5</w:t>
            </w:r>
          </w:p>
        </w:tc>
      </w:tr>
      <w:tr w:rsidR="00BE1C84" w:rsidRPr="00170508" w14:paraId="4C60A548" w14:textId="77777777" w:rsidTr="00FD02C8">
        <w:trPr>
          <w:jc w:val="center"/>
        </w:trPr>
        <w:tc>
          <w:tcPr>
            <w:tcW w:w="2062" w:type="dxa"/>
            <w:tcBorders>
              <w:top w:val="nil"/>
              <w:left w:val="single" w:sz="4" w:space="0" w:color="auto"/>
              <w:bottom w:val="nil"/>
              <w:right w:val="single" w:sz="4" w:space="0" w:color="auto"/>
            </w:tcBorders>
          </w:tcPr>
          <w:p w14:paraId="4583CD18"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C5FE47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CB8AE8"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CC79D" w14:textId="77777777" w:rsidR="00BE1C84" w:rsidRPr="00170508" w:rsidRDefault="00BE1C84" w:rsidP="00FD02C8">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5A2AA01" w14:textId="77777777" w:rsidR="00BE1C84" w:rsidRPr="00170508" w:rsidRDefault="00BE1C84" w:rsidP="00FD02C8">
            <w:pPr>
              <w:pStyle w:val="TAC"/>
              <w:rPr>
                <w:rFonts w:eastAsia="Yu Mincho"/>
              </w:rPr>
            </w:pPr>
          </w:p>
        </w:tc>
      </w:tr>
      <w:tr w:rsidR="00BE1C84" w:rsidRPr="00170508" w14:paraId="7ECD6392" w14:textId="77777777" w:rsidTr="00FD02C8">
        <w:trPr>
          <w:jc w:val="center"/>
        </w:trPr>
        <w:tc>
          <w:tcPr>
            <w:tcW w:w="2062" w:type="dxa"/>
            <w:tcBorders>
              <w:top w:val="nil"/>
              <w:left w:val="single" w:sz="4" w:space="0" w:color="auto"/>
              <w:bottom w:val="single" w:sz="4" w:space="0" w:color="auto"/>
              <w:right w:val="single" w:sz="4" w:space="0" w:color="auto"/>
            </w:tcBorders>
          </w:tcPr>
          <w:p w14:paraId="32B1887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CDC1E8"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94B858"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10AB8" w14:textId="77777777" w:rsidR="00BE1C84" w:rsidRPr="00170508" w:rsidRDefault="00BE1C84" w:rsidP="00FD02C8">
            <w:pPr>
              <w:pStyle w:val="TAC"/>
              <w:rPr>
                <w:rFonts w:eastAsia="DengXian" w:cs="Arial"/>
                <w:color w:val="000000"/>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B50D56" w14:textId="77777777" w:rsidR="00BE1C84" w:rsidRPr="00170508" w:rsidRDefault="00BE1C84" w:rsidP="00FD02C8">
            <w:pPr>
              <w:pStyle w:val="TAC"/>
              <w:rPr>
                <w:rFonts w:eastAsia="Yu Mincho"/>
              </w:rPr>
            </w:pPr>
          </w:p>
        </w:tc>
      </w:tr>
      <w:tr w:rsidR="00BE1C84" w:rsidRPr="00170508" w14:paraId="39527AA7" w14:textId="77777777" w:rsidTr="00FD02C8">
        <w:trPr>
          <w:jc w:val="center"/>
        </w:trPr>
        <w:tc>
          <w:tcPr>
            <w:tcW w:w="2062" w:type="dxa"/>
            <w:tcBorders>
              <w:top w:val="single" w:sz="4" w:space="0" w:color="auto"/>
              <w:left w:val="single" w:sz="4" w:space="0" w:color="auto"/>
              <w:bottom w:val="nil"/>
              <w:right w:val="single" w:sz="4" w:space="0" w:color="auto"/>
            </w:tcBorders>
          </w:tcPr>
          <w:p w14:paraId="2871D53F" w14:textId="77777777" w:rsidR="00BE1C84" w:rsidRPr="00170508" w:rsidRDefault="00BE1C84" w:rsidP="00FD02C8">
            <w:pPr>
              <w:pStyle w:val="TAC"/>
              <w:rPr>
                <w:rFonts w:eastAsia="Yu Mincho"/>
              </w:rPr>
            </w:pPr>
            <w:r w:rsidRPr="00170508">
              <w:rPr>
                <w:rFonts w:eastAsia="DengXian"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320E9972"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CA_n1A-n3A</w:t>
            </w:r>
          </w:p>
          <w:p w14:paraId="75216FCB"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CA_n1A-n78A</w:t>
            </w:r>
          </w:p>
          <w:p w14:paraId="1ECAC698"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CA_n1A-n78C</w:t>
            </w:r>
          </w:p>
          <w:p w14:paraId="643174D5"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CA_n3A-n78A</w:t>
            </w:r>
          </w:p>
          <w:p w14:paraId="585BF162"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CA_n3A-n78C</w:t>
            </w:r>
          </w:p>
          <w:p w14:paraId="5A482CEB" w14:textId="77777777" w:rsidR="00BE1C84" w:rsidRPr="00170508" w:rsidRDefault="00BE1C84" w:rsidP="00FD02C8">
            <w:pPr>
              <w:pStyle w:val="TAC"/>
              <w:rPr>
                <w:rFonts w:eastAsia="Yu Minch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DF017ED"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D2AFCC" w14:textId="77777777" w:rsidR="00BE1C84" w:rsidRPr="00170508" w:rsidRDefault="00BE1C84" w:rsidP="00FD02C8">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3AEF0A4" w14:textId="77777777" w:rsidR="00BE1C84" w:rsidRPr="00170508" w:rsidRDefault="00BE1C84" w:rsidP="00FD02C8">
            <w:pPr>
              <w:pStyle w:val="TAC"/>
              <w:rPr>
                <w:rFonts w:eastAsia="Yu Mincho"/>
              </w:rPr>
            </w:pPr>
            <w:r w:rsidRPr="00170508">
              <w:rPr>
                <w:rFonts w:eastAsia="DengXian" w:cs="Arial"/>
                <w:szCs w:val="18"/>
                <w:lang w:val="en-US" w:eastAsia="zh-CN"/>
              </w:rPr>
              <w:t>4 and 5</w:t>
            </w:r>
          </w:p>
        </w:tc>
      </w:tr>
      <w:tr w:rsidR="00BE1C84" w:rsidRPr="00170508" w14:paraId="5DEDF732" w14:textId="77777777" w:rsidTr="00FD02C8">
        <w:trPr>
          <w:jc w:val="center"/>
        </w:trPr>
        <w:tc>
          <w:tcPr>
            <w:tcW w:w="2062" w:type="dxa"/>
            <w:tcBorders>
              <w:top w:val="nil"/>
              <w:left w:val="single" w:sz="4" w:space="0" w:color="auto"/>
              <w:bottom w:val="nil"/>
              <w:right w:val="single" w:sz="4" w:space="0" w:color="auto"/>
            </w:tcBorders>
          </w:tcPr>
          <w:p w14:paraId="2C381F8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001F379F"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A5889B"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7684D8" w14:textId="77777777" w:rsidR="00BE1C84" w:rsidRPr="00170508" w:rsidRDefault="00BE1C84" w:rsidP="00FD02C8">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AD30EDD" w14:textId="77777777" w:rsidR="00BE1C84" w:rsidRPr="00170508" w:rsidRDefault="00BE1C84" w:rsidP="00FD02C8">
            <w:pPr>
              <w:pStyle w:val="TAC"/>
              <w:rPr>
                <w:rFonts w:eastAsia="Yu Mincho"/>
              </w:rPr>
            </w:pPr>
          </w:p>
        </w:tc>
      </w:tr>
      <w:tr w:rsidR="00BE1C84" w:rsidRPr="00170508" w14:paraId="7B5EBA1A" w14:textId="77777777" w:rsidTr="00FD02C8">
        <w:trPr>
          <w:jc w:val="center"/>
        </w:trPr>
        <w:tc>
          <w:tcPr>
            <w:tcW w:w="2062" w:type="dxa"/>
            <w:tcBorders>
              <w:top w:val="nil"/>
              <w:left w:val="single" w:sz="4" w:space="0" w:color="auto"/>
              <w:bottom w:val="single" w:sz="4" w:space="0" w:color="auto"/>
              <w:right w:val="single" w:sz="4" w:space="0" w:color="auto"/>
            </w:tcBorders>
          </w:tcPr>
          <w:p w14:paraId="0D311AE0"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FE0B175"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04A42D"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B47E8" w14:textId="77777777" w:rsidR="00BE1C84" w:rsidRPr="00170508" w:rsidRDefault="00BE1C84" w:rsidP="00FD02C8">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54A28F42" w14:textId="77777777" w:rsidR="00BE1C84" w:rsidRPr="00170508" w:rsidRDefault="00BE1C84" w:rsidP="00FD02C8">
            <w:pPr>
              <w:pStyle w:val="TAC"/>
              <w:rPr>
                <w:rFonts w:eastAsia="Yu Mincho"/>
              </w:rPr>
            </w:pPr>
          </w:p>
        </w:tc>
      </w:tr>
      <w:tr w:rsidR="00BE1C84" w:rsidRPr="00170508" w14:paraId="02F5B6A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C16838F" w14:textId="77777777" w:rsidR="00BE1C84" w:rsidRPr="00170508" w:rsidRDefault="00BE1C84" w:rsidP="00FD02C8">
            <w:pPr>
              <w:pStyle w:val="TAC"/>
              <w:rPr>
                <w:rFonts w:eastAsia="Yu Mincho"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6C1F891" w14:textId="77777777" w:rsidR="00BE1C84" w:rsidRPr="008B6D91" w:rsidRDefault="00BE1C84" w:rsidP="00FD02C8">
            <w:pPr>
              <w:pStyle w:val="TAC"/>
              <w:rPr>
                <w:rFonts w:eastAsia="DengXian" w:cs="Arial"/>
                <w:szCs w:val="18"/>
                <w:vertAlign w:val="superscript"/>
                <w:lang w:val="en-US" w:eastAsia="zh-CN"/>
              </w:rPr>
            </w:pPr>
            <w:r w:rsidRPr="008B6D91">
              <w:rPr>
                <w:rFonts w:eastAsia="DengXian" w:cs="Arial"/>
                <w:szCs w:val="18"/>
                <w:lang w:val="en-US" w:eastAsia="zh-CN"/>
              </w:rPr>
              <w:t>n3</w:t>
            </w:r>
            <w:r w:rsidRPr="008B6D91">
              <w:rPr>
                <w:rFonts w:eastAsia="DengXian" w:cs="Arial"/>
                <w:szCs w:val="18"/>
                <w:vertAlign w:val="superscript"/>
                <w:lang w:val="en-US" w:eastAsia="zh-CN"/>
              </w:rPr>
              <w:t>7</w:t>
            </w:r>
          </w:p>
          <w:p w14:paraId="5A6990A4" w14:textId="77777777" w:rsidR="00BE1C84" w:rsidRPr="008B6D91" w:rsidRDefault="00BE1C84" w:rsidP="00FD02C8">
            <w:pPr>
              <w:pStyle w:val="TAC"/>
              <w:rPr>
                <w:rFonts w:eastAsia="DengXian" w:cs="Arial"/>
                <w:szCs w:val="18"/>
                <w:vertAlign w:val="superscript"/>
                <w:lang w:val="en-US" w:eastAsia="zh-CN"/>
              </w:rPr>
            </w:pPr>
            <w:r w:rsidRPr="008B6D91">
              <w:rPr>
                <w:rFonts w:eastAsia="DengXian" w:cs="Arial"/>
                <w:lang w:val="en-US" w:eastAsia="zh-CN"/>
              </w:rPr>
              <w:t>n78</w:t>
            </w:r>
            <w:r w:rsidRPr="008B6D91">
              <w:rPr>
                <w:rFonts w:eastAsia="DengXian" w:cs="Arial"/>
                <w:vertAlign w:val="superscript"/>
                <w:lang w:val="en-US" w:eastAsia="zh-CN"/>
              </w:rPr>
              <w:t>7,9</w:t>
            </w:r>
          </w:p>
          <w:p w14:paraId="1EDEC5BD" w14:textId="77777777" w:rsidR="00BE1C84" w:rsidRPr="008B6D91" w:rsidRDefault="00BE1C84" w:rsidP="00FD02C8">
            <w:pPr>
              <w:pStyle w:val="TAC"/>
              <w:rPr>
                <w:rFonts w:eastAsia="DengXian"/>
                <w:lang w:val="en-US" w:eastAsia="zh-CN"/>
              </w:rPr>
            </w:pPr>
            <w:r w:rsidRPr="008B6D91">
              <w:rPr>
                <w:rFonts w:eastAsia="DengXian"/>
                <w:lang w:val="en-US" w:eastAsia="zh-CN"/>
              </w:rPr>
              <w:t>CA_n1A-n3A</w:t>
            </w:r>
          </w:p>
          <w:p w14:paraId="63549530" w14:textId="77777777" w:rsidR="00BE1C84" w:rsidRPr="008B6D91" w:rsidRDefault="00BE1C84" w:rsidP="00FD02C8">
            <w:pPr>
              <w:pStyle w:val="TAC"/>
              <w:rPr>
                <w:rFonts w:eastAsia="DengXian"/>
                <w:lang w:val="en-US" w:eastAsia="zh-CN"/>
              </w:rPr>
            </w:pPr>
            <w:r w:rsidRPr="008B6D91">
              <w:rPr>
                <w:rFonts w:eastAsia="DengXian"/>
                <w:lang w:val="en-US" w:eastAsia="zh-CN"/>
              </w:rPr>
              <w:t>CA_n1A-n78A</w:t>
            </w:r>
            <w:r w:rsidRPr="008B6D91">
              <w:rPr>
                <w:rFonts w:eastAsia="DengXian"/>
                <w:vertAlign w:val="superscript"/>
                <w:lang w:val="en-US" w:eastAsia="zh-CN"/>
              </w:rPr>
              <w:t>7</w:t>
            </w:r>
            <w:r w:rsidRPr="008B6D91">
              <w:rPr>
                <w:rFonts w:eastAsia="DengXian" w:cs="Arial"/>
                <w:vertAlign w:val="superscript"/>
                <w:lang w:val="en-US" w:eastAsia="zh-CN"/>
              </w:rPr>
              <w:t>,13, 14</w:t>
            </w:r>
          </w:p>
          <w:p w14:paraId="3EEC2EC0" w14:textId="77777777" w:rsidR="00BE1C84" w:rsidRPr="008B6D91" w:rsidRDefault="00BE1C84" w:rsidP="00FD02C8">
            <w:pPr>
              <w:pStyle w:val="TAC"/>
              <w:rPr>
                <w:rFonts w:eastAsia="DengXian"/>
                <w:vertAlign w:val="superscript"/>
                <w:lang w:val="en-US" w:eastAsia="zh-CN"/>
              </w:rPr>
            </w:pPr>
            <w:r w:rsidRPr="008B6D91">
              <w:rPr>
                <w:rFonts w:eastAsia="DengXian"/>
                <w:lang w:val="en-US" w:eastAsia="zh-CN"/>
              </w:rPr>
              <w:t>CA_n3A-n78A</w:t>
            </w:r>
            <w:r w:rsidRPr="008B6D91">
              <w:rPr>
                <w:rFonts w:eastAsia="DengXian"/>
                <w:vertAlign w:val="superscript"/>
                <w:lang w:val="en-US" w:eastAsia="zh-CN"/>
              </w:rPr>
              <w:t>7</w:t>
            </w:r>
            <w:r w:rsidRPr="008B6D91">
              <w:rPr>
                <w:rFonts w:eastAsia="DengXian" w:cs="Arial"/>
                <w:vertAlign w:val="superscript"/>
                <w:lang w:val="en-US" w:eastAsia="zh-CN"/>
              </w:rPr>
              <w:t>,13, 14</w:t>
            </w:r>
          </w:p>
          <w:p w14:paraId="05CA4D33" w14:textId="77777777" w:rsidR="00BE1C84" w:rsidRPr="00170508" w:rsidRDefault="00BE1C84" w:rsidP="00FD02C8">
            <w:pPr>
              <w:pStyle w:val="TAC"/>
              <w:rPr>
                <w:rFonts w:eastAsia="DengXian"/>
                <w:szCs w:val="18"/>
                <w:lang w:eastAsia="zh-CN"/>
              </w:rPr>
            </w:pPr>
            <w:r w:rsidRPr="008B6D91">
              <w:rPr>
                <w:rFonts w:eastAsia="DengXian"/>
                <w:lang w:val="en-US" w:eastAsia="zh-CN"/>
              </w:rPr>
              <w:t>CA_n78(2A)</w:t>
            </w:r>
            <w:r w:rsidRPr="008B6D9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006203" w14:textId="77777777" w:rsidR="00BE1C84" w:rsidRPr="00170508" w:rsidRDefault="00BE1C84" w:rsidP="00FD02C8">
            <w:pPr>
              <w:pStyle w:val="TAC"/>
              <w:rPr>
                <w:rFonts w:eastAsia="Yu Mincho"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BCE7AD"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10C8D7" w14:textId="77777777" w:rsidR="00BE1C84" w:rsidRPr="00170508" w:rsidRDefault="00BE1C84" w:rsidP="00FD02C8">
            <w:pPr>
              <w:pStyle w:val="TAC"/>
              <w:rPr>
                <w:rFonts w:eastAsia="Yu Mincho" w:cs="Arial"/>
                <w:szCs w:val="18"/>
              </w:rPr>
            </w:pPr>
            <w:r w:rsidRPr="00170508">
              <w:rPr>
                <w:rFonts w:eastAsia="DengXian"/>
                <w:lang w:eastAsia="zh-CN"/>
              </w:rPr>
              <w:t>0</w:t>
            </w:r>
          </w:p>
        </w:tc>
      </w:tr>
      <w:tr w:rsidR="00BE1C84" w:rsidRPr="00170508" w14:paraId="5C93F855" w14:textId="77777777" w:rsidTr="00FD02C8">
        <w:trPr>
          <w:jc w:val="center"/>
        </w:trPr>
        <w:tc>
          <w:tcPr>
            <w:tcW w:w="2062" w:type="dxa"/>
            <w:tcBorders>
              <w:top w:val="nil"/>
              <w:left w:val="single" w:sz="4" w:space="0" w:color="auto"/>
              <w:bottom w:val="nil"/>
              <w:right w:val="single" w:sz="4" w:space="0" w:color="auto"/>
            </w:tcBorders>
            <w:vAlign w:val="center"/>
          </w:tcPr>
          <w:p w14:paraId="276CD047"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47F02B3"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73B68" w14:textId="77777777" w:rsidR="00BE1C84" w:rsidRPr="00170508" w:rsidRDefault="00BE1C84" w:rsidP="00FD02C8">
            <w:pPr>
              <w:pStyle w:val="TAC"/>
              <w:rPr>
                <w:rFonts w:eastAsia="Yu Mincho"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EEF55"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0C04E98" w14:textId="77777777" w:rsidR="00BE1C84" w:rsidRPr="00170508" w:rsidRDefault="00BE1C84" w:rsidP="00FD02C8">
            <w:pPr>
              <w:pStyle w:val="TAC"/>
              <w:rPr>
                <w:rFonts w:eastAsia="Yu Mincho" w:cs="Arial"/>
                <w:szCs w:val="18"/>
              </w:rPr>
            </w:pPr>
          </w:p>
        </w:tc>
      </w:tr>
      <w:tr w:rsidR="00BE1C84" w:rsidRPr="00170508" w14:paraId="6A2E1B69" w14:textId="77777777" w:rsidTr="00FD02C8">
        <w:trPr>
          <w:jc w:val="center"/>
        </w:trPr>
        <w:tc>
          <w:tcPr>
            <w:tcW w:w="2062" w:type="dxa"/>
            <w:tcBorders>
              <w:top w:val="nil"/>
              <w:left w:val="single" w:sz="4" w:space="0" w:color="auto"/>
              <w:bottom w:val="nil"/>
              <w:right w:val="single" w:sz="4" w:space="0" w:color="auto"/>
            </w:tcBorders>
            <w:vAlign w:val="center"/>
          </w:tcPr>
          <w:p w14:paraId="33AAA9EC"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545A2CB"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31A57" w14:textId="77777777" w:rsidR="00BE1C84" w:rsidRPr="00170508" w:rsidRDefault="00BE1C84" w:rsidP="00FD02C8">
            <w:pPr>
              <w:pStyle w:val="TAC"/>
              <w:rPr>
                <w:rFonts w:eastAsia="Yu Mincho"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965837"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5C3234D" w14:textId="77777777" w:rsidR="00BE1C84" w:rsidRPr="00170508" w:rsidRDefault="00BE1C84" w:rsidP="00FD02C8">
            <w:pPr>
              <w:pStyle w:val="TAC"/>
              <w:rPr>
                <w:rFonts w:eastAsia="Yu Mincho" w:cs="Arial"/>
                <w:szCs w:val="18"/>
              </w:rPr>
            </w:pPr>
          </w:p>
        </w:tc>
      </w:tr>
      <w:tr w:rsidR="00BE1C84" w:rsidRPr="00170508" w14:paraId="06D2A7CC" w14:textId="77777777" w:rsidTr="00FD02C8">
        <w:trPr>
          <w:jc w:val="center"/>
        </w:trPr>
        <w:tc>
          <w:tcPr>
            <w:tcW w:w="2062" w:type="dxa"/>
            <w:tcBorders>
              <w:top w:val="nil"/>
              <w:left w:val="single" w:sz="4" w:space="0" w:color="auto"/>
              <w:bottom w:val="nil"/>
              <w:right w:val="single" w:sz="4" w:space="0" w:color="auto"/>
            </w:tcBorders>
            <w:vAlign w:val="center"/>
          </w:tcPr>
          <w:p w14:paraId="05DE6E34"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1367950"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8C348" w14:textId="77777777" w:rsidR="00BE1C84" w:rsidRPr="00170508" w:rsidRDefault="00BE1C84" w:rsidP="00FD02C8">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C89D76"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4D9ED1" w14:textId="77777777" w:rsidR="00BE1C84" w:rsidRPr="00170508" w:rsidRDefault="00BE1C84" w:rsidP="00FD02C8">
            <w:pPr>
              <w:pStyle w:val="TAC"/>
              <w:rPr>
                <w:rFonts w:eastAsia="Yu Mincho"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BE1C84" w:rsidRPr="00170508" w14:paraId="317B31CD" w14:textId="77777777" w:rsidTr="00FD02C8">
        <w:trPr>
          <w:jc w:val="center"/>
        </w:trPr>
        <w:tc>
          <w:tcPr>
            <w:tcW w:w="2062" w:type="dxa"/>
            <w:tcBorders>
              <w:top w:val="nil"/>
              <w:left w:val="single" w:sz="4" w:space="0" w:color="auto"/>
              <w:bottom w:val="nil"/>
              <w:right w:val="single" w:sz="4" w:space="0" w:color="auto"/>
            </w:tcBorders>
            <w:vAlign w:val="center"/>
          </w:tcPr>
          <w:p w14:paraId="5A7BF7DA"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0E04F9E"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B500B" w14:textId="77777777" w:rsidR="00BE1C84" w:rsidRPr="00170508" w:rsidRDefault="00BE1C84" w:rsidP="00FD02C8">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A8234"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E01ADF3" w14:textId="77777777" w:rsidR="00BE1C84" w:rsidRPr="00170508" w:rsidRDefault="00BE1C84" w:rsidP="00FD02C8">
            <w:pPr>
              <w:pStyle w:val="TAC"/>
              <w:rPr>
                <w:rFonts w:eastAsia="Yu Mincho" w:cs="Arial"/>
                <w:szCs w:val="18"/>
              </w:rPr>
            </w:pPr>
          </w:p>
        </w:tc>
      </w:tr>
      <w:tr w:rsidR="00BE1C84" w:rsidRPr="00170508" w14:paraId="1618A71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E324CE1"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ABC318C"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5B196" w14:textId="77777777" w:rsidR="00BE1C84" w:rsidRPr="00170508" w:rsidRDefault="00BE1C84" w:rsidP="00FD02C8">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A8649" w14:textId="77777777" w:rsidR="00BE1C84" w:rsidRPr="00170508" w:rsidRDefault="00BE1C84" w:rsidP="00FD02C8">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F3E5A3C" w14:textId="77777777" w:rsidR="00BE1C84" w:rsidRPr="00170508" w:rsidRDefault="00BE1C84" w:rsidP="00FD02C8">
            <w:pPr>
              <w:pStyle w:val="TAC"/>
              <w:rPr>
                <w:rFonts w:eastAsia="Yu Mincho" w:cs="Arial"/>
                <w:szCs w:val="18"/>
              </w:rPr>
            </w:pPr>
          </w:p>
        </w:tc>
      </w:tr>
      <w:tr w:rsidR="00BE1C84" w:rsidRPr="00170508" w14:paraId="21562B77" w14:textId="77777777" w:rsidTr="00FD02C8">
        <w:trPr>
          <w:jc w:val="center"/>
        </w:trPr>
        <w:tc>
          <w:tcPr>
            <w:tcW w:w="2062" w:type="dxa"/>
            <w:tcBorders>
              <w:top w:val="single" w:sz="4" w:space="0" w:color="auto"/>
              <w:left w:val="single" w:sz="4" w:space="0" w:color="auto"/>
              <w:bottom w:val="nil"/>
              <w:right w:val="single" w:sz="4" w:space="0" w:color="auto"/>
            </w:tcBorders>
          </w:tcPr>
          <w:p w14:paraId="4ACEB110" w14:textId="77777777" w:rsidR="00BE1C84" w:rsidRPr="00170508" w:rsidRDefault="00BE1C84" w:rsidP="00FD02C8">
            <w:pPr>
              <w:pStyle w:val="TAC"/>
              <w:rPr>
                <w:rFonts w:eastAsia="DengXian"/>
              </w:rPr>
            </w:pPr>
            <w:r w:rsidRPr="00170508">
              <w:rPr>
                <w:rFonts w:eastAsia="DengXian"/>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766B83E2"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5AF6379" w14:textId="77777777" w:rsidR="00BE1C84" w:rsidRPr="00170508" w:rsidRDefault="00BE1C84" w:rsidP="00FD02C8">
            <w:pPr>
              <w:pStyle w:val="TAC"/>
              <w:rPr>
                <w:rFonts w:eastAsia="DengXian"/>
                <w:lang w:val="es-US" w:eastAsia="zh-CN"/>
              </w:rPr>
            </w:pPr>
            <w:r w:rsidRPr="00170508">
              <w:rPr>
                <w:rFonts w:eastAsia="DengXian"/>
                <w:lang w:val="es-US" w:eastAsia="zh-CN"/>
              </w:rPr>
              <w:t>CA_n1A-n3A</w:t>
            </w:r>
          </w:p>
          <w:p w14:paraId="0487E1DE" w14:textId="77777777" w:rsidR="00BE1C84" w:rsidRPr="00170508" w:rsidRDefault="00BE1C84" w:rsidP="00FD02C8">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6BF0AB02" w14:textId="77777777" w:rsidR="00BE1C84" w:rsidRPr="00170508" w:rsidRDefault="00BE1C84" w:rsidP="00FD02C8">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0ADD4FC2" w14:textId="77777777" w:rsidR="00BE1C84" w:rsidRPr="00170508" w:rsidRDefault="00BE1C84" w:rsidP="00FD02C8">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498BD5" w14:textId="77777777" w:rsidR="00BE1C84" w:rsidRPr="00170508" w:rsidRDefault="00BE1C84" w:rsidP="00FD02C8">
            <w:pPr>
              <w:pStyle w:val="TAC"/>
              <w:rPr>
                <w:rFonts w:eastAsia="DengXian"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8659BA" w14:textId="77777777" w:rsidR="00BE1C84" w:rsidRPr="00170508" w:rsidRDefault="00BE1C84" w:rsidP="00FD02C8">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1496" w:type="dxa"/>
            <w:tcBorders>
              <w:top w:val="single" w:sz="4" w:space="0" w:color="auto"/>
              <w:left w:val="single" w:sz="4" w:space="0" w:color="auto"/>
              <w:bottom w:val="nil"/>
              <w:right w:val="single" w:sz="4" w:space="0" w:color="auto"/>
            </w:tcBorders>
            <w:vAlign w:val="center"/>
          </w:tcPr>
          <w:p w14:paraId="3C2CE4E6" w14:textId="77777777" w:rsidR="00BE1C84" w:rsidRPr="00170508" w:rsidRDefault="00BE1C84" w:rsidP="00FD02C8">
            <w:pPr>
              <w:pStyle w:val="TAC"/>
              <w:rPr>
                <w:rFonts w:eastAsia="DengXian" w:cs="Arial"/>
                <w:szCs w:val="18"/>
              </w:rPr>
            </w:pPr>
            <w:r w:rsidRPr="00170508">
              <w:rPr>
                <w:rFonts w:eastAsia="DengXian"/>
                <w:lang w:eastAsia="zh-CN"/>
              </w:rPr>
              <w:t>0</w:t>
            </w:r>
          </w:p>
        </w:tc>
      </w:tr>
      <w:tr w:rsidR="00BE1C84" w:rsidRPr="00170508" w14:paraId="05198835" w14:textId="77777777" w:rsidTr="00FD02C8">
        <w:trPr>
          <w:jc w:val="center"/>
        </w:trPr>
        <w:tc>
          <w:tcPr>
            <w:tcW w:w="2062" w:type="dxa"/>
            <w:tcBorders>
              <w:top w:val="nil"/>
              <w:left w:val="single" w:sz="4" w:space="0" w:color="auto"/>
              <w:bottom w:val="nil"/>
              <w:right w:val="single" w:sz="4" w:space="0" w:color="auto"/>
            </w:tcBorders>
          </w:tcPr>
          <w:p w14:paraId="01CE3AE4"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5FB5FB5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773EFF" w14:textId="77777777" w:rsidR="00BE1C84" w:rsidRPr="00170508" w:rsidRDefault="00BE1C84" w:rsidP="00FD02C8">
            <w:pPr>
              <w:pStyle w:val="TAC"/>
              <w:rPr>
                <w:rFonts w:eastAsia="DengXian"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70B8B50B" w14:textId="77777777" w:rsidR="00BE1C84" w:rsidRPr="00170508" w:rsidRDefault="00BE1C84" w:rsidP="00FD02C8">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1496" w:type="dxa"/>
            <w:tcBorders>
              <w:top w:val="nil"/>
              <w:left w:val="single" w:sz="4" w:space="0" w:color="auto"/>
              <w:bottom w:val="nil"/>
              <w:right w:val="single" w:sz="4" w:space="0" w:color="auto"/>
            </w:tcBorders>
            <w:vAlign w:val="center"/>
          </w:tcPr>
          <w:p w14:paraId="79066339" w14:textId="77777777" w:rsidR="00BE1C84" w:rsidRPr="00170508" w:rsidRDefault="00BE1C84" w:rsidP="00FD02C8">
            <w:pPr>
              <w:pStyle w:val="TAC"/>
              <w:rPr>
                <w:rFonts w:eastAsia="DengXian" w:cs="Arial"/>
                <w:szCs w:val="18"/>
              </w:rPr>
            </w:pPr>
          </w:p>
        </w:tc>
      </w:tr>
      <w:tr w:rsidR="00BE1C84" w:rsidRPr="00170508" w14:paraId="3A2057E2" w14:textId="77777777" w:rsidTr="00FD02C8">
        <w:trPr>
          <w:jc w:val="center"/>
        </w:trPr>
        <w:tc>
          <w:tcPr>
            <w:tcW w:w="2062" w:type="dxa"/>
            <w:tcBorders>
              <w:top w:val="nil"/>
              <w:left w:val="single" w:sz="4" w:space="0" w:color="auto"/>
              <w:bottom w:val="single" w:sz="4" w:space="0" w:color="auto"/>
              <w:right w:val="single" w:sz="4" w:space="0" w:color="auto"/>
            </w:tcBorders>
          </w:tcPr>
          <w:p w14:paraId="3F8B0E87"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B9308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868813" w14:textId="77777777" w:rsidR="00BE1C84" w:rsidRPr="00170508" w:rsidRDefault="00BE1C84" w:rsidP="00FD02C8">
            <w:pPr>
              <w:pStyle w:val="TAC"/>
              <w:rPr>
                <w:rFonts w:eastAsia="DengXian"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71F181E" w14:textId="77777777" w:rsidR="00BE1C84" w:rsidRPr="00170508" w:rsidRDefault="00BE1C84" w:rsidP="00FD02C8">
            <w:pPr>
              <w:pStyle w:val="TAC"/>
              <w:rPr>
                <w:rFonts w:eastAsia="DengXian"/>
                <w:lang w:eastAsia="zh-CN" w:bidi="ar"/>
              </w:rPr>
            </w:pPr>
            <w:r w:rsidRPr="00170508">
              <w:rPr>
                <w:rFonts w:eastAsia="DengXian"/>
                <w:lang w:val="en-US"/>
              </w:rPr>
              <w:t>CA_</w:t>
            </w:r>
            <w:r w:rsidRPr="00170508">
              <w:rPr>
                <w:rFonts w:eastAsia="DengXian"/>
                <w:lang w:val="en-US" w:eastAsia="zh-CN" w:bidi="ar"/>
              </w:rPr>
              <w:t>n78(A-C)_</w:t>
            </w:r>
            <w:r w:rsidRPr="00170508">
              <w:rPr>
                <w:rFonts w:eastAsia="DengXian"/>
                <w:lang w:val="en-US"/>
              </w:rPr>
              <w:t>BCS1</w:t>
            </w:r>
          </w:p>
        </w:tc>
        <w:tc>
          <w:tcPr>
            <w:tcW w:w="1496" w:type="dxa"/>
            <w:tcBorders>
              <w:top w:val="nil"/>
              <w:left w:val="single" w:sz="4" w:space="0" w:color="auto"/>
              <w:bottom w:val="single" w:sz="4" w:space="0" w:color="auto"/>
              <w:right w:val="single" w:sz="4" w:space="0" w:color="auto"/>
            </w:tcBorders>
            <w:vAlign w:val="center"/>
          </w:tcPr>
          <w:p w14:paraId="0EED213A" w14:textId="77777777" w:rsidR="00BE1C84" w:rsidRPr="00170508" w:rsidRDefault="00BE1C84" w:rsidP="00FD02C8">
            <w:pPr>
              <w:pStyle w:val="TAC"/>
              <w:rPr>
                <w:rFonts w:eastAsia="DengXian" w:cs="Arial"/>
                <w:szCs w:val="18"/>
              </w:rPr>
            </w:pPr>
          </w:p>
        </w:tc>
      </w:tr>
      <w:tr w:rsidR="00BE1C84" w:rsidRPr="00170508" w14:paraId="6592718D" w14:textId="77777777" w:rsidTr="00FD02C8">
        <w:trPr>
          <w:jc w:val="center"/>
        </w:trPr>
        <w:tc>
          <w:tcPr>
            <w:tcW w:w="2062" w:type="dxa"/>
            <w:tcBorders>
              <w:top w:val="single" w:sz="4" w:space="0" w:color="auto"/>
              <w:left w:val="single" w:sz="4" w:space="0" w:color="auto"/>
              <w:bottom w:val="nil"/>
              <w:right w:val="single" w:sz="4" w:space="0" w:color="auto"/>
            </w:tcBorders>
          </w:tcPr>
          <w:p w14:paraId="05D83A38" w14:textId="77777777" w:rsidR="00BE1C84" w:rsidRPr="00170508" w:rsidRDefault="00BE1C84" w:rsidP="00FD02C8">
            <w:pPr>
              <w:pStyle w:val="TAC"/>
              <w:rPr>
                <w:rFonts w:eastAsia="DengXian"/>
              </w:rPr>
            </w:pPr>
            <w:r w:rsidRPr="00170508">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533E23E6"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CA_n1A-n3A</w:t>
            </w:r>
          </w:p>
          <w:p w14:paraId="11F4192E"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CA_n1A-n78A</w:t>
            </w:r>
            <w:r w:rsidRPr="008B6D91">
              <w:rPr>
                <w:rFonts w:eastAsia="Yu Mincho" w:cs="Arial"/>
                <w:szCs w:val="18"/>
                <w:vertAlign w:val="superscript"/>
                <w:lang w:val="en-US"/>
              </w:rPr>
              <w:t>14</w:t>
            </w:r>
          </w:p>
          <w:p w14:paraId="5C76BF65" w14:textId="77777777" w:rsidR="00BE1C84" w:rsidRPr="00170508" w:rsidRDefault="00BE1C84" w:rsidP="00FD02C8">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52995CAF" w14:textId="77777777" w:rsidR="00BE1C84" w:rsidRPr="00170508" w:rsidRDefault="00BE1C84" w:rsidP="00FD02C8">
            <w:pPr>
              <w:pStyle w:val="TAC"/>
              <w:rPr>
                <w:rFonts w:eastAsia="DengXian" w:cs="Arial"/>
                <w:szCs w:val="18"/>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857AFE" w14:textId="77777777" w:rsidR="00BE1C84" w:rsidRPr="00170508" w:rsidRDefault="00BE1C84" w:rsidP="00FD02C8">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CC3ECE" w14:textId="77777777" w:rsidR="00BE1C84" w:rsidRPr="00170508" w:rsidRDefault="00BE1C84" w:rsidP="00FD02C8">
            <w:pPr>
              <w:pStyle w:val="TAC"/>
              <w:rPr>
                <w:rFonts w:eastAsia="DengXian" w:cs="Arial"/>
                <w:szCs w:val="18"/>
              </w:rPr>
            </w:pPr>
            <w:r w:rsidRPr="00170508">
              <w:rPr>
                <w:rFonts w:eastAsia="Yu Mincho" w:cs="Arial"/>
                <w:szCs w:val="18"/>
                <w:lang w:val="en-US"/>
              </w:rPr>
              <w:t>0</w:t>
            </w:r>
          </w:p>
        </w:tc>
      </w:tr>
      <w:tr w:rsidR="00BE1C84" w:rsidRPr="00170508" w14:paraId="5ABEE5D4" w14:textId="77777777" w:rsidTr="00FD02C8">
        <w:trPr>
          <w:jc w:val="center"/>
        </w:trPr>
        <w:tc>
          <w:tcPr>
            <w:tcW w:w="2062" w:type="dxa"/>
            <w:tcBorders>
              <w:top w:val="nil"/>
              <w:left w:val="single" w:sz="4" w:space="0" w:color="auto"/>
              <w:bottom w:val="nil"/>
              <w:right w:val="single" w:sz="4" w:space="0" w:color="auto"/>
            </w:tcBorders>
          </w:tcPr>
          <w:p w14:paraId="3E1B0CDC"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2EC91735"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8C2A70" w14:textId="77777777" w:rsidR="00BE1C84" w:rsidRPr="00170508" w:rsidRDefault="00BE1C84" w:rsidP="00FD02C8">
            <w:pPr>
              <w:pStyle w:val="TAC"/>
              <w:rPr>
                <w:rFonts w:eastAsia="DengXian" w:cs="Arial"/>
                <w:szCs w:val="18"/>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4F0E3" w14:textId="77777777" w:rsidR="00BE1C84" w:rsidRPr="00170508" w:rsidRDefault="00BE1C84" w:rsidP="00FD02C8">
            <w:pPr>
              <w:pStyle w:val="TAC"/>
              <w:rPr>
                <w:rFonts w:eastAsia="DengXian"/>
                <w:lang w:eastAsia="zh-CN" w:bidi="ar"/>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66DA2B60" w14:textId="77777777" w:rsidR="00BE1C84" w:rsidRPr="00170508" w:rsidRDefault="00BE1C84" w:rsidP="00FD02C8">
            <w:pPr>
              <w:pStyle w:val="TAC"/>
              <w:rPr>
                <w:rFonts w:eastAsia="DengXian" w:cs="Arial"/>
                <w:szCs w:val="18"/>
              </w:rPr>
            </w:pPr>
          </w:p>
        </w:tc>
      </w:tr>
      <w:tr w:rsidR="00BE1C84" w:rsidRPr="00170508" w14:paraId="7CFF820A" w14:textId="77777777" w:rsidTr="00FD02C8">
        <w:trPr>
          <w:jc w:val="center"/>
        </w:trPr>
        <w:tc>
          <w:tcPr>
            <w:tcW w:w="2062" w:type="dxa"/>
            <w:tcBorders>
              <w:top w:val="nil"/>
              <w:left w:val="single" w:sz="4" w:space="0" w:color="auto"/>
              <w:bottom w:val="nil"/>
              <w:right w:val="single" w:sz="4" w:space="0" w:color="auto"/>
            </w:tcBorders>
          </w:tcPr>
          <w:p w14:paraId="6883DBB1"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9001CD"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A1C98D"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BDE2E9" w14:textId="77777777" w:rsidR="00BE1C84" w:rsidRPr="00170508" w:rsidRDefault="00BE1C84" w:rsidP="00FD02C8">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B709CC" w14:textId="77777777" w:rsidR="00BE1C84" w:rsidRPr="00170508" w:rsidRDefault="00BE1C84" w:rsidP="00FD02C8">
            <w:pPr>
              <w:pStyle w:val="TAC"/>
              <w:rPr>
                <w:rFonts w:eastAsia="DengXian" w:cs="Arial"/>
                <w:szCs w:val="18"/>
              </w:rPr>
            </w:pPr>
          </w:p>
        </w:tc>
      </w:tr>
      <w:tr w:rsidR="00BE1C84" w:rsidRPr="00170508" w14:paraId="3D5E2F7D" w14:textId="77777777" w:rsidTr="00FD02C8">
        <w:trPr>
          <w:jc w:val="center"/>
        </w:trPr>
        <w:tc>
          <w:tcPr>
            <w:tcW w:w="2062" w:type="dxa"/>
            <w:tcBorders>
              <w:top w:val="nil"/>
              <w:left w:val="single" w:sz="4" w:space="0" w:color="auto"/>
              <w:bottom w:val="nil"/>
              <w:right w:val="single" w:sz="4" w:space="0" w:color="auto"/>
            </w:tcBorders>
          </w:tcPr>
          <w:p w14:paraId="712CBCE8"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C57F31C" w14:textId="77777777" w:rsidR="00BE1C84" w:rsidRPr="00170508" w:rsidRDefault="00BE1C84" w:rsidP="00FD02C8">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516697E"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D9C4F7" w14:textId="77777777" w:rsidR="00BE1C84" w:rsidRPr="00170508" w:rsidRDefault="00BE1C84" w:rsidP="00FD02C8">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66086E" w14:textId="77777777" w:rsidR="00BE1C84" w:rsidRPr="00170508" w:rsidRDefault="00BE1C84" w:rsidP="00FD02C8">
            <w:pPr>
              <w:pStyle w:val="TAC"/>
              <w:rPr>
                <w:rFonts w:eastAsia="DengXian" w:cs="Arial"/>
                <w:szCs w:val="18"/>
              </w:rPr>
            </w:pPr>
            <w:r w:rsidRPr="00170508">
              <w:rPr>
                <w:rFonts w:eastAsia="Yu Mincho" w:cs="Arial"/>
                <w:szCs w:val="18"/>
                <w:lang w:val="en-US"/>
              </w:rPr>
              <w:t>1</w:t>
            </w:r>
          </w:p>
        </w:tc>
      </w:tr>
      <w:tr w:rsidR="00BE1C84" w:rsidRPr="00170508" w14:paraId="4D89ADA7" w14:textId="77777777" w:rsidTr="00FD02C8">
        <w:trPr>
          <w:jc w:val="center"/>
        </w:trPr>
        <w:tc>
          <w:tcPr>
            <w:tcW w:w="2062" w:type="dxa"/>
            <w:tcBorders>
              <w:top w:val="nil"/>
              <w:left w:val="single" w:sz="4" w:space="0" w:color="auto"/>
              <w:bottom w:val="nil"/>
              <w:right w:val="single" w:sz="4" w:space="0" w:color="auto"/>
            </w:tcBorders>
          </w:tcPr>
          <w:p w14:paraId="6150ABD8"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EDD6AB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53C1E0"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418EA9" w14:textId="77777777" w:rsidR="00BE1C84" w:rsidRPr="00170508" w:rsidRDefault="00BE1C84" w:rsidP="00FD02C8">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6D0AAC87" w14:textId="77777777" w:rsidR="00BE1C84" w:rsidRPr="00170508" w:rsidRDefault="00BE1C84" w:rsidP="00FD02C8">
            <w:pPr>
              <w:pStyle w:val="TAC"/>
              <w:rPr>
                <w:rFonts w:eastAsia="DengXian" w:cs="Arial"/>
                <w:szCs w:val="18"/>
              </w:rPr>
            </w:pPr>
          </w:p>
        </w:tc>
      </w:tr>
      <w:tr w:rsidR="00BE1C84" w:rsidRPr="00170508" w14:paraId="48EA4C9C" w14:textId="77777777" w:rsidTr="00FD02C8">
        <w:trPr>
          <w:jc w:val="center"/>
        </w:trPr>
        <w:tc>
          <w:tcPr>
            <w:tcW w:w="2062" w:type="dxa"/>
            <w:tcBorders>
              <w:top w:val="nil"/>
              <w:left w:val="single" w:sz="4" w:space="0" w:color="auto"/>
              <w:bottom w:val="single" w:sz="4" w:space="0" w:color="auto"/>
              <w:right w:val="single" w:sz="4" w:space="0" w:color="auto"/>
            </w:tcBorders>
          </w:tcPr>
          <w:p w14:paraId="35D7CE30"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0DDE35"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1257C5"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DE319" w14:textId="77777777" w:rsidR="00BE1C84" w:rsidRPr="00170508" w:rsidRDefault="00BE1C84" w:rsidP="00FD02C8">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BE41AD" w14:textId="77777777" w:rsidR="00BE1C84" w:rsidRPr="00170508" w:rsidRDefault="00BE1C84" w:rsidP="00FD02C8">
            <w:pPr>
              <w:pStyle w:val="TAC"/>
              <w:rPr>
                <w:rFonts w:eastAsia="DengXian" w:cs="Arial"/>
                <w:szCs w:val="18"/>
              </w:rPr>
            </w:pPr>
          </w:p>
        </w:tc>
      </w:tr>
      <w:tr w:rsidR="00BE1C84" w:rsidRPr="00170508" w14:paraId="0BDF7F31" w14:textId="77777777" w:rsidTr="00FD02C8">
        <w:trPr>
          <w:jc w:val="center"/>
        </w:trPr>
        <w:tc>
          <w:tcPr>
            <w:tcW w:w="2062" w:type="dxa"/>
            <w:tcBorders>
              <w:top w:val="single" w:sz="4" w:space="0" w:color="auto"/>
              <w:left w:val="single" w:sz="4" w:space="0" w:color="auto"/>
              <w:bottom w:val="nil"/>
              <w:right w:val="single" w:sz="4" w:space="0" w:color="auto"/>
            </w:tcBorders>
          </w:tcPr>
          <w:p w14:paraId="5F89D071" w14:textId="77777777" w:rsidR="00BE1C84" w:rsidRPr="00170508" w:rsidRDefault="00BE1C84" w:rsidP="00FD02C8">
            <w:pPr>
              <w:pStyle w:val="TAC"/>
              <w:rPr>
                <w:rFonts w:eastAsia="DengXian"/>
              </w:rPr>
            </w:pPr>
            <w:r w:rsidRPr="00170508">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450E5BBD"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2E22F96"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CA_n1A-n3A</w:t>
            </w:r>
          </w:p>
          <w:p w14:paraId="4A4863BC"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CA_n1A-n78A</w:t>
            </w:r>
            <w:r w:rsidRPr="00170508">
              <w:rPr>
                <w:rFonts w:eastAsia="DengXian"/>
                <w:vertAlign w:val="superscript"/>
                <w:lang w:val="es-US" w:eastAsia="zh-CN"/>
              </w:rPr>
              <w:t>7</w:t>
            </w:r>
            <w:r w:rsidRPr="008B6D91">
              <w:rPr>
                <w:rFonts w:eastAsia="DengXian" w:cs="Arial"/>
                <w:vertAlign w:val="superscript"/>
                <w:lang w:val="en-US" w:eastAsia="zh-CN"/>
              </w:rPr>
              <w:t>,14</w:t>
            </w:r>
          </w:p>
          <w:p w14:paraId="5626FFC2" w14:textId="77777777" w:rsidR="00BE1C84" w:rsidRPr="00170508" w:rsidRDefault="00BE1C84" w:rsidP="00FD02C8">
            <w:pPr>
              <w:pStyle w:val="TAC"/>
              <w:rPr>
                <w:rFonts w:eastAsia="DengXian"/>
              </w:rPr>
            </w:pPr>
            <w:r w:rsidRPr="00170508">
              <w:rPr>
                <w:rFonts w:eastAsia="Yu Mincho"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2E94DD"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119E87" w14:textId="77777777" w:rsidR="00BE1C84" w:rsidRPr="00170508" w:rsidRDefault="00BE1C84" w:rsidP="00FD02C8">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FB7C62" w14:textId="77777777" w:rsidR="00BE1C84" w:rsidRPr="00170508" w:rsidRDefault="00BE1C84" w:rsidP="00FD02C8">
            <w:pPr>
              <w:pStyle w:val="TAC"/>
              <w:rPr>
                <w:rFonts w:eastAsia="DengXian" w:cs="Arial"/>
                <w:szCs w:val="18"/>
              </w:rPr>
            </w:pPr>
            <w:r w:rsidRPr="00170508">
              <w:rPr>
                <w:rFonts w:eastAsia="Yu Mincho" w:cs="Arial"/>
                <w:szCs w:val="18"/>
              </w:rPr>
              <w:t>0</w:t>
            </w:r>
          </w:p>
        </w:tc>
      </w:tr>
      <w:tr w:rsidR="00BE1C84" w:rsidRPr="00170508" w14:paraId="50FCEC4C" w14:textId="77777777" w:rsidTr="00FD02C8">
        <w:trPr>
          <w:jc w:val="center"/>
        </w:trPr>
        <w:tc>
          <w:tcPr>
            <w:tcW w:w="2062" w:type="dxa"/>
            <w:tcBorders>
              <w:top w:val="nil"/>
              <w:left w:val="single" w:sz="4" w:space="0" w:color="auto"/>
              <w:bottom w:val="nil"/>
              <w:right w:val="single" w:sz="4" w:space="0" w:color="auto"/>
            </w:tcBorders>
            <w:vAlign w:val="center"/>
          </w:tcPr>
          <w:p w14:paraId="181F2823"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7E53761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E56295"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03EA70"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2458B46" w14:textId="77777777" w:rsidR="00BE1C84" w:rsidRPr="00170508" w:rsidRDefault="00BE1C84" w:rsidP="00FD02C8">
            <w:pPr>
              <w:pStyle w:val="TAC"/>
              <w:rPr>
                <w:rFonts w:eastAsia="DengXian" w:cs="Arial"/>
                <w:szCs w:val="18"/>
              </w:rPr>
            </w:pPr>
          </w:p>
        </w:tc>
      </w:tr>
      <w:tr w:rsidR="00BE1C84" w:rsidRPr="00170508" w14:paraId="06D68654" w14:textId="77777777" w:rsidTr="00FD02C8">
        <w:trPr>
          <w:jc w:val="center"/>
        </w:trPr>
        <w:tc>
          <w:tcPr>
            <w:tcW w:w="2062" w:type="dxa"/>
            <w:tcBorders>
              <w:top w:val="nil"/>
              <w:left w:val="single" w:sz="4" w:space="0" w:color="auto"/>
              <w:bottom w:val="nil"/>
              <w:right w:val="single" w:sz="4" w:space="0" w:color="auto"/>
            </w:tcBorders>
            <w:vAlign w:val="center"/>
          </w:tcPr>
          <w:p w14:paraId="120200B8"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71E255E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066E90"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CC56A9" w14:textId="77777777" w:rsidR="00BE1C84" w:rsidRPr="00170508" w:rsidRDefault="00BE1C84" w:rsidP="00FD02C8">
            <w:pPr>
              <w:pStyle w:val="TAC"/>
              <w:rPr>
                <w:rFonts w:eastAsia="DengXian"/>
                <w:lang w:eastAsia="zh-CN" w:bidi="ar"/>
              </w:rPr>
            </w:pPr>
            <w:r w:rsidRPr="00170508">
              <w:rPr>
                <w:rFonts w:eastAsia="DengXian"/>
                <w:lang w:val="en-US" w:eastAsia="zh-CN" w:bidi="ar"/>
              </w:rPr>
              <w:t>CA_n78(2A)_BCS0</w:t>
            </w:r>
          </w:p>
        </w:tc>
        <w:tc>
          <w:tcPr>
            <w:tcW w:w="1496" w:type="dxa"/>
            <w:tcBorders>
              <w:top w:val="nil"/>
              <w:left w:val="single" w:sz="4" w:space="0" w:color="auto"/>
              <w:bottom w:val="nil"/>
              <w:right w:val="single" w:sz="4" w:space="0" w:color="auto"/>
            </w:tcBorders>
            <w:vAlign w:val="center"/>
          </w:tcPr>
          <w:p w14:paraId="5225951E" w14:textId="77777777" w:rsidR="00BE1C84" w:rsidRPr="00170508" w:rsidRDefault="00BE1C84" w:rsidP="00FD02C8">
            <w:pPr>
              <w:pStyle w:val="TAC"/>
              <w:rPr>
                <w:rFonts w:eastAsia="DengXian" w:cs="Arial"/>
                <w:szCs w:val="18"/>
              </w:rPr>
            </w:pPr>
          </w:p>
        </w:tc>
      </w:tr>
      <w:tr w:rsidR="00BE1C84" w:rsidRPr="00170508" w14:paraId="2C104FBF" w14:textId="77777777" w:rsidTr="00FD02C8">
        <w:trPr>
          <w:jc w:val="center"/>
        </w:trPr>
        <w:tc>
          <w:tcPr>
            <w:tcW w:w="2062" w:type="dxa"/>
            <w:tcBorders>
              <w:top w:val="nil"/>
              <w:left w:val="single" w:sz="4" w:space="0" w:color="auto"/>
              <w:bottom w:val="nil"/>
              <w:right w:val="single" w:sz="4" w:space="0" w:color="auto"/>
            </w:tcBorders>
            <w:vAlign w:val="center"/>
          </w:tcPr>
          <w:p w14:paraId="6EEC039A"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F5328E6" w14:textId="77777777" w:rsidR="00BE1C84" w:rsidRPr="00170508" w:rsidRDefault="00BE1C84" w:rsidP="00FD02C8">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454E66E"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18F2F0" w14:textId="77777777" w:rsidR="00BE1C84" w:rsidRPr="00170508" w:rsidRDefault="00BE1C84" w:rsidP="00FD02C8">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2CA705" w14:textId="77777777" w:rsidR="00BE1C84" w:rsidRPr="00170508" w:rsidRDefault="00BE1C84" w:rsidP="00FD02C8">
            <w:pPr>
              <w:pStyle w:val="TAC"/>
              <w:rPr>
                <w:rFonts w:eastAsia="DengXian" w:cs="Arial"/>
                <w:szCs w:val="18"/>
              </w:rPr>
            </w:pPr>
            <w:r w:rsidRPr="00170508">
              <w:rPr>
                <w:rFonts w:eastAsia="DengXian" w:cs="Arial"/>
                <w:szCs w:val="18"/>
              </w:rPr>
              <w:t>1</w:t>
            </w:r>
          </w:p>
        </w:tc>
      </w:tr>
      <w:tr w:rsidR="00BE1C84" w:rsidRPr="00170508" w14:paraId="64795382" w14:textId="77777777" w:rsidTr="00FD02C8">
        <w:trPr>
          <w:jc w:val="center"/>
        </w:trPr>
        <w:tc>
          <w:tcPr>
            <w:tcW w:w="2062" w:type="dxa"/>
            <w:tcBorders>
              <w:top w:val="nil"/>
              <w:left w:val="single" w:sz="4" w:space="0" w:color="auto"/>
              <w:bottom w:val="nil"/>
              <w:right w:val="single" w:sz="4" w:space="0" w:color="auto"/>
            </w:tcBorders>
            <w:vAlign w:val="center"/>
          </w:tcPr>
          <w:p w14:paraId="08D01F91"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357B49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B830E4"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387678" w14:textId="77777777" w:rsidR="00BE1C84" w:rsidRPr="00170508" w:rsidRDefault="00BE1C84" w:rsidP="00FD02C8">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482592B0" w14:textId="77777777" w:rsidR="00BE1C84" w:rsidRPr="00170508" w:rsidRDefault="00BE1C84" w:rsidP="00FD02C8">
            <w:pPr>
              <w:pStyle w:val="TAC"/>
              <w:rPr>
                <w:rFonts w:eastAsia="DengXian" w:cs="Arial"/>
                <w:szCs w:val="18"/>
              </w:rPr>
            </w:pPr>
          </w:p>
        </w:tc>
      </w:tr>
      <w:tr w:rsidR="00BE1C84" w:rsidRPr="00170508" w14:paraId="4427D6FC" w14:textId="77777777" w:rsidTr="00FD02C8">
        <w:trPr>
          <w:jc w:val="center"/>
        </w:trPr>
        <w:tc>
          <w:tcPr>
            <w:tcW w:w="2062" w:type="dxa"/>
            <w:tcBorders>
              <w:top w:val="nil"/>
              <w:left w:val="single" w:sz="4" w:space="0" w:color="auto"/>
              <w:bottom w:val="nil"/>
              <w:right w:val="single" w:sz="4" w:space="0" w:color="auto"/>
            </w:tcBorders>
            <w:vAlign w:val="center"/>
          </w:tcPr>
          <w:p w14:paraId="1D859FCF"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A508C2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1DD111"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EA60A6" w14:textId="77777777" w:rsidR="00BE1C84" w:rsidRPr="00170508" w:rsidRDefault="00BE1C84" w:rsidP="00FD02C8">
            <w:pPr>
              <w:pStyle w:val="TAC"/>
              <w:rPr>
                <w:rFonts w:eastAsia="DengXian"/>
                <w:lang w:eastAsia="zh-CN" w:bidi="ar"/>
              </w:rPr>
            </w:pPr>
            <w:r w:rsidRPr="00170508">
              <w:rPr>
                <w:rFonts w:eastAsia="DengXian"/>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8ABAA9" w14:textId="77777777" w:rsidR="00BE1C84" w:rsidRPr="00170508" w:rsidRDefault="00BE1C84" w:rsidP="00FD02C8">
            <w:pPr>
              <w:pStyle w:val="TAC"/>
              <w:rPr>
                <w:rFonts w:eastAsia="DengXian" w:cs="Arial"/>
                <w:szCs w:val="18"/>
              </w:rPr>
            </w:pPr>
          </w:p>
        </w:tc>
      </w:tr>
      <w:tr w:rsidR="00BE1C84" w:rsidRPr="00170508" w14:paraId="31F36612" w14:textId="77777777" w:rsidTr="00FD02C8">
        <w:trPr>
          <w:jc w:val="center"/>
        </w:trPr>
        <w:tc>
          <w:tcPr>
            <w:tcW w:w="2062" w:type="dxa"/>
            <w:tcBorders>
              <w:top w:val="nil"/>
              <w:left w:val="single" w:sz="4" w:space="0" w:color="auto"/>
              <w:bottom w:val="nil"/>
              <w:right w:val="single" w:sz="4" w:space="0" w:color="auto"/>
            </w:tcBorders>
            <w:vAlign w:val="center"/>
          </w:tcPr>
          <w:p w14:paraId="476F6979"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82E1E54" w14:textId="77777777" w:rsidR="00BE1C84" w:rsidRPr="00170508" w:rsidRDefault="00BE1C84" w:rsidP="00FD02C8">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C4E280D"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342A8"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400E8E6" w14:textId="77777777" w:rsidR="00BE1C84" w:rsidRPr="00170508" w:rsidRDefault="00BE1C84" w:rsidP="00FD02C8">
            <w:pPr>
              <w:pStyle w:val="TAC"/>
              <w:rPr>
                <w:rFonts w:eastAsia="DengXian" w:cs="Arial"/>
                <w:szCs w:val="18"/>
              </w:rPr>
            </w:pPr>
            <w:r w:rsidRPr="00170508">
              <w:rPr>
                <w:rFonts w:eastAsia="DengXian" w:cs="Arial"/>
                <w:szCs w:val="18"/>
              </w:rPr>
              <w:t>4 and 5</w:t>
            </w:r>
          </w:p>
        </w:tc>
      </w:tr>
      <w:tr w:rsidR="00BE1C84" w:rsidRPr="00170508" w14:paraId="5037A90C" w14:textId="77777777" w:rsidTr="00FD02C8">
        <w:trPr>
          <w:jc w:val="center"/>
        </w:trPr>
        <w:tc>
          <w:tcPr>
            <w:tcW w:w="2062" w:type="dxa"/>
            <w:tcBorders>
              <w:top w:val="nil"/>
              <w:left w:val="single" w:sz="4" w:space="0" w:color="auto"/>
              <w:bottom w:val="nil"/>
              <w:right w:val="single" w:sz="4" w:space="0" w:color="auto"/>
            </w:tcBorders>
            <w:vAlign w:val="center"/>
          </w:tcPr>
          <w:p w14:paraId="619F81F3"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F49371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D287AD"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5ABE566" w14:textId="77777777" w:rsidR="00BE1C84" w:rsidRPr="00170508" w:rsidRDefault="00BE1C84" w:rsidP="00FD02C8">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E8C1CBF" w14:textId="77777777" w:rsidR="00BE1C84" w:rsidRPr="00170508" w:rsidRDefault="00BE1C84" w:rsidP="00FD02C8">
            <w:pPr>
              <w:pStyle w:val="TAC"/>
              <w:rPr>
                <w:rFonts w:eastAsia="DengXian" w:cs="Arial"/>
                <w:szCs w:val="18"/>
              </w:rPr>
            </w:pPr>
          </w:p>
        </w:tc>
      </w:tr>
      <w:tr w:rsidR="00BE1C84" w:rsidRPr="00170508" w14:paraId="0A396F1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5D0D27"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CE31D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5AC013"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787E0" w14:textId="77777777" w:rsidR="00BE1C84" w:rsidRPr="00170508" w:rsidRDefault="00BE1C84" w:rsidP="00FD02C8">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574504C" w14:textId="77777777" w:rsidR="00BE1C84" w:rsidRPr="00170508" w:rsidRDefault="00BE1C84" w:rsidP="00FD02C8">
            <w:pPr>
              <w:pStyle w:val="TAC"/>
              <w:rPr>
                <w:rFonts w:eastAsia="DengXian" w:cs="Arial"/>
                <w:szCs w:val="18"/>
              </w:rPr>
            </w:pPr>
          </w:p>
        </w:tc>
      </w:tr>
      <w:tr w:rsidR="00BE1C84" w:rsidRPr="00170508" w14:paraId="1BCAEF29" w14:textId="77777777" w:rsidTr="00FD02C8">
        <w:trPr>
          <w:jc w:val="center"/>
        </w:trPr>
        <w:tc>
          <w:tcPr>
            <w:tcW w:w="2062" w:type="dxa"/>
            <w:tcBorders>
              <w:top w:val="single" w:sz="4" w:space="0" w:color="auto"/>
              <w:left w:val="single" w:sz="4" w:space="0" w:color="auto"/>
              <w:bottom w:val="nil"/>
              <w:right w:val="single" w:sz="4" w:space="0" w:color="auto"/>
            </w:tcBorders>
          </w:tcPr>
          <w:p w14:paraId="5867AC61" w14:textId="77777777" w:rsidR="00BE1C84" w:rsidRPr="00170508" w:rsidRDefault="00BE1C84" w:rsidP="00FD02C8">
            <w:pPr>
              <w:pStyle w:val="TAC"/>
              <w:rPr>
                <w:rFonts w:eastAsia="DengXian"/>
              </w:rPr>
            </w:pPr>
            <w:r w:rsidRPr="00170508">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1C4CFC14"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CA_n78C</w:t>
            </w:r>
          </w:p>
          <w:p w14:paraId="506F41E3"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CA_n1A-n3A</w:t>
            </w:r>
          </w:p>
          <w:p w14:paraId="573F8B43"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CA_n1A-n78A</w:t>
            </w:r>
            <w:r w:rsidRPr="008B6D91">
              <w:rPr>
                <w:rFonts w:eastAsia="Yu Mincho" w:cs="Arial"/>
                <w:szCs w:val="18"/>
                <w:vertAlign w:val="superscript"/>
                <w:lang w:val="en-US"/>
              </w:rPr>
              <w:t>14</w:t>
            </w:r>
          </w:p>
          <w:p w14:paraId="3BCE7576" w14:textId="77777777" w:rsidR="00BE1C84" w:rsidRPr="00170508" w:rsidRDefault="00BE1C84" w:rsidP="00FD02C8">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7A7D0DD3" w14:textId="77777777" w:rsidR="00BE1C84" w:rsidRPr="00170508" w:rsidRDefault="00BE1C84" w:rsidP="00FD02C8">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884F51" w14:textId="77777777" w:rsidR="00BE1C84" w:rsidRPr="00170508" w:rsidRDefault="00BE1C84" w:rsidP="00FD02C8">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A578D0C" w14:textId="77777777" w:rsidR="00BE1C84" w:rsidRPr="00170508" w:rsidRDefault="00BE1C84" w:rsidP="00FD02C8">
            <w:pPr>
              <w:pStyle w:val="TAC"/>
              <w:rPr>
                <w:rFonts w:eastAsia="DengXian" w:cs="Arial"/>
                <w:szCs w:val="18"/>
              </w:rPr>
            </w:pPr>
            <w:r w:rsidRPr="00170508">
              <w:rPr>
                <w:rFonts w:eastAsia="Yu Mincho" w:cs="Arial"/>
                <w:szCs w:val="18"/>
                <w:lang w:val="en-US"/>
              </w:rPr>
              <w:t>0</w:t>
            </w:r>
          </w:p>
        </w:tc>
      </w:tr>
      <w:tr w:rsidR="00BE1C84" w:rsidRPr="00170508" w14:paraId="39BF2520" w14:textId="77777777" w:rsidTr="00FD02C8">
        <w:trPr>
          <w:jc w:val="center"/>
        </w:trPr>
        <w:tc>
          <w:tcPr>
            <w:tcW w:w="2062" w:type="dxa"/>
            <w:tcBorders>
              <w:top w:val="nil"/>
              <w:left w:val="single" w:sz="4" w:space="0" w:color="auto"/>
              <w:bottom w:val="nil"/>
              <w:right w:val="single" w:sz="4" w:space="0" w:color="auto"/>
            </w:tcBorders>
            <w:vAlign w:val="center"/>
          </w:tcPr>
          <w:p w14:paraId="5345BDA7"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5898DA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0B2AC8" w14:textId="77777777" w:rsidR="00BE1C84" w:rsidRPr="00170508" w:rsidRDefault="00BE1C84" w:rsidP="00FD02C8">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53DEE" w14:textId="77777777" w:rsidR="00BE1C84" w:rsidRPr="00170508" w:rsidRDefault="00BE1C84" w:rsidP="00FD02C8">
            <w:pPr>
              <w:pStyle w:val="TAC"/>
              <w:rPr>
                <w:rFonts w:eastAsia="DengXian" w:cs="Arial"/>
                <w:color w:val="000000"/>
                <w:szCs w:val="18"/>
                <w:lang w:val="en-US" w:eastAsia="zh-CN"/>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78D5B64A" w14:textId="77777777" w:rsidR="00BE1C84" w:rsidRPr="00170508" w:rsidRDefault="00BE1C84" w:rsidP="00FD02C8">
            <w:pPr>
              <w:pStyle w:val="TAC"/>
              <w:rPr>
                <w:rFonts w:eastAsia="DengXian" w:cs="Arial"/>
                <w:szCs w:val="18"/>
              </w:rPr>
            </w:pPr>
          </w:p>
        </w:tc>
      </w:tr>
      <w:tr w:rsidR="00BE1C84" w:rsidRPr="00170508" w14:paraId="76305CC9" w14:textId="77777777" w:rsidTr="00FD02C8">
        <w:trPr>
          <w:jc w:val="center"/>
        </w:trPr>
        <w:tc>
          <w:tcPr>
            <w:tcW w:w="2062" w:type="dxa"/>
            <w:tcBorders>
              <w:top w:val="nil"/>
              <w:left w:val="single" w:sz="4" w:space="0" w:color="auto"/>
              <w:bottom w:val="nil"/>
              <w:right w:val="single" w:sz="4" w:space="0" w:color="auto"/>
            </w:tcBorders>
            <w:vAlign w:val="center"/>
          </w:tcPr>
          <w:p w14:paraId="75001A5B"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0001E2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928DC6" w14:textId="77777777" w:rsidR="00BE1C84" w:rsidRPr="00170508" w:rsidRDefault="00BE1C84" w:rsidP="00FD02C8">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55AE35" w14:textId="77777777" w:rsidR="00BE1C84" w:rsidRPr="00170508" w:rsidRDefault="00BE1C84" w:rsidP="00FD02C8">
            <w:pPr>
              <w:pStyle w:val="TAC"/>
              <w:rPr>
                <w:rFonts w:eastAsia="DengXian" w:cs="Arial"/>
                <w:color w:val="000000"/>
                <w:szCs w:val="18"/>
                <w:lang w:val="en-US" w:eastAsia="zh-CN"/>
              </w:rPr>
            </w:pPr>
            <w:r w:rsidRPr="00170508">
              <w:rPr>
                <w:rFonts w:eastAsia="DengXian"/>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60919D2" w14:textId="77777777" w:rsidR="00BE1C84" w:rsidRPr="00170508" w:rsidRDefault="00BE1C84" w:rsidP="00FD02C8">
            <w:pPr>
              <w:pStyle w:val="TAC"/>
              <w:rPr>
                <w:rFonts w:eastAsia="DengXian" w:cs="Arial"/>
                <w:szCs w:val="18"/>
              </w:rPr>
            </w:pPr>
          </w:p>
        </w:tc>
      </w:tr>
      <w:tr w:rsidR="00BE1C84" w:rsidRPr="00170508" w14:paraId="14BFCD74" w14:textId="77777777" w:rsidTr="00FD02C8">
        <w:trPr>
          <w:jc w:val="center"/>
        </w:trPr>
        <w:tc>
          <w:tcPr>
            <w:tcW w:w="2062" w:type="dxa"/>
            <w:tcBorders>
              <w:top w:val="nil"/>
              <w:left w:val="single" w:sz="4" w:space="0" w:color="auto"/>
              <w:bottom w:val="nil"/>
              <w:right w:val="single" w:sz="4" w:space="0" w:color="auto"/>
            </w:tcBorders>
            <w:vAlign w:val="center"/>
          </w:tcPr>
          <w:p w14:paraId="38648082"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2A2CDE0" w14:textId="77777777" w:rsidR="00BE1C84" w:rsidRPr="00170508" w:rsidRDefault="00BE1C84" w:rsidP="00FD02C8">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AC0CB43" w14:textId="77777777" w:rsidR="00BE1C84" w:rsidRPr="00170508" w:rsidRDefault="00BE1C84" w:rsidP="00FD02C8">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42AEB9" w14:textId="77777777" w:rsidR="00BE1C84" w:rsidRPr="00170508" w:rsidRDefault="00BE1C84" w:rsidP="00FD02C8">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35B078" w14:textId="77777777" w:rsidR="00BE1C84" w:rsidRPr="00170508" w:rsidRDefault="00BE1C84" w:rsidP="00FD02C8">
            <w:pPr>
              <w:pStyle w:val="TAC"/>
              <w:rPr>
                <w:rFonts w:eastAsia="DengXian" w:cs="Arial"/>
                <w:szCs w:val="18"/>
              </w:rPr>
            </w:pPr>
            <w:r w:rsidRPr="00170508">
              <w:rPr>
                <w:rFonts w:eastAsia="Yu Mincho" w:cs="Arial"/>
                <w:szCs w:val="18"/>
                <w:lang w:val="en-US"/>
              </w:rPr>
              <w:t>1</w:t>
            </w:r>
          </w:p>
        </w:tc>
      </w:tr>
      <w:tr w:rsidR="00BE1C84" w:rsidRPr="00170508" w14:paraId="7B4ED09C" w14:textId="77777777" w:rsidTr="00FD02C8">
        <w:trPr>
          <w:jc w:val="center"/>
        </w:trPr>
        <w:tc>
          <w:tcPr>
            <w:tcW w:w="2062" w:type="dxa"/>
            <w:tcBorders>
              <w:top w:val="nil"/>
              <w:left w:val="single" w:sz="4" w:space="0" w:color="auto"/>
              <w:bottom w:val="nil"/>
              <w:right w:val="single" w:sz="4" w:space="0" w:color="auto"/>
            </w:tcBorders>
            <w:vAlign w:val="center"/>
          </w:tcPr>
          <w:p w14:paraId="1D399729"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568C654"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8D5476" w14:textId="77777777" w:rsidR="00BE1C84" w:rsidRPr="00170508" w:rsidRDefault="00BE1C84" w:rsidP="00FD02C8">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EE2BCD" w14:textId="77777777" w:rsidR="00BE1C84" w:rsidRPr="00170508" w:rsidRDefault="00BE1C84" w:rsidP="00FD02C8">
            <w:pPr>
              <w:pStyle w:val="TAC"/>
              <w:rPr>
                <w:rFonts w:eastAsia="DengXian" w:cs="Arial"/>
                <w:color w:val="000000"/>
                <w:szCs w:val="18"/>
                <w:lang w:val="en-US" w:eastAsia="zh-CN"/>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0B1337C2" w14:textId="77777777" w:rsidR="00BE1C84" w:rsidRPr="00170508" w:rsidRDefault="00BE1C84" w:rsidP="00FD02C8">
            <w:pPr>
              <w:pStyle w:val="TAC"/>
              <w:rPr>
                <w:rFonts w:eastAsia="DengXian" w:cs="Arial"/>
                <w:szCs w:val="18"/>
              </w:rPr>
            </w:pPr>
          </w:p>
        </w:tc>
      </w:tr>
      <w:tr w:rsidR="00BE1C84" w:rsidRPr="00170508" w14:paraId="64A2B79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A5E749"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CA6A3A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E1FA9D" w14:textId="77777777" w:rsidR="00BE1C84" w:rsidRPr="00170508" w:rsidRDefault="00BE1C84" w:rsidP="00FD02C8">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583FE9" w14:textId="77777777" w:rsidR="00BE1C84" w:rsidRPr="00170508" w:rsidRDefault="00BE1C84" w:rsidP="00FD02C8">
            <w:pPr>
              <w:pStyle w:val="TAC"/>
              <w:rPr>
                <w:rFonts w:eastAsia="DengXian" w:cs="Arial"/>
                <w:color w:val="000000"/>
                <w:szCs w:val="18"/>
                <w:lang w:val="en-US" w:eastAsia="zh-CN"/>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398B69F" w14:textId="77777777" w:rsidR="00BE1C84" w:rsidRPr="00170508" w:rsidRDefault="00BE1C84" w:rsidP="00FD02C8">
            <w:pPr>
              <w:pStyle w:val="TAC"/>
              <w:rPr>
                <w:rFonts w:eastAsia="DengXian" w:cs="Arial"/>
                <w:szCs w:val="18"/>
              </w:rPr>
            </w:pPr>
          </w:p>
        </w:tc>
      </w:tr>
      <w:tr w:rsidR="00BE1C84" w:rsidRPr="00170508" w14:paraId="19C52ED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6A2725" w14:textId="77777777" w:rsidR="00BE1C84" w:rsidRPr="00170508" w:rsidRDefault="00BE1C84" w:rsidP="00FD02C8">
            <w:pPr>
              <w:pStyle w:val="TAC"/>
              <w:rPr>
                <w:rFonts w:eastAsia="Yu Mincho"/>
              </w:rPr>
            </w:pPr>
            <w:r w:rsidRPr="00170508">
              <w:rPr>
                <w:rFonts w:eastAsia="DengXian"/>
              </w:rPr>
              <w:t>CA_n1A-n3A-n79A</w:t>
            </w:r>
          </w:p>
        </w:tc>
        <w:tc>
          <w:tcPr>
            <w:tcW w:w="1716" w:type="dxa"/>
            <w:tcBorders>
              <w:top w:val="single" w:sz="4" w:space="0" w:color="auto"/>
              <w:left w:val="single" w:sz="4" w:space="0" w:color="auto"/>
              <w:bottom w:val="nil"/>
              <w:right w:val="single" w:sz="4" w:space="0" w:color="auto"/>
            </w:tcBorders>
            <w:vAlign w:val="center"/>
          </w:tcPr>
          <w:p w14:paraId="706CA9FA" w14:textId="77777777" w:rsidR="00BE1C84" w:rsidRPr="00170508" w:rsidRDefault="00BE1C84" w:rsidP="00FD02C8">
            <w:pPr>
              <w:pStyle w:val="TAC"/>
              <w:rPr>
                <w:rFonts w:eastAsia="DengXian"/>
                <w:lang w:val="en-US" w:eastAsia="zh-CN"/>
              </w:rPr>
            </w:pPr>
            <w:r w:rsidRPr="00170508">
              <w:rPr>
                <w:rFonts w:eastAsia="Yu Mincho"/>
                <w:lang w:val="sv-SE"/>
              </w:rPr>
              <w:t>n79</w:t>
            </w:r>
            <w:r w:rsidRPr="00170508">
              <w:rPr>
                <w:rFonts w:eastAsia="DengXian"/>
                <w:vertAlign w:val="superscript"/>
              </w:rPr>
              <w:t>7,9</w:t>
            </w:r>
          </w:p>
          <w:p w14:paraId="13C1DF79" w14:textId="77777777" w:rsidR="00BE1C84" w:rsidRPr="00170508" w:rsidRDefault="00BE1C84" w:rsidP="00FD02C8">
            <w:pPr>
              <w:pStyle w:val="TAC"/>
              <w:rPr>
                <w:rFonts w:eastAsia="DengXian"/>
                <w:lang w:val="sv-SE"/>
              </w:rPr>
            </w:pPr>
            <w:r w:rsidRPr="00170508">
              <w:rPr>
                <w:rFonts w:eastAsia="DengXian"/>
                <w:lang w:val="sv-SE"/>
              </w:rPr>
              <w:t>CA_n1A-n3A</w:t>
            </w:r>
          </w:p>
          <w:p w14:paraId="0FA6DDFB" w14:textId="77777777" w:rsidR="00BE1C84" w:rsidRPr="00170508" w:rsidRDefault="00BE1C84" w:rsidP="00FD02C8">
            <w:pPr>
              <w:pStyle w:val="TAC"/>
              <w:rPr>
                <w:rFonts w:eastAsia="DengXian"/>
                <w:lang w:val="sv-SE"/>
              </w:rPr>
            </w:pPr>
            <w:r w:rsidRPr="00170508">
              <w:rPr>
                <w:rFonts w:eastAsia="DengXian"/>
                <w:lang w:val="sv-SE"/>
              </w:rPr>
              <w:t>CA_n1A-n79A</w:t>
            </w:r>
            <w:r w:rsidRPr="00170508">
              <w:rPr>
                <w:rFonts w:eastAsia="Yu Mincho" w:cs="Arial"/>
                <w:szCs w:val="18"/>
                <w:vertAlign w:val="superscript"/>
                <w:lang w:val="en-US"/>
              </w:rPr>
              <w:t>7</w:t>
            </w:r>
          </w:p>
          <w:p w14:paraId="0F9EA26E" w14:textId="77777777" w:rsidR="00BE1C84" w:rsidRPr="00170508" w:rsidRDefault="00BE1C84" w:rsidP="00FD02C8">
            <w:pPr>
              <w:pStyle w:val="TAC"/>
              <w:rPr>
                <w:rFonts w:eastAsia="DengXian"/>
                <w:lang w:eastAsia="zh-CN"/>
              </w:rPr>
            </w:pPr>
            <w:r w:rsidRPr="00170508">
              <w:rPr>
                <w:rFonts w:eastAsia="DengXian"/>
                <w:lang w:val="sv-SE"/>
              </w:rPr>
              <w:t>CA_n3A-n79A</w:t>
            </w:r>
            <w:r w:rsidRPr="00170508">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3CA0AEF" w14:textId="77777777" w:rsidR="00BE1C84" w:rsidRPr="00170508" w:rsidRDefault="00BE1C84" w:rsidP="00FD02C8">
            <w:pPr>
              <w:pStyle w:val="TAC"/>
              <w:rPr>
                <w:rFonts w:eastAsia="Yu Mincho"/>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125CC7"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7DEBA0" w14:textId="77777777" w:rsidR="00BE1C84" w:rsidRPr="00170508" w:rsidRDefault="00BE1C84" w:rsidP="00FD02C8">
            <w:pPr>
              <w:pStyle w:val="TAC"/>
              <w:rPr>
                <w:rFonts w:eastAsia="Yu Mincho"/>
              </w:rPr>
            </w:pPr>
            <w:r w:rsidRPr="00170508">
              <w:rPr>
                <w:rFonts w:eastAsia="DengXian" w:cs="Arial"/>
                <w:szCs w:val="18"/>
              </w:rPr>
              <w:t>0</w:t>
            </w:r>
          </w:p>
        </w:tc>
      </w:tr>
      <w:tr w:rsidR="00BE1C84" w:rsidRPr="00170508" w14:paraId="465B69DF" w14:textId="77777777" w:rsidTr="00FD02C8">
        <w:trPr>
          <w:jc w:val="center"/>
        </w:trPr>
        <w:tc>
          <w:tcPr>
            <w:tcW w:w="2062" w:type="dxa"/>
            <w:tcBorders>
              <w:top w:val="nil"/>
              <w:left w:val="single" w:sz="4" w:space="0" w:color="auto"/>
              <w:bottom w:val="nil"/>
              <w:right w:val="single" w:sz="4" w:space="0" w:color="auto"/>
            </w:tcBorders>
            <w:vAlign w:val="center"/>
          </w:tcPr>
          <w:p w14:paraId="3CA2E684"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0722BD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7F746" w14:textId="77777777" w:rsidR="00BE1C84" w:rsidRPr="00170508" w:rsidRDefault="00BE1C84" w:rsidP="00FD02C8">
            <w:pPr>
              <w:pStyle w:val="TAC"/>
              <w:rPr>
                <w:rFonts w:eastAsia="Yu Mincho"/>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A6060F"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74327D1" w14:textId="77777777" w:rsidR="00BE1C84" w:rsidRPr="00170508" w:rsidRDefault="00BE1C84" w:rsidP="00FD02C8">
            <w:pPr>
              <w:pStyle w:val="TAC"/>
              <w:rPr>
                <w:rFonts w:eastAsia="Yu Mincho"/>
              </w:rPr>
            </w:pPr>
          </w:p>
        </w:tc>
      </w:tr>
      <w:tr w:rsidR="00BE1C84" w:rsidRPr="00170508" w14:paraId="0D0392AB" w14:textId="77777777" w:rsidTr="00FD02C8">
        <w:trPr>
          <w:jc w:val="center"/>
        </w:trPr>
        <w:tc>
          <w:tcPr>
            <w:tcW w:w="2062" w:type="dxa"/>
            <w:tcBorders>
              <w:top w:val="nil"/>
              <w:left w:val="single" w:sz="4" w:space="0" w:color="auto"/>
              <w:bottom w:val="nil"/>
              <w:right w:val="single" w:sz="4" w:space="0" w:color="auto"/>
            </w:tcBorders>
            <w:vAlign w:val="center"/>
          </w:tcPr>
          <w:p w14:paraId="3BF96DE6"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AF9DAE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EF123" w14:textId="77777777" w:rsidR="00BE1C84" w:rsidRPr="00170508" w:rsidRDefault="00BE1C84" w:rsidP="00FD02C8">
            <w:pPr>
              <w:pStyle w:val="TAC"/>
              <w:rPr>
                <w:rFonts w:eastAsia="Yu Mincho"/>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8587E3"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BABD78" w14:textId="77777777" w:rsidR="00BE1C84" w:rsidRPr="00170508" w:rsidRDefault="00BE1C84" w:rsidP="00FD02C8">
            <w:pPr>
              <w:pStyle w:val="TAC"/>
              <w:rPr>
                <w:rFonts w:eastAsia="Yu Mincho"/>
              </w:rPr>
            </w:pPr>
          </w:p>
        </w:tc>
      </w:tr>
      <w:tr w:rsidR="00BE1C84" w:rsidRPr="00170508" w14:paraId="721EE795" w14:textId="77777777" w:rsidTr="00FD02C8">
        <w:trPr>
          <w:jc w:val="center"/>
        </w:trPr>
        <w:tc>
          <w:tcPr>
            <w:tcW w:w="2062" w:type="dxa"/>
            <w:tcBorders>
              <w:top w:val="nil"/>
              <w:left w:val="single" w:sz="4" w:space="0" w:color="auto"/>
              <w:bottom w:val="nil"/>
              <w:right w:val="single" w:sz="4" w:space="0" w:color="auto"/>
            </w:tcBorders>
            <w:vAlign w:val="center"/>
          </w:tcPr>
          <w:p w14:paraId="5D1E572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002536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56C68"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5CA63A"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61CDBE" w14:textId="77777777" w:rsidR="00BE1C84" w:rsidRPr="00170508" w:rsidRDefault="00BE1C84" w:rsidP="00FD02C8">
            <w:pPr>
              <w:pStyle w:val="TAC"/>
              <w:rPr>
                <w:rFonts w:eastAsia="Yu Mincho"/>
              </w:rPr>
            </w:pPr>
            <w:r w:rsidRPr="00170508">
              <w:rPr>
                <w:rFonts w:eastAsia="DengXian" w:hint="eastAsia"/>
                <w:lang w:eastAsia="zh-CN"/>
              </w:rPr>
              <w:t>1</w:t>
            </w:r>
          </w:p>
        </w:tc>
      </w:tr>
      <w:tr w:rsidR="00BE1C84" w:rsidRPr="00170508" w14:paraId="0F4E5441" w14:textId="77777777" w:rsidTr="00FD02C8">
        <w:trPr>
          <w:jc w:val="center"/>
        </w:trPr>
        <w:tc>
          <w:tcPr>
            <w:tcW w:w="2062" w:type="dxa"/>
            <w:tcBorders>
              <w:top w:val="nil"/>
              <w:left w:val="single" w:sz="4" w:space="0" w:color="auto"/>
              <w:bottom w:val="nil"/>
              <w:right w:val="single" w:sz="4" w:space="0" w:color="auto"/>
            </w:tcBorders>
            <w:vAlign w:val="center"/>
          </w:tcPr>
          <w:p w14:paraId="26A73F2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92FB1E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813B4"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A8A9BF"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C84D78E" w14:textId="77777777" w:rsidR="00BE1C84" w:rsidRPr="00170508" w:rsidRDefault="00BE1C84" w:rsidP="00FD02C8">
            <w:pPr>
              <w:pStyle w:val="TAC"/>
              <w:rPr>
                <w:rFonts w:eastAsia="Yu Mincho"/>
              </w:rPr>
            </w:pPr>
          </w:p>
        </w:tc>
      </w:tr>
      <w:tr w:rsidR="00BE1C84" w:rsidRPr="00170508" w14:paraId="285D72EA" w14:textId="77777777" w:rsidTr="00FD02C8">
        <w:trPr>
          <w:jc w:val="center"/>
        </w:trPr>
        <w:tc>
          <w:tcPr>
            <w:tcW w:w="2062" w:type="dxa"/>
            <w:tcBorders>
              <w:top w:val="nil"/>
              <w:left w:val="single" w:sz="4" w:space="0" w:color="auto"/>
              <w:bottom w:val="nil"/>
              <w:right w:val="single" w:sz="4" w:space="0" w:color="auto"/>
            </w:tcBorders>
            <w:vAlign w:val="center"/>
          </w:tcPr>
          <w:p w14:paraId="4B030A38"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ABE08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29C1A"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BB563B"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E7E588" w14:textId="77777777" w:rsidR="00BE1C84" w:rsidRPr="00170508" w:rsidRDefault="00BE1C84" w:rsidP="00FD02C8">
            <w:pPr>
              <w:pStyle w:val="TAC"/>
              <w:rPr>
                <w:rFonts w:eastAsia="Yu Mincho"/>
              </w:rPr>
            </w:pPr>
          </w:p>
        </w:tc>
      </w:tr>
      <w:tr w:rsidR="00BE1C84" w:rsidRPr="00170508" w14:paraId="5F53E40D" w14:textId="77777777" w:rsidTr="00FD02C8">
        <w:trPr>
          <w:jc w:val="center"/>
        </w:trPr>
        <w:tc>
          <w:tcPr>
            <w:tcW w:w="2062" w:type="dxa"/>
            <w:tcBorders>
              <w:top w:val="nil"/>
              <w:left w:val="single" w:sz="4" w:space="0" w:color="auto"/>
              <w:bottom w:val="nil"/>
              <w:right w:val="single" w:sz="4" w:space="0" w:color="auto"/>
            </w:tcBorders>
            <w:vAlign w:val="center"/>
          </w:tcPr>
          <w:p w14:paraId="240E530D"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494DD9B" w14:textId="77777777" w:rsidR="00BE1C84" w:rsidRDefault="00BE1C84" w:rsidP="00FD02C8">
            <w:pPr>
              <w:pStyle w:val="TAC"/>
              <w:rPr>
                <w:color w:val="000000" w:themeColor="text1"/>
                <w:lang w:val="en-US" w:eastAsia="zh-CN"/>
              </w:rPr>
            </w:pPr>
            <w:r>
              <w:rPr>
                <w:color w:val="000000" w:themeColor="text1"/>
                <w:lang w:val="en-US" w:eastAsia="zh-CN"/>
              </w:rPr>
              <w:t>CA_n1A-n3A</w:t>
            </w:r>
          </w:p>
          <w:p w14:paraId="6E0672E0" w14:textId="77777777" w:rsidR="00BE1C84" w:rsidRDefault="00BE1C84" w:rsidP="00FD02C8">
            <w:pPr>
              <w:pStyle w:val="TAC"/>
              <w:rPr>
                <w:color w:val="000000" w:themeColor="text1"/>
                <w:lang w:val="en-US" w:eastAsia="zh-CN"/>
              </w:rPr>
            </w:pPr>
            <w:r>
              <w:rPr>
                <w:color w:val="000000" w:themeColor="text1"/>
                <w:lang w:val="en-US" w:eastAsia="zh-CN"/>
              </w:rPr>
              <w:t>CA_n1A-n79A</w:t>
            </w:r>
          </w:p>
          <w:p w14:paraId="0871E6FA" w14:textId="77777777" w:rsidR="00BE1C84" w:rsidRPr="00170508" w:rsidRDefault="00BE1C84" w:rsidP="00FD02C8">
            <w:pPr>
              <w:pStyle w:val="TAC"/>
              <w:rPr>
                <w:rFonts w:eastAsia="DengXian"/>
                <w:lang w:eastAsia="zh-CN"/>
              </w:rPr>
            </w:pPr>
            <w:r>
              <w:rPr>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14B6B201" w14:textId="77777777" w:rsidR="00BE1C84" w:rsidRPr="00170508" w:rsidRDefault="00BE1C84" w:rsidP="00FD02C8">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D79825" w14:textId="77777777" w:rsidR="00BE1C84" w:rsidRPr="00170508" w:rsidRDefault="00BE1C84" w:rsidP="00FD02C8">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F49DBB" w14:textId="77777777" w:rsidR="00BE1C84" w:rsidRPr="00170508" w:rsidRDefault="00BE1C84" w:rsidP="00FD02C8">
            <w:pPr>
              <w:pStyle w:val="TAC"/>
              <w:rPr>
                <w:rFonts w:eastAsia="Yu Mincho"/>
              </w:rPr>
            </w:pPr>
            <w:r w:rsidRPr="00B727BF">
              <w:rPr>
                <w:rFonts w:eastAsia="Yu Mincho"/>
              </w:rPr>
              <w:t>4 and 5</w:t>
            </w:r>
          </w:p>
        </w:tc>
      </w:tr>
      <w:tr w:rsidR="00BE1C84" w:rsidRPr="00170508" w14:paraId="14E859DB" w14:textId="77777777" w:rsidTr="00FD02C8">
        <w:trPr>
          <w:jc w:val="center"/>
        </w:trPr>
        <w:tc>
          <w:tcPr>
            <w:tcW w:w="2062" w:type="dxa"/>
            <w:tcBorders>
              <w:top w:val="nil"/>
              <w:left w:val="single" w:sz="4" w:space="0" w:color="auto"/>
              <w:bottom w:val="nil"/>
              <w:right w:val="single" w:sz="4" w:space="0" w:color="auto"/>
            </w:tcBorders>
            <w:vAlign w:val="center"/>
          </w:tcPr>
          <w:p w14:paraId="3060ADC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07F66F3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5BAB2" w14:textId="77777777" w:rsidR="00BE1C84" w:rsidRPr="00170508" w:rsidRDefault="00BE1C84" w:rsidP="00FD02C8">
            <w:pPr>
              <w:pStyle w:val="TAC"/>
              <w:rPr>
                <w:rFonts w:eastAsia="DengXian" w:cs="Arial"/>
                <w:szCs w:val="18"/>
              </w:rPr>
            </w:pPr>
            <w:r w:rsidRPr="00B727BF">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8021A" w14:textId="77777777" w:rsidR="00BE1C84" w:rsidRPr="00170508" w:rsidRDefault="00BE1C84" w:rsidP="00FD02C8">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68656534" w14:textId="77777777" w:rsidR="00BE1C84" w:rsidRPr="00170508" w:rsidRDefault="00BE1C84" w:rsidP="00FD02C8">
            <w:pPr>
              <w:pStyle w:val="TAC"/>
              <w:rPr>
                <w:rFonts w:eastAsia="Yu Mincho"/>
              </w:rPr>
            </w:pPr>
          </w:p>
        </w:tc>
      </w:tr>
      <w:tr w:rsidR="00BE1C84" w:rsidRPr="00170508" w14:paraId="7BC7A00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CBD17E"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30ABB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73B67" w14:textId="77777777" w:rsidR="00BE1C84" w:rsidRPr="00170508" w:rsidRDefault="00BE1C84" w:rsidP="00FD02C8">
            <w:pPr>
              <w:pStyle w:val="TAC"/>
              <w:rPr>
                <w:rFonts w:eastAsia="DengXian" w:cs="Arial"/>
                <w:szCs w:val="18"/>
              </w:rPr>
            </w:pPr>
            <w:r w:rsidRPr="00B727BF">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EECEA9" w14:textId="77777777" w:rsidR="00BE1C84" w:rsidRPr="00170508" w:rsidRDefault="00BE1C84" w:rsidP="00FD02C8">
            <w:pPr>
              <w:pStyle w:val="TAC"/>
              <w:rPr>
                <w:rFonts w:eastAsia="DengXian"/>
                <w:lang w:eastAsia="zh-CN" w:bidi="ar"/>
              </w:rPr>
            </w:pPr>
            <w:r w:rsidRPr="00B727BF">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7B06FB" w14:textId="77777777" w:rsidR="00BE1C84" w:rsidRPr="00170508" w:rsidRDefault="00BE1C84" w:rsidP="00FD02C8">
            <w:pPr>
              <w:pStyle w:val="TAC"/>
              <w:rPr>
                <w:rFonts w:eastAsia="Yu Mincho"/>
              </w:rPr>
            </w:pPr>
          </w:p>
        </w:tc>
      </w:tr>
      <w:tr w:rsidR="00BE1C84" w:rsidRPr="00170508" w14:paraId="4CB792D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4521184" w14:textId="77777777" w:rsidR="00BE1C84" w:rsidRPr="00170508" w:rsidRDefault="00BE1C84" w:rsidP="00FD02C8">
            <w:pPr>
              <w:pStyle w:val="TAC"/>
              <w:rPr>
                <w:rFonts w:eastAsia="Yu Mincho"/>
              </w:rPr>
            </w:pPr>
            <w:r w:rsidRPr="00170508">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4B76D5FC"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FC0701"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A57EC3"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2FCF108"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2F722DB0" w14:textId="77777777" w:rsidTr="00FD02C8">
        <w:trPr>
          <w:jc w:val="center"/>
        </w:trPr>
        <w:tc>
          <w:tcPr>
            <w:tcW w:w="2062" w:type="dxa"/>
            <w:tcBorders>
              <w:top w:val="nil"/>
              <w:left w:val="single" w:sz="4" w:space="0" w:color="auto"/>
              <w:bottom w:val="nil"/>
              <w:right w:val="single" w:sz="4" w:space="0" w:color="auto"/>
            </w:tcBorders>
            <w:vAlign w:val="center"/>
          </w:tcPr>
          <w:p w14:paraId="398991F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DB138E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0A1AD"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746AF"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24F8370" w14:textId="77777777" w:rsidR="00BE1C84" w:rsidRPr="00170508" w:rsidRDefault="00BE1C84" w:rsidP="00FD02C8">
            <w:pPr>
              <w:pStyle w:val="TAC"/>
              <w:rPr>
                <w:rFonts w:eastAsia="DengXian"/>
                <w:lang w:eastAsia="zh-CN"/>
              </w:rPr>
            </w:pPr>
          </w:p>
        </w:tc>
      </w:tr>
      <w:tr w:rsidR="00BE1C84" w:rsidRPr="00170508" w14:paraId="1D0CBE0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4F9626"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40082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55333"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D5AA9C"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FF0FC4" w14:textId="77777777" w:rsidR="00BE1C84" w:rsidRPr="00170508" w:rsidRDefault="00BE1C84" w:rsidP="00FD02C8">
            <w:pPr>
              <w:pStyle w:val="TAC"/>
              <w:rPr>
                <w:rFonts w:eastAsia="DengXian"/>
                <w:lang w:eastAsia="zh-CN"/>
              </w:rPr>
            </w:pPr>
          </w:p>
        </w:tc>
      </w:tr>
      <w:tr w:rsidR="00BE1C84" w:rsidRPr="00170508" w14:paraId="5703EA6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E2D4A2" w14:textId="77777777" w:rsidR="00BE1C84" w:rsidRPr="00170508" w:rsidRDefault="00BE1C84" w:rsidP="00FD02C8">
            <w:pPr>
              <w:pStyle w:val="TAC"/>
              <w:rPr>
                <w:rFonts w:eastAsia="Yu Mincho"/>
              </w:rPr>
            </w:pPr>
            <w:r w:rsidRPr="00170508">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75040644"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71607B"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8F193D"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C808BC"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6ED331F0" w14:textId="77777777" w:rsidTr="00FD02C8">
        <w:trPr>
          <w:jc w:val="center"/>
        </w:trPr>
        <w:tc>
          <w:tcPr>
            <w:tcW w:w="2062" w:type="dxa"/>
            <w:tcBorders>
              <w:top w:val="nil"/>
              <w:left w:val="single" w:sz="4" w:space="0" w:color="auto"/>
              <w:bottom w:val="nil"/>
              <w:right w:val="single" w:sz="4" w:space="0" w:color="auto"/>
            </w:tcBorders>
            <w:vAlign w:val="center"/>
          </w:tcPr>
          <w:p w14:paraId="4C43CCDA"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016AED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D9025"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CFBDD3"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9B20E15" w14:textId="77777777" w:rsidR="00BE1C84" w:rsidRPr="00170508" w:rsidRDefault="00BE1C84" w:rsidP="00FD02C8">
            <w:pPr>
              <w:pStyle w:val="TAC"/>
              <w:rPr>
                <w:rFonts w:eastAsia="DengXian"/>
                <w:lang w:eastAsia="zh-CN"/>
              </w:rPr>
            </w:pPr>
          </w:p>
        </w:tc>
      </w:tr>
      <w:tr w:rsidR="00BE1C84" w:rsidRPr="00170508" w14:paraId="07488A6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2FBD1F"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D772EB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733BD"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98A1AA"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87EE5F5" w14:textId="77777777" w:rsidR="00BE1C84" w:rsidRPr="00170508" w:rsidRDefault="00BE1C84" w:rsidP="00FD02C8">
            <w:pPr>
              <w:pStyle w:val="TAC"/>
              <w:rPr>
                <w:rFonts w:eastAsia="DengXian"/>
                <w:lang w:eastAsia="zh-CN"/>
              </w:rPr>
            </w:pPr>
          </w:p>
        </w:tc>
      </w:tr>
      <w:tr w:rsidR="00BE1C84" w:rsidRPr="00170508" w14:paraId="0CAA040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4F22CD8" w14:textId="77777777" w:rsidR="00BE1C84" w:rsidRPr="00170508" w:rsidRDefault="00BE1C84" w:rsidP="00FD02C8">
            <w:pPr>
              <w:pStyle w:val="TAC"/>
              <w:rPr>
                <w:rFonts w:eastAsia="Yu Mincho"/>
              </w:rPr>
            </w:pPr>
            <w:r w:rsidRPr="00170508">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59AF2060"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79EEC6"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C9EAFD"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B48A335"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40090CF" w14:textId="77777777" w:rsidTr="00FD02C8">
        <w:trPr>
          <w:jc w:val="center"/>
        </w:trPr>
        <w:tc>
          <w:tcPr>
            <w:tcW w:w="2062" w:type="dxa"/>
            <w:tcBorders>
              <w:top w:val="nil"/>
              <w:left w:val="single" w:sz="4" w:space="0" w:color="auto"/>
              <w:bottom w:val="nil"/>
              <w:right w:val="single" w:sz="4" w:space="0" w:color="auto"/>
            </w:tcBorders>
            <w:vAlign w:val="center"/>
          </w:tcPr>
          <w:p w14:paraId="7169E10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05EAAAE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A2B6B"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506BC2"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D42BAAF" w14:textId="77777777" w:rsidR="00BE1C84" w:rsidRPr="00170508" w:rsidRDefault="00BE1C84" w:rsidP="00FD02C8">
            <w:pPr>
              <w:pStyle w:val="TAC"/>
              <w:rPr>
                <w:rFonts w:eastAsia="DengXian"/>
                <w:lang w:eastAsia="zh-CN"/>
              </w:rPr>
            </w:pPr>
          </w:p>
        </w:tc>
      </w:tr>
      <w:tr w:rsidR="00BE1C84" w:rsidRPr="00170508" w14:paraId="0710E52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4C028BE"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E7EF2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F1EE8"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E1A5C4"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DA110DD" w14:textId="77777777" w:rsidR="00BE1C84" w:rsidRPr="00170508" w:rsidRDefault="00BE1C84" w:rsidP="00FD02C8">
            <w:pPr>
              <w:pStyle w:val="TAC"/>
              <w:rPr>
                <w:rFonts w:eastAsia="DengXian"/>
                <w:lang w:eastAsia="zh-CN"/>
              </w:rPr>
            </w:pPr>
          </w:p>
        </w:tc>
      </w:tr>
      <w:tr w:rsidR="00BE1C84" w:rsidRPr="00170508" w14:paraId="080F0F2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E32B340" w14:textId="77777777" w:rsidR="00BE1C84" w:rsidRPr="00170508" w:rsidRDefault="00BE1C84" w:rsidP="00FD02C8">
            <w:pPr>
              <w:pStyle w:val="TAC"/>
              <w:rPr>
                <w:rFonts w:eastAsia="Yu Mincho"/>
              </w:rPr>
            </w:pPr>
            <w:r w:rsidRPr="00170508">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6A1361AF"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9762B3"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B224A0"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33DF6C"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F4C6C6F" w14:textId="77777777" w:rsidTr="00FD02C8">
        <w:trPr>
          <w:jc w:val="center"/>
        </w:trPr>
        <w:tc>
          <w:tcPr>
            <w:tcW w:w="2062" w:type="dxa"/>
            <w:tcBorders>
              <w:top w:val="nil"/>
              <w:left w:val="single" w:sz="4" w:space="0" w:color="auto"/>
              <w:bottom w:val="nil"/>
              <w:right w:val="single" w:sz="4" w:space="0" w:color="auto"/>
            </w:tcBorders>
            <w:vAlign w:val="center"/>
          </w:tcPr>
          <w:p w14:paraId="44C4E146"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003044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92849"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B4D57"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0072CDC3" w14:textId="77777777" w:rsidR="00BE1C84" w:rsidRPr="00170508" w:rsidRDefault="00BE1C84" w:rsidP="00FD02C8">
            <w:pPr>
              <w:pStyle w:val="TAC"/>
              <w:rPr>
                <w:rFonts w:eastAsia="DengXian"/>
                <w:lang w:eastAsia="zh-CN"/>
              </w:rPr>
            </w:pPr>
          </w:p>
        </w:tc>
      </w:tr>
      <w:tr w:rsidR="00BE1C84" w:rsidRPr="00170508" w14:paraId="4E83C34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1E8B9D0"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82D3D8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F0DA9"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DBD227"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1A0021" w14:textId="77777777" w:rsidR="00BE1C84" w:rsidRPr="00170508" w:rsidRDefault="00BE1C84" w:rsidP="00FD02C8">
            <w:pPr>
              <w:pStyle w:val="TAC"/>
              <w:rPr>
                <w:rFonts w:eastAsia="DengXian"/>
                <w:lang w:eastAsia="zh-CN"/>
              </w:rPr>
            </w:pPr>
          </w:p>
        </w:tc>
      </w:tr>
      <w:tr w:rsidR="00BE1C84" w:rsidRPr="00170508" w14:paraId="72349E5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FE7A46F" w14:textId="77777777" w:rsidR="00BE1C84" w:rsidRPr="00170508" w:rsidRDefault="00BE1C84" w:rsidP="00FD02C8">
            <w:pPr>
              <w:pStyle w:val="TAC"/>
              <w:rPr>
                <w:rFonts w:eastAsia="Yu Mincho"/>
              </w:rPr>
            </w:pPr>
            <w:r w:rsidRPr="00170508">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649BF2CA"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BE1FA0"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D01AB7"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9D8CEF"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2B5499EF" w14:textId="77777777" w:rsidTr="00FD02C8">
        <w:trPr>
          <w:jc w:val="center"/>
        </w:trPr>
        <w:tc>
          <w:tcPr>
            <w:tcW w:w="2062" w:type="dxa"/>
            <w:tcBorders>
              <w:top w:val="nil"/>
              <w:left w:val="single" w:sz="4" w:space="0" w:color="auto"/>
              <w:bottom w:val="nil"/>
              <w:right w:val="single" w:sz="4" w:space="0" w:color="auto"/>
            </w:tcBorders>
            <w:vAlign w:val="center"/>
          </w:tcPr>
          <w:p w14:paraId="67AB50A3"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2415FB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2F6C2"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1382F"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4953665" w14:textId="77777777" w:rsidR="00BE1C84" w:rsidRPr="00170508" w:rsidRDefault="00BE1C84" w:rsidP="00FD02C8">
            <w:pPr>
              <w:pStyle w:val="TAC"/>
              <w:rPr>
                <w:rFonts w:eastAsia="DengXian"/>
                <w:lang w:eastAsia="zh-CN"/>
              </w:rPr>
            </w:pPr>
          </w:p>
        </w:tc>
      </w:tr>
      <w:tr w:rsidR="00BE1C84" w:rsidRPr="00170508" w14:paraId="74A97E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A2261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9CFA8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3FEA2"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8C74C7"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968CDBB" w14:textId="77777777" w:rsidR="00BE1C84" w:rsidRPr="00170508" w:rsidRDefault="00BE1C84" w:rsidP="00FD02C8">
            <w:pPr>
              <w:pStyle w:val="TAC"/>
              <w:rPr>
                <w:rFonts w:eastAsia="DengXian"/>
                <w:lang w:eastAsia="zh-CN"/>
              </w:rPr>
            </w:pPr>
          </w:p>
        </w:tc>
      </w:tr>
      <w:tr w:rsidR="00BE1C84" w:rsidRPr="00170508" w14:paraId="02E1705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59D512" w14:textId="77777777" w:rsidR="00BE1C84" w:rsidRPr="00170508" w:rsidRDefault="00BE1C84" w:rsidP="00FD02C8">
            <w:pPr>
              <w:pStyle w:val="TAC"/>
              <w:rPr>
                <w:rFonts w:eastAsia="Yu Mincho"/>
              </w:rPr>
            </w:pPr>
            <w:r w:rsidRPr="00170508">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024FD5DB"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CBDC85"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D7A95E"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A895DD3"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59AC1C56" w14:textId="77777777" w:rsidTr="00FD02C8">
        <w:trPr>
          <w:jc w:val="center"/>
        </w:trPr>
        <w:tc>
          <w:tcPr>
            <w:tcW w:w="2062" w:type="dxa"/>
            <w:tcBorders>
              <w:top w:val="nil"/>
              <w:left w:val="single" w:sz="4" w:space="0" w:color="auto"/>
              <w:bottom w:val="nil"/>
              <w:right w:val="single" w:sz="4" w:space="0" w:color="auto"/>
            </w:tcBorders>
            <w:vAlign w:val="center"/>
          </w:tcPr>
          <w:p w14:paraId="1D9EDF9E"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2F5847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7D8CB"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4BE7D"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75BC739C" w14:textId="77777777" w:rsidR="00BE1C84" w:rsidRPr="00170508" w:rsidRDefault="00BE1C84" w:rsidP="00FD02C8">
            <w:pPr>
              <w:pStyle w:val="TAC"/>
              <w:rPr>
                <w:rFonts w:eastAsia="DengXian"/>
                <w:lang w:eastAsia="zh-CN"/>
              </w:rPr>
            </w:pPr>
          </w:p>
        </w:tc>
      </w:tr>
      <w:tr w:rsidR="00BE1C84" w:rsidRPr="00170508" w14:paraId="4353983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C7E20A"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137687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F2DA3"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76BDF4"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61F728" w14:textId="77777777" w:rsidR="00BE1C84" w:rsidRPr="00170508" w:rsidRDefault="00BE1C84" w:rsidP="00FD02C8">
            <w:pPr>
              <w:pStyle w:val="TAC"/>
              <w:rPr>
                <w:rFonts w:eastAsia="DengXian"/>
                <w:lang w:eastAsia="zh-CN"/>
              </w:rPr>
            </w:pPr>
          </w:p>
        </w:tc>
      </w:tr>
      <w:tr w:rsidR="00BE1C84" w:rsidRPr="00170508" w14:paraId="31F206F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9044CC6" w14:textId="77777777" w:rsidR="00BE1C84" w:rsidRPr="00170508" w:rsidRDefault="00BE1C84" w:rsidP="00FD02C8">
            <w:pPr>
              <w:pStyle w:val="TAC"/>
              <w:rPr>
                <w:rFonts w:eastAsia="Yu Mincho"/>
              </w:rPr>
            </w:pPr>
            <w:r w:rsidRPr="00170508">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3502485C"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9EB1C9"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746FB"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A0AF8A8"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248CCAC1" w14:textId="77777777" w:rsidTr="00FD02C8">
        <w:trPr>
          <w:jc w:val="center"/>
        </w:trPr>
        <w:tc>
          <w:tcPr>
            <w:tcW w:w="2062" w:type="dxa"/>
            <w:tcBorders>
              <w:top w:val="nil"/>
              <w:left w:val="single" w:sz="4" w:space="0" w:color="auto"/>
              <w:bottom w:val="nil"/>
              <w:right w:val="single" w:sz="4" w:space="0" w:color="auto"/>
            </w:tcBorders>
            <w:vAlign w:val="center"/>
          </w:tcPr>
          <w:p w14:paraId="2D022BF1"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75C79D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B1D46"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EDD0C"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C52EE4D" w14:textId="77777777" w:rsidR="00BE1C84" w:rsidRPr="00170508" w:rsidRDefault="00BE1C84" w:rsidP="00FD02C8">
            <w:pPr>
              <w:pStyle w:val="TAC"/>
              <w:rPr>
                <w:rFonts w:eastAsia="DengXian"/>
                <w:lang w:eastAsia="zh-CN"/>
              </w:rPr>
            </w:pPr>
          </w:p>
        </w:tc>
      </w:tr>
      <w:tr w:rsidR="00BE1C84" w:rsidRPr="00170508" w14:paraId="77C4E6C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4B0C3B"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20FD2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D03E8"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ABB859"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6CBE961" w14:textId="77777777" w:rsidR="00BE1C84" w:rsidRPr="00170508" w:rsidRDefault="00BE1C84" w:rsidP="00FD02C8">
            <w:pPr>
              <w:pStyle w:val="TAC"/>
              <w:rPr>
                <w:rFonts w:eastAsia="DengXian"/>
                <w:lang w:eastAsia="zh-CN"/>
              </w:rPr>
            </w:pPr>
          </w:p>
        </w:tc>
      </w:tr>
      <w:tr w:rsidR="00BE1C84" w:rsidRPr="00170508" w14:paraId="08D9301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D7725B" w14:textId="77777777" w:rsidR="00BE1C84" w:rsidRPr="00170508" w:rsidRDefault="00BE1C84" w:rsidP="00FD02C8">
            <w:pPr>
              <w:pStyle w:val="TAC"/>
              <w:rPr>
                <w:rFonts w:eastAsia="Yu Mincho"/>
              </w:rPr>
            </w:pPr>
            <w:r w:rsidRPr="00170508">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7F4B0145"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7CA9B3"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873F1F"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8D7548"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24078AD" w14:textId="77777777" w:rsidTr="00FD02C8">
        <w:trPr>
          <w:jc w:val="center"/>
        </w:trPr>
        <w:tc>
          <w:tcPr>
            <w:tcW w:w="2062" w:type="dxa"/>
            <w:tcBorders>
              <w:top w:val="nil"/>
              <w:left w:val="single" w:sz="4" w:space="0" w:color="auto"/>
              <w:bottom w:val="nil"/>
              <w:right w:val="single" w:sz="4" w:space="0" w:color="auto"/>
            </w:tcBorders>
            <w:vAlign w:val="center"/>
          </w:tcPr>
          <w:p w14:paraId="0F16893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E9BF3C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3F47A"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26EEC6" w14:textId="77777777" w:rsidR="00BE1C84" w:rsidRPr="00170508" w:rsidRDefault="00BE1C84" w:rsidP="00FD02C8">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4BA2DE8C" w14:textId="77777777" w:rsidR="00BE1C84" w:rsidRPr="00170508" w:rsidRDefault="00BE1C84" w:rsidP="00FD02C8">
            <w:pPr>
              <w:pStyle w:val="TAC"/>
              <w:rPr>
                <w:rFonts w:eastAsia="DengXian"/>
                <w:lang w:eastAsia="zh-CN"/>
              </w:rPr>
            </w:pPr>
          </w:p>
        </w:tc>
      </w:tr>
      <w:tr w:rsidR="00BE1C84" w:rsidRPr="00170508" w14:paraId="6F9F2FA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E625A31"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E2ADF5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8039F"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3FC8DF"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09F23F" w14:textId="77777777" w:rsidR="00BE1C84" w:rsidRPr="00170508" w:rsidRDefault="00BE1C84" w:rsidP="00FD02C8">
            <w:pPr>
              <w:pStyle w:val="TAC"/>
              <w:rPr>
                <w:rFonts w:eastAsia="DengXian"/>
                <w:lang w:eastAsia="zh-CN"/>
              </w:rPr>
            </w:pPr>
          </w:p>
        </w:tc>
      </w:tr>
      <w:tr w:rsidR="00BE1C84" w:rsidRPr="00170508" w14:paraId="6596F2A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8F31E09" w14:textId="77777777" w:rsidR="00BE1C84" w:rsidRPr="00170508" w:rsidRDefault="00BE1C84" w:rsidP="00FD02C8">
            <w:pPr>
              <w:pStyle w:val="TAC"/>
              <w:rPr>
                <w:rFonts w:eastAsia="Yu Mincho"/>
              </w:rPr>
            </w:pPr>
            <w:r w:rsidRPr="00170508">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31D42480"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890530"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98CF3D"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5337F7"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2298A74F" w14:textId="77777777" w:rsidTr="00FD02C8">
        <w:trPr>
          <w:jc w:val="center"/>
        </w:trPr>
        <w:tc>
          <w:tcPr>
            <w:tcW w:w="2062" w:type="dxa"/>
            <w:tcBorders>
              <w:top w:val="nil"/>
              <w:left w:val="single" w:sz="4" w:space="0" w:color="auto"/>
              <w:bottom w:val="nil"/>
              <w:right w:val="single" w:sz="4" w:space="0" w:color="auto"/>
            </w:tcBorders>
            <w:vAlign w:val="center"/>
          </w:tcPr>
          <w:p w14:paraId="6AE77DC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DD1335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AF70D"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4B03F" w14:textId="77777777" w:rsidR="00BE1C84" w:rsidRPr="00170508" w:rsidRDefault="00BE1C84" w:rsidP="00FD02C8">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447A4AE9" w14:textId="77777777" w:rsidR="00BE1C84" w:rsidRPr="00170508" w:rsidRDefault="00BE1C84" w:rsidP="00FD02C8">
            <w:pPr>
              <w:pStyle w:val="TAC"/>
              <w:rPr>
                <w:rFonts w:eastAsia="DengXian"/>
                <w:lang w:eastAsia="zh-CN"/>
              </w:rPr>
            </w:pPr>
          </w:p>
        </w:tc>
      </w:tr>
      <w:tr w:rsidR="00BE1C84" w:rsidRPr="00170508" w14:paraId="2C560BC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557534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2235D0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4CE40"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595EFE"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F9E05EC" w14:textId="77777777" w:rsidR="00BE1C84" w:rsidRPr="00170508" w:rsidRDefault="00BE1C84" w:rsidP="00FD02C8">
            <w:pPr>
              <w:pStyle w:val="TAC"/>
              <w:rPr>
                <w:rFonts w:eastAsia="DengXian"/>
                <w:lang w:eastAsia="zh-CN"/>
              </w:rPr>
            </w:pPr>
          </w:p>
        </w:tc>
      </w:tr>
      <w:tr w:rsidR="00BE1C84" w:rsidRPr="00170508" w14:paraId="1A55DF0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C0F5B83" w14:textId="77777777" w:rsidR="00BE1C84" w:rsidRPr="00170508" w:rsidRDefault="00BE1C84" w:rsidP="00FD02C8">
            <w:pPr>
              <w:pStyle w:val="TAC"/>
              <w:rPr>
                <w:rFonts w:eastAsia="Yu Mincho"/>
              </w:rPr>
            </w:pPr>
            <w:r w:rsidRPr="00170508">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74369896"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88B730"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8A0A7"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767F604"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740DC4D5" w14:textId="77777777" w:rsidTr="00FD02C8">
        <w:trPr>
          <w:jc w:val="center"/>
        </w:trPr>
        <w:tc>
          <w:tcPr>
            <w:tcW w:w="2062" w:type="dxa"/>
            <w:tcBorders>
              <w:top w:val="nil"/>
              <w:left w:val="single" w:sz="4" w:space="0" w:color="auto"/>
              <w:bottom w:val="nil"/>
              <w:right w:val="single" w:sz="4" w:space="0" w:color="auto"/>
            </w:tcBorders>
            <w:vAlign w:val="center"/>
          </w:tcPr>
          <w:p w14:paraId="6B59044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104F1C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B3F2C"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34E75" w14:textId="77777777" w:rsidR="00BE1C84" w:rsidRPr="00170508" w:rsidRDefault="00BE1C84" w:rsidP="00FD02C8">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51959F51" w14:textId="77777777" w:rsidR="00BE1C84" w:rsidRPr="00170508" w:rsidRDefault="00BE1C84" w:rsidP="00FD02C8">
            <w:pPr>
              <w:pStyle w:val="TAC"/>
              <w:rPr>
                <w:rFonts w:eastAsia="DengXian"/>
                <w:lang w:eastAsia="zh-CN"/>
              </w:rPr>
            </w:pPr>
          </w:p>
        </w:tc>
      </w:tr>
      <w:tr w:rsidR="00BE1C84" w:rsidRPr="00170508" w14:paraId="1B48AFA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451A7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915F1A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5192B"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035D9C"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2B2575" w14:textId="77777777" w:rsidR="00BE1C84" w:rsidRPr="00170508" w:rsidRDefault="00BE1C84" w:rsidP="00FD02C8">
            <w:pPr>
              <w:pStyle w:val="TAC"/>
              <w:rPr>
                <w:rFonts w:eastAsia="DengXian"/>
                <w:lang w:eastAsia="zh-CN"/>
              </w:rPr>
            </w:pPr>
          </w:p>
        </w:tc>
      </w:tr>
      <w:tr w:rsidR="00BE1C84" w:rsidRPr="00170508" w14:paraId="13CCC23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886633" w14:textId="77777777" w:rsidR="00BE1C84" w:rsidRPr="00170508" w:rsidRDefault="00BE1C84" w:rsidP="00FD02C8">
            <w:pPr>
              <w:pStyle w:val="TAC"/>
              <w:rPr>
                <w:rFonts w:eastAsia="Yu Mincho"/>
              </w:rPr>
            </w:pPr>
            <w:r w:rsidRPr="00170508">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61C59103"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58FBCD"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0CDE7"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AA7D614"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5F02D895" w14:textId="77777777" w:rsidTr="00FD02C8">
        <w:trPr>
          <w:jc w:val="center"/>
        </w:trPr>
        <w:tc>
          <w:tcPr>
            <w:tcW w:w="2062" w:type="dxa"/>
            <w:tcBorders>
              <w:top w:val="nil"/>
              <w:left w:val="single" w:sz="4" w:space="0" w:color="auto"/>
              <w:bottom w:val="nil"/>
              <w:right w:val="single" w:sz="4" w:space="0" w:color="auto"/>
            </w:tcBorders>
            <w:vAlign w:val="center"/>
          </w:tcPr>
          <w:p w14:paraId="31428E4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158B6F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F3F80"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E3E651" w14:textId="77777777" w:rsidR="00BE1C84" w:rsidRPr="00170508" w:rsidRDefault="00BE1C84" w:rsidP="00FD02C8">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2B07A2F2" w14:textId="77777777" w:rsidR="00BE1C84" w:rsidRPr="00170508" w:rsidRDefault="00BE1C84" w:rsidP="00FD02C8">
            <w:pPr>
              <w:pStyle w:val="TAC"/>
              <w:rPr>
                <w:rFonts w:eastAsia="DengXian"/>
                <w:lang w:eastAsia="zh-CN"/>
              </w:rPr>
            </w:pPr>
          </w:p>
        </w:tc>
      </w:tr>
      <w:tr w:rsidR="00BE1C84" w:rsidRPr="00170508" w14:paraId="5DF6C9D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3BAE97"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BA57DE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B8604"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B140C4"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10E559A" w14:textId="77777777" w:rsidR="00BE1C84" w:rsidRPr="00170508" w:rsidRDefault="00BE1C84" w:rsidP="00FD02C8">
            <w:pPr>
              <w:pStyle w:val="TAC"/>
              <w:rPr>
                <w:rFonts w:eastAsia="DengXian"/>
                <w:lang w:eastAsia="zh-CN"/>
              </w:rPr>
            </w:pPr>
          </w:p>
        </w:tc>
      </w:tr>
      <w:tr w:rsidR="00BE1C84" w:rsidRPr="00170508" w14:paraId="62BAFFD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FAA0F3A" w14:textId="77777777" w:rsidR="00BE1C84" w:rsidRPr="00170508" w:rsidRDefault="00BE1C84" w:rsidP="00FD02C8">
            <w:pPr>
              <w:pStyle w:val="TAC"/>
              <w:rPr>
                <w:rFonts w:eastAsia="Yu Mincho"/>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1A1700E9"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CA_n1A-n3A</w:t>
            </w:r>
          </w:p>
          <w:p w14:paraId="7F8AA024" w14:textId="77777777" w:rsidR="00BE1C84" w:rsidRPr="00170508" w:rsidRDefault="00BE1C84" w:rsidP="00FD02C8">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42E7972" w14:textId="77777777" w:rsidR="00BE1C84" w:rsidRPr="00170508" w:rsidRDefault="00BE1C84" w:rsidP="00FD02C8">
            <w:pPr>
              <w:pStyle w:val="TAC"/>
              <w:rPr>
                <w:rFonts w:eastAsia="DengXian" w:cs="Arial"/>
                <w:szCs w:val="18"/>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F5C157" w14:textId="77777777" w:rsidR="00BE1C84" w:rsidRPr="00170508" w:rsidRDefault="00BE1C84" w:rsidP="00FD02C8">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006DF8D"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06C4DB85" w14:textId="77777777" w:rsidTr="00FD02C8">
        <w:trPr>
          <w:jc w:val="center"/>
        </w:trPr>
        <w:tc>
          <w:tcPr>
            <w:tcW w:w="2062" w:type="dxa"/>
            <w:tcBorders>
              <w:top w:val="nil"/>
              <w:left w:val="single" w:sz="4" w:space="0" w:color="auto"/>
              <w:bottom w:val="nil"/>
              <w:right w:val="single" w:sz="4" w:space="0" w:color="auto"/>
            </w:tcBorders>
            <w:vAlign w:val="center"/>
          </w:tcPr>
          <w:p w14:paraId="3AF67A62"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CC1C4D1" w14:textId="77777777" w:rsidR="00BE1C84" w:rsidRPr="00170508" w:rsidRDefault="00BE1C84" w:rsidP="00FD02C8">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0A836C7" w14:textId="77777777" w:rsidR="00BE1C84" w:rsidRPr="00170508" w:rsidRDefault="00BE1C84" w:rsidP="00FD02C8">
            <w:pPr>
              <w:pStyle w:val="TAC"/>
              <w:rPr>
                <w:rFonts w:eastAsia="DengXian"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4A5A9D" w14:textId="77777777" w:rsidR="00BE1C84" w:rsidRPr="00170508" w:rsidRDefault="00BE1C84" w:rsidP="00FD02C8">
            <w:pPr>
              <w:pStyle w:val="TAC"/>
              <w:rPr>
                <w:rFonts w:eastAsia="DengXian"/>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1F832F93" w14:textId="77777777" w:rsidR="00BE1C84" w:rsidRPr="00170508" w:rsidRDefault="00BE1C84" w:rsidP="00FD02C8">
            <w:pPr>
              <w:pStyle w:val="TAC"/>
              <w:rPr>
                <w:rFonts w:eastAsia="DengXian"/>
                <w:lang w:eastAsia="zh-CN"/>
              </w:rPr>
            </w:pPr>
          </w:p>
        </w:tc>
      </w:tr>
      <w:tr w:rsidR="00BE1C84" w:rsidRPr="00170508" w14:paraId="7EF78F5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9262ADF"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4797A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10DE6" w14:textId="77777777" w:rsidR="00BE1C84" w:rsidRPr="00170508" w:rsidRDefault="00BE1C84" w:rsidP="00FD02C8">
            <w:pPr>
              <w:pStyle w:val="TAC"/>
              <w:rPr>
                <w:rFonts w:eastAsia="DengXian" w:cs="Arial"/>
                <w:szCs w:val="18"/>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0CF078C" w14:textId="77777777" w:rsidR="00BE1C84" w:rsidRPr="00170508" w:rsidRDefault="00BE1C84" w:rsidP="00FD02C8">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1615B47" w14:textId="77777777" w:rsidR="00BE1C84" w:rsidRPr="00170508" w:rsidRDefault="00BE1C84" w:rsidP="00FD02C8">
            <w:pPr>
              <w:pStyle w:val="TAC"/>
              <w:rPr>
                <w:rFonts w:eastAsia="DengXian"/>
                <w:lang w:eastAsia="zh-CN"/>
              </w:rPr>
            </w:pPr>
          </w:p>
        </w:tc>
      </w:tr>
      <w:tr w:rsidR="00BE1C84" w:rsidRPr="00170508" w14:paraId="5454FA3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A426FDD" w14:textId="77777777" w:rsidR="00BE1C84" w:rsidRPr="00170508" w:rsidRDefault="00BE1C84" w:rsidP="00FD02C8">
            <w:pPr>
              <w:pStyle w:val="TAC"/>
              <w:rPr>
                <w:rFonts w:eastAsia="Yu Mincho" w:cs="Arial"/>
                <w:szCs w:val="18"/>
              </w:rPr>
            </w:pPr>
            <w:r w:rsidRPr="00170508">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1CA7648" w14:textId="77777777" w:rsidR="00BE1C84" w:rsidRPr="00170508" w:rsidRDefault="00BE1C84" w:rsidP="00FD02C8">
            <w:pPr>
              <w:pStyle w:val="TAC"/>
              <w:rPr>
                <w:rFonts w:eastAsia="DengXian"/>
                <w:lang w:eastAsia="zh-CN"/>
              </w:rPr>
            </w:pPr>
            <w:r w:rsidRPr="00170508">
              <w:rPr>
                <w:rFonts w:eastAsia="DengXian"/>
                <w:lang w:eastAsia="zh-CN"/>
              </w:rPr>
              <w:t>CA_n1A-n5A</w:t>
            </w:r>
          </w:p>
          <w:p w14:paraId="2F2891E2" w14:textId="77777777" w:rsidR="00BE1C84" w:rsidRPr="00170508" w:rsidRDefault="00BE1C84" w:rsidP="00FD02C8">
            <w:pPr>
              <w:pStyle w:val="TAC"/>
              <w:rPr>
                <w:rFonts w:eastAsia="DengXian"/>
                <w:lang w:eastAsia="zh-CN"/>
              </w:rPr>
            </w:pPr>
            <w:r w:rsidRPr="00170508">
              <w:rPr>
                <w:rFonts w:eastAsia="DengXian"/>
                <w:lang w:eastAsia="zh-CN"/>
              </w:rPr>
              <w:t>CA_n1A-n7A</w:t>
            </w:r>
          </w:p>
          <w:p w14:paraId="427149E4" w14:textId="77777777" w:rsidR="00BE1C84" w:rsidRPr="00170508" w:rsidRDefault="00BE1C84" w:rsidP="00FD02C8">
            <w:pPr>
              <w:pStyle w:val="TAC"/>
              <w:rPr>
                <w:rFonts w:eastAsia="Yu Mincho" w:cs="Arial"/>
              </w:rPr>
            </w:pPr>
            <w:r w:rsidRPr="00170508">
              <w:rPr>
                <w:rFonts w:eastAsia="DengXian"/>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F2C91EA" w14:textId="77777777" w:rsidR="00BE1C84" w:rsidRPr="00170508" w:rsidRDefault="00BE1C84" w:rsidP="00FD02C8">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66891"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46631D" w14:textId="77777777" w:rsidR="00BE1C84" w:rsidRPr="00170508" w:rsidRDefault="00BE1C84" w:rsidP="00FD02C8">
            <w:pPr>
              <w:pStyle w:val="TAC"/>
              <w:rPr>
                <w:rFonts w:eastAsia="Yu Mincho" w:cs="Arial"/>
                <w:szCs w:val="18"/>
              </w:rPr>
            </w:pPr>
            <w:r w:rsidRPr="00170508">
              <w:rPr>
                <w:rFonts w:eastAsia="Yu Mincho" w:cs="Arial"/>
                <w:szCs w:val="18"/>
              </w:rPr>
              <w:t>0</w:t>
            </w:r>
          </w:p>
        </w:tc>
      </w:tr>
      <w:tr w:rsidR="00BE1C84" w:rsidRPr="00170508" w14:paraId="2EA5F178" w14:textId="77777777" w:rsidTr="00FD02C8">
        <w:trPr>
          <w:jc w:val="center"/>
        </w:trPr>
        <w:tc>
          <w:tcPr>
            <w:tcW w:w="2062" w:type="dxa"/>
            <w:tcBorders>
              <w:top w:val="nil"/>
              <w:left w:val="single" w:sz="4" w:space="0" w:color="auto"/>
              <w:bottom w:val="nil"/>
              <w:right w:val="single" w:sz="4" w:space="0" w:color="auto"/>
            </w:tcBorders>
            <w:vAlign w:val="center"/>
          </w:tcPr>
          <w:p w14:paraId="5B110AE4"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7DBBC06" w14:textId="77777777" w:rsidR="00BE1C84" w:rsidRPr="00170508" w:rsidRDefault="00BE1C84" w:rsidP="00FD02C8">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3C8FAF0" w14:textId="77777777" w:rsidR="00BE1C84" w:rsidRPr="00170508" w:rsidRDefault="00BE1C84" w:rsidP="00FD02C8">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F8AF9"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6935EBB" w14:textId="77777777" w:rsidR="00BE1C84" w:rsidRPr="00170508" w:rsidRDefault="00BE1C84" w:rsidP="00FD02C8">
            <w:pPr>
              <w:pStyle w:val="TAC"/>
              <w:rPr>
                <w:rFonts w:eastAsia="Yu Mincho" w:cs="Arial"/>
                <w:szCs w:val="18"/>
              </w:rPr>
            </w:pPr>
          </w:p>
        </w:tc>
      </w:tr>
      <w:tr w:rsidR="00BE1C84" w:rsidRPr="00170508" w14:paraId="09E7870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F2D51A6"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78A22AF6" w14:textId="77777777" w:rsidR="00BE1C84" w:rsidRPr="00170508" w:rsidRDefault="00BE1C84" w:rsidP="00FD02C8">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0572186" w14:textId="77777777" w:rsidR="00BE1C84" w:rsidRPr="00170508" w:rsidRDefault="00BE1C84" w:rsidP="00FD02C8">
            <w:pPr>
              <w:pStyle w:val="TAC"/>
              <w:rPr>
                <w:rFonts w:eastAsia="Yu Mincho" w:cs="Arial"/>
                <w:szCs w:val="18"/>
              </w:rPr>
            </w:pPr>
            <w:r w:rsidRPr="00170508">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DB26D" w14:textId="77777777" w:rsidR="00BE1C84" w:rsidRPr="00170508" w:rsidRDefault="00BE1C84" w:rsidP="00FD02C8">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7A2C18A" w14:textId="77777777" w:rsidR="00BE1C84" w:rsidRPr="00170508" w:rsidRDefault="00BE1C84" w:rsidP="00FD02C8">
            <w:pPr>
              <w:pStyle w:val="TAC"/>
              <w:rPr>
                <w:rFonts w:eastAsia="Yu Mincho" w:cs="Arial"/>
                <w:szCs w:val="18"/>
              </w:rPr>
            </w:pPr>
          </w:p>
        </w:tc>
      </w:tr>
      <w:tr w:rsidR="00BE1C84" w:rsidRPr="00170508" w14:paraId="0E430FE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232E9DD" w14:textId="77777777" w:rsidR="00BE1C84" w:rsidRPr="00170508" w:rsidRDefault="00BE1C84" w:rsidP="00FD02C8">
            <w:pPr>
              <w:pStyle w:val="TAC"/>
              <w:rPr>
                <w:rFonts w:eastAsia="Yu Mincho" w:cs="Arial"/>
                <w:szCs w:val="18"/>
              </w:rPr>
            </w:pPr>
            <w:r w:rsidRPr="00170508">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4642751D" w14:textId="77777777" w:rsidR="00BE1C84" w:rsidRPr="00170508" w:rsidRDefault="00BE1C84" w:rsidP="00FD02C8">
            <w:pPr>
              <w:pStyle w:val="TAC"/>
              <w:rPr>
                <w:rFonts w:eastAsia="DengXian"/>
                <w:lang w:eastAsia="zh-CN"/>
              </w:rPr>
            </w:pPr>
            <w:r w:rsidRPr="00170508">
              <w:rPr>
                <w:rFonts w:eastAsia="DengXian"/>
                <w:lang w:eastAsia="zh-CN"/>
              </w:rPr>
              <w:t>CA_n1A-n5A</w:t>
            </w:r>
          </w:p>
          <w:p w14:paraId="7E93AB5A" w14:textId="77777777" w:rsidR="00BE1C84" w:rsidRPr="00170508" w:rsidRDefault="00BE1C84" w:rsidP="00FD02C8">
            <w:pPr>
              <w:pStyle w:val="TAC"/>
              <w:rPr>
                <w:rFonts w:eastAsia="DengXian"/>
                <w:lang w:eastAsia="zh-CN"/>
              </w:rPr>
            </w:pPr>
            <w:r w:rsidRPr="00170508">
              <w:rPr>
                <w:rFonts w:eastAsia="DengXian"/>
                <w:lang w:eastAsia="zh-CN"/>
              </w:rPr>
              <w:t>CA_n1A-n7A</w:t>
            </w:r>
          </w:p>
          <w:p w14:paraId="0221A964" w14:textId="77777777" w:rsidR="00BE1C84" w:rsidRPr="00170508" w:rsidRDefault="00BE1C84" w:rsidP="00FD02C8">
            <w:pPr>
              <w:pStyle w:val="TAC"/>
              <w:rPr>
                <w:rFonts w:eastAsia="DengXian"/>
                <w:lang w:eastAsia="zh-CN"/>
              </w:rPr>
            </w:pPr>
            <w:r w:rsidRPr="00170508">
              <w:rPr>
                <w:rFonts w:eastAsia="DengXian"/>
                <w:lang w:eastAsia="zh-CN"/>
              </w:rPr>
              <w:t>CA_n5A-n7A</w:t>
            </w:r>
          </w:p>
          <w:p w14:paraId="606C0105" w14:textId="77777777" w:rsidR="00BE1C84" w:rsidRPr="00170508" w:rsidRDefault="00BE1C84" w:rsidP="00FD02C8">
            <w:pPr>
              <w:pStyle w:val="TAC"/>
              <w:rPr>
                <w:rFonts w:eastAsia="Yu Mincho" w:cs="Arial"/>
                <w:szCs w:val="18"/>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A7016A7" w14:textId="77777777" w:rsidR="00BE1C84" w:rsidRPr="00170508" w:rsidRDefault="00BE1C84" w:rsidP="00FD02C8">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21DC7C" w14:textId="77777777" w:rsidR="00BE1C84" w:rsidRPr="00170508" w:rsidRDefault="00BE1C84" w:rsidP="00FD02C8">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145665" w14:textId="77777777" w:rsidR="00BE1C84" w:rsidRPr="00170508" w:rsidRDefault="00BE1C84" w:rsidP="00FD02C8">
            <w:pPr>
              <w:pStyle w:val="TAC"/>
              <w:rPr>
                <w:rFonts w:eastAsia="Yu Mincho" w:cs="Arial"/>
                <w:szCs w:val="18"/>
              </w:rPr>
            </w:pPr>
            <w:r w:rsidRPr="00170508">
              <w:rPr>
                <w:rFonts w:eastAsia="Yu Mincho" w:cs="Arial"/>
                <w:szCs w:val="18"/>
              </w:rPr>
              <w:t>0</w:t>
            </w:r>
          </w:p>
        </w:tc>
      </w:tr>
      <w:tr w:rsidR="00BE1C84" w:rsidRPr="00170508" w14:paraId="6780E774" w14:textId="77777777" w:rsidTr="00FD02C8">
        <w:trPr>
          <w:jc w:val="center"/>
        </w:trPr>
        <w:tc>
          <w:tcPr>
            <w:tcW w:w="2062" w:type="dxa"/>
            <w:tcBorders>
              <w:top w:val="nil"/>
              <w:left w:val="single" w:sz="4" w:space="0" w:color="auto"/>
              <w:bottom w:val="nil"/>
              <w:right w:val="single" w:sz="4" w:space="0" w:color="auto"/>
            </w:tcBorders>
            <w:vAlign w:val="center"/>
          </w:tcPr>
          <w:p w14:paraId="3DC5AEAA"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3CA8DDE" w14:textId="77777777" w:rsidR="00BE1C84" w:rsidRPr="00170508" w:rsidRDefault="00BE1C84" w:rsidP="00FD02C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B15CE1" w14:textId="77777777" w:rsidR="00BE1C84" w:rsidRPr="00170508" w:rsidRDefault="00BE1C84" w:rsidP="00FD02C8">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451EC5" w14:textId="77777777" w:rsidR="00BE1C84" w:rsidRPr="00170508" w:rsidRDefault="00BE1C84" w:rsidP="00FD02C8">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BA4F4C" w14:textId="77777777" w:rsidR="00BE1C84" w:rsidRPr="00170508" w:rsidRDefault="00BE1C84" w:rsidP="00FD02C8">
            <w:pPr>
              <w:pStyle w:val="TAC"/>
              <w:rPr>
                <w:rFonts w:eastAsia="Yu Mincho" w:cs="Arial"/>
                <w:szCs w:val="18"/>
              </w:rPr>
            </w:pPr>
          </w:p>
        </w:tc>
      </w:tr>
      <w:tr w:rsidR="00BE1C84" w:rsidRPr="00170508" w14:paraId="68CCE11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73C4CF8" w14:textId="77777777" w:rsidR="00BE1C84" w:rsidRPr="00170508" w:rsidRDefault="00BE1C84" w:rsidP="00FD02C8">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619B4A" w14:textId="77777777" w:rsidR="00BE1C84" w:rsidRPr="00170508" w:rsidRDefault="00BE1C84" w:rsidP="00FD02C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8F2D84" w14:textId="77777777" w:rsidR="00BE1C84" w:rsidRPr="00170508" w:rsidRDefault="00BE1C84" w:rsidP="00FD02C8">
            <w:pPr>
              <w:pStyle w:val="TAC"/>
              <w:rPr>
                <w:rFonts w:eastAsia="Yu Mincho" w:cs="Arial"/>
                <w:szCs w:val="18"/>
                <w:lang w:eastAsia="zh-CN"/>
              </w:rPr>
            </w:pPr>
            <w:r w:rsidRPr="00170508">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D1ED4D" w14:textId="77777777" w:rsidR="00BE1C84" w:rsidRPr="00170508" w:rsidRDefault="00BE1C84" w:rsidP="00FD02C8">
            <w:pPr>
              <w:pStyle w:val="TAC"/>
              <w:rPr>
                <w:rFonts w:eastAsia="Yu Mincho" w:cs="Arial"/>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189A6B3" w14:textId="77777777" w:rsidR="00BE1C84" w:rsidRPr="00170508" w:rsidRDefault="00BE1C84" w:rsidP="00FD02C8">
            <w:pPr>
              <w:pStyle w:val="TAC"/>
              <w:rPr>
                <w:rFonts w:eastAsia="Yu Mincho" w:cs="Arial"/>
                <w:szCs w:val="18"/>
                <w:lang w:eastAsia="zh-CN"/>
              </w:rPr>
            </w:pPr>
          </w:p>
        </w:tc>
      </w:tr>
      <w:tr w:rsidR="00BE1C84" w:rsidRPr="00170508" w14:paraId="4D1FB2C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6E414D0" w14:textId="77777777" w:rsidR="00BE1C84" w:rsidRPr="00170508" w:rsidRDefault="00BE1C84" w:rsidP="00FD02C8">
            <w:pPr>
              <w:pStyle w:val="TAC"/>
              <w:rPr>
                <w:rFonts w:eastAsia="Yu Mincho"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46FF20CA" w14:textId="77777777" w:rsidR="00BE1C84" w:rsidRPr="00170508" w:rsidRDefault="00BE1C84" w:rsidP="00FD02C8">
            <w:pPr>
              <w:pStyle w:val="TAC"/>
              <w:rPr>
                <w:rFonts w:eastAsia="Yu Mincho" w:cs="Arial"/>
                <w:szCs w:val="18"/>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99CC2F" w14:textId="77777777" w:rsidR="00BE1C84" w:rsidRPr="00170508" w:rsidRDefault="00BE1C84" w:rsidP="00FD02C8">
            <w:pPr>
              <w:pStyle w:val="TAC"/>
              <w:rPr>
                <w:rFonts w:eastAsia="Yu Mincho" w:cs="Arial"/>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3B0901"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02D554B7" w14:textId="77777777" w:rsidR="00BE1C84" w:rsidRPr="00170508" w:rsidRDefault="00BE1C84" w:rsidP="00FD02C8">
            <w:pPr>
              <w:pStyle w:val="TAC"/>
              <w:rPr>
                <w:rFonts w:eastAsia="Yu Mincho" w:cs="Arial"/>
                <w:szCs w:val="18"/>
                <w:lang w:eastAsia="zh-CN"/>
              </w:rPr>
            </w:pPr>
            <w:r w:rsidRPr="00170508">
              <w:rPr>
                <w:rFonts w:eastAsia="DengXian"/>
                <w:szCs w:val="18"/>
                <w:lang w:val="en-US" w:eastAsia="zh-CN"/>
              </w:rPr>
              <w:t>0</w:t>
            </w:r>
          </w:p>
        </w:tc>
      </w:tr>
      <w:tr w:rsidR="00BE1C84" w:rsidRPr="00170508" w14:paraId="78590008" w14:textId="77777777" w:rsidTr="00FD02C8">
        <w:trPr>
          <w:jc w:val="center"/>
        </w:trPr>
        <w:tc>
          <w:tcPr>
            <w:tcW w:w="2062" w:type="dxa"/>
            <w:tcBorders>
              <w:top w:val="nil"/>
              <w:left w:val="single" w:sz="4" w:space="0" w:color="auto"/>
              <w:bottom w:val="nil"/>
              <w:right w:val="single" w:sz="4" w:space="0" w:color="auto"/>
            </w:tcBorders>
            <w:vAlign w:val="center"/>
          </w:tcPr>
          <w:p w14:paraId="541AE612" w14:textId="77777777" w:rsidR="00BE1C84" w:rsidRPr="00170508" w:rsidRDefault="00BE1C84" w:rsidP="00FD02C8">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26F92698" w14:textId="77777777" w:rsidR="00BE1C84" w:rsidRPr="00170508" w:rsidRDefault="00BE1C84" w:rsidP="00FD02C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4A57D5" w14:textId="77777777" w:rsidR="00BE1C84" w:rsidRPr="00170508" w:rsidRDefault="00BE1C84" w:rsidP="00FD02C8">
            <w:pPr>
              <w:pStyle w:val="TAC"/>
              <w:rPr>
                <w:rFonts w:eastAsia="Yu Mincho"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184C37"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1930988C" w14:textId="77777777" w:rsidR="00BE1C84" w:rsidRPr="00170508" w:rsidRDefault="00BE1C84" w:rsidP="00FD02C8">
            <w:pPr>
              <w:pStyle w:val="TAC"/>
              <w:rPr>
                <w:rFonts w:eastAsia="Yu Mincho" w:cs="Arial"/>
                <w:szCs w:val="18"/>
                <w:lang w:eastAsia="zh-CN"/>
              </w:rPr>
            </w:pPr>
          </w:p>
        </w:tc>
      </w:tr>
      <w:tr w:rsidR="00BE1C84" w:rsidRPr="00170508" w14:paraId="49C692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963368F" w14:textId="77777777" w:rsidR="00BE1C84" w:rsidRPr="00170508" w:rsidRDefault="00BE1C84" w:rsidP="00FD02C8">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30C4F8" w14:textId="77777777" w:rsidR="00BE1C84" w:rsidRPr="00170508" w:rsidRDefault="00BE1C84" w:rsidP="00FD02C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0140B2" w14:textId="77777777" w:rsidR="00BE1C84" w:rsidRPr="00170508" w:rsidRDefault="00BE1C84" w:rsidP="00FD02C8">
            <w:pPr>
              <w:pStyle w:val="TAC"/>
              <w:rPr>
                <w:rFonts w:eastAsia="Yu Mincho" w:cs="Arial"/>
                <w:szCs w:val="18"/>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1BEE5D"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79944FCE" w14:textId="77777777" w:rsidR="00BE1C84" w:rsidRPr="00170508" w:rsidRDefault="00BE1C84" w:rsidP="00FD02C8">
            <w:pPr>
              <w:pStyle w:val="TAC"/>
              <w:rPr>
                <w:rFonts w:eastAsia="Yu Mincho" w:cs="Arial"/>
                <w:szCs w:val="18"/>
                <w:lang w:eastAsia="zh-CN"/>
              </w:rPr>
            </w:pPr>
          </w:p>
        </w:tc>
      </w:tr>
      <w:tr w:rsidR="00BE1C84" w:rsidRPr="00170508" w14:paraId="1B70AFF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FFD9D3" w14:textId="77777777" w:rsidR="00BE1C84" w:rsidRPr="00170508" w:rsidRDefault="00BE1C84" w:rsidP="00FD02C8">
            <w:pPr>
              <w:pStyle w:val="TAC"/>
              <w:rPr>
                <w:rFonts w:eastAsia="Yu Mincho"/>
              </w:rPr>
            </w:pPr>
            <w:r w:rsidRPr="00170508">
              <w:rPr>
                <w:rFonts w:eastAsia="DengXian"/>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2F546F49" w14:textId="77777777" w:rsidR="00BE1C84" w:rsidRPr="00170508" w:rsidRDefault="00BE1C84" w:rsidP="00FD02C8">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3E121E" w14:textId="77777777" w:rsidR="00BE1C84" w:rsidRPr="00170508" w:rsidRDefault="00BE1C84" w:rsidP="00FD02C8">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9F77E"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A87A82" w14:textId="77777777" w:rsidR="00BE1C84" w:rsidRPr="00170508" w:rsidRDefault="00BE1C84" w:rsidP="00FD02C8">
            <w:pPr>
              <w:pStyle w:val="TAC"/>
              <w:rPr>
                <w:rFonts w:eastAsia="Yu Mincho"/>
              </w:rPr>
            </w:pPr>
            <w:r w:rsidRPr="00170508">
              <w:rPr>
                <w:rFonts w:eastAsia="Yu Mincho"/>
                <w:szCs w:val="18"/>
              </w:rPr>
              <w:t>0</w:t>
            </w:r>
          </w:p>
        </w:tc>
      </w:tr>
      <w:tr w:rsidR="00BE1C84" w:rsidRPr="00170508" w14:paraId="700B7B5C" w14:textId="77777777" w:rsidTr="00FD02C8">
        <w:trPr>
          <w:jc w:val="center"/>
        </w:trPr>
        <w:tc>
          <w:tcPr>
            <w:tcW w:w="2062" w:type="dxa"/>
            <w:tcBorders>
              <w:top w:val="nil"/>
              <w:left w:val="single" w:sz="4" w:space="0" w:color="auto"/>
              <w:bottom w:val="nil"/>
              <w:right w:val="single" w:sz="4" w:space="0" w:color="auto"/>
            </w:tcBorders>
            <w:vAlign w:val="center"/>
          </w:tcPr>
          <w:p w14:paraId="4D1C197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A097F3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20F0F" w14:textId="77777777" w:rsidR="00BE1C84" w:rsidRPr="00170508" w:rsidRDefault="00BE1C84" w:rsidP="00FD02C8">
            <w:pPr>
              <w:pStyle w:val="TAC"/>
              <w:rPr>
                <w:rFonts w:eastAsia="Yu Mincho"/>
              </w:rPr>
            </w:pPr>
            <w:r w:rsidRPr="00170508">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8A77C" w14:textId="77777777" w:rsidR="00BE1C84" w:rsidRPr="00170508" w:rsidRDefault="00BE1C84" w:rsidP="00FD02C8">
            <w:pPr>
              <w:pStyle w:val="TAC"/>
              <w:rPr>
                <w:rFonts w:ascii="Calibri" w:eastAsia="Yu Mincho"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6E359D" w14:textId="77777777" w:rsidR="00BE1C84" w:rsidRPr="00170508" w:rsidRDefault="00BE1C84" w:rsidP="00FD02C8">
            <w:pPr>
              <w:pStyle w:val="TAC"/>
              <w:rPr>
                <w:rFonts w:eastAsia="Yu Mincho"/>
              </w:rPr>
            </w:pPr>
          </w:p>
        </w:tc>
      </w:tr>
      <w:tr w:rsidR="00BE1C84" w:rsidRPr="00170508" w14:paraId="0A3207BC" w14:textId="77777777" w:rsidTr="00FD02C8">
        <w:trPr>
          <w:jc w:val="center"/>
        </w:trPr>
        <w:tc>
          <w:tcPr>
            <w:tcW w:w="2062" w:type="dxa"/>
            <w:tcBorders>
              <w:top w:val="nil"/>
              <w:left w:val="single" w:sz="4" w:space="0" w:color="auto"/>
              <w:bottom w:val="nil"/>
              <w:right w:val="single" w:sz="4" w:space="0" w:color="auto"/>
            </w:tcBorders>
            <w:vAlign w:val="center"/>
          </w:tcPr>
          <w:p w14:paraId="03886286"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3869F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55CC0" w14:textId="77777777" w:rsidR="00BE1C84" w:rsidRPr="00170508" w:rsidRDefault="00BE1C84" w:rsidP="00FD02C8">
            <w:pPr>
              <w:pStyle w:val="TAC"/>
              <w:rPr>
                <w:rFonts w:eastAsia="Yu Mincho"/>
              </w:rPr>
            </w:pPr>
            <w:r w:rsidRPr="00170508">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042AE9" w14:textId="77777777" w:rsidR="00BE1C84" w:rsidRPr="00170508" w:rsidRDefault="00BE1C84" w:rsidP="00FD02C8">
            <w:pPr>
              <w:pStyle w:val="TAC"/>
              <w:rPr>
                <w:rFonts w:ascii="Calibri" w:eastAsia="Yu Mincho" w:hAnsi="Calibri"/>
                <w:sz w:val="21"/>
                <w:szCs w:val="18"/>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BEEFB78" w14:textId="77777777" w:rsidR="00BE1C84" w:rsidRPr="00170508" w:rsidRDefault="00BE1C84" w:rsidP="00FD02C8">
            <w:pPr>
              <w:pStyle w:val="TAC"/>
              <w:rPr>
                <w:rFonts w:eastAsia="Yu Mincho"/>
              </w:rPr>
            </w:pPr>
          </w:p>
        </w:tc>
      </w:tr>
      <w:tr w:rsidR="00BE1C84" w:rsidRPr="00170508" w14:paraId="36CBB557" w14:textId="77777777" w:rsidTr="00FD02C8">
        <w:trPr>
          <w:jc w:val="center"/>
        </w:trPr>
        <w:tc>
          <w:tcPr>
            <w:tcW w:w="2062" w:type="dxa"/>
            <w:tcBorders>
              <w:top w:val="nil"/>
              <w:left w:val="single" w:sz="4" w:space="0" w:color="auto"/>
              <w:bottom w:val="nil"/>
              <w:right w:val="single" w:sz="4" w:space="0" w:color="auto"/>
            </w:tcBorders>
            <w:vAlign w:val="center"/>
          </w:tcPr>
          <w:p w14:paraId="3C5F624E"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24B2E37" w14:textId="77777777" w:rsidR="00BE1C84" w:rsidRPr="00170508" w:rsidRDefault="00BE1C84" w:rsidP="00FD02C8">
            <w:pPr>
              <w:pStyle w:val="TAC"/>
              <w:rPr>
                <w:rFonts w:eastAsia="DengXian"/>
                <w:lang w:eastAsia="zh-CN"/>
              </w:rPr>
            </w:pPr>
            <w:r w:rsidRPr="00170508">
              <w:rPr>
                <w:rFonts w:eastAsia="DengXian"/>
                <w:lang w:eastAsia="zh-CN"/>
              </w:rPr>
              <w:t>CA_n1A-n5A</w:t>
            </w:r>
          </w:p>
          <w:p w14:paraId="0938D2B2" w14:textId="77777777" w:rsidR="00BE1C84" w:rsidRPr="00170508" w:rsidRDefault="00BE1C84" w:rsidP="00FD02C8">
            <w:pPr>
              <w:pStyle w:val="TAC"/>
              <w:rPr>
                <w:rFonts w:eastAsia="DengXian"/>
                <w:lang w:eastAsia="zh-CN"/>
              </w:rPr>
            </w:pPr>
            <w:r w:rsidRPr="00170508">
              <w:rPr>
                <w:rFonts w:eastAsia="DengXian"/>
                <w:lang w:eastAsia="zh-CN"/>
              </w:rPr>
              <w:t>CA_n1A-n28A</w:t>
            </w:r>
          </w:p>
          <w:p w14:paraId="63F79A8E" w14:textId="77777777" w:rsidR="00BE1C84" w:rsidRPr="00170508" w:rsidRDefault="00BE1C84" w:rsidP="00FD02C8">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CF113A7" w14:textId="77777777" w:rsidR="00BE1C84" w:rsidRPr="00170508" w:rsidRDefault="00BE1C84" w:rsidP="00FD02C8">
            <w:pPr>
              <w:pStyle w:val="TAC"/>
              <w:rPr>
                <w:rFonts w:eastAsia="Yu Mincho"/>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8BADE2"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49A8422"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5B5FEE79" w14:textId="77777777" w:rsidTr="00FD02C8">
        <w:trPr>
          <w:jc w:val="center"/>
        </w:trPr>
        <w:tc>
          <w:tcPr>
            <w:tcW w:w="2062" w:type="dxa"/>
            <w:tcBorders>
              <w:top w:val="nil"/>
              <w:left w:val="single" w:sz="4" w:space="0" w:color="auto"/>
              <w:bottom w:val="nil"/>
              <w:right w:val="single" w:sz="4" w:space="0" w:color="auto"/>
            </w:tcBorders>
            <w:vAlign w:val="center"/>
          </w:tcPr>
          <w:p w14:paraId="3FF88BCB"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D17C5A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5BE5A" w14:textId="77777777" w:rsidR="00BE1C84" w:rsidRPr="00170508" w:rsidRDefault="00BE1C84" w:rsidP="00FD02C8">
            <w:pPr>
              <w:pStyle w:val="TAC"/>
              <w:rPr>
                <w:rFonts w:eastAsia="Yu Mincho"/>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646F1D"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707A55E" w14:textId="77777777" w:rsidR="00BE1C84" w:rsidRPr="00170508" w:rsidRDefault="00BE1C84" w:rsidP="00FD02C8">
            <w:pPr>
              <w:pStyle w:val="TAC"/>
              <w:rPr>
                <w:rFonts w:eastAsia="Yu Mincho"/>
              </w:rPr>
            </w:pPr>
          </w:p>
        </w:tc>
      </w:tr>
      <w:tr w:rsidR="00BE1C84" w:rsidRPr="00170508" w14:paraId="0905ACC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A4C844F"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7C70D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1AD0B" w14:textId="77777777" w:rsidR="00BE1C84" w:rsidRPr="00170508" w:rsidRDefault="00BE1C84" w:rsidP="00FD02C8">
            <w:pPr>
              <w:pStyle w:val="TAC"/>
              <w:rPr>
                <w:rFonts w:eastAsia="Yu Mincho"/>
                <w:szCs w:val="18"/>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5836AB"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F361662" w14:textId="77777777" w:rsidR="00BE1C84" w:rsidRPr="00170508" w:rsidRDefault="00BE1C84" w:rsidP="00FD02C8">
            <w:pPr>
              <w:pStyle w:val="TAC"/>
              <w:rPr>
                <w:rFonts w:eastAsia="Yu Mincho"/>
              </w:rPr>
            </w:pPr>
          </w:p>
        </w:tc>
      </w:tr>
      <w:tr w:rsidR="00BE1C84" w:rsidRPr="00170508" w14:paraId="39DBFEB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9C14B65" w14:textId="77777777" w:rsidR="00BE1C84" w:rsidRPr="00170508" w:rsidRDefault="00BE1C84" w:rsidP="00FD02C8">
            <w:pPr>
              <w:pStyle w:val="TAC"/>
              <w:rPr>
                <w:rFonts w:eastAsia="Yu Mincho"/>
              </w:rPr>
            </w:pPr>
            <w:r w:rsidRPr="00170508">
              <w:rPr>
                <w:rFonts w:eastAsia="DengXian"/>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47762F04" w14:textId="77777777" w:rsidR="00BE1C84" w:rsidRPr="00170508" w:rsidRDefault="00BE1C84" w:rsidP="00FD02C8">
            <w:pPr>
              <w:pStyle w:val="TAC"/>
              <w:rPr>
                <w:rFonts w:eastAsia="DengXian"/>
                <w:lang w:eastAsia="zh-CN"/>
              </w:rPr>
            </w:pPr>
            <w:r w:rsidRPr="00170508">
              <w:rPr>
                <w:rFonts w:eastAsia="DengXian"/>
                <w:lang w:eastAsia="zh-CN"/>
              </w:rPr>
              <w:t>CA_n1A-n5A</w:t>
            </w:r>
          </w:p>
          <w:p w14:paraId="1BF697AE" w14:textId="77777777" w:rsidR="00BE1C84" w:rsidRPr="00170508" w:rsidRDefault="00BE1C84" w:rsidP="00FD02C8">
            <w:pPr>
              <w:pStyle w:val="TAC"/>
              <w:rPr>
                <w:rFonts w:eastAsia="DengXian"/>
                <w:lang w:eastAsia="zh-CN"/>
              </w:rPr>
            </w:pPr>
            <w:r w:rsidRPr="00170508">
              <w:rPr>
                <w:rFonts w:eastAsia="DengXian"/>
                <w:lang w:eastAsia="zh-CN"/>
              </w:rPr>
              <w:t>CA_n1A-n40A</w:t>
            </w:r>
          </w:p>
          <w:p w14:paraId="5E259EEA" w14:textId="77777777" w:rsidR="00BE1C84" w:rsidRPr="00170508" w:rsidRDefault="00BE1C84" w:rsidP="00FD02C8">
            <w:pPr>
              <w:pStyle w:val="TAC"/>
              <w:rPr>
                <w:rFonts w:eastAsia="DengXian"/>
                <w:lang w:eastAsia="zh-CN"/>
              </w:rPr>
            </w:pPr>
            <w:r w:rsidRPr="00170508">
              <w:rPr>
                <w:rFonts w:eastAsia="DengXian"/>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44E5364" w14:textId="77777777" w:rsidR="00BE1C84" w:rsidRPr="00170508" w:rsidRDefault="00BE1C84" w:rsidP="00FD02C8">
            <w:pPr>
              <w:pStyle w:val="TAC"/>
              <w:rPr>
                <w:rFonts w:eastAsia="DengXian" w:cs="Arial"/>
                <w:color w:val="000000"/>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E2221C" w14:textId="77777777" w:rsidR="00BE1C84" w:rsidRPr="00170508" w:rsidRDefault="00BE1C84" w:rsidP="00FD02C8">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434C8A"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58A0CECC" w14:textId="77777777" w:rsidTr="00FD02C8">
        <w:trPr>
          <w:jc w:val="center"/>
        </w:trPr>
        <w:tc>
          <w:tcPr>
            <w:tcW w:w="2062" w:type="dxa"/>
            <w:tcBorders>
              <w:top w:val="nil"/>
              <w:left w:val="single" w:sz="4" w:space="0" w:color="auto"/>
              <w:bottom w:val="nil"/>
              <w:right w:val="single" w:sz="4" w:space="0" w:color="auto"/>
            </w:tcBorders>
            <w:vAlign w:val="center"/>
          </w:tcPr>
          <w:p w14:paraId="47C8396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74F0CB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7C2B0" w14:textId="77777777" w:rsidR="00BE1C84" w:rsidRPr="00170508" w:rsidRDefault="00BE1C84" w:rsidP="00FD02C8">
            <w:pPr>
              <w:pStyle w:val="TAC"/>
              <w:rPr>
                <w:rFonts w:eastAsia="DengXian"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E4BD97" w14:textId="77777777" w:rsidR="00BE1C84" w:rsidRPr="00170508" w:rsidRDefault="00BE1C84" w:rsidP="00FD02C8">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64A3A06" w14:textId="77777777" w:rsidR="00BE1C84" w:rsidRPr="00170508" w:rsidRDefault="00BE1C84" w:rsidP="00FD02C8">
            <w:pPr>
              <w:pStyle w:val="TAC"/>
              <w:rPr>
                <w:rFonts w:eastAsia="Yu Mincho"/>
              </w:rPr>
            </w:pPr>
          </w:p>
        </w:tc>
      </w:tr>
      <w:tr w:rsidR="00BE1C84" w:rsidRPr="00170508" w14:paraId="58919DDA" w14:textId="77777777" w:rsidTr="00FD02C8">
        <w:trPr>
          <w:jc w:val="center"/>
        </w:trPr>
        <w:tc>
          <w:tcPr>
            <w:tcW w:w="2062" w:type="dxa"/>
            <w:tcBorders>
              <w:top w:val="nil"/>
              <w:left w:val="single" w:sz="4" w:space="0" w:color="auto"/>
              <w:bottom w:val="nil"/>
              <w:right w:val="single" w:sz="4" w:space="0" w:color="auto"/>
            </w:tcBorders>
            <w:vAlign w:val="center"/>
          </w:tcPr>
          <w:p w14:paraId="2C2A410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C0E5A8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2C4FA"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3B9AFD"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B5B29A" w14:textId="77777777" w:rsidR="00BE1C84" w:rsidRPr="00170508" w:rsidRDefault="00BE1C84" w:rsidP="00FD02C8">
            <w:pPr>
              <w:pStyle w:val="TAC"/>
              <w:rPr>
                <w:rFonts w:eastAsia="Yu Mincho"/>
              </w:rPr>
            </w:pPr>
          </w:p>
        </w:tc>
      </w:tr>
      <w:tr w:rsidR="00BE1C84" w:rsidRPr="00170508" w14:paraId="04A26148" w14:textId="77777777" w:rsidTr="00FD02C8">
        <w:trPr>
          <w:jc w:val="center"/>
        </w:trPr>
        <w:tc>
          <w:tcPr>
            <w:tcW w:w="2062" w:type="dxa"/>
            <w:tcBorders>
              <w:top w:val="nil"/>
              <w:left w:val="single" w:sz="4" w:space="0" w:color="auto"/>
              <w:bottom w:val="nil"/>
              <w:right w:val="single" w:sz="4" w:space="0" w:color="auto"/>
            </w:tcBorders>
            <w:vAlign w:val="center"/>
          </w:tcPr>
          <w:p w14:paraId="6561A13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D729FD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A9AF3" w14:textId="77777777" w:rsidR="00BE1C84" w:rsidRPr="00170508" w:rsidRDefault="00BE1C84" w:rsidP="00FD02C8">
            <w:pPr>
              <w:pStyle w:val="TAC"/>
              <w:rPr>
                <w:rFonts w:eastAsia="DengXian" w:cs="Arial"/>
                <w:color w:val="000000"/>
                <w:szCs w:val="18"/>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73DC2"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3992161" w14:textId="77777777" w:rsidR="00BE1C84" w:rsidRPr="00170508" w:rsidRDefault="00BE1C84" w:rsidP="00FD02C8">
            <w:pPr>
              <w:pStyle w:val="TAC"/>
              <w:rPr>
                <w:rFonts w:eastAsia="DengXian"/>
                <w:lang w:eastAsia="zh-CN"/>
              </w:rPr>
            </w:pPr>
            <w:r w:rsidRPr="00170508">
              <w:rPr>
                <w:rFonts w:eastAsia="DengXian" w:hint="eastAsia"/>
                <w:lang w:eastAsia="zh-CN"/>
              </w:rPr>
              <w:t>1</w:t>
            </w:r>
          </w:p>
        </w:tc>
      </w:tr>
      <w:tr w:rsidR="00BE1C84" w:rsidRPr="00170508" w14:paraId="196EACAC" w14:textId="77777777" w:rsidTr="00FD02C8">
        <w:trPr>
          <w:jc w:val="center"/>
        </w:trPr>
        <w:tc>
          <w:tcPr>
            <w:tcW w:w="2062" w:type="dxa"/>
            <w:tcBorders>
              <w:top w:val="nil"/>
              <w:left w:val="single" w:sz="4" w:space="0" w:color="auto"/>
              <w:bottom w:val="nil"/>
              <w:right w:val="single" w:sz="4" w:space="0" w:color="auto"/>
            </w:tcBorders>
            <w:vAlign w:val="center"/>
          </w:tcPr>
          <w:p w14:paraId="647AAEDE"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1935ED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9BF3D" w14:textId="77777777" w:rsidR="00BE1C84" w:rsidRPr="00170508" w:rsidRDefault="00BE1C84" w:rsidP="00FD02C8">
            <w:pPr>
              <w:pStyle w:val="TAC"/>
              <w:rPr>
                <w:rFonts w:eastAsia="DengXian" w:cs="Arial"/>
                <w:color w:val="000000"/>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1A40EF"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E39C606" w14:textId="77777777" w:rsidR="00BE1C84" w:rsidRPr="00170508" w:rsidRDefault="00BE1C84" w:rsidP="00FD02C8">
            <w:pPr>
              <w:pStyle w:val="TAC"/>
              <w:rPr>
                <w:rFonts w:eastAsia="Yu Mincho"/>
              </w:rPr>
            </w:pPr>
          </w:p>
        </w:tc>
      </w:tr>
      <w:tr w:rsidR="00BE1C84" w:rsidRPr="00170508" w14:paraId="522993F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E309D1"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FC6DC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BE60C" w14:textId="77777777" w:rsidR="00BE1C84" w:rsidRPr="00170508" w:rsidRDefault="00BE1C84" w:rsidP="00FD02C8">
            <w:pPr>
              <w:pStyle w:val="TAC"/>
              <w:rPr>
                <w:rFonts w:eastAsia="DengXian" w:cs="Arial"/>
                <w:color w:val="000000"/>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853F24"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5D40752" w14:textId="77777777" w:rsidR="00BE1C84" w:rsidRPr="00170508" w:rsidRDefault="00BE1C84" w:rsidP="00FD02C8">
            <w:pPr>
              <w:pStyle w:val="TAC"/>
              <w:rPr>
                <w:rFonts w:eastAsia="Yu Mincho"/>
              </w:rPr>
            </w:pPr>
          </w:p>
        </w:tc>
      </w:tr>
      <w:tr w:rsidR="00BE1C84" w:rsidRPr="00170508" w14:paraId="75F2936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1DD634" w14:textId="77777777" w:rsidR="00BE1C84" w:rsidRPr="00170508" w:rsidRDefault="00BE1C84" w:rsidP="00FD02C8">
            <w:pPr>
              <w:pStyle w:val="TAC"/>
              <w:rPr>
                <w:rFonts w:eastAsia="Yu Mincho"/>
              </w:rPr>
            </w:pPr>
            <w:r w:rsidRPr="00170508">
              <w:rPr>
                <w:rFonts w:eastAsia="Yu Mincho"/>
              </w:rPr>
              <w:t>CA_n1A-n5A-n78A</w:t>
            </w:r>
          </w:p>
        </w:tc>
        <w:tc>
          <w:tcPr>
            <w:tcW w:w="1716" w:type="dxa"/>
            <w:tcBorders>
              <w:top w:val="single" w:sz="4" w:space="0" w:color="auto"/>
              <w:left w:val="nil"/>
              <w:bottom w:val="nil"/>
              <w:right w:val="single" w:sz="4" w:space="0" w:color="auto"/>
            </w:tcBorders>
            <w:vAlign w:val="center"/>
          </w:tcPr>
          <w:p w14:paraId="33AF4535" w14:textId="77777777" w:rsidR="00BE1C84" w:rsidRPr="00170508" w:rsidRDefault="00BE1C84" w:rsidP="00FD02C8">
            <w:pPr>
              <w:pStyle w:val="TAC"/>
              <w:rPr>
                <w:rFonts w:eastAsia="DengXian"/>
                <w:lang w:eastAsia="zh-CN"/>
              </w:rPr>
            </w:pPr>
            <w:r w:rsidRPr="00170508">
              <w:rPr>
                <w:rFonts w:eastAsia="DengXian"/>
                <w:lang w:eastAsia="zh-CN"/>
              </w:rPr>
              <w:t>CA_n1A-n5A</w:t>
            </w:r>
          </w:p>
          <w:p w14:paraId="65FEE48F" w14:textId="77777777" w:rsidR="00BE1C84" w:rsidRPr="00170508" w:rsidRDefault="00BE1C84" w:rsidP="00FD02C8">
            <w:pPr>
              <w:pStyle w:val="TAC"/>
              <w:rPr>
                <w:rFonts w:eastAsia="DengXian"/>
                <w:lang w:eastAsia="zh-CN"/>
              </w:rPr>
            </w:pPr>
            <w:r w:rsidRPr="00170508">
              <w:rPr>
                <w:rFonts w:eastAsia="DengXian"/>
                <w:lang w:eastAsia="zh-CN"/>
              </w:rPr>
              <w:t>CA_n1A-n78A</w:t>
            </w:r>
          </w:p>
          <w:p w14:paraId="7E9327C6" w14:textId="77777777" w:rsidR="00BE1C84" w:rsidRPr="00170508" w:rsidRDefault="00BE1C84" w:rsidP="00FD02C8">
            <w:pPr>
              <w:pStyle w:val="TAC"/>
              <w:rPr>
                <w:rFonts w:eastAsia="Yu Mincho"/>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E69D15C"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91AF21"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F876CE" w14:textId="77777777" w:rsidR="00BE1C84" w:rsidRPr="00170508" w:rsidRDefault="00BE1C84" w:rsidP="00FD02C8">
            <w:pPr>
              <w:pStyle w:val="TAC"/>
              <w:rPr>
                <w:rFonts w:eastAsia="Yu Mincho"/>
              </w:rPr>
            </w:pPr>
            <w:r w:rsidRPr="00170508">
              <w:rPr>
                <w:rFonts w:eastAsia="Yu Mincho"/>
              </w:rPr>
              <w:t>0</w:t>
            </w:r>
          </w:p>
        </w:tc>
      </w:tr>
      <w:tr w:rsidR="00BE1C84" w:rsidRPr="00170508" w14:paraId="57CE4749" w14:textId="77777777" w:rsidTr="00FD02C8">
        <w:trPr>
          <w:jc w:val="center"/>
        </w:trPr>
        <w:tc>
          <w:tcPr>
            <w:tcW w:w="2062" w:type="dxa"/>
            <w:tcBorders>
              <w:top w:val="nil"/>
              <w:left w:val="single" w:sz="4" w:space="0" w:color="auto"/>
              <w:bottom w:val="nil"/>
              <w:right w:val="single" w:sz="4" w:space="0" w:color="auto"/>
            </w:tcBorders>
            <w:vAlign w:val="center"/>
          </w:tcPr>
          <w:p w14:paraId="760CC235"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628360AA"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204BDF" w14:textId="77777777" w:rsidR="00BE1C84" w:rsidRPr="00170508" w:rsidRDefault="00BE1C84" w:rsidP="00FD02C8">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0B9C5B" w14:textId="77777777" w:rsidR="00BE1C84" w:rsidRPr="00170508" w:rsidRDefault="00BE1C84" w:rsidP="00FD02C8">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7A0995" w14:textId="77777777" w:rsidR="00BE1C84" w:rsidRPr="00170508" w:rsidRDefault="00BE1C84" w:rsidP="00FD02C8">
            <w:pPr>
              <w:pStyle w:val="TAC"/>
              <w:rPr>
                <w:rFonts w:eastAsia="Yu Mincho"/>
              </w:rPr>
            </w:pPr>
          </w:p>
        </w:tc>
      </w:tr>
      <w:tr w:rsidR="00BE1C84" w:rsidRPr="00170508" w14:paraId="0AFC286B" w14:textId="77777777" w:rsidTr="00FD02C8">
        <w:trPr>
          <w:jc w:val="center"/>
        </w:trPr>
        <w:tc>
          <w:tcPr>
            <w:tcW w:w="2062" w:type="dxa"/>
            <w:tcBorders>
              <w:top w:val="nil"/>
              <w:left w:val="single" w:sz="4" w:space="0" w:color="auto"/>
              <w:bottom w:val="nil"/>
              <w:right w:val="single" w:sz="4" w:space="0" w:color="auto"/>
            </w:tcBorders>
            <w:vAlign w:val="center"/>
          </w:tcPr>
          <w:p w14:paraId="1F91912A"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2E7AC35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A4943B" w14:textId="77777777" w:rsidR="00BE1C84" w:rsidRPr="00170508" w:rsidRDefault="00BE1C84" w:rsidP="00FD02C8">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D77B0A" w14:textId="77777777" w:rsidR="00BE1C84" w:rsidRPr="00170508" w:rsidRDefault="00BE1C84" w:rsidP="00FD02C8">
            <w:pPr>
              <w:pStyle w:val="TAC"/>
              <w:rPr>
                <w:rFonts w:ascii="Calibri" w:eastAsia="Yu Mincho"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F982624" w14:textId="77777777" w:rsidR="00BE1C84" w:rsidRPr="00170508" w:rsidRDefault="00BE1C84" w:rsidP="00FD02C8">
            <w:pPr>
              <w:pStyle w:val="TAC"/>
              <w:rPr>
                <w:rFonts w:eastAsia="Yu Mincho"/>
              </w:rPr>
            </w:pPr>
          </w:p>
        </w:tc>
      </w:tr>
      <w:tr w:rsidR="00BE1C84" w:rsidRPr="00170508" w14:paraId="069239B2" w14:textId="77777777" w:rsidTr="00FD02C8">
        <w:trPr>
          <w:jc w:val="center"/>
        </w:trPr>
        <w:tc>
          <w:tcPr>
            <w:tcW w:w="2062" w:type="dxa"/>
            <w:tcBorders>
              <w:top w:val="nil"/>
              <w:left w:val="single" w:sz="4" w:space="0" w:color="auto"/>
              <w:bottom w:val="nil"/>
              <w:right w:val="single" w:sz="4" w:space="0" w:color="auto"/>
            </w:tcBorders>
            <w:vAlign w:val="center"/>
          </w:tcPr>
          <w:p w14:paraId="06A755BC"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5C90BE0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D5E263"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5AC862"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CC617F6"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0F356087" w14:textId="77777777" w:rsidTr="00FD02C8">
        <w:trPr>
          <w:jc w:val="center"/>
        </w:trPr>
        <w:tc>
          <w:tcPr>
            <w:tcW w:w="2062" w:type="dxa"/>
            <w:tcBorders>
              <w:top w:val="nil"/>
              <w:left w:val="single" w:sz="4" w:space="0" w:color="auto"/>
              <w:bottom w:val="nil"/>
              <w:right w:val="single" w:sz="4" w:space="0" w:color="auto"/>
            </w:tcBorders>
            <w:vAlign w:val="center"/>
          </w:tcPr>
          <w:p w14:paraId="32BC28EC"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777AB59B"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95ED46" w14:textId="77777777" w:rsidR="00BE1C84" w:rsidRPr="00170508" w:rsidRDefault="00BE1C84" w:rsidP="00FD02C8">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BC7AE9"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C40660" w14:textId="77777777" w:rsidR="00BE1C84" w:rsidRPr="00170508" w:rsidRDefault="00BE1C84" w:rsidP="00FD02C8">
            <w:pPr>
              <w:pStyle w:val="TAC"/>
              <w:rPr>
                <w:rFonts w:eastAsia="Yu Mincho"/>
              </w:rPr>
            </w:pPr>
          </w:p>
        </w:tc>
      </w:tr>
      <w:tr w:rsidR="00BE1C84" w:rsidRPr="00170508" w14:paraId="70CC0F1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DC4D1BE" w14:textId="77777777" w:rsidR="00BE1C84" w:rsidRPr="00170508" w:rsidRDefault="00BE1C84" w:rsidP="00FD02C8">
            <w:pPr>
              <w:pStyle w:val="TAC"/>
              <w:rPr>
                <w:rFonts w:eastAsia="Yu Mincho"/>
              </w:rPr>
            </w:pPr>
          </w:p>
        </w:tc>
        <w:tc>
          <w:tcPr>
            <w:tcW w:w="1716" w:type="dxa"/>
            <w:tcBorders>
              <w:top w:val="nil"/>
              <w:left w:val="nil"/>
              <w:bottom w:val="single" w:sz="4" w:space="0" w:color="auto"/>
              <w:right w:val="single" w:sz="4" w:space="0" w:color="auto"/>
            </w:tcBorders>
            <w:vAlign w:val="center"/>
          </w:tcPr>
          <w:p w14:paraId="52AF306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E1AD9A" w14:textId="77777777" w:rsidR="00BE1C84" w:rsidRPr="00170508" w:rsidRDefault="00BE1C84" w:rsidP="00FD02C8">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DA4EA"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53C9926" w14:textId="77777777" w:rsidR="00BE1C84" w:rsidRPr="00170508" w:rsidRDefault="00BE1C84" w:rsidP="00FD02C8">
            <w:pPr>
              <w:pStyle w:val="TAC"/>
              <w:rPr>
                <w:rFonts w:eastAsia="Yu Mincho"/>
              </w:rPr>
            </w:pPr>
          </w:p>
        </w:tc>
      </w:tr>
      <w:tr w:rsidR="00BE1C84" w:rsidRPr="00170508" w14:paraId="4E2015B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F6C89E0" w14:textId="77777777" w:rsidR="00BE1C84" w:rsidRPr="00170508" w:rsidRDefault="00BE1C84" w:rsidP="00FD02C8">
            <w:pPr>
              <w:pStyle w:val="TAC"/>
              <w:rPr>
                <w:rFonts w:eastAsia="Yu Mincho"/>
              </w:rPr>
            </w:pPr>
            <w:r w:rsidRPr="00170508">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61F23502" w14:textId="77777777" w:rsidR="00BE1C84" w:rsidRPr="00170508" w:rsidRDefault="00BE1C84" w:rsidP="00FD02C8">
            <w:pPr>
              <w:pStyle w:val="TAC"/>
              <w:rPr>
                <w:rFonts w:eastAsia="Yu Mincho"/>
                <w:lang w:val="en-US"/>
              </w:rPr>
            </w:pPr>
            <w:r w:rsidRPr="00170508">
              <w:rPr>
                <w:rFonts w:eastAsia="Yu Mincho"/>
                <w:lang w:val="en-US"/>
              </w:rPr>
              <w:t>CA_n78C</w:t>
            </w:r>
          </w:p>
          <w:p w14:paraId="23E87761" w14:textId="77777777" w:rsidR="00BE1C84" w:rsidRPr="00170508" w:rsidRDefault="00BE1C84" w:rsidP="00FD02C8">
            <w:pPr>
              <w:pStyle w:val="TAC"/>
              <w:rPr>
                <w:rFonts w:eastAsia="Yu Mincho"/>
                <w:lang w:val="en-US"/>
              </w:rPr>
            </w:pPr>
            <w:r w:rsidRPr="00170508">
              <w:rPr>
                <w:rFonts w:eastAsia="Yu Mincho"/>
                <w:lang w:val="en-US"/>
              </w:rPr>
              <w:t>CA_n1A-n5A</w:t>
            </w:r>
          </w:p>
          <w:p w14:paraId="28387C10" w14:textId="77777777" w:rsidR="00BE1C84" w:rsidRPr="00170508" w:rsidRDefault="00BE1C84" w:rsidP="00FD02C8">
            <w:pPr>
              <w:pStyle w:val="TAC"/>
              <w:rPr>
                <w:rFonts w:eastAsia="Yu Mincho"/>
                <w:lang w:val="en-US"/>
              </w:rPr>
            </w:pPr>
            <w:r w:rsidRPr="00170508">
              <w:rPr>
                <w:rFonts w:eastAsia="Yu Mincho"/>
                <w:lang w:val="en-US"/>
              </w:rPr>
              <w:t>CA_n1A-n78A</w:t>
            </w:r>
          </w:p>
          <w:p w14:paraId="19FC31A7" w14:textId="77777777" w:rsidR="00BE1C84" w:rsidRPr="00170508" w:rsidRDefault="00BE1C84" w:rsidP="00FD02C8">
            <w:pPr>
              <w:pStyle w:val="TAC"/>
              <w:rPr>
                <w:rFonts w:eastAsia="Yu Mincho"/>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B09A436" w14:textId="77777777" w:rsidR="00BE1C84" w:rsidRPr="00170508" w:rsidRDefault="00BE1C84" w:rsidP="00FD02C8">
            <w:pPr>
              <w:pStyle w:val="TAC"/>
              <w:rPr>
                <w:rFonts w:eastAsia="Yu Mincho"/>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DB5EF" w14:textId="77777777" w:rsidR="00BE1C84" w:rsidRPr="00170508" w:rsidRDefault="00BE1C84" w:rsidP="00FD02C8">
            <w:pPr>
              <w:pStyle w:val="TAC"/>
              <w:rPr>
                <w:rFonts w:eastAsia="DengXian"/>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96977A7" w14:textId="77777777" w:rsidR="00BE1C84" w:rsidRPr="00170508" w:rsidRDefault="00BE1C84" w:rsidP="00FD02C8">
            <w:pPr>
              <w:pStyle w:val="TAC"/>
              <w:rPr>
                <w:rFonts w:eastAsia="Yu Mincho"/>
              </w:rPr>
            </w:pPr>
            <w:r w:rsidRPr="00170508">
              <w:rPr>
                <w:rFonts w:eastAsia="DengXian"/>
                <w:lang w:eastAsia="zh-CN"/>
              </w:rPr>
              <w:t>0</w:t>
            </w:r>
          </w:p>
        </w:tc>
      </w:tr>
      <w:tr w:rsidR="00BE1C84" w:rsidRPr="00170508" w14:paraId="409B8C0C" w14:textId="77777777" w:rsidTr="00FD02C8">
        <w:trPr>
          <w:jc w:val="center"/>
        </w:trPr>
        <w:tc>
          <w:tcPr>
            <w:tcW w:w="2062" w:type="dxa"/>
            <w:tcBorders>
              <w:top w:val="nil"/>
              <w:left w:val="single" w:sz="4" w:space="0" w:color="auto"/>
              <w:bottom w:val="nil"/>
              <w:right w:val="single" w:sz="4" w:space="0" w:color="auto"/>
            </w:tcBorders>
            <w:vAlign w:val="center"/>
          </w:tcPr>
          <w:p w14:paraId="3FEEC5DB"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4629465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7D3587" w14:textId="77777777" w:rsidR="00BE1C84" w:rsidRPr="00170508" w:rsidRDefault="00BE1C84" w:rsidP="00FD02C8">
            <w:pPr>
              <w:pStyle w:val="TAC"/>
              <w:rPr>
                <w:rFonts w:eastAsia="Yu Mincho"/>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67B4A6B" w14:textId="77777777" w:rsidR="00BE1C84" w:rsidRPr="00170508" w:rsidRDefault="00BE1C84" w:rsidP="00FD02C8">
            <w:pPr>
              <w:pStyle w:val="TAC"/>
              <w:rPr>
                <w:rFonts w:eastAsia="DengXian"/>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32E2C490" w14:textId="77777777" w:rsidR="00BE1C84" w:rsidRPr="00170508" w:rsidRDefault="00BE1C84" w:rsidP="00FD02C8">
            <w:pPr>
              <w:pStyle w:val="TAC"/>
              <w:rPr>
                <w:rFonts w:eastAsia="Yu Mincho"/>
              </w:rPr>
            </w:pPr>
          </w:p>
        </w:tc>
      </w:tr>
      <w:tr w:rsidR="00BE1C84" w:rsidRPr="00170508" w14:paraId="6C1F207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5889FE" w14:textId="77777777" w:rsidR="00BE1C84" w:rsidRPr="00170508" w:rsidRDefault="00BE1C84" w:rsidP="00FD02C8">
            <w:pPr>
              <w:pStyle w:val="TAC"/>
              <w:rPr>
                <w:rFonts w:eastAsia="Yu Mincho"/>
              </w:rPr>
            </w:pPr>
          </w:p>
        </w:tc>
        <w:tc>
          <w:tcPr>
            <w:tcW w:w="1716" w:type="dxa"/>
            <w:tcBorders>
              <w:top w:val="nil"/>
              <w:left w:val="nil"/>
              <w:bottom w:val="single" w:sz="4" w:space="0" w:color="auto"/>
              <w:right w:val="single" w:sz="4" w:space="0" w:color="auto"/>
            </w:tcBorders>
            <w:vAlign w:val="center"/>
          </w:tcPr>
          <w:p w14:paraId="21B2A2C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1A728B" w14:textId="77777777" w:rsidR="00BE1C84" w:rsidRPr="00170508" w:rsidRDefault="00BE1C84" w:rsidP="00FD02C8">
            <w:pPr>
              <w:pStyle w:val="TAC"/>
              <w:rPr>
                <w:rFonts w:eastAsia="Yu Mincho"/>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A933AF" w14:textId="77777777" w:rsidR="00BE1C84" w:rsidRPr="00170508" w:rsidRDefault="00BE1C84" w:rsidP="00FD02C8">
            <w:pPr>
              <w:pStyle w:val="TAC"/>
              <w:rPr>
                <w:rFonts w:eastAsia="DengXian"/>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8309DB6" w14:textId="77777777" w:rsidR="00BE1C84" w:rsidRPr="00170508" w:rsidRDefault="00BE1C84" w:rsidP="00FD02C8">
            <w:pPr>
              <w:pStyle w:val="TAC"/>
              <w:rPr>
                <w:rFonts w:eastAsia="Yu Mincho"/>
              </w:rPr>
            </w:pPr>
          </w:p>
        </w:tc>
      </w:tr>
      <w:tr w:rsidR="00BE1C84" w:rsidRPr="00170508" w14:paraId="1371E75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2E3F4B" w14:textId="77777777" w:rsidR="00BE1C84" w:rsidRPr="00170508" w:rsidRDefault="00BE1C84" w:rsidP="00FD02C8">
            <w:pPr>
              <w:pStyle w:val="TAC"/>
              <w:rPr>
                <w:rFonts w:eastAsia="Yu Mincho"/>
              </w:rPr>
            </w:pPr>
            <w:r w:rsidRPr="00170508">
              <w:rPr>
                <w:rFonts w:eastAsia="Yu Mincho"/>
              </w:rPr>
              <w:t>CA_n1A-n5A-n78C</w:t>
            </w:r>
          </w:p>
        </w:tc>
        <w:tc>
          <w:tcPr>
            <w:tcW w:w="1716" w:type="dxa"/>
            <w:tcBorders>
              <w:top w:val="single" w:sz="4" w:space="0" w:color="auto"/>
              <w:left w:val="nil"/>
              <w:bottom w:val="nil"/>
              <w:right w:val="single" w:sz="4" w:space="0" w:color="auto"/>
            </w:tcBorders>
            <w:vAlign w:val="center"/>
          </w:tcPr>
          <w:p w14:paraId="663ED8AA" w14:textId="77777777" w:rsidR="00BE1C84" w:rsidRPr="00170508" w:rsidRDefault="00BE1C84" w:rsidP="00FD02C8">
            <w:pPr>
              <w:pStyle w:val="TAC"/>
              <w:rPr>
                <w:rFonts w:eastAsia="DengXian"/>
                <w:lang w:eastAsia="zh-CN"/>
              </w:rPr>
            </w:pPr>
            <w:r>
              <w:rPr>
                <w:rFonts w:eastAsia="DengXian"/>
                <w:lang w:eastAsia="zh-CN"/>
              </w:rPr>
              <w:t>CA_</w:t>
            </w:r>
            <w:r w:rsidRPr="00170508">
              <w:rPr>
                <w:rFonts w:eastAsia="DengXian"/>
                <w:lang w:eastAsia="zh-CN"/>
              </w:rPr>
              <w:t>n78C</w:t>
            </w:r>
          </w:p>
          <w:p w14:paraId="140AE959" w14:textId="77777777" w:rsidR="00BE1C84" w:rsidRPr="00170508" w:rsidRDefault="00BE1C84" w:rsidP="00FD02C8">
            <w:pPr>
              <w:pStyle w:val="TAC"/>
              <w:rPr>
                <w:rFonts w:eastAsia="DengXian"/>
                <w:lang w:eastAsia="zh-CN"/>
              </w:rPr>
            </w:pPr>
            <w:r w:rsidRPr="00170508">
              <w:rPr>
                <w:rFonts w:eastAsia="DengXian"/>
                <w:lang w:eastAsia="zh-CN"/>
              </w:rPr>
              <w:t>CA_n1A-n5A</w:t>
            </w:r>
          </w:p>
          <w:p w14:paraId="01A6B661" w14:textId="77777777" w:rsidR="00BE1C84" w:rsidRPr="00170508" w:rsidRDefault="00BE1C84" w:rsidP="00FD02C8">
            <w:pPr>
              <w:pStyle w:val="TAC"/>
              <w:rPr>
                <w:rFonts w:eastAsia="DengXian"/>
                <w:lang w:eastAsia="zh-CN"/>
              </w:rPr>
            </w:pPr>
            <w:r w:rsidRPr="00170508">
              <w:rPr>
                <w:rFonts w:eastAsia="DengXian"/>
                <w:lang w:eastAsia="zh-CN"/>
              </w:rPr>
              <w:t>CA_n1A-n78A</w:t>
            </w:r>
          </w:p>
          <w:p w14:paraId="73AF5FCE" w14:textId="77777777" w:rsidR="00BE1C84" w:rsidRPr="00170508" w:rsidRDefault="00BE1C84" w:rsidP="00FD02C8">
            <w:pPr>
              <w:pStyle w:val="TAC"/>
              <w:rPr>
                <w:rFonts w:eastAsia="Yu Mincho"/>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9FB675C"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B90DAA" w14:textId="77777777" w:rsidR="00BE1C84" w:rsidRPr="00170508" w:rsidRDefault="00BE1C84" w:rsidP="00FD02C8">
            <w:pPr>
              <w:pStyle w:val="TAC"/>
              <w:rPr>
                <w:rFonts w:eastAsia="DengXian"/>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24DF30C"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01D9162F" w14:textId="77777777" w:rsidTr="00FD02C8">
        <w:trPr>
          <w:jc w:val="center"/>
        </w:trPr>
        <w:tc>
          <w:tcPr>
            <w:tcW w:w="2062" w:type="dxa"/>
            <w:tcBorders>
              <w:top w:val="nil"/>
              <w:left w:val="single" w:sz="4" w:space="0" w:color="auto"/>
              <w:bottom w:val="nil"/>
              <w:right w:val="single" w:sz="4" w:space="0" w:color="auto"/>
            </w:tcBorders>
            <w:vAlign w:val="center"/>
          </w:tcPr>
          <w:p w14:paraId="13C5594A"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14FF2D73"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7F45C8" w14:textId="77777777" w:rsidR="00BE1C84" w:rsidRPr="00170508" w:rsidRDefault="00BE1C84" w:rsidP="00FD02C8">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A4DB8D" w14:textId="77777777" w:rsidR="00BE1C84" w:rsidRPr="00170508" w:rsidRDefault="00BE1C84" w:rsidP="00FD02C8">
            <w:pPr>
              <w:pStyle w:val="TAC"/>
              <w:rPr>
                <w:rFonts w:eastAsia="DengXian"/>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879E85" w14:textId="77777777" w:rsidR="00BE1C84" w:rsidRPr="00170508" w:rsidRDefault="00BE1C84" w:rsidP="00FD02C8">
            <w:pPr>
              <w:pStyle w:val="TAC"/>
              <w:rPr>
                <w:rFonts w:eastAsia="Yu Mincho"/>
              </w:rPr>
            </w:pPr>
          </w:p>
        </w:tc>
      </w:tr>
      <w:tr w:rsidR="00BE1C84" w:rsidRPr="00170508" w14:paraId="4B4E07D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34AF97" w14:textId="77777777" w:rsidR="00BE1C84" w:rsidRPr="00170508" w:rsidRDefault="00BE1C84" w:rsidP="00FD02C8">
            <w:pPr>
              <w:pStyle w:val="TAC"/>
              <w:rPr>
                <w:rFonts w:eastAsia="Yu Mincho"/>
              </w:rPr>
            </w:pPr>
          </w:p>
        </w:tc>
        <w:tc>
          <w:tcPr>
            <w:tcW w:w="1716" w:type="dxa"/>
            <w:tcBorders>
              <w:top w:val="nil"/>
              <w:left w:val="nil"/>
              <w:bottom w:val="single" w:sz="4" w:space="0" w:color="auto"/>
              <w:right w:val="single" w:sz="4" w:space="0" w:color="auto"/>
            </w:tcBorders>
            <w:vAlign w:val="center"/>
          </w:tcPr>
          <w:p w14:paraId="0040F54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70E387E" w14:textId="77777777" w:rsidR="00BE1C84" w:rsidRPr="00170508" w:rsidRDefault="00BE1C84" w:rsidP="00FD02C8">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9A20F5" w14:textId="77777777" w:rsidR="00BE1C84" w:rsidRPr="00170508" w:rsidRDefault="00BE1C84" w:rsidP="00FD02C8">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EEF3EEE" w14:textId="77777777" w:rsidR="00BE1C84" w:rsidRPr="00170508" w:rsidRDefault="00BE1C84" w:rsidP="00FD02C8">
            <w:pPr>
              <w:pStyle w:val="TAC"/>
              <w:rPr>
                <w:rFonts w:eastAsia="Yu Mincho"/>
              </w:rPr>
            </w:pPr>
          </w:p>
        </w:tc>
      </w:tr>
      <w:tr w:rsidR="00BE1C84" w:rsidRPr="00170508" w14:paraId="6D3437E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B8F21EA" w14:textId="77777777" w:rsidR="00BE1C84" w:rsidRPr="00170508" w:rsidRDefault="00BE1C84" w:rsidP="00FD02C8">
            <w:pPr>
              <w:pStyle w:val="TAC"/>
              <w:rPr>
                <w:rFonts w:eastAsia="Yu Mincho"/>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0D14D5F1" w14:textId="77777777" w:rsidR="00BE1C84" w:rsidRPr="00170508" w:rsidRDefault="00BE1C84" w:rsidP="00FD02C8">
            <w:pPr>
              <w:pStyle w:val="TAC"/>
              <w:rPr>
                <w:rFonts w:eastAsia="DengXian"/>
                <w:lang w:eastAsia="zh-CN"/>
              </w:rPr>
            </w:pPr>
            <w:r w:rsidRPr="00170508">
              <w:rPr>
                <w:rFonts w:eastAsia="DengXian"/>
                <w:lang w:eastAsia="zh-CN"/>
              </w:rPr>
              <w:t>CA_n1A-n5A</w:t>
            </w:r>
          </w:p>
          <w:p w14:paraId="73604069" w14:textId="77777777" w:rsidR="00BE1C84" w:rsidRPr="00170508" w:rsidRDefault="00BE1C84" w:rsidP="00FD02C8">
            <w:pPr>
              <w:pStyle w:val="TAC"/>
              <w:rPr>
                <w:rFonts w:eastAsia="DengXian"/>
                <w:lang w:eastAsia="zh-CN"/>
              </w:rPr>
            </w:pPr>
            <w:r w:rsidRPr="00170508">
              <w:rPr>
                <w:rFonts w:eastAsia="DengXian"/>
                <w:lang w:eastAsia="zh-CN"/>
              </w:rPr>
              <w:t>CA_n1A-n79A</w:t>
            </w:r>
          </w:p>
          <w:p w14:paraId="4E93EF62" w14:textId="77777777" w:rsidR="00BE1C84" w:rsidRPr="00170508" w:rsidRDefault="00BE1C84" w:rsidP="00FD02C8">
            <w:pPr>
              <w:pStyle w:val="TAC"/>
              <w:rPr>
                <w:rFonts w:eastAsia="Yu Mincho"/>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C536A88" w14:textId="77777777" w:rsidR="00BE1C84" w:rsidRPr="00170508" w:rsidRDefault="00BE1C84" w:rsidP="00FD02C8">
            <w:pPr>
              <w:pStyle w:val="TAC"/>
              <w:rPr>
                <w:rFonts w:eastAsia="Yu Mincho"/>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2A9469" w14:textId="77777777" w:rsidR="00BE1C84" w:rsidRPr="00170508" w:rsidRDefault="00BE1C84" w:rsidP="00FD02C8">
            <w:pPr>
              <w:pStyle w:val="TAC"/>
              <w:rPr>
                <w:rFonts w:eastAsia="DengXian" w:cs="Arial"/>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78C520B"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30E86461" w14:textId="77777777" w:rsidTr="00FD02C8">
        <w:trPr>
          <w:jc w:val="center"/>
        </w:trPr>
        <w:tc>
          <w:tcPr>
            <w:tcW w:w="2062" w:type="dxa"/>
            <w:tcBorders>
              <w:top w:val="nil"/>
              <w:left w:val="single" w:sz="4" w:space="0" w:color="auto"/>
              <w:bottom w:val="nil"/>
              <w:right w:val="single" w:sz="4" w:space="0" w:color="auto"/>
            </w:tcBorders>
            <w:vAlign w:val="center"/>
          </w:tcPr>
          <w:p w14:paraId="07526754"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7F52A81A"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07DC31" w14:textId="77777777" w:rsidR="00BE1C84" w:rsidRPr="00170508" w:rsidRDefault="00BE1C84" w:rsidP="00FD02C8">
            <w:pPr>
              <w:pStyle w:val="TAC"/>
              <w:rPr>
                <w:rFonts w:eastAsia="Yu Mincho"/>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970942" w14:textId="77777777" w:rsidR="00BE1C84" w:rsidRPr="00170508" w:rsidRDefault="00BE1C84" w:rsidP="00FD02C8">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E4B116D" w14:textId="77777777" w:rsidR="00BE1C84" w:rsidRPr="00170508" w:rsidRDefault="00BE1C84" w:rsidP="00FD02C8">
            <w:pPr>
              <w:pStyle w:val="TAC"/>
              <w:rPr>
                <w:rFonts w:eastAsia="Yu Mincho"/>
              </w:rPr>
            </w:pPr>
          </w:p>
        </w:tc>
      </w:tr>
      <w:tr w:rsidR="00BE1C84" w:rsidRPr="00170508" w14:paraId="7A669F8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E5FB8A6" w14:textId="77777777" w:rsidR="00BE1C84" w:rsidRPr="00170508" w:rsidRDefault="00BE1C84" w:rsidP="00FD02C8">
            <w:pPr>
              <w:pStyle w:val="TAC"/>
              <w:rPr>
                <w:rFonts w:eastAsia="Yu Mincho"/>
              </w:rPr>
            </w:pPr>
          </w:p>
        </w:tc>
        <w:tc>
          <w:tcPr>
            <w:tcW w:w="1716" w:type="dxa"/>
            <w:tcBorders>
              <w:top w:val="nil"/>
              <w:left w:val="nil"/>
              <w:bottom w:val="single" w:sz="4" w:space="0" w:color="auto"/>
              <w:right w:val="single" w:sz="4" w:space="0" w:color="auto"/>
            </w:tcBorders>
            <w:vAlign w:val="center"/>
          </w:tcPr>
          <w:p w14:paraId="193BA939"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D7BF48" w14:textId="77777777" w:rsidR="00BE1C84" w:rsidRPr="00170508" w:rsidRDefault="00BE1C84" w:rsidP="00FD02C8">
            <w:pPr>
              <w:pStyle w:val="TAC"/>
              <w:rPr>
                <w:rFonts w:eastAsia="Yu Mincho"/>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D20341" w14:textId="77777777" w:rsidR="00BE1C84" w:rsidRPr="00170508" w:rsidRDefault="00BE1C84" w:rsidP="00FD02C8">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6D37CC7" w14:textId="77777777" w:rsidR="00BE1C84" w:rsidRPr="00170508" w:rsidRDefault="00BE1C84" w:rsidP="00FD02C8">
            <w:pPr>
              <w:pStyle w:val="TAC"/>
              <w:rPr>
                <w:rFonts w:eastAsia="Yu Mincho"/>
              </w:rPr>
            </w:pPr>
          </w:p>
        </w:tc>
      </w:tr>
      <w:tr w:rsidR="00BE1C84" w:rsidRPr="00170508" w14:paraId="74F6546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03EC71" w14:textId="77777777" w:rsidR="00BE1C84" w:rsidRPr="00170508" w:rsidRDefault="00BE1C84" w:rsidP="00FD02C8">
            <w:pPr>
              <w:pStyle w:val="TAC"/>
              <w:rPr>
                <w:rFonts w:eastAsia="Yu Mincho"/>
              </w:rPr>
            </w:pPr>
            <w:r w:rsidRPr="00170508">
              <w:rPr>
                <w:rFonts w:eastAsia="DengXian"/>
                <w:szCs w:val="18"/>
                <w:lang w:eastAsia="zh-CN"/>
              </w:rPr>
              <w:t>CA_n1A-n5A-n105A</w:t>
            </w:r>
          </w:p>
        </w:tc>
        <w:tc>
          <w:tcPr>
            <w:tcW w:w="1716" w:type="dxa"/>
            <w:tcBorders>
              <w:top w:val="single" w:sz="4" w:space="0" w:color="auto"/>
              <w:left w:val="nil"/>
              <w:bottom w:val="nil"/>
              <w:right w:val="single" w:sz="4" w:space="0" w:color="auto"/>
            </w:tcBorders>
            <w:vAlign w:val="center"/>
          </w:tcPr>
          <w:p w14:paraId="07928D96"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CA_n1A-n5A</w:t>
            </w:r>
          </w:p>
          <w:p w14:paraId="1C4E6180"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CA_n1A-n105A</w:t>
            </w:r>
          </w:p>
          <w:p w14:paraId="05FF3336" w14:textId="77777777" w:rsidR="00BE1C84" w:rsidRPr="00170508" w:rsidRDefault="00BE1C84" w:rsidP="00FD02C8">
            <w:pPr>
              <w:pStyle w:val="TAC"/>
              <w:rPr>
                <w:rFonts w:eastAsia="Yu Mincho"/>
              </w:rPr>
            </w:pPr>
            <w:r w:rsidRPr="00170508">
              <w:rPr>
                <w:rFonts w:eastAsia="DengXian"/>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2A5C4B93" w14:textId="77777777" w:rsidR="00BE1C84" w:rsidRPr="00170508" w:rsidRDefault="00BE1C84" w:rsidP="00FD02C8">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CC1FA5"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E6BD3A" w14:textId="77777777" w:rsidR="00BE1C84" w:rsidRPr="00170508" w:rsidRDefault="00BE1C84" w:rsidP="00FD02C8">
            <w:pPr>
              <w:pStyle w:val="TAC"/>
              <w:rPr>
                <w:rFonts w:eastAsia="Yu Mincho"/>
              </w:rPr>
            </w:pPr>
            <w:r w:rsidRPr="00170508">
              <w:rPr>
                <w:rFonts w:eastAsia="DengXian" w:hint="eastAsia"/>
                <w:szCs w:val="18"/>
                <w:lang w:eastAsia="zh-CN"/>
              </w:rPr>
              <w:t>0</w:t>
            </w:r>
          </w:p>
        </w:tc>
      </w:tr>
      <w:tr w:rsidR="00BE1C84" w:rsidRPr="00170508" w14:paraId="3E4D474F" w14:textId="77777777" w:rsidTr="00FD02C8">
        <w:trPr>
          <w:jc w:val="center"/>
        </w:trPr>
        <w:tc>
          <w:tcPr>
            <w:tcW w:w="2062" w:type="dxa"/>
            <w:tcBorders>
              <w:top w:val="nil"/>
              <w:left w:val="single" w:sz="4" w:space="0" w:color="auto"/>
              <w:bottom w:val="nil"/>
              <w:right w:val="single" w:sz="4" w:space="0" w:color="auto"/>
            </w:tcBorders>
            <w:vAlign w:val="center"/>
          </w:tcPr>
          <w:p w14:paraId="2911CB44"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2AAFB84F"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23E88EA" w14:textId="77777777" w:rsidR="00BE1C84" w:rsidRPr="00170508" w:rsidRDefault="00BE1C84" w:rsidP="00FD02C8">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74729"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C11B4AE" w14:textId="77777777" w:rsidR="00BE1C84" w:rsidRPr="00170508" w:rsidRDefault="00BE1C84" w:rsidP="00FD02C8">
            <w:pPr>
              <w:pStyle w:val="TAC"/>
              <w:rPr>
                <w:rFonts w:eastAsia="Yu Mincho"/>
              </w:rPr>
            </w:pPr>
          </w:p>
        </w:tc>
      </w:tr>
      <w:tr w:rsidR="00BE1C84" w:rsidRPr="00170508" w14:paraId="0A71EE7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5B58235" w14:textId="77777777" w:rsidR="00BE1C84" w:rsidRPr="00170508" w:rsidRDefault="00BE1C84" w:rsidP="00FD02C8">
            <w:pPr>
              <w:pStyle w:val="TAC"/>
              <w:rPr>
                <w:rFonts w:eastAsia="Yu Mincho"/>
              </w:rPr>
            </w:pPr>
          </w:p>
        </w:tc>
        <w:tc>
          <w:tcPr>
            <w:tcW w:w="1716" w:type="dxa"/>
            <w:tcBorders>
              <w:top w:val="nil"/>
              <w:left w:val="nil"/>
              <w:bottom w:val="single" w:sz="4" w:space="0" w:color="auto"/>
              <w:right w:val="single" w:sz="4" w:space="0" w:color="auto"/>
            </w:tcBorders>
            <w:vAlign w:val="center"/>
          </w:tcPr>
          <w:p w14:paraId="0F51034C"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F83E7F" w14:textId="77777777" w:rsidR="00BE1C84" w:rsidRPr="00170508" w:rsidRDefault="00BE1C84" w:rsidP="00FD02C8">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B825758"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25D9033" w14:textId="77777777" w:rsidR="00BE1C84" w:rsidRPr="00170508" w:rsidRDefault="00BE1C84" w:rsidP="00FD02C8">
            <w:pPr>
              <w:pStyle w:val="TAC"/>
              <w:rPr>
                <w:rFonts w:eastAsia="Yu Mincho"/>
              </w:rPr>
            </w:pPr>
          </w:p>
        </w:tc>
      </w:tr>
      <w:tr w:rsidR="00BE1C84" w:rsidRPr="00170508" w14:paraId="2CCABBF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FD5068B" w14:textId="77777777" w:rsidR="00BE1C84" w:rsidRPr="00170508" w:rsidRDefault="00BE1C84" w:rsidP="00FD02C8">
            <w:pPr>
              <w:pStyle w:val="TAC"/>
              <w:rPr>
                <w:rFonts w:eastAsia="DengXian"/>
              </w:rPr>
            </w:pPr>
            <w:r w:rsidRPr="00170508">
              <w:rPr>
                <w:rFonts w:eastAsia="DengXian"/>
                <w:lang w:eastAsia="zh-CN"/>
              </w:rPr>
              <w:t>CA_n1A-n7A-n8A</w:t>
            </w:r>
          </w:p>
        </w:tc>
        <w:tc>
          <w:tcPr>
            <w:tcW w:w="1716" w:type="dxa"/>
            <w:tcBorders>
              <w:top w:val="single" w:sz="4" w:space="0" w:color="auto"/>
              <w:left w:val="nil"/>
              <w:bottom w:val="nil"/>
              <w:right w:val="single" w:sz="4" w:space="0" w:color="auto"/>
            </w:tcBorders>
            <w:vAlign w:val="center"/>
          </w:tcPr>
          <w:p w14:paraId="3A68E3C1" w14:textId="77777777" w:rsidR="00BE1C84" w:rsidRPr="00170508" w:rsidRDefault="00BE1C84" w:rsidP="00FD02C8">
            <w:pPr>
              <w:pStyle w:val="TAC"/>
              <w:rPr>
                <w:rFonts w:eastAsia="DengXian"/>
                <w:lang w:eastAsia="zh-CN"/>
              </w:rPr>
            </w:pPr>
            <w:r w:rsidRPr="00170508">
              <w:rPr>
                <w:rFonts w:eastAsia="DengXian"/>
                <w:lang w:eastAsia="zh-CN"/>
              </w:rPr>
              <w:t>CA_n1A-n7A</w:t>
            </w:r>
          </w:p>
          <w:p w14:paraId="64F6341C" w14:textId="77777777" w:rsidR="00BE1C84" w:rsidRPr="00170508" w:rsidRDefault="00BE1C84" w:rsidP="00FD02C8">
            <w:pPr>
              <w:pStyle w:val="TAC"/>
              <w:rPr>
                <w:rFonts w:eastAsia="DengXian"/>
                <w:lang w:eastAsia="zh-CN"/>
              </w:rPr>
            </w:pPr>
            <w:r w:rsidRPr="00170508">
              <w:rPr>
                <w:rFonts w:eastAsia="DengXian"/>
                <w:lang w:eastAsia="zh-CN"/>
              </w:rPr>
              <w:t>CA_n1A-n8A</w:t>
            </w:r>
          </w:p>
          <w:p w14:paraId="5439FD92" w14:textId="77777777" w:rsidR="00BE1C84" w:rsidRPr="00170508" w:rsidRDefault="00BE1C84" w:rsidP="00FD02C8">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FC1BD5A"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A1470"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3EF85D" w14:textId="77777777" w:rsidR="00BE1C84" w:rsidRPr="00170508" w:rsidRDefault="00BE1C84" w:rsidP="00FD02C8">
            <w:pPr>
              <w:pStyle w:val="TAC"/>
              <w:rPr>
                <w:rFonts w:eastAsia="Yu Mincho"/>
              </w:rPr>
            </w:pPr>
            <w:r w:rsidRPr="00170508">
              <w:rPr>
                <w:rFonts w:eastAsia="Yu Mincho"/>
              </w:rPr>
              <w:t>0</w:t>
            </w:r>
          </w:p>
        </w:tc>
      </w:tr>
      <w:tr w:rsidR="00BE1C84" w:rsidRPr="00170508" w14:paraId="4BE82395" w14:textId="77777777" w:rsidTr="00FD02C8">
        <w:trPr>
          <w:jc w:val="center"/>
        </w:trPr>
        <w:tc>
          <w:tcPr>
            <w:tcW w:w="2062" w:type="dxa"/>
            <w:tcBorders>
              <w:top w:val="nil"/>
              <w:left w:val="single" w:sz="4" w:space="0" w:color="auto"/>
              <w:bottom w:val="nil"/>
              <w:right w:val="single" w:sz="4" w:space="0" w:color="auto"/>
            </w:tcBorders>
            <w:vAlign w:val="center"/>
          </w:tcPr>
          <w:p w14:paraId="7898A9D8"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13B8C48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570DE2" w14:textId="77777777" w:rsidR="00BE1C84" w:rsidRPr="00170508" w:rsidRDefault="00BE1C84" w:rsidP="00FD02C8">
            <w:pPr>
              <w:pStyle w:val="TAC"/>
              <w:rPr>
                <w:rFonts w:eastAsia="DengXian"/>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BC7775" w14:textId="77777777" w:rsidR="00BE1C84" w:rsidRPr="00170508" w:rsidRDefault="00BE1C84" w:rsidP="00FD02C8">
            <w:pPr>
              <w:pStyle w:val="TAC"/>
              <w:rPr>
                <w:rFonts w:ascii="Calibri" w:eastAsia="Yu Mincho"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3FB3F8" w14:textId="77777777" w:rsidR="00BE1C84" w:rsidRPr="00170508" w:rsidRDefault="00BE1C84" w:rsidP="00FD02C8">
            <w:pPr>
              <w:pStyle w:val="TAC"/>
              <w:rPr>
                <w:rFonts w:eastAsia="Yu Mincho"/>
              </w:rPr>
            </w:pPr>
          </w:p>
        </w:tc>
      </w:tr>
      <w:tr w:rsidR="00BE1C84" w:rsidRPr="00170508" w14:paraId="6E343C6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3A9F9F3"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4AE6AB8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503CFB" w14:textId="77777777" w:rsidR="00BE1C84" w:rsidRPr="00170508" w:rsidRDefault="00BE1C84" w:rsidP="00FD02C8">
            <w:pPr>
              <w:pStyle w:val="TAC"/>
              <w:rPr>
                <w:rFonts w:eastAsia="DengXian"/>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402D38" w14:textId="77777777" w:rsidR="00BE1C84" w:rsidRPr="00170508" w:rsidRDefault="00BE1C84" w:rsidP="00FD02C8">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13947D" w14:textId="77777777" w:rsidR="00BE1C84" w:rsidRPr="00170508" w:rsidRDefault="00BE1C84" w:rsidP="00FD02C8">
            <w:pPr>
              <w:pStyle w:val="TAC"/>
              <w:rPr>
                <w:rFonts w:eastAsia="Yu Mincho"/>
              </w:rPr>
            </w:pPr>
          </w:p>
        </w:tc>
      </w:tr>
      <w:tr w:rsidR="00BE1C84" w:rsidRPr="00170508" w14:paraId="7B683BE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4FE0FB6" w14:textId="77777777" w:rsidR="00BE1C84" w:rsidRPr="00170508" w:rsidRDefault="00BE1C84" w:rsidP="00FD02C8">
            <w:pPr>
              <w:pStyle w:val="TAC"/>
              <w:rPr>
                <w:rFonts w:eastAsia="DengXian"/>
              </w:rPr>
            </w:pPr>
            <w:r w:rsidRPr="00170508">
              <w:rPr>
                <w:rFonts w:eastAsia="DengXian"/>
                <w:lang w:eastAsia="zh-CN"/>
              </w:rPr>
              <w:t>CA_n1A-n7(2A)-n8A</w:t>
            </w:r>
          </w:p>
        </w:tc>
        <w:tc>
          <w:tcPr>
            <w:tcW w:w="1716" w:type="dxa"/>
            <w:tcBorders>
              <w:top w:val="single" w:sz="4" w:space="0" w:color="auto"/>
              <w:left w:val="nil"/>
              <w:bottom w:val="nil"/>
              <w:right w:val="single" w:sz="4" w:space="0" w:color="auto"/>
            </w:tcBorders>
            <w:vAlign w:val="center"/>
          </w:tcPr>
          <w:p w14:paraId="01ADA04C" w14:textId="77777777" w:rsidR="00BE1C84" w:rsidRPr="00170508" w:rsidRDefault="00BE1C84" w:rsidP="00FD02C8">
            <w:pPr>
              <w:pStyle w:val="TAC"/>
              <w:rPr>
                <w:rFonts w:eastAsia="DengXian"/>
                <w:lang w:eastAsia="zh-CN"/>
              </w:rPr>
            </w:pPr>
            <w:r w:rsidRPr="00170508">
              <w:rPr>
                <w:rFonts w:eastAsia="DengXian"/>
                <w:lang w:eastAsia="zh-CN"/>
              </w:rPr>
              <w:t>CA_n1A-n7A</w:t>
            </w:r>
          </w:p>
          <w:p w14:paraId="7CEB3BA7" w14:textId="77777777" w:rsidR="00BE1C84" w:rsidRPr="00170508" w:rsidRDefault="00BE1C84" w:rsidP="00FD02C8">
            <w:pPr>
              <w:pStyle w:val="TAC"/>
              <w:rPr>
                <w:rFonts w:eastAsia="DengXian"/>
                <w:lang w:eastAsia="zh-CN"/>
              </w:rPr>
            </w:pPr>
            <w:r w:rsidRPr="00170508">
              <w:rPr>
                <w:rFonts w:eastAsia="DengXian"/>
                <w:lang w:eastAsia="zh-CN"/>
              </w:rPr>
              <w:t>CA_n1A-n8A</w:t>
            </w:r>
          </w:p>
          <w:p w14:paraId="675C70C7" w14:textId="77777777" w:rsidR="00BE1C84" w:rsidRPr="00170508" w:rsidRDefault="00BE1C84" w:rsidP="00FD02C8">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05F5D7B" w14:textId="77777777" w:rsidR="00BE1C84" w:rsidRPr="00170508" w:rsidRDefault="00BE1C84" w:rsidP="00FD02C8">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9213B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0A6F9B" w14:textId="77777777" w:rsidR="00BE1C84" w:rsidRPr="00170508" w:rsidRDefault="00BE1C84" w:rsidP="00FD02C8">
            <w:pPr>
              <w:pStyle w:val="TAC"/>
              <w:rPr>
                <w:rFonts w:eastAsia="Yu Mincho"/>
              </w:rPr>
            </w:pPr>
            <w:r w:rsidRPr="00170508">
              <w:rPr>
                <w:rFonts w:eastAsia="Yu Mincho"/>
              </w:rPr>
              <w:t>0</w:t>
            </w:r>
          </w:p>
        </w:tc>
      </w:tr>
      <w:tr w:rsidR="00BE1C84" w:rsidRPr="00170508" w14:paraId="086DB935" w14:textId="77777777" w:rsidTr="00FD02C8">
        <w:trPr>
          <w:jc w:val="center"/>
        </w:trPr>
        <w:tc>
          <w:tcPr>
            <w:tcW w:w="2062" w:type="dxa"/>
            <w:tcBorders>
              <w:top w:val="nil"/>
              <w:left w:val="single" w:sz="4" w:space="0" w:color="auto"/>
              <w:bottom w:val="nil"/>
              <w:right w:val="single" w:sz="4" w:space="0" w:color="auto"/>
            </w:tcBorders>
            <w:vAlign w:val="center"/>
          </w:tcPr>
          <w:p w14:paraId="68CF5918"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7599ECD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210A38" w14:textId="77777777" w:rsidR="00BE1C84" w:rsidRPr="00170508" w:rsidRDefault="00BE1C84" w:rsidP="00FD02C8">
            <w:pPr>
              <w:pStyle w:val="TAC"/>
              <w:rPr>
                <w:rFonts w:eastAsia="Yu Mincho"/>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91CCB3"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5F66DE5F" w14:textId="77777777" w:rsidR="00BE1C84" w:rsidRPr="00170508" w:rsidRDefault="00BE1C84" w:rsidP="00FD02C8">
            <w:pPr>
              <w:pStyle w:val="TAC"/>
              <w:rPr>
                <w:rFonts w:eastAsia="Yu Mincho"/>
              </w:rPr>
            </w:pPr>
          </w:p>
        </w:tc>
      </w:tr>
      <w:tr w:rsidR="00BE1C84" w:rsidRPr="00170508" w14:paraId="0C3A56C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66DFCC"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29A4822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2110EB" w14:textId="77777777" w:rsidR="00BE1C84" w:rsidRPr="00170508" w:rsidRDefault="00BE1C84" w:rsidP="00FD02C8">
            <w:pPr>
              <w:pStyle w:val="TAC"/>
              <w:rPr>
                <w:rFonts w:eastAsia="Yu Mincho"/>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92D48C"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F0DC26" w14:textId="77777777" w:rsidR="00BE1C84" w:rsidRPr="00170508" w:rsidRDefault="00BE1C84" w:rsidP="00FD02C8">
            <w:pPr>
              <w:pStyle w:val="TAC"/>
              <w:rPr>
                <w:rFonts w:eastAsia="Yu Mincho"/>
              </w:rPr>
            </w:pPr>
          </w:p>
        </w:tc>
      </w:tr>
      <w:tr w:rsidR="00BE1C84" w:rsidRPr="00170508" w14:paraId="49BF518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1EDF63" w14:textId="77777777" w:rsidR="00BE1C84" w:rsidRPr="00170508" w:rsidRDefault="00BE1C84" w:rsidP="00FD02C8">
            <w:pPr>
              <w:pStyle w:val="TAC"/>
              <w:rPr>
                <w:rFonts w:eastAsia="DengXian"/>
              </w:rPr>
            </w:pPr>
            <w:r w:rsidRPr="00170508">
              <w:rPr>
                <w:rFonts w:eastAsia="DengXian"/>
                <w:szCs w:val="18"/>
                <w:lang w:val="en-US" w:eastAsia="zh-CN"/>
              </w:rPr>
              <w:t>CA_n1A-n7A-n20A</w:t>
            </w:r>
          </w:p>
        </w:tc>
        <w:tc>
          <w:tcPr>
            <w:tcW w:w="1716" w:type="dxa"/>
            <w:tcBorders>
              <w:top w:val="single" w:sz="4" w:space="0" w:color="auto"/>
              <w:left w:val="nil"/>
              <w:bottom w:val="nil"/>
              <w:right w:val="single" w:sz="4" w:space="0" w:color="auto"/>
            </w:tcBorders>
            <w:vAlign w:val="center"/>
          </w:tcPr>
          <w:p w14:paraId="7C6CB86C" w14:textId="77777777" w:rsidR="00BE1C84" w:rsidRPr="00170508" w:rsidRDefault="00BE1C84" w:rsidP="00FD02C8">
            <w:pPr>
              <w:pStyle w:val="TAC"/>
              <w:rPr>
                <w:rFonts w:eastAsia="DengXian"/>
                <w:szCs w:val="18"/>
                <w:lang w:val="en-US" w:eastAsia="zh-CN"/>
              </w:rPr>
            </w:pPr>
            <w:r w:rsidRPr="00170508">
              <w:rPr>
                <w:rFonts w:eastAsia="DengXian"/>
                <w:szCs w:val="18"/>
                <w:lang w:val="en-US" w:eastAsia="zh-CN"/>
              </w:rPr>
              <w:t>CA_n1A-n7A</w:t>
            </w:r>
          </w:p>
          <w:p w14:paraId="71EBF0CE" w14:textId="77777777" w:rsidR="00BE1C84" w:rsidRPr="00170508" w:rsidRDefault="00BE1C84" w:rsidP="00FD02C8">
            <w:pPr>
              <w:pStyle w:val="TAC"/>
              <w:rPr>
                <w:rFonts w:eastAsia="DengXian"/>
                <w:szCs w:val="18"/>
                <w:lang w:val="en-US" w:eastAsia="zh-CN"/>
              </w:rPr>
            </w:pPr>
            <w:r w:rsidRPr="00170508">
              <w:rPr>
                <w:rFonts w:eastAsia="DengXian"/>
                <w:szCs w:val="18"/>
                <w:lang w:val="en-US" w:eastAsia="zh-CN"/>
              </w:rPr>
              <w:t>CA_n1A-n20A</w:t>
            </w:r>
          </w:p>
          <w:p w14:paraId="03820C7F" w14:textId="77777777" w:rsidR="00BE1C84" w:rsidRPr="00170508" w:rsidRDefault="00BE1C84" w:rsidP="00FD02C8">
            <w:pPr>
              <w:pStyle w:val="TAC"/>
              <w:rPr>
                <w:rFonts w:eastAsia="DengXian"/>
              </w:rPr>
            </w:pPr>
            <w:r w:rsidRPr="00170508">
              <w:rPr>
                <w:rFonts w:eastAsia="DengXian"/>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F2608C7" w14:textId="77777777" w:rsidR="00BE1C84" w:rsidRPr="00170508" w:rsidRDefault="00BE1C84" w:rsidP="00FD02C8">
            <w:pPr>
              <w:pStyle w:val="TAC"/>
              <w:rPr>
                <w:rFonts w:eastAsia="Yu Mincho"/>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B8D50"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ED919CA" w14:textId="77777777" w:rsidR="00BE1C84" w:rsidRPr="00170508" w:rsidRDefault="00BE1C84" w:rsidP="00FD02C8">
            <w:pPr>
              <w:pStyle w:val="TAC"/>
              <w:rPr>
                <w:rFonts w:eastAsia="Yu Mincho"/>
              </w:rPr>
            </w:pPr>
            <w:r w:rsidRPr="00170508">
              <w:rPr>
                <w:rFonts w:eastAsia="DengXian"/>
                <w:lang w:val="en-US" w:eastAsia="zh-CN"/>
              </w:rPr>
              <w:t>4 and 5</w:t>
            </w:r>
          </w:p>
        </w:tc>
      </w:tr>
      <w:tr w:rsidR="00BE1C84" w:rsidRPr="00170508" w14:paraId="443BEE34" w14:textId="77777777" w:rsidTr="00FD02C8">
        <w:trPr>
          <w:jc w:val="center"/>
        </w:trPr>
        <w:tc>
          <w:tcPr>
            <w:tcW w:w="2062" w:type="dxa"/>
            <w:tcBorders>
              <w:top w:val="nil"/>
              <w:left w:val="single" w:sz="4" w:space="0" w:color="auto"/>
              <w:bottom w:val="nil"/>
              <w:right w:val="single" w:sz="4" w:space="0" w:color="auto"/>
            </w:tcBorders>
            <w:vAlign w:val="center"/>
          </w:tcPr>
          <w:p w14:paraId="4BA72DD0"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67955DE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3F47FE" w14:textId="77777777" w:rsidR="00BE1C84" w:rsidRPr="00170508" w:rsidRDefault="00BE1C84" w:rsidP="00FD02C8">
            <w:pPr>
              <w:pStyle w:val="TAC"/>
              <w:rPr>
                <w:rFonts w:eastAsia="Yu Mincho"/>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9D182"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9A75A32" w14:textId="77777777" w:rsidR="00BE1C84" w:rsidRPr="00170508" w:rsidRDefault="00BE1C84" w:rsidP="00FD02C8">
            <w:pPr>
              <w:pStyle w:val="TAC"/>
              <w:rPr>
                <w:rFonts w:eastAsia="Yu Mincho"/>
              </w:rPr>
            </w:pPr>
          </w:p>
        </w:tc>
      </w:tr>
      <w:tr w:rsidR="00BE1C84" w:rsidRPr="00170508" w14:paraId="3D43590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2E2A04"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680EAF3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64FA65" w14:textId="77777777" w:rsidR="00BE1C84" w:rsidRPr="00170508" w:rsidRDefault="00BE1C84" w:rsidP="00FD02C8">
            <w:pPr>
              <w:pStyle w:val="TAC"/>
              <w:rPr>
                <w:rFonts w:eastAsia="Yu Mincho"/>
              </w:rPr>
            </w:pPr>
            <w:r w:rsidRPr="00170508">
              <w:rPr>
                <w:rFonts w:eastAsia="DengXian"/>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AE6C29E"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41C4FDA4" w14:textId="77777777" w:rsidR="00BE1C84" w:rsidRPr="00170508" w:rsidRDefault="00BE1C84" w:rsidP="00FD02C8">
            <w:pPr>
              <w:pStyle w:val="TAC"/>
              <w:rPr>
                <w:rFonts w:eastAsia="Yu Mincho"/>
              </w:rPr>
            </w:pPr>
          </w:p>
        </w:tc>
      </w:tr>
      <w:tr w:rsidR="00BE1C84" w:rsidRPr="00170508" w14:paraId="1B34D0A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BBB404" w14:textId="77777777" w:rsidR="00BE1C84" w:rsidRPr="00170508" w:rsidRDefault="00BE1C84" w:rsidP="00FD02C8">
            <w:pPr>
              <w:pStyle w:val="TAC"/>
              <w:rPr>
                <w:rFonts w:eastAsia="DengXian"/>
              </w:rPr>
            </w:pPr>
            <w:r w:rsidRPr="00170508">
              <w:rPr>
                <w:rFonts w:eastAsia="DengXian"/>
              </w:rPr>
              <w:t>CA_n1A-n7A-n26A</w:t>
            </w:r>
          </w:p>
        </w:tc>
        <w:tc>
          <w:tcPr>
            <w:tcW w:w="1716" w:type="dxa"/>
            <w:tcBorders>
              <w:top w:val="single" w:sz="4" w:space="0" w:color="auto"/>
              <w:left w:val="nil"/>
              <w:bottom w:val="nil"/>
              <w:right w:val="single" w:sz="4" w:space="0" w:color="auto"/>
            </w:tcBorders>
            <w:vAlign w:val="center"/>
          </w:tcPr>
          <w:p w14:paraId="4AF5E00F"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55A17AC9"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CA_n1A-n7A</w:t>
            </w:r>
          </w:p>
          <w:p w14:paraId="2EF05AF8" w14:textId="77777777" w:rsidR="00BE1C84" w:rsidRPr="00170508" w:rsidRDefault="00BE1C84" w:rsidP="00FD02C8">
            <w:pPr>
              <w:pStyle w:val="TAC"/>
              <w:rPr>
                <w:rFonts w:eastAsia="DengXia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5DEAFCA" w14:textId="77777777" w:rsidR="00BE1C84" w:rsidRPr="00170508" w:rsidRDefault="00BE1C84" w:rsidP="00FD02C8">
            <w:pPr>
              <w:pStyle w:val="TAC"/>
              <w:rPr>
                <w:rFonts w:eastAsia="Yu Mincho"/>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0AAE19"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C5ED7E" w14:textId="77777777" w:rsidR="00BE1C84" w:rsidRPr="00170508" w:rsidRDefault="00BE1C84" w:rsidP="00FD02C8">
            <w:pPr>
              <w:pStyle w:val="TAC"/>
              <w:rPr>
                <w:rFonts w:eastAsia="Yu Mincho"/>
              </w:rPr>
            </w:pPr>
            <w:r w:rsidRPr="00170508">
              <w:rPr>
                <w:rFonts w:eastAsia="DengXian" w:hint="eastAsia"/>
                <w:szCs w:val="18"/>
                <w:lang w:eastAsia="zh-CN"/>
              </w:rPr>
              <w:t>0</w:t>
            </w:r>
          </w:p>
        </w:tc>
      </w:tr>
      <w:tr w:rsidR="00BE1C84" w:rsidRPr="00170508" w14:paraId="57009364" w14:textId="77777777" w:rsidTr="00FD02C8">
        <w:trPr>
          <w:jc w:val="center"/>
        </w:trPr>
        <w:tc>
          <w:tcPr>
            <w:tcW w:w="2062" w:type="dxa"/>
            <w:tcBorders>
              <w:top w:val="nil"/>
              <w:left w:val="single" w:sz="4" w:space="0" w:color="auto"/>
              <w:bottom w:val="nil"/>
              <w:right w:val="single" w:sz="4" w:space="0" w:color="auto"/>
            </w:tcBorders>
            <w:vAlign w:val="center"/>
          </w:tcPr>
          <w:p w14:paraId="5435038F"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10D678F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EA6FEC" w14:textId="77777777" w:rsidR="00BE1C84" w:rsidRPr="00170508" w:rsidRDefault="00BE1C84" w:rsidP="00FD02C8">
            <w:pPr>
              <w:pStyle w:val="TAC"/>
              <w:rPr>
                <w:rFonts w:eastAsia="Yu Mincho"/>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47751"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BF23C50" w14:textId="77777777" w:rsidR="00BE1C84" w:rsidRPr="00170508" w:rsidRDefault="00BE1C84" w:rsidP="00FD02C8">
            <w:pPr>
              <w:pStyle w:val="TAC"/>
              <w:rPr>
                <w:rFonts w:eastAsia="Yu Mincho"/>
              </w:rPr>
            </w:pPr>
          </w:p>
        </w:tc>
      </w:tr>
      <w:tr w:rsidR="00BE1C84" w:rsidRPr="00170508" w14:paraId="6190E8C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C23445C"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00025FE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250823" w14:textId="77777777" w:rsidR="00BE1C84" w:rsidRPr="00170508" w:rsidRDefault="00BE1C84" w:rsidP="00FD02C8">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B618E9"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E65D2A" w14:textId="77777777" w:rsidR="00BE1C84" w:rsidRPr="00170508" w:rsidRDefault="00BE1C84" w:rsidP="00FD02C8">
            <w:pPr>
              <w:pStyle w:val="TAC"/>
              <w:rPr>
                <w:rFonts w:eastAsia="Yu Mincho"/>
              </w:rPr>
            </w:pPr>
          </w:p>
        </w:tc>
      </w:tr>
      <w:tr w:rsidR="00BE1C84" w:rsidRPr="00170508" w14:paraId="1B25D36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3EEFF0" w14:textId="77777777" w:rsidR="00BE1C84" w:rsidRPr="00170508" w:rsidRDefault="00BE1C84" w:rsidP="00FD02C8">
            <w:pPr>
              <w:pStyle w:val="TAC"/>
              <w:rPr>
                <w:rFonts w:eastAsia="DengXian"/>
              </w:rPr>
            </w:pPr>
            <w:r w:rsidRPr="00170508">
              <w:rPr>
                <w:rFonts w:eastAsia="DengXian"/>
              </w:rPr>
              <w:t>CA_n1A-n7A-n26(2A)</w:t>
            </w:r>
          </w:p>
        </w:tc>
        <w:tc>
          <w:tcPr>
            <w:tcW w:w="1716" w:type="dxa"/>
            <w:tcBorders>
              <w:top w:val="single" w:sz="4" w:space="0" w:color="auto"/>
              <w:left w:val="nil"/>
              <w:bottom w:val="nil"/>
              <w:right w:val="single" w:sz="4" w:space="0" w:color="auto"/>
            </w:tcBorders>
            <w:vAlign w:val="center"/>
          </w:tcPr>
          <w:p w14:paraId="7C879543" w14:textId="77777777" w:rsidR="00BE1C84" w:rsidRPr="00170508" w:rsidRDefault="00BE1C84" w:rsidP="00FD02C8">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78762BB0"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687704FB"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CA_n1A-n7A</w:t>
            </w:r>
          </w:p>
          <w:p w14:paraId="39070FBD" w14:textId="77777777" w:rsidR="00BE1C84" w:rsidRPr="00170508" w:rsidRDefault="00BE1C84" w:rsidP="00FD02C8">
            <w:pPr>
              <w:pStyle w:val="TAC"/>
              <w:rPr>
                <w:rFonts w:eastAsia="DengXian"/>
                <w:szCs w:val="18"/>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EF3977B" w14:textId="77777777" w:rsidR="00BE1C84" w:rsidRPr="00170508" w:rsidRDefault="00BE1C84" w:rsidP="00FD02C8">
            <w:pPr>
              <w:pStyle w:val="TAC"/>
              <w:rPr>
                <w:rFonts w:eastAsia="DengXian"/>
                <w:color w:val="000000"/>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073103" w14:textId="77777777" w:rsidR="00BE1C84" w:rsidRPr="00170508" w:rsidRDefault="00BE1C84" w:rsidP="00FD02C8">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F00613" w14:textId="77777777" w:rsidR="00BE1C84" w:rsidRPr="00170508" w:rsidRDefault="00BE1C84" w:rsidP="00FD02C8">
            <w:pPr>
              <w:pStyle w:val="TAC"/>
              <w:rPr>
                <w:rFonts w:eastAsia="DengXian"/>
                <w:szCs w:val="18"/>
                <w:lang w:eastAsia="zh-CN"/>
              </w:rPr>
            </w:pPr>
            <w:r w:rsidRPr="00170508">
              <w:rPr>
                <w:rFonts w:eastAsia="DengXian" w:hint="eastAsia"/>
                <w:szCs w:val="18"/>
                <w:lang w:eastAsia="zh-CN"/>
              </w:rPr>
              <w:t>0</w:t>
            </w:r>
          </w:p>
        </w:tc>
      </w:tr>
      <w:tr w:rsidR="00BE1C84" w:rsidRPr="00170508" w14:paraId="2F68BF4F" w14:textId="77777777" w:rsidTr="00FD02C8">
        <w:trPr>
          <w:jc w:val="center"/>
        </w:trPr>
        <w:tc>
          <w:tcPr>
            <w:tcW w:w="2062" w:type="dxa"/>
            <w:tcBorders>
              <w:top w:val="nil"/>
              <w:left w:val="single" w:sz="4" w:space="0" w:color="auto"/>
              <w:bottom w:val="nil"/>
              <w:right w:val="single" w:sz="4" w:space="0" w:color="auto"/>
            </w:tcBorders>
            <w:vAlign w:val="center"/>
          </w:tcPr>
          <w:p w14:paraId="152C01B8"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544AA784"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94B38" w14:textId="77777777" w:rsidR="00BE1C84" w:rsidRPr="00170508" w:rsidRDefault="00BE1C84" w:rsidP="00FD02C8">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977C23"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882078E" w14:textId="77777777" w:rsidR="00BE1C84" w:rsidRPr="00170508" w:rsidRDefault="00BE1C84" w:rsidP="00FD02C8">
            <w:pPr>
              <w:pStyle w:val="TAC"/>
              <w:rPr>
                <w:rFonts w:eastAsia="DengXian"/>
                <w:szCs w:val="18"/>
                <w:lang w:eastAsia="zh-CN"/>
              </w:rPr>
            </w:pPr>
          </w:p>
        </w:tc>
      </w:tr>
      <w:tr w:rsidR="00BE1C84" w:rsidRPr="00170508" w14:paraId="3A98D8C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8002C1"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29F683C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A1EB7" w14:textId="77777777" w:rsidR="00BE1C84" w:rsidRPr="00170508" w:rsidRDefault="00BE1C84" w:rsidP="00FD02C8">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E93FDF" w14:textId="77777777" w:rsidR="00BE1C84" w:rsidRPr="00170508" w:rsidRDefault="00BE1C84" w:rsidP="00FD02C8">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A4455B5" w14:textId="77777777" w:rsidR="00BE1C84" w:rsidRPr="00170508" w:rsidRDefault="00BE1C84" w:rsidP="00FD02C8">
            <w:pPr>
              <w:pStyle w:val="TAC"/>
              <w:rPr>
                <w:rFonts w:eastAsia="DengXian"/>
                <w:szCs w:val="18"/>
                <w:lang w:eastAsia="zh-CN"/>
              </w:rPr>
            </w:pPr>
          </w:p>
        </w:tc>
      </w:tr>
      <w:tr w:rsidR="00BE1C84" w:rsidRPr="00170508" w14:paraId="5E78258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4C1CDFF" w14:textId="77777777" w:rsidR="00BE1C84" w:rsidRPr="00170508" w:rsidRDefault="00BE1C84" w:rsidP="00FD02C8">
            <w:pPr>
              <w:pStyle w:val="TAC"/>
              <w:rPr>
                <w:rFonts w:eastAsia="DengXian"/>
              </w:rPr>
            </w:pPr>
            <w:r w:rsidRPr="00170508">
              <w:rPr>
                <w:rFonts w:eastAsia="DengXian"/>
              </w:rPr>
              <w:t>CA_n1A-n7B-n26A</w:t>
            </w:r>
          </w:p>
        </w:tc>
        <w:tc>
          <w:tcPr>
            <w:tcW w:w="1716" w:type="dxa"/>
            <w:tcBorders>
              <w:top w:val="single" w:sz="4" w:space="0" w:color="auto"/>
              <w:left w:val="nil"/>
              <w:bottom w:val="nil"/>
              <w:right w:val="single" w:sz="4" w:space="0" w:color="auto"/>
            </w:tcBorders>
            <w:vAlign w:val="center"/>
          </w:tcPr>
          <w:p w14:paraId="6A0878D7"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6210BBB3"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CA_n1A-n7A</w:t>
            </w:r>
          </w:p>
          <w:p w14:paraId="36FDBBF0" w14:textId="77777777" w:rsidR="00BE1C84" w:rsidRPr="00170508" w:rsidRDefault="00BE1C84" w:rsidP="00FD02C8">
            <w:pPr>
              <w:pStyle w:val="TAC"/>
              <w:rPr>
                <w:rFonts w:eastAsia="DengXian"/>
                <w:szCs w:val="18"/>
                <w:lang w:eastAsia="zh-CN"/>
              </w:rPr>
            </w:pPr>
            <w:r w:rsidRPr="00170508">
              <w:rPr>
                <w:rFonts w:eastAsia="DengXian"/>
                <w:szCs w:val="18"/>
                <w:lang w:eastAsia="zh-CN"/>
              </w:rPr>
              <w:t>CA_n7A-n26A</w:t>
            </w:r>
          </w:p>
          <w:p w14:paraId="3F1FADF8" w14:textId="77777777" w:rsidR="00BE1C84" w:rsidRPr="00170508" w:rsidRDefault="00BE1C84" w:rsidP="00FD02C8">
            <w:pPr>
              <w:pStyle w:val="TAC"/>
              <w:rPr>
                <w:rFonts w:eastAsia="DengXia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61DD62" w14:textId="77777777" w:rsidR="00BE1C84" w:rsidRPr="00170508" w:rsidRDefault="00BE1C84" w:rsidP="00FD02C8">
            <w:pPr>
              <w:pStyle w:val="TAC"/>
              <w:rPr>
                <w:rFonts w:eastAsia="Yu Mincho"/>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76CDB8"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BEF2DE" w14:textId="77777777" w:rsidR="00BE1C84" w:rsidRPr="00170508" w:rsidRDefault="00BE1C84" w:rsidP="00FD02C8">
            <w:pPr>
              <w:pStyle w:val="TAC"/>
              <w:rPr>
                <w:rFonts w:eastAsia="Yu Mincho"/>
              </w:rPr>
            </w:pPr>
            <w:r w:rsidRPr="00170508">
              <w:rPr>
                <w:rFonts w:eastAsia="DengXian" w:hint="eastAsia"/>
                <w:szCs w:val="18"/>
                <w:lang w:eastAsia="zh-CN"/>
              </w:rPr>
              <w:t>0</w:t>
            </w:r>
          </w:p>
        </w:tc>
      </w:tr>
      <w:tr w:rsidR="00BE1C84" w:rsidRPr="00170508" w14:paraId="7CD5A861" w14:textId="77777777" w:rsidTr="00FD02C8">
        <w:trPr>
          <w:jc w:val="center"/>
        </w:trPr>
        <w:tc>
          <w:tcPr>
            <w:tcW w:w="2062" w:type="dxa"/>
            <w:tcBorders>
              <w:top w:val="nil"/>
              <w:left w:val="single" w:sz="4" w:space="0" w:color="auto"/>
              <w:bottom w:val="nil"/>
              <w:right w:val="single" w:sz="4" w:space="0" w:color="auto"/>
            </w:tcBorders>
            <w:vAlign w:val="center"/>
          </w:tcPr>
          <w:p w14:paraId="4245C2E7"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0952FD9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D79CB7" w14:textId="77777777" w:rsidR="00BE1C84" w:rsidRPr="00170508" w:rsidRDefault="00BE1C84" w:rsidP="00FD02C8">
            <w:pPr>
              <w:pStyle w:val="TAC"/>
              <w:rPr>
                <w:rFonts w:eastAsia="Yu Mincho"/>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A3F2EC"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5AB046D" w14:textId="77777777" w:rsidR="00BE1C84" w:rsidRPr="00170508" w:rsidRDefault="00BE1C84" w:rsidP="00FD02C8">
            <w:pPr>
              <w:pStyle w:val="TAC"/>
              <w:rPr>
                <w:rFonts w:eastAsia="Yu Mincho"/>
              </w:rPr>
            </w:pPr>
          </w:p>
        </w:tc>
      </w:tr>
      <w:tr w:rsidR="00BE1C84" w:rsidRPr="00170508" w14:paraId="560768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A988D3"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21F2DC9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059A2B" w14:textId="77777777" w:rsidR="00BE1C84" w:rsidRPr="00170508" w:rsidRDefault="00BE1C84" w:rsidP="00FD02C8">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F8537D"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A7C399" w14:textId="77777777" w:rsidR="00BE1C84" w:rsidRPr="00170508" w:rsidRDefault="00BE1C84" w:rsidP="00FD02C8">
            <w:pPr>
              <w:pStyle w:val="TAC"/>
              <w:rPr>
                <w:rFonts w:eastAsia="Yu Mincho"/>
              </w:rPr>
            </w:pPr>
          </w:p>
        </w:tc>
      </w:tr>
      <w:tr w:rsidR="00BE1C84" w:rsidRPr="00170508" w14:paraId="055EC38B" w14:textId="77777777" w:rsidTr="00FD02C8">
        <w:trPr>
          <w:jc w:val="center"/>
        </w:trPr>
        <w:tc>
          <w:tcPr>
            <w:tcW w:w="2062" w:type="dxa"/>
            <w:tcBorders>
              <w:top w:val="single" w:sz="4" w:space="0" w:color="auto"/>
              <w:left w:val="single" w:sz="4" w:space="0" w:color="auto"/>
              <w:bottom w:val="nil"/>
              <w:right w:val="single" w:sz="4" w:space="0" w:color="auto"/>
            </w:tcBorders>
          </w:tcPr>
          <w:p w14:paraId="75372468" w14:textId="77777777" w:rsidR="00BE1C84" w:rsidRPr="00170508" w:rsidRDefault="00BE1C84" w:rsidP="00FD02C8">
            <w:pPr>
              <w:pStyle w:val="TAC"/>
              <w:rPr>
                <w:rFonts w:eastAsia="DengXian"/>
                <w:szCs w:val="18"/>
                <w:lang w:eastAsia="zh-CN"/>
              </w:rPr>
            </w:pPr>
            <w:r w:rsidRPr="00170508">
              <w:rPr>
                <w:rFonts w:eastAsia="DengXian"/>
              </w:rPr>
              <w:lastRenderedPageBreak/>
              <w:t>CA_n1A-n7B-n26(2A)</w:t>
            </w:r>
          </w:p>
        </w:tc>
        <w:tc>
          <w:tcPr>
            <w:tcW w:w="1716" w:type="dxa"/>
            <w:tcBorders>
              <w:top w:val="single" w:sz="4" w:space="0" w:color="auto"/>
              <w:left w:val="nil"/>
              <w:bottom w:val="nil"/>
              <w:right w:val="single" w:sz="4" w:space="0" w:color="auto"/>
            </w:tcBorders>
            <w:vAlign w:val="center"/>
          </w:tcPr>
          <w:p w14:paraId="5F7C9CB8"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4A953142"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CA_n1A-n7A</w:t>
            </w:r>
          </w:p>
          <w:p w14:paraId="588F98D3" w14:textId="77777777" w:rsidR="00BE1C84" w:rsidRPr="00170508" w:rsidRDefault="00BE1C84" w:rsidP="00FD02C8">
            <w:pPr>
              <w:pStyle w:val="TAC"/>
              <w:rPr>
                <w:rFonts w:eastAsia="DengXian"/>
                <w:szCs w:val="18"/>
                <w:lang w:eastAsia="zh-CN"/>
              </w:rPr>
            </w:pPr>
            <w:r w:rsidRPr="00170508">
              <w:rPr>
                <w:rFonts w:eastAsia="DengXian"/>
                <w:szCs w:val="18"/>
                <w:lang w:eastAsia="zh-CN"/>
              </w:rPr>
              <w:t>CA_n7A-n26A</w:t>
            </w:r>
          </w:p>
          <w:p w14:paraId="17E6CD6B" w14:textId="77777777" w:rsidR="00BE1C84" w:rsidRPr="00170508" w:rsidRDefault="00BE1C84" w:rsidP="00FD02C8">
            <w:pPr>
              <w:pStyle w:val="TAC"/>
              <w:rPr>
                <w:rFonts w:eastAsia="DengXian"/>
                <w:szCs w:val="18"/>
                <w:lang w:eastAsia="zh-CN"/>
              </w:rPr>
            </w:pPr>
            <w:r w:rsidRPr="00170508">
              <w:rPr>
                <w:rFonts w:eastAsia="DengXian"/>
                <w:szCs w:val="18"/>
                <w:lang w:eastAsia="zh-CN"/>
              </w:rPr>
              <w:t>CA_n7B</w:t>
            </w:r>
          </w:p>
          <w:p w14:paraId="0C633187" w14:textId="77777777" w:rsidR="00BE1C84" w:rsidRPr="00170508" w:rsidRDefault="00BE1C84" w:rsidP="00FD02C8">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46FCF99" w14:textId="77777777" w:rsidR="00BE1C84" w:rsidRPr="00170508" w:rsidRDefault="00BE1C84" w:rsidP="00FD02C8">
            <w:pPr>
              <w:pStyle w:val="TAC"/>
              <w:rPr>
                <w:rFonts w:eastAsia="DengXian"/>
                <w:szCs w:val="18"/>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7C0C54" w14:textId="77777777" w:rsidR="00BE1C84" w:rsidRPr="00170508" w:rsidRDefault="00BE1C84" w:rsidP="00FD02C8">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F1D400" w14:textId="77777777" w:rsidR="00BE1C84" w:rsidRPr="00170508" w:rsidRDefault="00BE1C84" w:rsidP="00FD02C8">
            <w:pPr>
              <w:pStyle w:val="TAC"/>
              <w:rPr>
                <w:rFonts w:eastAsia="DengXian"/>
                <w:szCs w:val="18"/>
                <w:lang w:eastAsia="zh-CN"/>
              </w:rPr>
            </w:pPr>
            <w:r w:rsidRPr="00170508">
              <w:rPr>
                <w:rFonts w:eastAsia="DengXian" w:hint="eastAsia"/>
                <w:szCs w:val="18"/>
                <w:lang w:eastAsia="zh-CN"/>
              </w:rPr>
              <w:t>0</w:t>
            </w:r>
          </w:p>
        </w:tc>
      </w:tr>
      <w:tr w:rsidR="00BE1C84" w:rsidRPr="00170508" w14:paraId="1994EC08" w14:textId="77777777" w:rsidTr="00FD02C8">
        <w:trPr>
          <w:jc w:val="center"/>
        </w:trPr>
        <w:tc>
          <w:tcPr>
            <w:tcW w:w="2062" w:type="dxa"/>
            <w:tcBorders>
              <w:top w:val="nil"/>
              <w:left w:val="single" w:sz="4" w:space="0" w:color="auto"/>
              <w:bottom w:val="nil"/>
              <w:right w:val="single" w:sz="4" w:space="0" w:color="auto"/>
            </w:tcBorders>
            <w:vAlign w:val="center"/>
          </w:tcPr>
          <w:p w14:paraId="1F80602C" w14:textId="77777777" w:rsidR="00BE1C84" w:rsidRPr="00170508" w:rsidRDefault="00BE1C84" w:rsidP="00FD02C8">
            <w:pPr>
              <w:pStyle w:val="TAC"/>
              <w:rPr>
                <w:rFonts w:eastAsia="DengXian"/>
                <w:szCs w:val="18"/>
                <w:lang w:eastAsia="zh-CN"/>
              </w:rPr>
            </w:pPr>
          </w:p>
        </w:tc>
        <w:tc>
          <w:tcPr>
            <w:tcW w:w="1716" w:type="dxa"/>
            <w:tcBorders>
              <w:top w:val="nil"/>
              <w:left w:val="nil"/>
              <w:bottom w:val="nil"/>
              <w:right w:val="single" w:sz="4" w:space="0" w:color="auto"/>
            </w:tcBorders>
            <w:vAlign w:val="center"/>
          </w:tcPr>
          <w:p w14:paraId="1AF64610"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A91A0" w14:textId="77777777" w:rsidR="00BE1C84" w:rsidRPr="00170508" w:rsidRDefault="00BE1C84" w:rsidP="00FD02C8">
            <w:pPr>
              <w:pStyle w:val="TAC"/>
              <w:rPr>
                <w:rFonts w:eastAsia="DengXian"/>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1A1B5" w14:textId="77777777" w:rsidR="00BE1C84" w:rsidRPr="00170508" w:rsidRDefault="00BE1C84" w:rsidP="00FD02C8">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C057CE4" w14:textId="77777777" w:rsidR="00BE1C84" w:rsidRPr="00170508" w:rsidRDefault="00BE1C84" w:rsidP="00FD02C8">
            <w:pPr>
              <w:pStyle w:val="TAC"/>
              <w:rPr>
                <w:rFonts w:eastAsia="DengXian"/>
                <w:szCs w:val="18"/>
                <w:lang w:eastAsia="zh-CN"/>
              </w:rPr>
            </w:pPr>
          </w:p>
        </w:tc>
      </w:tr>
      <w:tr w:rsidR="00BE1C84" w:rsidRPr="00170508" w14:paraId="3A579BB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12FA10A" w14:textId="77777777" w:rsidR="00BE1C84" w:rsidRPr="00170508" w:rsidRDefault="00BE1C84" w:rsidP="00FD02C8">
            <w:pPr>
              <w:pStyle w:val="TAC"/>
              <w:rPr>
                <w:rFonts w:eastAsia="DengXian"/>
                <w:szCs w:val="18"/>
                <w:lang w:eastAsia="zh-CN"/>
              </w:rPr>
            </w:pPr>
          </w:p>
        </w:tc>
        <w:tc>
          <w:tcPr>
            <w:tcW w:w="1716" w:type="dxa"/>
            <w:tcBorders>
              <w:top w:val="nil"/>
              <w:left w:val="nil"/>
              <w:bottom w:val="single" w:sz="4" w:space="0" w:color="auto"/>
              <w:right w:val="single" w:sz="4" w:space="0" w:color="auto"/>
            </w:tcBorders>
            <w:vAlign w:val="center"/>
          </w:tcPr>
          <w:p w14:paraId="1B419D9B"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7F3CA" w14:textId="77777777" w:rsidR="00BE1C84" w:rsidRPr="00170508" w:rsidRDefault="00BE1C84" w:rsidP="00FD02C8">
            <w:pPr>
              <w:pStyle w:val="TAC"/>
              <w:rPr>
                <w:rFonts w:eastAsia="DengXian"/>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605F5E" w14:textId="77777777" w:rsidR="00BE1C84" w:rsidRPr="00170508" w:rsidRDefault="00BE1C84" w:rsidP="00FD02C8">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A37662C" w14:textId="77777777" w:rsidR="00BE1C84" w:rsidRPr="00170508" w:rsidRDefault="00BE1C84" w:rsidP="00FD02C8">
            <w:pPr>
              <w:pStyle w:val="TAC"/>
              <w:rPr>
                <w:rFonts w:eastAsia="DengXian"/>
                <w:szCs w:val="18"/>
                <w:lang w:eastAsia="zh-CN"/>
              </w:rPr>
            </w:pPr>
          </w:p>
        </w:tc>
      </w:tr>
      <w:tr w:rsidR="00BE1C84" w:rsidRPr="00170508" w14:paraId="7236504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DFCE34A" w14:textId="77777777" w:rsidR="00BE1C84" w:rsidRPr="00170508" w:rsidRDefault="00BE1C84" w:rsidP="00FD02C8">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79A86FBC" w14:textId="77777777" w:rsidR="00BE1C84" w:rsidRPr="008B6D91" w:rsidRDefault="00BE1C84" w:rsidP="00FD02C8">
            <w:pPr>
              <w:pStyle w:val="TAC"/>
              <w:rPr>
                <w:rFonts w:eastAsia="DengXian"/>
                <w:vertAlign w:val="superscript"/>
                <w:lang w:val="en-US" w:eastAsia="zh-CN"/>
              </w:rPr>
            </w:pPr>
            <w:r w:rsidRPr="008B6D91">
              <w:rPr>
                <w:rFonts w:eastAsia="DengXian"/>
                <w:lang w:val="en-US" w:eastAsia="zh-CN"/>
              </w:rPr>
              <w:t>n7</w:t>
            </w:r>
            <w:r w:rsidRPr="008B6D91">
              <w:rPr>
                <w:rFonts w:eastAsia="DengXian"/>
                <w:vertAlign w:val="superscript"/>
                <w:lang w:val="en-US" w:eastAsia="zh-CN"/>
              </w:rPr>
              <w:t>7</w:t>
            </w:r>
          </w:p>
          <w:p w14:paraId="4DD3880A" w14:textId="77777777" w:rsidR="00BE1C84" w:rsidRPr="008B6D91" w:rsidRDefault="00BE1C84" w:rsidP="00FD02C8">
            <w:pPr>
              <w:pStyle w:val="TAC"/>
              <w:rPr>
                <w:rFonts w:eastAsia="DengXian"/>
                <w:lang w:val="en-US" w:eastAsia="zh-CN"/>
              </w:rPr>
            </w:pPr>
            <w:r w:rsidRPr="008B6D91">
              <w:rPr>
                <w:rFonts w:eastAsia="DengXian"/>
                <w:lang w:val="en-US" w:eastAsia="zh-CN"/>
              </w:rPr>
              <w:t>CA</w:t>
            </w:r>
            <w:r w:rsidRPr="008B6D91">
              <w:rPr>
                <w:rFonts w:eastAsia="DengXian"/>
                <w:lang w:val="en-US"/>
              </w:rPr>
              <w:t>_</w:t>
            </w:r>
            <w:r w:rsidRPr="008B6D91">
              <w:rPr>
                <w:rFonts w:eastAsia="DengXian"/>
                <w:lang w:val="en-US" w:eastAsia="zh-CN"/>
              </w:rPr>
              <w:t>n1</w:t>
            </w:r>
            <w:r w:rsidRPr="008B6D91">
              <w:rPr>
                <w:rFonts w:eastAsia="DengXian"/>
                <w:lang w:val="en-US" w:eastAsia="ja-JP"/>
              </w:rPr>
              <w:t>A-</w:t>
            </w:r>
            <w:r w:rsidRPr="008B6D91">
              <w:rPr>
                <w:rFonts w:eastAsia="DengXian"/>
                <w:lang w:val="en-US" w:eastAsia="zh-CN"/>
              </w:rPr>
              <w:t>n7</w:t>
            </w:r>
            <w:r w:rsidRPr="008B6D91">
              <w:rPr>
                <w:rFonts w:eastAsia="DengXian"/>
                <w:lang w:val="en-US" w:eastAsia="ja-JP"/>
              </w:rPr>
              <w:t>A</w:t>
            </w:r>
          </w:p>
          <w:p w14:paraId="4716D481" w14:textId="77777777" w:rsidR="00BE1C84" w:rsidRPr="008B6D91" w:rsidRDefault="00BE1C84" w:rsidP="00FD02C8">
            <w:pPr>
              <w:pStyle w:val="TAC"/>
              <w:rPr>
                <w:rFonts w:eastAsia="DengXian"/>
                <w:lang w:val="en-US" w:eastAsia="zh-CN"/>
              </w:rPr>
            </w:pPr>
            <w:r w:rsidRPr="008B6D91">
              <w:rPr>
                <w:rFonts w:eastAsia="DengXian"/>
                <w:lang w:val="en-US" w:eastAsia="zh-CN"/>
              </w:rPr>
              <w:t>CA</w:t>
            </w:r>
            <w:r w:rsidRPr="008B6D91">
              <w:rPr>
                <w:rFonts w:eastAsia="DengXian"/>
                <w:lang w:val="en-US"/>
              </w:rPr>
              <w:t>_</w:t>
            </w:r>
            <w:r w:rsidRPr="008B6D91">
              <w:rPr>
                <w:rFonts w:eastAsia="DengXian"/>
                <w:lang w:val="en-US" w:eastAsia="zh-CN"/>
              </w:rPr>
              <w:t>n1</w:t>
            </w:r>
            <w:r w:rsidRPr="008B6D91">
              <w:rPr>
                <w:rFonts w:eastAsia="DengXian"/>
                <w:lang w:val="en-US" w:eastAsia="ja-JP"/>
              </w:rPr>
              <w:t>A-</w:t>
            </w:r>
            <w:r w:rsidRPr="008B6D91">
              <w:rPr>
                <w:rFonts w:eastAsia="DengXian"/>
                <w:lang w:val="en-US" w:eastAsia="zh-CN"/>
              </w:rPr>
              <w:t>n28A</w:t>
            </w:r>
          </w:p>
          <w:p w14:paraId="51E32FC8" w14:textId="77777777" w:rsidR="00BE1C84" w:rsidRPr="00170508" w:rsidDel="008423A4" w:rsidRDefault="00BE1C84" w:rsidP="00FD02C8">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13ACDA1C" w14:textId="77777777" w:rsidR="00BE1C84" w:rsidRPr="00170508" w:rsidRDefault="00BE1C84" w:rsidP="00FD02C8">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381E77"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F5A136" w14:textId="77777777" w:rsidR="00BE1C84" w:rsidRPr="00170508" w:rsidRDefault="00BE1C84" w:rsidP="00FD02C8">
            <w:pPr>
              <w:pStyle w:val="TAC"/>
              <w:rPr>
                <w:rFonts w:eastAsia="DengXian"/>
                <w:szCs w:val="18"/>
                <w:lang w:eastAsia="zh-CN"/>
              </w:rPr>
            </w:pPr>
            <w:r w:rsidRPr="00170508">
              <w:rPr>
                <w:rFonts w:eastAsia="DengXian"/>
                <w:lang w:eastAsia="zh-CN"/>
              </w:rPr>
              <w:t>0</w:t>
            </w:r>
          </w:p>
        </w:tc>
      </w:tr>
      <w:tr w:rsidR="00BE1C84" w:rsidRPr="00170508" w14:paraId="70A51AAA" w14:textId="77777777" w:rsidTr="00FD02C8">
        <w:trPr>
          <w:jc w:val="center"/>
        </w:trPr>
        <w:tc>
          <w:tcPr>
            <w:tcW w:w="2062" w:type="dxa"/>
            <w:tcBorders>
              <w:top w:val="nil"/>
              <w:left w:val="single" w:sz="4" w:space="0" w:color="auto"/>
              <w:bottom w:val="nil"/>
              <w:right w:val="single" w:sz="4" w:space="0" w:color="auto"/>
            </w:tcBorders>
            <w:vAlign w:val="center"/>
          </w:tcPr>
          <w:p w14:paraId="28B1E44C"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B8FF5E0"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86A0A" w14:textId="77777777" w:rsidR="00BE1C84" w:rsidRPr="00170508" w:rsidRDefault="00BE1C84" w:rsidP="00FD02C8">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8EF67"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B5204D" w14:textId="77777777" w:rsidR="00BE1C84" w:rsidRPr="00170508" w:rsidRDefault="00BE1C84" w:rsidP="00FD02C8">
            <w:pPr>
              <w:pStyle w:val="TAC"/>
              <w:rPr>
                <w:rFonts w:eastAsia="DengXian"/>
                <w:szCs w:val="18"/>
                <w:lang w:eastAsia="zh-CN"/>
              </w:rPr>
            </w:pPr>
          </w:p>
        </w:tc>
      </w:tr>
      <w:tr w:rsidR="00BE1C84" w:rsidRPr="00170508" w14:paraId="24732E0A" w14:textId="77777777" w:rsidTr="00FD02C8">
        <w:trPr>
          <w:jc w:val="center"/>
        </w:trPr>
        <w:tc>
          <w:tcPr>
            <w:tcW w:w="2062" w:type="dxa"/>
            <w:tcBorders>
              <w:top w:val="nil"/>
              <w:left w:val="single" w:sz="4" w:space="0" w:color="auto"/>
              <w:bottom w:val="nil"/>
              <w:right w:val="single" w:sz="4" w:space="0" w:color="auto"/>
            </w:tcBorders>
            <w:vAlign w:val="center"/>
          </w:tcPr>
          <w:p w14:paraId="08FCCCCB"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54943E9"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F3C61" w14:textId="77777777" w:rsidR="00BE1C84" w:rsidRPr="00170508" w:rsidRDefault="00BE1C84" w:rsidP="00FD02C8">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7C1CF2"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6F433D" w14:textId="77777777" w:rsidR="00BE1C84" w:rsidRPr="00170508" w:rsidRDefault="00BE1C84" w:rsidP="00FD02C8">
            <w:pPr>
              <w:pStyle w:val="TAC"/>
              <w:rPr>
                <w:rFonts w:eastAsia="DengXian"/>
                <w:szCs w:val="18"/>
                <w:lang w:eastAsia="zh-CN"/>
              </w:rPr>
            </w:pPr>
          </w:p>
        </w:tc>
      </w:tr>
      <w:tr w:rsidR="00BE1C84" w:rsidRPr="00170508" w14:paraId="5563A05F" w14:textId="77777777" w:rsidTr="00FD02C8">
        <w:trPr>
          <w:jc w:val="center"/>
        </w:trPr>
        <w:tc>
          <w:tcPr>
            <w:tcW w:w="2062" w:type="dxa"/>
            <w:tcBorders>
              <w:top w:val="nil"/>
              <w:left w:val="single" w:sz="4" w:space="0" w:color="auto"/>
              <w:bottom w:val="nil"/>
              <w:right w:val="single" w:sz="4" w:space="0" w:color="auto"/>
            </w:tcBorders>
            <w:vAlign w:val="center"/>
          </w:tcPr>
          <w:p w14:paraId="71B9F5EB"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61C3E3C"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C376D"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23709D9"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481749D" w14:textId="77777777" w:rsidR="00BE1C84" w:rsidRPr="00170508" w:rsidRDefault="00BE1C84" w:rsidP="00FD02C8">
            <w:pPr>
              <w:pStyle w:val="TAC"/>
              <w:rPr>
                <w:rFonts w:eastAsia="DengXian"/>
                <w:szCs w:val="18"/>
                <w:lang w:eastAsia="zh-CN"/>
              </w:rPr>
            </w:pPr>
            <w:r w:rsidRPr="00170508">
              <w:rPr>
                <w:rFonts w:eastAsia="DengXian"/>
                <w:lang w:eastAsia="zh-CN"/>
              </w:rPr>
              <w:t>4 and 5</w:t>
            </w:r>
          </w:p>
        </w:tc>
      </w:tr>
      <w:tr w:rsidR="00BE1C84" w:rsidRPr="00170508" w14:paraId="47E9C4A4" w14:textId="77777777" w:rsidTr="00FD02C8">
        <w:trPr>
          <w:jc w:val="center"/>
        </w:trPr>
        <w:tc>
          <w:tcPr>
            <w:tcW w:w="2062" w:type="dxa"/>
            <w:tcBorders>
              <w:top w:val="nil"/>
              <w:left w:val="single" w:sz="4" w:space="0" w:color="auto"/>
              <w:bottom w:val="nil"/>
              <w:right w:val="single" w:sz="4" w:space="0" w:color="auto"/>
            </w:tcBorders>
            <w:vAlign w:val="center"/>
          </w:tcPr>
          <w:p w14:paraId="6A0C4795"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4230E9F"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4CE63"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9EAA11"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AEF42FC" w14:textId="77777777" w:rsidR="00BE1C84" w:rsidRPr="00170508" w:rsidRDefault="00BE1C84" w:rsidP="00FD02C8">
            <w:pPr>
              <w:pStyle w:val="TAC"/>
              <w:rPr>
                <w:rFonts w:eastAsia="DengXian"/>
                <w:szCs w:val="18"/>
                <w:lang w:eastAsia="zh-CN"/>
              </w:rPr>
            </w:pPr>
          </w:p>
        </w:tc>
      </w:tr>
      <w:tr w:rsidR="00BE1C84" w:rsidRPr="00170508" w14:paraId="3B06818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E29B499"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02366F"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F2D0B" w14:textId="77777777" w:rsidR="00BE1C84" w:rsidRPr="00170508" w:rsidRDefault="00BE1C84" w:rsidP="00FD02C8">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9FEE57"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887564C" w14:textId="77777777" w:rsidR="00BE1C84" w:rsidRPr="00170508" w:rsidRDefault="00BE1C84" w:rsidP="00FD02C8">
            <w:pPr>
              <w:pStyle w:val="TAC"/>
              <w:rPr>
                <w:rFonts w:eastAsia="DengXian"/>
                <w:szCs w:val="18"/>
                <w:lang w:eastAsia="zh-CN"/>
              </w:rPr>
            </w:pPr>
          </w:p>
        </w:tc>
      </w:tr>
      <w:tr w:rsidR="00BE1C84" w:rsidRPr="00170508" w14:paraId="34A3A64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3A391FA" w14:textId="77777777" w:rsidR="00BE1C84" w:rsidRPr="00170508" w:rsidRDefault="00BE1C84" w:rsidP="00FD02C8">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3523E250" w14:textId="77777777" w:rsidR="00BE1C84" w:rsidRPr="00170508" w:rsidRDefault="00BE1C84" w:rsidP="00FD02C8">
            <w:pPr>
              <w:pStyle w:val="TAC"/>
              <w:rPr>
                <w:rFonts w:eastAsia="DengXian"/>
              </w:rPr>
            </w:pPr>
            <w:r w:rsidRPr="00170508">
              <w:rPr>
                <w:rFonts w:eastAsia="DengXian"/>
              </w:rPr>
              <w:t>CA_n1A-n28A</w:t>
            </w:r>
          </w:p>
          <w:p w14:paraId="3CADDD45" w14:textId="77777777" w:rsidR="00BE1C84" w:rsidRPr="00170508" w:rsidRDefault="00BE1C84" w:rsidP="00FD02C8">
            <w:pPr>
              <w:pStyle w:val="TAC"/>
              <w:rPr>
                <w:rFonts w:eastAsia="DengXian"/>
              </w:rPr>
            </w:pPr>
            <w:r w:rsidRPr="00170508">
              <w:rPr>
                <w:rFonts w:eastAsia="DengXian"/>
              </w:rPr>
              <w:t>CA_n1A-n7A</w:t>
            </w:r>
          </w:p>
          <w:p w14:paraId="750E8178" w14:textId="77777777" w:rsidR="00BE1C84" w:rsidRPr="00170508" w:rsidRDefault="00BE1C84" w:rsidP="00FD02C8">
            <w:pPr>
              <w:pStyle w:val="TAC"/>
              <w:rPr>
                <w:rFonts w:eastAsia="DengXian"/>
              </w:rPr>
            </w:pPr>
            <w:r w:rsidRPr="00170508">
              <w:rPr>
                <w:rFonts w:eastAsia="DengXian"/>
              </w:rPr>
              <w:t>CA_n7A-n28A</w:t>
            </w:r>
          </w:p>
          <w:p w14:paraId="4889DDE4" w14:textId="77777777" w:rsidR="00BE1C84" w:rsidRPr="00170508" w:rsidDel="008423A4" w:rsidRDefault="00BE1C84" w:rsidP="00FD02C8">
            <w:pPr>
              <w:pStyle w:val="TAC"/>
              <w:rPr>
                <w:rFonts w:eastAsia="DengXian"/>
                <w:szCs w:val="18"/>
                <w:lang w:eastAsia="zh-CN"/>
              </w:rPr>
            </w:pPr>
            <w:r w:rsidRPr="00170508">
              <w:rPr>
                <w:rFonts w:eastAsia="DengXia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12530F" w14:textId="77777777" w:rsidR="00BE1C84" w:rsidRPr="00170508" w:rsidRDefault="00BE1C84" w:rsidP="00FD02C8">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09617C"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ED8F6B" w14:textId="77777777" w:rsidR="00BE1C84" w:rsidRPr="00170508" w:rsidRDefault="00BE1C84" w:rsidP="00FD02C8">
            <w:pPr>
              <w:pStyle w:val="TAC"/>
              <w:rPr>
                <w:rFonts w:eastAsia="DengXian"/>
                <w:szCs w:val="18"/>
                <w:lang w:eastAsia="zh-CN"/>
              </w:rPr>
            </w:pPr>
            <w:r w:rsidRPr="00170508">
              <w:rPr>
                <w:rFonts w:eastAsia="DengXian"/>
                <w:lang w:eastAsia="zh-CN"/>
              </w:rPr>
              <w:t>0</w:t>
            </w:r>
          </w:p>
        </w:tc>
      </w:tr>
      <w:tr w:rsidR="00BE1C84" w:rsidRPr="00170508" w14:paraId="45906739" w14:textId="77777777" w:rsidTr="00FD02C8">
        <w:trPr>
          <w:jc w:val="center"/>
        </w:trPr>
        <w:tc>
          <w:tcPr>
            <w:tcW w:w="2062" w:type="dxa"/>
            <w:tcBorders>
              <w:top w:val="nil"/>
              <w:left w:val="single" w:sz="4" w:space="0" w:color="auto"/>
              <w:bottom w:val="nil"/>
              <w:right w:val="single" w:sz="4" w:space="0" w:color="auto"/>
            </w:tcBorders>
            <w:vAlign w:val="center"/>
          </w:tcPr>
          <w:p w14:paraId="052EEAA8"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3ECED7B"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F83F3" w14:textId="77777777" w:rsidR="00BE1C84" w:rsidRPr="00170508" w:rsidRDefault="00BE1C84" w:rsidP="00FD02C8">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55F809"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7196DA7" w14:textId="77777777" w:rsidR="00BE1C84" w:rsidRPr="00170508" w:rsidRDefault="00BE1C84" w:rsidP="00FD02C8">
            <w:pPr>
              <w:pStyle w:val="TAC"/>
              <w:rPr>
                <w:rFonts w:eastAsia="DengXian"/>
                <w:szCs w:val="18"/>
                <w:lang w:eastAsia="zh-CN"/>
              </w:rPr>
            </w:pPr>
          </w:p>
        </w:tc>
      </w:tr>
      <w:tr w:rsidR="00BE1C84" w:rsidRPr="00170508" w14:paraId="426B604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D4E174"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DA00A0"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6B9AA" w14:textId="77777777" w:rsidR="00BE1C84" w:rsidRPr="00170508" w:rsidRDefault="00BE1C84" w:rsidP="00FD02C8">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1D89CB"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3C252F" w14:textId="77777777" w:rsidR="00BE1C84" w:rsidRPr="00170508" w:rsidRDefault="00BE1C84" w:rsidP="00FD02C8">
            <w:pPr>
              <w:pStyle w:val="TAC"/>
              <w:rPr>
                <w:rFonts w:eastAsia="DengXian"/>
                <w:szCs w:val="18"/>
                <w:lang w:eastAsia="zh-CN"/>
              </w:rPr>
            </w:pPr>
          </w:p>
        </w:tc>
      </w:tr>
      <w:tr w:rsidR="00BE1C84" w:rsidRPr="00170508" w14:paraId="29563AE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5871E9" w14:textId="77777777" w:rsidR="00BE1C84" w:rsidRPr="00170508" w:rsidRDefault="00BE1C84" w:rsidP="00FD02C8">
            <w:pPr>
              <w:pStyle w:val="TAC"/>
              <w:rPr>
                <w:rFonts w:eastAsia="DengXian"/>
                <w:lang w:eastAsia="zh-CN"/>
              </w:rPr>
            </w:pPr>
            <w:r w:rsidRPr="00170508">
              <w:rPr>
                <w:rFonts w:eastAsia="DengXian"/>
                <w:szCs w:val="18"/>
                <w:lang w:eastAsia="zh-CN"/>
              </w:rPr>
              <w:t>CA_n1A-n7A-n38A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816B862" w14:textId="77777777" w:rsidR="00BE1C84" w:rsidRPr="00170508" w:rsidRDefault="00BE1C84" w:rsidP="00FD02C8">
            <w:pPr>
              <w:pStyle w:val="TAC"/>
              <w:rPr>
                <w:szCs w:val="18"/>
                <w:lang w:eastAsia="zh-CN"/>
              </w:rPr>
            </w:pPr>
            <w:r w:rsidRPr="00170508">
              <w:rPr>
                <w:rFonts w:eastAsia="DengXian"/>
                <w:szCs w:val="18"/>
                <w:lang w:eastAsia="zh-CN"/>
              </w:rPr>
              <w:t>-</w:t>
            </w:r>
          </w:p>
          <w:p w14:paraId="7AAC5F0A"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C701DC" w14:textId="77777777" w:rsidR="00BE1C84" w:rsidRPr="00170508" w:rsidRDefault="00BE1C84" w:rsidP="00FD02C8">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9F3F40"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4A2410" w14:textId="77777777" w:rsidR="00BE1C84" w:rsidRPr="00170508" w:rsidRDefault="00BE1C84" w:rsidP="00FD02C8">
            <w:pPr>
              <w:pStyle w:val="TAC"/>
              <w:rPr>
                <w:rFonts w:eastAsia="Yu Mincho"/>
                <w:lang w:eastAsia="zh-CN"/>
              </w:rPr>
            </w:pPr>
            <w:r w:rsidRPr="00170508">
              <w:rPr>
                <w:rFonts w:eastAsia="DengXian"/>
                <w:szCs w:val="18"/>
                <w:lang w:eastAsia="zh-CN"/>
              </w:rPr>
              <w:t>0</w:t>
            </w:r>
          </w:p>
        </w:tc>
      </w:tr>
      <w:tr w:rsidR="00BE1C84" w:rsidRPr="00170508" w14:paraId="3D8880CA" w14:textId="77777777" w:rsidTr="00FD02C8">
        <w:trPr>
          <w:jc w:val="center"/>
        </w:trPr>
        <w:tc>
          <w:tcPr>
            <w:tcW w:w="2062" w:type="dxa"/>
            <w:tcBorders>
              <w:top w:val="nil"/>
              <w:left w:val="single" w:sz="4" w:space="0" w:color="auto"/>
              <w:bottom w:val="nil"/>
              <w:right w:val="single" w:sz="4" w:space="0" w:color="auto"/>
            </w:tcBorders>
            <w:vAlign w:val="center"/>
          </w:tcPr>
          <w:p w14:paraId="6C1F6A0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30614"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7CF307" w14:textId="77777777" w:rsidR="00BE1C84" w:rsidRPr="00170508" w:rsidRDefault="00BE1C84" w:rsidP="00FD02C8">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840B25"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AC3560" w14:textId="77777777" w:rsidR="00BE1C84" w:rsidRPr="00170508" w:rsidRDefault="00BE1C84" w:rsidP="00FD02C8">
            <w:pPr>
              <w:pStyle w:val="TAC"/>
              <w:rPr>
                <w:rFonts w:eastAsia="Yu Mincho"/>
                <w:lang w:eastAsia="zh-CN"/>
              </w:rPr>
            </w:pPr>
          </w:p>
        </w:tc>
      </w:tr>
      <w:tr w:rsidR="00BE1C84" w:rsidRPr="00170508" w14:paraId="105C95E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8C18D5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571E4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31C9C2" w14:textId="77777777" w:rsidR="00BE1C84" w:rsidRPr="00170508" w:rsidRDefault="00BE1C84" w:rsidP="00FD02C8">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15FF68"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F3E9CA" w14:textId="77777777" w:rsidR="00BE1C84" w:rsidRPr="00170508" w:rsidRDefault="00BE1C84" w:rsidP="00FD02C8">
            <w:pPr>
              <w:pStyle w:val="TAC"/>
              <w:rPr>
                <w:rFonts w:eastAsia="Yu Mincho"/>
                <w:lang w:eastAsia="zh-CN"/>
              </w:rPr>
            </w:pPr>
          </w:p>
        </w:tc>
      </w:tr>
      <w:tr w:rsidR="00BE1C84" w:rsidRPr="00170508" w14:paraId="3E62762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AF0204D" w14:textId="77777777" w:rsidR="00BE1C84" w:rsidRPr="00170508" w:rsidRDefault="00BE1C84" w:rsidP="00FD02C8">
            <w:pPr>
              <w:pStyle w:val="TAC"/>
              <w:rPr>
                <w:rFonts w:eastAsia="DengXian"/>
                <w:lang w:eastAsia="zh-CN"/>
              </w:rPr>
            </w:pPr>
            <w:r w:rsidRPr="00170508">
              <w:rPr>
                <w:rFonts w:eastAsia="DengXian"/>
                <w:szCs w:val="18"/>
                <w:lang w:eastAsia="zh-CN"/>
              </w:rPr>
              <w:t>CA_n1(2A)-n7A-n38A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9141232" w14:textId="77777777" w:rsidR="00BE1C84" w:rsidRPr="00170508" w:rsidRDefault="00BE1C84" w:rsidP="00FD02C8">
            <w:pPr>
              <w:pStyle w:val="TAC"/>
              <w:rPr>
                <w:rFonts w:eastAsia="DengXia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0AFB68" w14:textId="77777777" w:rsidR="00BE1C84" w:rsidRPr="00170508" w:rsidRDefault="00BE1C84" w:rsidP="00FD02C8">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B8658" w14:textId="77777777" w:rsidR="00BE1C84" w:rsidRPr="00170508" w:rsidRDefault="00BE1C84" w:rsidP="00FD02C8">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43DB556" w14:textId="77777777" w:rsidR="00BE1C84" w:rsidRPr="00170508" w:rsidRDefault="00BE1C84" w:rsidP="00FD02C8">
            <w:pPr>
              <w:pStyle w:val="TAC"/>
              <w:rPr>
                <w:rFonts w:eastAsia="Yu Mincho"/>
                <w:lang w:eastAsia="zh-CN"/>
              </w:rPr>
            </w:pPr>
            <w:r w:rsidRPr="00170508">
              <w:rPr>
                <w:rFonts w:hint="eastAsia"/>
                <w:szCs w:val="18"/>
                <w:lang w:eastAsia="zh-CN"/>
              </w:rPr>
              <w:t>0</w:t>
            </w:r>
          </w:p>
        </w:tc>
      </w:tr>
      <w:tr w:rsidR="00BE1C84" w:rsidRPr="00170508" w14:paraId="1033D7ED" w14:textId="77777777" w:rsidTr="00FD02C8">
        <w:trPr>
          <w:jc w:val="center"/>
        </w:trPr>
        <w:tc>
          <w:tcPr>
            <w:tcW w:w="2062" w:type="dxa"/>
            <w:tcBorders>
              <w:top w:val="nil"/>
              <w:left w:val="single" w:sz="4" w:space="0" w:color="auto"/>
              <w:bottom w:val="nil"/>
              <w:right w:val="single" w:sz="4" w:space="0" w:color="auto"/>
            </w:tcBorders>
            <w:vAlign w:val="center"/>
          </w:tcPr>
          <w:p w14:paraId="625B0B0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233F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4FE485" w14:textId="77777777" w:rsidR="00BE1C84" w:rsidRPr="00170508" w:rsidRDefault="00BE1C84" w:rsidP="00FD02C8">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E83BB"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10665E" w14:textId="77777777" w:rsidR="00BE1C84" w:rsidRPr="00170508" w:rsidRDefault="00BE1C84" w:rsidP="00FD02C8">
            <w:pPr>
              <w:pStyle w:val="TAC"/>
              <w:rPr>
                <w:rFonts w:eastAsia="Yu Mincho"/>
                <w:lang w:eastAsia="zh-CN"/>
              </w:rPr>
            </w:pPr>
          </w:p>
        </w:tc>
      </w:tr>
      <w:tr w:rsidR="00BE1C84" w:rsidRPr="00170508" w14:paraId="29B6567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FEF664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33AEB8"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C292F2" w14:textId="77777777" w:rsidR="00BE1C84" w:rsidRPr="00170508" w:rsidRDefault="00BE1C84" w:rsidP="00FD02C8">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8C4068"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D8F9E3D" w14:textId="77777777" w:rsidR="00BE1C84" w:rsidRPr="00170508" w:rsidRDefault="00BE1C84" w:rsidP="00FD02C8">
            <w:pPr>
              <w:pStyle w:val="TAC"/>
              <w:rPr>
                <w:rFonts w:eastAsia="Yu Mincho"/>
                <w:lang w:eastAsia="zh-CN"/>
              </w:rPr>
            </w:pPr>
          </w:p>
        </w:tc>
      </w:tr>
      <w:tr w:rsidR="00BE1C84" w:rsidRPr="00170508" w14:paraId="18712F0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1EDD14" w14:textId="77777777" w:rsidR="00BE1C84" w:rsidRPr="00170508" w:rsidRDefault="00BE1C84" w:rsidP="00FD02C8">
            <w:pPr>
              <w:pStyle w:val="TAC"/>
              <w:rPr>
                <w:rFonts w:eastAsia="DengXian"/>
              </w:rPr>
            </w:pPr>
            <w:r w:rsidRPr="00170508">
              <w:rPr>
                <w:rFonts w:eastAsia="DengXian"/>
                <w:lang w:eastAsia="zh-CN"/>
              </w:rPr>
              <w:t>CA_n1A-n7A-n40A</w:t>
            </w:r>
          </w:p>
        </w:tc>
        <w:tc>
          <w:tcPr>
            <w:tcW w:w="1716" w:type="dxa"/>
            <w:tcBorders>
              <w:top w:val="single" w:sz="4" w:space="0" w:color="auto"/>
              <w:left w:val="nil"/>
              <w:bottom w:val="nil"/>
              <w:right w:val="single" w:sz="4" w:space="0" w:color="auto"/>
            </w:tcBorders>
            <w:vAlign w:val="center"/>
          </w:tcPr>
          <w:p w14:paraId="621432A9" w14:textId="77777777" w:rsidR="00BE1C84" w:rsidRPr="00170508" w:rsidRDefault="00BE1C84" w:rsidP="00FD02C8">
            <w:pPr>
              <w:pStyle w:val="TAC"/>
              <w:rPr>
                <w:rFonts w:eastAsia="DengXian"/>
                <w:lang w:eastAsia="zh-CN"/>
              </w:rPr>
            </w:pPr>
            <w:r w:rsidRPr="00170508">
              <w:rPr>
                <w:rFonts w:eastAsia="DengXian"/>
                <w:lang w:eastAsia="zh-CN"/>
              </w:rPr>
              <w:t>CA_n1A-n7A</w:t>
            </w:r>
          </w:p>
          <w:p w14:paraId="3BE87AE6" w14:textId="77777777" w:rsidR="00BE1C84" w:rsidRPr="00170508" w:rsidRDefault="00BE1C84" w:rsidP="00FD02C8">
            <w:pPr>
              <w:pStyle w:val="TAC"/>
              <w:rPr>
                <w:rFonts w:eastAsia="DengXian"/>
                <w:lang w:eastAsia="zh-CN"/>
              </w:rPr>
            </w:pPr>
            <w:r w:rsidRPr="00170508">
              <w:rPr>
                <w:rFonts w:eastAsia="DengXian"/>
                <w:lang w:eastAsia="zh-CN"/>
              </w:rPr>
              <w:t>CA_n1A-n40A</w:t>
            </w:r>
          </w:p>
          <w:p w14:paraId="60BFACE8" w14:textId="77777777" w:rsidR="00BE1C84" w:rsidRPr="00170508" w:rsidRDefault="00BE1C84" w:rsidP="00FD02C8">
            <w:pPr>
              <w:pStyle w:val="TAC"/>
              <w:rPr>
                <w:rFonts w:eastAsia="DengXia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4593AF1" w14:textId="77777777" w:rsidR="00BE1C84" w:rsidRPr="00170508" w:rsidRDefault="00BE1C84" w:rsidP="00FD02C8">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6F04A"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AD1E52" w14:textId="77777777" w:rsidR="00BE1C84" w:rsidRPr="00170508" w:rsidRDefault="00BE1C84" w:rsidP="00FD02C8">
            <w:pPr>
              <w:pStyle w:val="TAC"/>
              <w:rPr>
                <w:rFonts w:eastAsia="Yu Mincho"/>
              </w:rPr>
            </w:pPr>
            <w:r w:rsidRPr="00170508">
              <w:rPr>
                <w:rFonts w:eastAsia="Yu Mincho"/>
              </w:rPr>
              <w:t>0</w:t>
            </w:r>
          </w:p>
        </w:tc>
      </w:tr>
      <w:tr w:rsidR="00BE1C84" w:rsidRPr="00170508" w14:paraId="2D93DBDB" w14:textId="77777777" w:rsidTr="00FD02C8">
        <w:trPr>
          <w:jc w:val="center"/>
        </w:trPr>
        <w:tc>
          <w:tcPr>
            <w:tcW w:w="2062" w:type="dxa"/>
            <w:tcBorders>
              <w:top w:val="nil"/>
              <w:left w:val="single" w:sz="4" w:space="0" w:color="auto"/>
              <w:bottom w:val="nil"/>
              <w:right w:val="single" w:sz="4" w:space="0" w:color="auto"/>
            </w:tcBorders>
            <w:vAlign w:val="center"/>
          </w:tcPr>
          <w:p w14:paraId="492596C7"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4216207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E85CB4" w14:textId="77777777" w:rsidR="00BE1C84" w:rsidRPr="00170508" w:rsidRDefault="00BE1C84" w:rsidP="00FD02C8">
            <w:pPr>
              <w:pStyle w:val="TAC"/>
              <w:rPr>
                <w:rFonts w:eastAsia="Yu Mincho"/>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395FAD"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A18341C" w14:textId="77777777" w:rsidR="00BE1C84" w:rsidRPr="00170508" w:rsidRDefault="00BE1C84" w:rsidP="00FD02C8">
            <w:pPr>
              <w:pStyle w:val="TAC"/>
              <w:rPr>
                <w:rFonts w:eastAsia="Yu Mincho"/>
              </w:rPr>
            </w:pPr>
          </w:p>
        </w:tc>
      </w:tr>
      <w:tr w:rsidR="00BE1C84" w:rsidRPr="00170508" w14:paraId="1308FEF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66378E"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186DF1A5"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DBFD1D" w14:textId="77777777" w:rsidR="00BE1C84" w:rsidRPr="00170508" w:rsidRDefault="00BE1C84" w:rsidP="00FD02C8">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8A27E3"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5290DF4" w14:textId="77777777" w:rsidR="00BE1C84" w:rsidRPr="00170508" w:rsidRDefault="00BE1C84" w:rsidP="00FD02C8">
            <w:pPr>
              <w:pStyle w:val="TAC"/>
              <w:rPr>
                <w:rFonts w:eastAsia="Yu Mincho"/>
              </w:rPr>
            </w:pPr>
          </w:p>
        </w:tc>
      </w:tr>
      <w:tr w:rsidR="00BE1C84" w:rsidRPr="00170508" w14:paraId="42F8E41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2B1656" w14:textId="77777777" w:rsidR="00BE1C84" w:rsidRPr="00170508" w:rsidRDefault="00BE1C84" w:rsidP="00FD02C8">
            <w:pPr>
              <w:pStyle w:val="TAC"/>
              <w:rPr>
                <w:rFonts w:eastAsia="DengXian"/>
              </w:rPr>
            </w:pPr>
            <w:r w:rsidRPr="00170508">
              <w:rPr>
                <w:rFonts w:eastAsia="DengXian"/>
                <w:lang w:eastAsia="zh-CN"/>
              </w:rPr>
              <w:t>CA_n1A-n7A-n67A</w:t>
            </w:r>
          </w:p>
        </w:tc>
        <w:tc>
          <w:tcPr>
            <w:tcW w:w="1716" w:type="dxa"/>
            <w:tcBorders>
              <w:top w:val="single" w:sz="4" w:space="0" w:color="auto"/>
              <w:left w:val="nil"/>
              <w:bottom w:val="nil"/>
              <w:right w:val="single" w:sz="4" w:space="0" w:color="auto"/>
            </w:tcBorders>
            <w:vAlign w:val="center"/>
          </w:tcPr>
          <w:p w14:paraId="1F04C6B3" w14:textId="77777777" w:rsidR="00BE1C84" w:rsidRPr="00170508" w:rsidRDefault="00BE1C84" w:rsidP="00FD02C8">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5477242" w14:textId="77777777" w:rsidR="00BE1C84" w:rsidRPr="00170508" w:rsidRDefault="00BE1C84" w:rsidP="00FD02C8">
            <w:pPr>
              <w:pStyle w:val="TAC"/>
              <w:rPr>
                <w:rFonts w:eastAsia="Yu Mincho"/>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70E6A" w14:textId="77777777" w:rsidR="00BE1C84" w:rsidRPr="00170508" w:rsidRDefault="00BE1C84" w:rsidP="00FD02C8">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50F0DA70" w14:textId="77777777" w:rsidR="00BE1C84" w:rsidRPr="00170508" w:rsidRDefault="00BE1C84" w:rsidP="00FD02C8">
            <w:pPr>
              <w:pStyle w:val="TAC"/>
              <w:rPr>
                <w:rFonts w:eastAsia="Yu Mincho"/>
              </w:rPr>
            </w:pPr>
            <w:r w:rsidRPr="00170508">
              <w:rPr>
                <w:rFonts w:eastAsia="DengXian" w:hint="eastAsia"/>
                <w:lang w:eastAsia="zh-CN"/>
              </w:rPr>
              <w:t>0</w:t>
            </w:r>
          </w:p>
        </w:tc>
      </w:tr>
      <w:tr w:rsidR="00BE1C84" w:rsidRPr="00170508" w14:paraId="61CC998E" w14:textId="77777777" w:rsidTr="00FD02C8">
        <w:trPr>
          <w:jc w:val="center"/>
        </w:trPr>
        <w:tc>
          <w:tcPr>
            <w:tcW w:w="2062" w:type="dxa"/>
            <w:tcBorders>
              <w:top w:val="nil"/>
              <w:left w:val="single" w:sz="4" w:space="0" w:color="auto"/>
              <w:bottom w:val="nil"/>
              <w:right w:val="single" w:sz="4" w:space="0" w:color="auto"/>
            </w:tcBorders>
            <w:vAlign w:val="center"/>
          </w:tcPr>
          <w:p w14:paraId="6153F5D0"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6D0A1F2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59046A" w14:textId="77777777" w:rsidR="00BE1C84" w:rsidRPr="00170508" w:rsidRDefault="00BE1C84" w:rsidP="00FD02C8">
            <w:pPr>
              <w:pStyle w:val="TAC"/>
              <w:rPr>
                <w:rFonts w:eastAsia="Yu Mincho"/>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0B1EAA" w14:textId="77777777" w:rsidR="00BE1C84" w:rsidRPr="00170508" w:rsidRDefault="00BE1C84" w:rsidP="00FD02C8">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27A43687" w14:textId="77777777" w:rsidR="00BE1C84" w:rsidRPr="00170508" w:rsidRDefault="00BE1C84" w:rsidP="00FD02C8">
            <w:pPr>
              <w:pStyle w:val="TAC"/>
              <w:rPr>
                <w:rFonts w:eastAsia="Yu Mincho"/>
              </w:rPr>
            </w:pPr>
          </w:p>
        </w:tc>
      </w:tr>
      <w:tr w:rsidR="00BE1C84" w:rsidRPr="00170508" w14:paraId="2F665A43" w14:textId="77777777" w:rsidTr="00FD02C8">
        <w:trPr>
          <w:jc w:val="center"/>
        </w:trPr>
        <w:tc>
          <w:tcPr>
            <w:tcW w:w="2062" w:type="dxa"/>
            <w:tcBorders>
              <w:top w:val="nil"/>
              <w:left w:val="single" w:sz="4" w:space="0" w:color="auto"/>
              <w:bottom w:val="nil"/>
              <w:right w:val="single" w:sz="4" w:space="0" w:color="auto"/>
            </w:tcBorders>
            <w:vAlign w:val="center"/>
          </w:tcPr>
          <w:p w14:paraId="012BC57D"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07440B4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71657B" w14:textId="77777777" w:rsidR="00BE1C84" w:rsidRPr="00170508" w:rsidRDefault="00BE1C84" w:rsidP="00FD02C8">
            <w:pPr>
              <w:pStyle w:val="TAC"/>
              <w:rPr>
                <w:rFonts w:eastAsia="Yu Mincho"/>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14EF7FD" w14:textId="77777777" w:rsidR="00BE1C84" w:rsidRPr="00170508" w:rsidRDefault="00BE1C84" w:rsidP="00FD02C8">
            <w:pPr>
              <w:pStyle w:val="TAC"/>
              <w:rPr>
                <w:rFonts w:eastAsia="DengXian"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D8C6E0B" w14:textId="77777777" w:rsidR="00BE1C84" w:rsidRPr="00170508" w:rsidRDefault="00BE1C84" w:rsidP="00FD02C8">
            <w:pPr>
              <w:pStyle w:val="TAC"/>
              <w:rPr>
                <w:rFonts w:eastAsia="Yu Mincho"/>
              </w:rPr>
            </w:pPr>
          </w:p>
        </w:tc>
      </w:tr>
      <w:tr w:rsidR="00BE1C84" w:rsidRPr="00170508" w14:paraId="5EEC314D" w14:textId="77777777" w:rsidTr="00FD02C8">
        <w:trPr>
          <w:jc w:val="center"/>
        </w:trPr>
        <w:tc>
          <w:tcPr>
            <w:tcW w:w="2062" w:type="dxa"/>
            <w:tcBorders>
              <w:top w:val="nil"/>
              <w:left w:val="single" w:sz="4" w:space="0" w:color="auto"/>
              <w:bottom w:val="nil"/>
              <w:right w:val="single" w:sz="4" w:space="0" w:color="auto"/>
            </w:tcBorders>
            <w:vAlign w:val="center"/>
          </w:tcPr>
          <w:p w14:paraId="04A19403"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45B7D82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EB6E2A" w14:textId="77777777" w:rsidR="00BE1C84" w:rsidRPr="00170508" w:rsidRDefault="00BE1C84" w:rsidP="00FD02C8">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EE049E"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34068D"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4A7A9BCC" w14:textId="77777777" w:rsidTr="00FD02C8">
        <w:trPr>
          <w:jc w:val="center"/>
        </w:trPr>
        <w:tc>
          <w:tcPr>
            <w:tcW w:w="2062" w:type="dxa"/>
            <w:tcBorders>
              <w:top w:val="nil"/>
              <w:left w:val="single" w:sz="4" w:space="0" w:color="auto"/>
              <w:bottom w:val="nil"/>
              <w:right w:val="single" w:sz="4" w:space="0" w:color="auto"/>
            </w:tcBorders>
            <w:vAlign w:val="center"/>
          </w:tcPr>
          <w:p w14:paraId="262C4E43"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0CC31A6A"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D8FF38"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C3CF5A"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F67887" w14:textId="77777777" w:rsidR="00BE1C84" w:rsidRPr="00170508" w:rsidRDefault="00BE1C84" w:rsidP="00FD02C8">
            <w:pPr>
              <w:pStyle w:val="TAC"/>
              <w:rPr>
                <w:rFonts w:eastAsia="Yu Mincho"/>
              </w:rPr>
            </w:pPr>
          </w:p>
        </w:tc>
      </w:tr>
      <w:tr w:rsidR="00BE1C84" w:rsidRPr="00170508" w14:paraId="6934671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CB7C942"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11B0D54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F1BDC9"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00A9114"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506C6390" w14:textId="77777777" w:rsidR="00BE1C84" w:rsidRPr="00170508" w:rsidRDefault="00BE1C84" w:rsidP="00FD02C8">
            <w:pPr>
              <w:pStyle w:val="TAC"/>
              <w:rPr>
                <w:rFonts w:eastAsia="Yu Mincho"/>
              </w:rPr>
            </w:pPr>
          </w:p>
        </w:tc>
      </w:tr>
      <w:tr w:rsidR="00BE1C84" w:rsidRPr="00170508" w14:paraId="257F1D1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A64177B" w14:textId="77777777" w:rsidR="00BE1C84" w:rsidRPr="00170508" w:rsidRDefault="00BE1C84" w:rsidP="00FD02C8">
            <w:pPr>
              <w:pStyle w:val="TAC"/>
              <w:rPr>
                <w:rFonts w:eastAsia="DengXian"/>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0CE584A8" w14:textId="77777777" w:rsidR="00BE1C84" w:rsidRPr="00170508" w:rsidRDefault="00BE1C84" w:rsidP="00FD02C8">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C1ED2A2"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837422"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F0B09AE"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6BF85044" w14:textId="77777777" w:rsidTr="00FD02C8">
        <w:trPr>
          <w:jc w:val="center"/>
        </w:trPr>
        <w:tc>
          <w:tcPr>
            <w:tcW w:w="2062" w:type="dxa"/>
            <w:tcBorders>
              <w:top w:val="nil"/>
              <w:left w:val="single" w:sz="4" w:space="0" w:color="auto"/>
              <w:bottom w:val="nil"/>
              <w:right w:val="single" w:sz="4" w:space="0" w:color="auto"/>
            </w:tcBorders>
            <w:vAlign w:val="center"/>
          </w:tcPr>
          <w:p w14:paraId="188B129C"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2A55A0B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02A515"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A83D6FE"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DBA93D" w14:textId="77777777" w:rsidR="00BE1C84" w:rsidRPr="00170508" w:rsidRDefault="00BE1C84" w:rsidP="00FD02C8">
            <w:pPr>
              <w:pStyle w:val="TAC"/>
              <w:rPr>
                <w:rFonts w:eastAsia="Yu Mincho"/>
              </w:rPr>
            </w:pPr>
          </w:p>
        </w:tc>
      </w:tr>
      <w:tr w:rsidR="00BE1C84" w:rsidRPr="00170508" w14:paraId="44410CA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2C2901"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292DDF3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D8D7E8"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CDFCF74"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264565" w14:textId="77777777" w:rsidR="00BE1C84" w:rsidRPr="00170508" w:rsidRDefault="00BE1C84" w:rsidP="00FD02C8">
            <w:pPr>
              <w:pStyle w:val="TAC"/>
              <w:rPr>
                <w:rFonts w:eastAsia="Yu Mincho"/>
              </w:rPr>
            </w:pPr>
          </w:p>
        </w:tc>
      </w:tr>
      <w:tr w:rsidR="00BE1C84" w:rsidRPr="00170508" w14:paraId="12C3724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8E6DA2"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9109DF9" w14:textId="77777777" w:rsidR="00BE1C84" w:rsidRPr="00170508" w:rsidRDefault="00BE1C84" w:rsidP="00FD02C8">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5D88FCD2" w14:textId="77777777" w:rsidR="00BE1C84" w:rsidRPr="00170508" w:rsidRDefault="00BE1C84" w:rsidP="00FD02C8">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6B57FA4C"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292A3909"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53DAD8D3"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DBCE63B"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D9152A"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0DBAC7"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7278C81E" w14:textId="77777777" w:rsidTr="00FD02C8">
        <w:trPr>
          <w:jc w:val="center"/>
        </w:trPr>
        <w:tc>
          <w:tcPr>
            <w:tcW w:w="2062" w:type="dxa"/>
            <w:tcBorders>
              <w:top w:val="nil"/>
              <w:left w:val="single" w:sz="4" w:space="0" w:color="auto"/>
              <w:bottom w:val="nil"/>
              <w:right w:val="single" w:sz="4" w:space="0" w:color="auto"/>
            </w:tcBorders>
            <w:vAlign w:val="center"/>
          </w:tcPr>
          <w:p w14:paraId="6F041616"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AD03358"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4E796D" w14:textId="77777777" w:rsidR="00BE1C84" w:rsidRPr="00170508" w:rsidRDefault="00BE1C84" w:rsidP="00FD02C8">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54F39"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0D04AA" w14:textId="77777777" w:rsidR="00BE1C84" w:rsidRPr="00170508" w:rsidRDefault="00BE1C84" w:rsidP="00FD02C8">
            <w:pPr>
              <w:pStyle w:val="TAC"/>
              <w:rPr>
                <w:rFonts w:eastAsia="DengXian"/>
                <w:lang w:eastAsia="zh-CN"/>
              </w:rPr>
            </w:pPr>
          </w:p>
        </w:tc>
      </w:tr>
      <w:tr w:rsidR="00BE1C84" w:rsidRPr="00170508" w14:paraId="7E79EEA2" w14:textId="77777777" w:rsidTr="00FD02C8">
        <w:trPr>
          <w:jc w:val="center"/>
        </w:trPr>
        <w:tc>
          <w:tcPr>
            <w:tcW w:w="2062" w:type="dxa"/>
            <w:tcBorders>
              <w:top w:val="nil"/>
              <w:left w:val="single" w:sz="4" w:space="0" w:color="auto"/>
              <w:bottom w:val="nil"/>
              <w:right w:val="single" w:sz="4" w:space="0" w:color="auto"/>
            </w:tcBorders>
            <w:vAlign w:val="center"/>
          </w:tcPr>
          <w:p w14:paraId="1EA2295A"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E191E5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ACBAE1" w14:textId="77777777" w:rsidR="00BE1C84" w:rsidRPr="00170508" w:rsidRDefault="00BE1C84" w:rsidP="00FD02C8">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A1F14"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AD73E33" w14:textId="77777777" w:rsidR="00BE1C84" w:rsidRPr="00170508" w:rsidRDefault="00BE1C84" w:rsidP="00FD02C8">
            <w:pPr>
              <w:pStyle w:val="TAC"/>
              <w:rPr>
                <w:rFonts w:eastAsia="DengXian"/>
                <w:lang w:eastAsia="zh-CN"/>
              </w:rPr>
            </w:pPr>
          </w:p>
        </w:tc>
      </w:tr>
      <w:tr w:rsidR="00BE1C84" w:rsidRPr="00170508" w14:paraId="689E28A2" w14:textId="77777777" w:rsidTr="00FD02C8">
        <w:trPr>
          <w:jc w:val="center"/>
        </w:trPr>
        <w:tc>
          <w:tcPr>
            <w:tcW w:w="2062" w:type="dxa"/>
            <w:tcBorders>
              <w:top w:val="nil"/>
              <w:left w:val="single" w:sz="4" w:space="0" w:color="auto"/>
              <w:bottom w:val="nil"/>
              <w:right w:val="single" w:sz="4" w:space="0" w:color="auto"/>
            </w:tcBorders>
            <w:vAlign w:val="center"/>
          </w:tcPr>
          <w:p w14:paraId="26C4C15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96C6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FE6A2"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3FB86F"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33D29" w14:textId="77777777" w:rsidR="00BE1C84" w:rsidRPr="00170508" w:rsidRDefault="00BE1C84" w:rsidP="00FD02C8">
            <w:pPr>
              <w:pStyle w:val="TAC"/>
              <w:rPr>
                <w:rFonts w:eastAsia="DengXian"/>
                <w:lang w:eastAsia="zh-CN"/>
              </w:rPr>
            </w:pPr>
            <w:r w:rsidRPr="00170508">
              <w:rPr>
                <w:rFonts w:eastAsia="DengXian"/>
                <w:lang w:eastAsia="zh-CN"/>
              </w:rPr>
              <w:t>1</w:t>
            </w:r>
          </w:p>
        </w:tc>
      </w:tr>
      <w:tr w:rsidR="00BE1C84" w:rsidRPr="00170508" w14:paraId="6FD4E7BC" w14:textId="77777777" w:rsidTr="00FD02C8">
        <w:trPr>
          <w:jc w:val="center"/>
        </w:trPr>
        <w:tc>
          <w:tcPr>
            <w:tcW w:w="2062" w:type="dxa"/>
            <w:tcBorders>
              <w:top w:val="nil"/>
              <w:left w:val="single" w:sz="4" w:space="0" w:color="auto"/>
              <w:bottom w:val="nil"/>
              <w:right w:val="single" w:sz="4" w:space="0" w:color="auto"/>
            </w:tcBorders>
            <w:vAlign w:val="center"/>
          </w:tcPr>
          <w:p w14:paraId="1689BE6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5AFA7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7A123"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FDA9DC"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6A3735" w14:textId="77777777" w:rsidR="00BE1C84" w:rsidRPr="00170508" w:rsidRDefault="00BE1C84" w:rsidP="00FD02C8">
            <w:pPr>
              <w:pStyle w:val="TAC"/>
              <w:rPr>
                <w:rFonts w:eastAsia="DengXian"/>
                <w:lang w:eastAsia="zh-CN"/>
              </w:rPr>
            </w:pPr>
          </w:p>
        </w:tc>
      </w:tr>
      <w:tr w:rsidR="00BE1C84" w:rsidRPr="00170508" w14:paraId="690E9D2E" w14:textId="77777777" w:rsidTr="00FD02C8">
        <w:trPr>
          <w:jc w:val="center"/>
        </w:trPr>
        <w:tc>
          <w:tcPr>
            <w:tcW w:w="2062" w:type="dxa"/>
            <w:tcBorders>
              <w:top w:val="nil"/>
              <w:left w:val="single" w:sz="4" w:space="0" w:color="auto"/>
              <w:bottom w:val="nil"/>
              <w:right w:val="single" w:sz="4" w:space="0" w:color="auto"/>
            </w:tcBorders>
            <w:vAlign w:val="center"/>
          </w:tcPr>
          <w:p w14:paraId="55CAFE5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8B86B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B64FB"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1DD6DD"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1C8A27E" w14:textId="77777777" w:rsidR="00BE1C84" w:rsidRPr="00170508" w:rsidRDefault="00BE1C84" w:rsidP="00FD02C8">
            <w:pPr>
              <w:pStyle w:val="TAC"/>
              <w:rPr>
                <w:rFonts w:eastAsia="DengXian"/>
                <w:lang w:eastAsia="zh-CN"/>
              </w:rPr>
            </w:pPr>
          </w:p>
        </w:tc>
      </w:tr>
      <w:tr w:rsidR="00BE1C84" w:rsidRPr="00170508" w14:paraId="3428A496" w14:textId="77777777" w:rsidTr="00FD02C8">
        <w:trPr>
          <w:jc w:val="center"/>
        </w:trPr>
        <w:tc>
          <w:tcPr>
            <w:tcW w:w="2062" w:type="dxa"/>
            <w:tcBorders>
              <w:top w:val="nil"/>
              <w:left w:val="single" w:sz="4" w:space="0" w:color="auto"/>
              <w:bottom w:val="nil"/>
              <w:right w:val="single" w:sz="4" w:space="0" w:color="auto"/>
            </w:tcBorders>
            <w:vAlign w:val="center"/>
          </w:tcPr>
          <w:p w14:paraId="70B0CCA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A7B51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B744C"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B0956E3"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56FCAF" w14:textId="77777777" w:rsidR="00BE1C84" w:rsidRPr="00170508" w:rsidRDefault="00BE1C84" w:rsidP="00FD02C8">
            <w:pPr>
              <w:pStyle w:val="TAC"/>
              <w:rPr>
                <w:rFonts w:eastAsia="DengXian"/>
                <w:lang w:eastAsia="zh-CN"/>
              </w:rPr>
            </w:pPr>
            <w:r w:rsidRPr="00170508">
              <w:rPr>
                <w:rFonts w:eastAsia="DengXian"/>
                <w:lang w:eastAsia="zh-CN"/>
              </w:rPr>
              <w:t>4 and 5</w:t>
            </w:r>
          </w:p>
        </w:tc>
      </w:tr>
      <w:tr w:rsidR="00BE1C84" w:rsidRPr="00170508" w14:paraId="3F6CFC8D" w14:textId="77777777" w:rsidTr="00FD02C8">
        <w:trPr>
          <w:jc w:val="center"/>
        </w:trPr>
        <w:tc>
          <w:tcPr>
            <w:tcW w:w="2062" w:type="dxa"/>
            <w:tcBorders>
              <w:top w:val="nil"/>
              <w:left w:val="single" w:sz="4" w:space="0" w:color="auto"/>
              <w:bottom w:val="nil"/>
              <w:right w:val="single" w:sz="4" w:space="0" w:color="auto"/>
            </w:tcBorders>
            <w:vAlign w:val="center"/>
          </w:tcPr>
          <w:p w14:paraId="163ECE4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7B838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2C6A9"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3C26B3"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A581AF" w14:textId="77777777" w:rsidR="00BE1C84" w:rsidRPr="00170508" w:rsidRDefault="00BE1C84" w:rsidP="00FD02C8">
            <w:pPr>
              <w:pStyle w:val="TAC"/>
              <w:rPr>
                <w:rFonts w:eastAsia="DengXian"/>
                <w:lang w:eastAsia="zh-CN"/>
              </w:rPr>
            </w:pPr>
          </w:p>
        </w:tc>
      </w:tr>
      <w:tr w:rsidR="00BE1C84" w:rsidRPr="00170508" w14:paraId="23003B9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218F3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80946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97E84"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107850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86B5FB" w14:textId="77777777" w:rsidR="00BE1C84" w:rsidRPr="00170508" w:rsidRDefault="00BE1C84" w:rsidP="00FD02C8">
            <w:pPr>
              <w:pStyle w:val="TAC"/>
              <w:rPr>
                <w:rFonts w:eastAsia="DengXian"/>
                <w:lang w:eastAsia="zh-CN"/>
              </w:rPr>
            </w:pPr>
          </w:p>
        </w:tc>
      </w:tr>
      <w:tr w:rsidR="00BE1C84" w:rsidRPr="00170508" w14:paraId="6275966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AFC09A4" w14:textId="77777777" w:rsidR="00BE1C84" w:rsidRPr="00170508" w:rsidRDefault="00BE1C84" w:rsidP="00FD02C8">
            <w:pPr>
              <w:pStyle w:val="TAC"/>
              <w:rPr>
                <w:rFonts w:eastAsia="DengXian"/>
                <w:lang w:eastAsia="zh-CN"/>
              </w:rPr>
            </w:pPr>
            <w:r w:rsidRPr="00170508">
              <w:rPr>
                <w:rFonts w:eastAsia="Yu Mincho"/>
                <w:lang w:val="en-US"/>
              </w:rPr>
              <w:t>CA_n1A-n7A-n78(A-C)</w:t>
            </w:r>
          </w:p>
        </w:tc>
        <w:tc>
          <w:tcPr>
            <w:tcW w:w="1716" w:type="dxa"/>
            <w:tcBorders>
              <w:top w:val="single" w:sz="4" w:space="0" w:color="auto"/>
              <w:left w:val="single" w:sz="4" w:space="0" w:color="auto"/>
              <w:bottom w:val="nil"/>
              <w:right w:val="single" w:sz="4" w:space="0" w:color="auto"/>
            </w:tcBorders>
            <w:vAlign w:val="center"/>
          </w:tcPr>
          <w:p w14:paraId="120AD257" w14:textId="77777777" w:rsidR="00BE1C84" w:rsidRPr="00170508" w:rsidRDefault="00BE1C84" w:rsidP="00FD02C8">
            <w:pPr>
              <w:pStyle w:val="TAC"/>
              <w:rPr>
                <w:rFonts w:eastAsia="Yu Mincho"/>
                <w:lang w:val="en-US"/>
              </w:rPr>
            </w:pPr>
            <w:r w:rsidRPr="00170508">
              <w:rPr>
                <w:rFonts w:eastAsia="Yu Mincho"/>
                <w:lang w:val="en-US"/>
              </w:rPr>
              <w:t>CA_n78C</w:t>
            </w:r>
          </w:p>
          <w:p w14:paraId="44340D73" w14:textId="77777777" w:rsidR="00BE1C84" w:rsidRPr="00170508" w:rsidRDefault="00BE1C84" w:rsidP="00FD02C8">
            <w:pPr>
              <w:pStyle w:val="TAC"/>
              <w:rPr>
                <w:rFonts w:eastAsia="Yu Mincho"/>
                <w:lang w:val="en-US"/>
              </w:rPr>
            </w:pPr>
            <w:r w:rsidRPr="00170508">
              <w:rPr>
                <w:rFonts w:eastAsia="Yu Mincho"/>
                <w:lang w:val="en-US"/>
              </w:rPr>
              <w:t>CA_n1A-n7A</w:t>
            </w:r>
          </w:p>
          <w:p w14:paraId="1BF4D750" w14:textId="77777777" w:rsidR="00BE1C84" w:rsidRPr="00170508" w:rsidRDefault="00BE1C84" w:rsidP="00FD02C8">
            <w:pPr>
              <w:pStyle w:val="TAC"/>
              <w:rPr>
                <w:rFonts w:eastAsia="Yu Mincho"/>
                <w:lang w:val="en-US"/>
              </w:rPr>
            </w:pPr>
            <w:r w:rsidRPr="00170508">
              <w:rPr>
                <w:rFonts w:eastAsia="Yu Mincho"/>
                <w:lang w:val="en-US"/>
              </w:rPr>
              <w:t>CA_n1A-n78A</w:t>
            </w:r>
          </w:p>
          <w:p w14:paraId="1AF4C612" w14:textId="77777777" w:rsidR="00BE1C84" w:rsidRPr="00170508" w:rsidRDefault="00BE1C84" w:rsidP="00FD02C8">
            <w:pPr>
              <w:pStyle w:val="TAC"/>
              <w:rPr>
                <w:rFonts w:eastAsia="DengXian"/>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B5F683F" w14:textId="77777777" w:rsidR="00BE1C84" w:rsidRPr="00170508" w:rsidRDefault="00BE1C84" w:rsidP="00FD02C8">
            <w:pPr>
              <w:pStyle w:val="TAC"/>
              <w:rPr>
                <w:rFonts w:eastAsia="DengXian"/>
                <w:lang w:eastAsia="zh-CN"/>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2F0C35"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5F4267E"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1A8A6311" w14:textId="77777777" w:rsidTr="00FD02C8">
        <w:trPr>
          <w:jc w:val="center"/>
        </w:trPr>
        <w:tc>
          <w:tcPr>
            <w:tcW w:w="2062" w:type="dxa"/>
            <w:tcBorders>
              <w:top w:val="nil"/>
              <w:left w:val="single" w:sz="4" w:space="0" w:color="auto"/>
              <w:bottom w:val="nil"/>
              <w:right w:val="single" w:sz="4" w:space="0" w:color="auto"/>
            </w:tcBorders>
            <w:vAlign w:val="center"/>
          </w:tcPr>
          <w:p w14:paraId="5418A79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23D7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C2658" w14:textId="77777777" w:rsidR="00BE1C84" w:rsidRPr="00170508" w:rsidRDefault="00BE1C84" w:rsidP="00FD02C8">
            <w:pPr>
              <w:pStyle w:val="TAC"/>
              <w:rPr>
                <w:rFonts w:eastAsia="DengXian"/>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437AEF8"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740585B" w14:textId="77777777" w:rsidR="00BE1C84" w:rsidRPr="00170508" w:rsidRDefault="00BE1C84" w:rsidP="00FD02C8">
            <w:pPr>
              <w:pStyle w:val="TAC"/>
              <w:rPr>
                <w:rFonts w:eastAsia="DengXian"/>
                <w:lang w:eastAsia="zh-CN"/>
              </w:rPr>
            </w:pPr>
          </w:p>
        </w:tc>
      </w:tr>
      <w:tr w:rsidR="00BE1C84" w:rsidRPr="00170508" w14:paraId="5886ADF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074C0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FBB17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4A3D6" w14:textId="77777777" w:rsidR="00BE1C84" w:rsidRPr="00170508" w:rsidRDefault="00BE1C84" w:rsidP="00FD02C8">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9E0EA6" w14:textId="77777777" w:rsidR="00BE1C84" w:rsidRPr="00170508" w:rsidRDefault="00BE1C84" w:rsidP="00FD02C8">
            <w:pPr>
              <w:pStyle w:val="TAC"/>
              <w:rPr>
                <w:rFonts w:eastAsia="DengXian" w:cs="Arial"/>
                <w:color w:val="000000"/>
                <w:szCs w:val="18"/>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8A4E234" w14:textId="77777777" w:rsidR="00BE1C84" w:rsidRPr="00170508" w:rsidRDefault="00BE1C84" w:rsidP="00FD02C8">
            <w:pPr>
              <w:pStyle w:val="TAC"/>
              <w:rPr>
                <w:rFonts w:eastAsia="DengXian"/>
                <w:lang w:eastAsia="zh-CN"/>
              </w:rPr>
            </w:pPr>
          </w:p>
        </w:tc>
      </w:tr>
      <w:tr w:rsidR="00BE1C84" w:rsidRPr="00170508" w14:paraId="7A73682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1CBFA93" w14:textId="77777777" w:rsidR="00BE1C84" w:rsidRPr="00170508" w:rsidRDefault="00BE1C84" w:rsidP="00FD02C8">
            <w:pPr>
              <w:pStyle w:val="TAC"/>
              <w:rPr>
                <w:rFonts w:eastAsia="DengXian"/>
                <w:lang w:eastAsia="zh-CN"/>
              </w:rPr>
            </w:pPr>
            <w:r w:rsidRPr="00170508">
              <w:rPr>
                <w:rFonts w:eastAsia="DengXian"/>
              </w:rPr>
              <w:t>CA_n1A-n7B-n78A</w:t>
            </w:r>
          </w:p>
        </w:tc>
        <w:tc>
          <w:tcPr>
            <w:tcW w:w="1716" w:type="dxa"/>
            <w:tcBorders>
              <w:top w:val="single" w:sz="4" w:space="0" w:color="auto"/>
              <w:left w:val="single" w:sz="4" w:space="0" w:color="auto"/>
              <w:bottom w:val="nil"/>
              <w:right w:val="single" w:sz="4" w:space="0" w:color="auto"/>
            </w:tcBorders>
            <w:vAlign w:val="center"/>
          </w:tcPr>
          <w:p w14:paraId="4958B530"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B2BDFD5" w14:textId="77777777" w:rsidR="00BE1C84" w:rsidRPr="00170508" w:rsidRDefault="00BE1C84" w:rsidP="00FD02C8">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0D36CFB7" w14:textId="77777777" w:rsidR="00BE1C84" w:rsidRPr="00170508" w:rsidRDefault="00BE1C84" w:rsidP="00FD02C8">
            <w:pPr>
              <w:pStyle w:val="TAC"/>
              <w:rPr>
                <w:rFonts w:eastAsia="DengXian"/>
                <w:lang w:val="en-US"/>
              </w:rPr>
            </w:pPr>
            <w:r w:rsidRPr="00170508">
              <w:rPr>
                <w:rFonts w:eastAsia="DengXian"/>
                <w:lang w:val="en-US"/>
              </w:rPr>
              <w:t>CA_n1A-n7A</w:t>
            </w:r>
          </w:p>
          <w:p w14:paraId="0ACB5129" w14:textId="77777777" w:rsidR="00BE1C84" w:rsidRPr="00170508" w:rsidRDefault="00BE1C84" w:rsidP="00FD02C8">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34F555C8" w14:textId="77777777" w:rsidR="00BE1C84" w:rsidRPr="00170508" w:rsidRDefault="00BE1C84" w:rsidP="00FD02C8">
            <w:pPr>
              <w:pStyle w:val="TAC"/>
              <w:rPr>
                <w:rFonts w:eastAsia="DengXian"/>
                <w:lang w:eastAsia="zh-CN"/>
              </w:rPr>
            </w:pPr>
            <w:r w:rsidRPr="00170508">
              <w:rPr>
                <w:rFonts w:eastAsia="DengXian"/>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2E8A2DD"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CBD84"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BF6ADC"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5289CA72" w14:textId="77777777" w:rsidTr="00FD02C8">
        <w:trPr>
          <w:jc w:val="center"/>
        </w:trPr>
        <w:tc>
          <w:tcPr>
            <w:tcW w:w="2062" w:type="dxa"/>
            <w:tcBorders>
              <w:top w:val="nil"/>
              <w:left w:val="single" w:sz="4" w:space="0" w:color="auto"/>
              <w:bottom w:val="nil"/>
              <w:right w:val="single" w:sz="4" w:space="0" w:color="auto"/>
            </w:tcBorders>
            <w:vAlign w:val="center"/>
          </w:tcPr>
          <w:p w14:paraId="386F0E6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8AA3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5B752"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86B45C"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3C1F2BB" w14:textId="77777777" w:rsidR="00BE1C84" w:rsidRPr="00170508" w:rsidRDefault="00BE1C84" w:rsidP="00FD02C8">
            <w:pPr>
              <w:pStyle w:val="TAC"/>
              <w:rPr>
                <w:rFonts w:eastAsia="DengXian"/>
                <w:lang w:eastAsia="zh-CN"/>
              </w:rPr>
            </w:pPr>
          </w:p>
        </w:tc>
      </w:tr>
      <w:tr w:rsidR="00BE1C84" w:rsidRPr="00170508" w14:paraId="1ED15DF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28617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2EE05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1AE4B"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6845AA"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D458377" w14:textId="77777777" w:rsidR="00BE1C84" w:rsidRPr="00170508" w:rsidRDefault="00BE1C84" w:rsidP="00FD02C8">
            <w:pPr>
              <w:pStyle w:val="TAC"/>
              <w:rPr>
                <w:rFonts w:eastAsia="DengXian"/>
                <w:lang w:eastAsia="zh-CN"/>
              </w:rPr>
            </w:pPr>
          </w:p>
        </w:tc>
      </w:tr>
      <w:tr w:rsidR="00BE1C84" w:rsidRPr="00170508" w14:paraId="17ACECDD" w14:textId="77777777" w:rsidTr="00FD02C8">
        <w:trPr>
          <w:jc w:val="center"/>
        </w:trPr>
        <w:tc>
          <w:tcPr>
            <w:tcW w:w="2062" w:type="dxa"/>
            <w:tcBorders>
              <w:top w:val="single" w:sz="4" w:space="0" w:color="auto"/>
              <w:left w:val="single" w:sz="4" w:space="0" w:color="auto"/>
              <w:bottom w:val="nil"/>
              <w:right w:val="single" w:sz="4" w:space="0" w:color="auto"/>
            </w:tcBorders>
          </w:tcPr>
          <w:p w14:paraId="610EE91B" w14:textId="77777777" w:rsidR="00BE1C84" w:rsidRPr="00170508" w:rsidRDefault="00BE1C84" w:rsidP="00FD02C8">
            <w:pPr>
              <w:pStyle w:val="TAC"/>
              <w:rPr>
                <w:rFonts w:eastAsia="DengXian"/>
                <w:lang w:eastAsia="zh-CN"/>
              </w:rPr>
            </w:pPr>
            <w:r w:rsidRPr="00170508">
              <w:rPr>
                <w:rFonts w:eastAsia="DengXian"/>
              </w:rPr>
              <w:t>CA_n1A-n7B-n78(2A)</w:t>
            </w:r>
          </w:p>
        </w:tc>
        <w:tc>
          <w:tcPr>
            <w:tcW w:w="1716" w:type="dxa"/>
            <w:tcBorders>
              <w:top w:val="single" w:sz="4" w:space="0" w:color="auto"/>
              <w:left w:val="single" w:sz="4" w:space="0" w:color="auto"/>
              <w:bottom w:val="nil"/>
              <w:right w:val="single" w:sz="4" w:space="0" w:color="auto"/>
            </w:tcBorders>
            <w:vAlign w:val="center"/>
          </w:tcPr>
          <w:p w14:paraId="14118DDF"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07C6E6B" w14:textId="77777777" w:rsidR="00BE1C84" w:rsidRPr="00170508" w:rsidRDefault="00BE1C84" w:rsidP="00FD02C8">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40A4C082" w14:textId="77777777" w:rsidR="00BE1C84" w:rsidRPr="00170508" w:rsidRDefault="00BE1C84" w:rsidP="00FD02C8">
            <w:pPr>
              <w:pStyle w:val="TAC"/>
              <w:rPr>
                <w:rFonts w:eastAsia="DengXian"/>
                <w:lang w:val="en-US"/>
              </w:rPr>
            </w:pPr>
            <w:r w:rsidRPr="00170508">
              <w:rPr>
                <w:rFonts w:eastAsia="DengXian"/>
                <w:lang w:val="en-US"/>
              </w:rPr>
              <w:t>CA_n1A-n7A</w:t>
            </w:r>
          </w:p>
          <w:p w14:paraId="0B7A1991" w14:textId="77777777" w:rsidR="00BE1C84" w:rsidRPr="00170508" w:rsidRDefault="00BE1C84" w:rsidP="00FD02C8">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6633828D" w14:textId="77777777" w:rsidR="00BE1C84" w:rsidRPr="00170508" w:rsidRDefault="00BE1C84" w:rsidP="00FD02C8">
            <w:pPr>
              <w:pStyle w:val="TAC"/>
              <w:rPr>
                <w:rFonts w:eastAsia="DengXian"/>
                <w:lang w:val="en-US"/>
              </w:rPr>
            </w:pPr>
            <w:r w:rsidRPr="00170508">
              <w:rPr>
                <w:rFonts w:eastAsia="DengXian"/>
                <w:lang w:val="en-US"/>
              </w:rPr>
              <w:t>CA_n7B</w:t>
            </w:r>
          </w:p>
          <w:p w14:paraId="612441DF" w14:textId="77777777" w:rsidR="00BE1C84" w:rsidRPr="00170508" w:rsidRDefault="00BE1C84" w:rsidP="00FD02C8">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700025F"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67C1BD" w14:textId="77777777" w:rsidR="00BE1C84" w:rsidRPr="00170508" w:rsidRDefault="00BE1C84" w:rsidP="00FD02C8">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805796"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33A7B273" w14:textId="77777777" w:rsidTr="00FD02C8">
        <w:trPr>
          <w:jc w:val="center"/>
        </w:trPr>
        <w:tc>
          <w:tcPr>
            <w:tcW w:w="2062" w:type="dxa"/>
            <w:tcBorders>
              <w:top w:val="nil"/>
              <w:left w:val="single" w:sz="4" w:space="0" w:color="auto"/>
              <w:bottom w:val="nil"/>
              <w:right w:val="single" w:sz="4" w:space="0" w:color="auto"/>
            </w:tcBorders>
            <w:vAlign w:val="center"/>
          </w:tcPr>
          <w:p w14:paraId="600785D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5913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0F992"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322E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3CF52C9" w14:textId="77777777" w:rsidR="00BE1C84" w:rsidRPr="00170508" w:rsidRDefault="00BE1C84" w:rsidP="00FD02C8">
            <w:pPr>
              <w:pStyle w:val="TAC"/>
              <w:rPr>
                <w:rFonts w:eastAsia="DengXian"/>
                <w:lang w:eastAsia="zh-CN"/>
              </w:rPr>
            </w:pPr>
          </w:p>
        </w:tc>
      </w:tr>
      <w:tr w:rsidR="00BE1C84" w:rsidRPr="00170508" w14:paraId="471384E6" w14:textId="77777777" w:rsidTr="00FD02C8">
        <w:trPr>
          <w:jc w:val="center"/>
        </w:trPr>
        <w:tc>
          <w:tcPr>
            <w:tcW w:w="2062" w:type="dxa"/>
            <w:tcBorders>
              <w:top w:val="nil"/>
              <w:left w:val="single" w:sz="4" w:space="0" w:color="auto"/>
              <w:bottom w:val="nil"/>
              <w:right w:val="single" w:sz="4" w:space="0" w:color="auto"/>
            </w:tcBorders>
            <w:vAlign w:val="center"/>
          </w:tcPr>
          <w:p w14:paraId="4375BFE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50618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B4D7F"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8AA80"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0D1AE2B" w14:textId="77777777" w:rsidR="00BE1C84" w:rsidRPr="00170508" w:rsidRDefault="00BE1C84" w:rsidP="00FD02C8">
            <w:pPr>
              <w:pStyle w:val="TAC"/>
              <w:rPr>
                <w:rFonts w:eastAsia="DengXian"/>
                <w:lang w:eastAsia="zh-CN"/>
              </w:rPr>
            </w:pPr>
          </w:p>
        </w:tc>
      </w:tr>
      <w:tr w:rsidR="00BE1C84" w:rsidRPr="00170508" w14:paraId="136A22C5" w14:textId="77777777" w:rsidTr="00FD02C8">
        <w:trPr>
          <w:jc w:val="center"/>
        </w:trPr>
        <w:tc>
          <w:tcPr>
            <w:tcW w:w="2062" w:type="dxa"/>
            <w:tcBorders>
              <w:top w:val="nil"/>
              <w:left w:val="single" w:sz="4" w:space="0" w:color="auto"/>
              <w:bottom w:val="nil"/>
              <w:right w:val="single" w:sz="4" w:space="0" w:color="auto"/>
            </w:tcBorders>
            <w:vAlign w:val="center"/>
          </w:tcPr>
          <w:p w14:paraId="52DE3B94"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A0764E" w14:textId="77777777" w:rsidR="00BE1C84" w:rsidRPr="00170508" w:rsidRDefault="00BE1C84" w:rsidP="00FD02C8">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0E76A7F"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ED740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88863D1" w14:textId="77777777" w:rsidR="00BE1C84" w:rsidRPr="00170508" w:rsidRDefault="00BE1C84" w:rsidP="00FD02C8">
            <w:pPr>
              <w:pStyle w:val="TAC"/>
              <w:rPr>
                <w:rFonts w:eastAsia="DengXian"/>
                <w:lang w:eastAsia="zh-CN"/>
              </w:rPr>
            </w:pPr>
            <w:r w:rsidRPr="00170508">
              <w:rPr>
                <w:rFonts w:eastAsia="DengXian" w:cs="Arial"/>
                <w:szCs w:val="18"/>
                <w:lang w:val="en-US"/>
              </w:rPr>
              <w:t>4 and 5</w:t>
            </w:r>
          </w:p>
        </w:tc>
      </w:tr>
      <w:tr w:rsidR="00BE1C84" w:rsidRPr="00170508" w14:paraId="0D468D43" w14:textId="77777777" w:rsidTr="00FD02C8">
        <w:trPr>
          <w:jc w:val="center"/>
        </w:trPr>
        <w:tc>
          <w:tcPr>
            <w:tcW w:w="2062" w:type="dxa"/>
            <w:tcBorders>
              <w:top w:val="nil"/>
              <w:left w:val="single" w:sz="4" w:space="0" w:color="auto"/>
              <w:bottom w:val="nil"/>
              <w:right w:val="single" w:sz="4" w:space="0" w:color="auto"/>
            </w:tcBorders>
            <w:vAlign w:val="center"/>
          </w:tcPr>
          <w:p w14:paraId="69C48AD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108CC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5096D" w14:textId="77777777" w:rsidR="00BE1C84" w:rsidRPr="00170508" w:rsidRDefault="00BE1C84" w:rsidP="00FD02C8">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48778CB7" w14:textId="77777777" w:rsidR="00BE1C84" w:rsidRPr="00170508" w:rsidRDefault="00BE1C84" w:rsidP="00FD02C8">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D5E1489" w14:textId="77777777" w:rsidR="00BE1C84" w:rsidRPr="00170508" w:rsidRDefault="00BE1C84" w:rsidP="00FD02C8">
            <w:pPr>
              <w:pStyle w:val="TAC"/>
              <w:rPr>
                <w:rFonts w:eastAsia="DengXian"/>
                <w:lang w:eastAsia="zh-CN"/>
              </w:rPr>
            </w:pPr>
          </w:p>
        </w:tc>
      </w:tr>
      <w:tr w:rsidR="00BE1C84" w:rsidRPr="00170508" w14:paraId="76FC024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6A5ED5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9051E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285BF"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1DC23" w14:textId="77777777" w:rsidR="00BE1C84" w:rsidRPr="00170508" w:rsidRDefault="00BE1C84" w:rsidP="00FD02C8">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B96E5D5" w14:textId="77777777" w:rsidR="00BE1C84" w:rsidRPr="00170508" w:rsidRDefault="00BE1C84" w:rsidP="00FD02C8">
            <w:pPr>
              <w:pStyle w:val="TAC"/>
              <w:rPr>
                <w:rFonts w:eastAsia="DengXian"/>
                <w:lang w:eastAsia="zh-CN"/>
              </w:rPr>
            </w:pPr>
          </w:p>
        </w:tc>
      </w:tr>
      <w:tr w:rsidR="00BE1C84" w:rsidRPr="00170508" w14:paraId="43C6AFC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CF05F32"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C80CF50" w14:textId="77777777" w:rsidR="00BE1C84" w:rsidRPr="00170508" w:rsidRDefault="00BE1C84" w:rsidP="00FD02C8">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249E1B36" w14:textId="77777777" w:rsidR="00BE1C84" w:rsidRPr="00170508" w:rsidRDefault="00BE1C84" w:rsidP="00FD02C8">
            <w:pPr>
              <w:pStyle w:val="TAC"/>
              <w:rPr>
                <w:rFonts w:cs="Arial"/>
                <w:vertAlign w:val="superscript"/>
              </w:rPr>
            </w:pPr>
            <w:r w:rsidRPr="00170508">
              <w:rPr>
                <w:rFonts w:eastAsia="DengXian" w:cs="Arial"/>
              </w:rPr>
              <w:t>n78</w:t>
            </w:r>
            <w:r w:rsidRPr="00170508">
              <w:rPr>
                <w:rFonts w:eastAsia="DengXian" w:cs="Arial"/>
                <w:vertAlign w:val="superscript"/>
              </w:rPr>
              <w:t>7,9</w:t>
            </w:r>
          </w:p>
          <w:p w14:paraId="6086B6DD"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2B222ABB"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58CE17BB"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714BEE"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7AD1FD"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D69960"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471DE49B" w14:textId="77777777" w:rsidTr="00FD02C8">
        <w:trPr>
          <w:jc w:val="center"/>
        </w:trPr>
        <w:tc>
          <w:tcPr>
            <w:tcW w:w="2062" w:type="dxa"/>
            <w:tcBorders>
              <w:top w:val="nil"/>
              <w:left w:val="single" w:sz="4" w:space="0" w:color="auto"/>
              <w:bottom w:val="nil"/>
              <w:right w:val="single" w:sz="4" w:space="0" w:color="auto"/>
            </w:tcBorders>
            <w:vAlign w:val="center"/>
          </w:tcPr>
          <w:p w14:paraId="385205B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B2FB8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92C8A"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DE5537"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7809D3" w14:textId="77777777" w:rsidR="00BE1C84" w:rsidRPr="00170508" w:rsidRDefault="00BE1C84" w:rsidP="00FD02C8">
            <w:pPr>
              <w:pStyle w:val="TAC"/>
              <w:rPr>
                <w:rFonts w:eastAsia="DengXian"/>
                <w:lang w:eastAsia="zh-CN"/>
              </w:rPr>
            </w:pPr>
          </w:p>
        </w:tc>
      </w:tr>
      <w:tr w:rsidR="00BE1C84" w:rsidRPr="00170508" w14:paraId="62DCFD28" w14:textId="77777777" w:rsidTr="00FD02C8">
        <w:trPr>
          <w:jc w:val="center"/>
        </w:trPr>
        <w:tc>
          <w:tcPr>
            <w:tcW w:w="2062" w:type="dxa"/>
            <w:tcBorders>
              <w:top w:val="nil"/>
              <w:left w:val="single" w:sz="4" w:space="0" w:color="auto"/>
              <w:bottom w:val="nil"/>
              <w:right w:val="single" w:sz="4" w:space="0" w:color="auto"/>
            </w:tcBorders>
            <w:vAlign w:val="center"/>
          </w:tcPr>
          <w:p w14:paraId="60D7D90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D259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852CC"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D2B62"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BD62F2E" w14:textId="77777777" w:rsidR="00BE1C84" w:rsidRPr="00170508" w:rsidRDefault="00BE1C84" w:rsidP="00FD02C8">
            <w:pPr>
              <w:pStyle w:val="TAC"/>
              <w:rPr>
                <w:rFonts w:eastAsia="DengXian"/>
                <w:lang w:eastAsia="zh-CN"/>
              </w:rPr>
            </w:pPr>
          </w:p>
        </w:tc>
      </w:tr>
      <w:tr w:rsidR="00BE1C84" w:rsidRPr="00170508" w14:paraId="513B7E08" w14:textId="77777777" w:rsidTr="00FD02C8">
        <w:trPr>
          <w:jc w:val="center"/>
        </w:trPr>
        <w:tc>
          <w:tcPr>
            <w:tcW w:w="2062" w:type="dxa"/>
            <w:tcBorders>
              <w:top w:val="nil"/>
              <w:left w:val="single" w:sz="4" w:space="0" w:color="auto"/>
              <w:bottom w:val="nil"/>
              <w:right w:val="single" w:sz="4" w:space="0" w:color="auto"/>
            </w:tcBorders>
            <w:vAlign w:val="center"/>
          </w:tcPr>
          <w:p w14:paraId="52E8D4B3"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934C9D1" w14:textId="77777777" w:rsidR="00BE1C84" w:rsidRDefault="00BE1C84" w:rsidP="00FD02C8">
            <w:pPr>
              <w:pStyle w:val="TAC"/>
              <w:rPr>
                <w:rFonts w:eastAsia="DengXian" w:cs="Arial"/>
              </w:rPr>
            </w:pPr>
            <w:r>
              <w:rPr>
                <w:lang w:eastAsia="zh-CN"/>
              </w:rPr>
              <w:t>n7</w:t>
            </w:r>
            <w:r>
              <w:rPr>
                <w:vertAlign w:val="superscript"/>
                <w:lang w:eastAsia="zh-CN"/>
              </w:rPr>
              <w:t>7</w:t>
            </w:r>
          </w:p>
          <w:p w14:paraId="092F3B42" w14:textId="77777777" w:rsidR="00BE1C84" w:rsidRPr="00170508" w:rsidRDefault="00BE1C84" w:rsidP="00FD02C8">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74010EC4" w14:textId="77777777" w:rsidR="00BE1C84" w:rsidRPr="00170508" w:rsidRDefault="00BE1C84" w:rsidP="00FD02C8">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67A07375"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117A2BE5"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16F2A23F"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470B3F"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877137"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0F123E" w14:textId="77777777" w:rsidR="00BE1C84" w:rsidRPr="00170508" w:rsidRDefault="00BE1C84" w:rsidP="00FD02C8">
            <w:pPr>
              <w:pStyle w:val="TAC"/>
              <w:rPr>
                <w:rFonts w:eastAsia="DengXian"/>
                <w:lang w:eastAsia="zh-CN"/>
              </w:rPr>
            </w:pPr>
            <w:r w:rsidRPr="00170508">
              <w:rPr>
                <w:rFonts w:eastAsia="DengXian"/>
                <w:lang w:eastAsia="zh-CN"/>
              </w:rPr>
              <w:t>1</w:t>
            </w:r>
          </w:p>
        </w:tc>
      </w:tr>
      <w:tr w:rsidR="00BE1C84" w:rsidRPr="00170508" w14:paraId="2F5B7BC7" w14:textId="77777777" w:rsidTr="00FD02C8">
        <w:trPr>
          <w:jc w:val="center"/>
        </w:trPr>
        <w:tc>
          <w:tcPr>
            <w:tcW w:w="2062" w:type="dxa"/>
            <w:tcBorders>
              <w:top w:val="nil"/>
              <w:left w:val="single" w:sz="4" w:space="0" w:color="auto"/>
              <w:bottom w:val="nil"/>
              <w:right w:val="single" w:sz="4" w:space="0" w:color="auto"/>
            </w:tcBorders>
            <w:vAlign w:val="center"/>
          </w:tcPr>
          <w:p w14:paraId="725EEADF"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E65516B"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F138A2" w14:textId="77777777" w:rsidR="00BE1C84" w:rsidRPr="00170508" w:rsidRDefault="00BE1C84" w:rsidP="00FD02C8">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16729E"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381A73" w14:textId="77777777" w:rsidR="00BE1C84" w:rsidRPr="00170508" w:rsidRDefault="00BE1C84" w:rsidP="00FD02C8">
            <w:pPr>
              <w:pStyle w:val="TAC"/>
              <w:rPr>
                <w:rFonts w:eastAsia="DengXian"/>
                <w:lang w:eastAsia="zh-CN"/>
              </w:rPr>
            </w:pPr>
          </w:p>
        </w:tc>
      </w:tr>
      <w:tr w:rsidR="00BE1C84" w:rsidRPr="00170508" w14:paraId="103DEE25" w14:textId="77777777" w:rsidTr="00FD02C8">
        <w:trPr>
          <w:jc w:val="center"/>
        </w:trPr>
        <w:tc>
          <w:tcPr>
            <w:tcW w:w="2062" w:type="dxa"/>
            <w:tcBorders>
              <w:top w:val="nil"/>
              <w:left w:val="single" w:sz="4" w:space="0" w:color="auto"/>
              <w:bottom w:val="nil"/>
              <w:right w:val="single" w:sz="4" w:space="0" w:color="auto"/>
            </w:tcBorders>
            <w:vAlign w:val="center"/>
          </w:tcPr>
          <w:p w14:paraId="63A85E80"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D3E5334"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0AD1A6" w14:textId="77777777" w:rsidR="00BE1C84" w:rsidRPr="00170508" w:rsidRDefault="00BE1C84" w:rsidP="00FD02C8">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19AC64"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F73F24" w14:textId="77777777" w:rsidR="00BE1C84" w:rsidRPr="00170508" w:rsidRDefault="00BE1C84" w:rsidP="00FD02C8">
            <w:pPr>
              <w:pStyle w:val="TAC"/>
              <w:rPr>
                <w:rFonts w:eastAsia="DengXian"/>
                <w:lang w:eastAsia="zh-CN"/>
              </w:rPr>
            </w:pPr>
          </w:p>
        </w:tc>
      </w:tr>
      <w:tr w:rsidR="00BE1C84" w:rsidRPr="00170508" w14:paraId="67879D76" w14:textId="77777777" w:rsidTr="00FD02C8">
        <w:trPr>
          <w:jc w:val="center"/>
        </w:trPr>
        <w:tc>
          <w:tcPr>
            <w:tcW w:w="2062" w:type="dxa"/>
            <w:tcBorders>
              <w:top w:val="nil"/>
              <w:left w:val="single" w:sz="4" w:space="0" w:color="auto"/>
              <w:bottom w:val="nil"/>
              <w:right w:val="single" w:sz="4" w:space="0" w:color="auto"/>
            </w:tcBorders>
            <w:vAlign w:val="center"/>
          </w:tcPr>
          <w:p w14:paraId="32E5BF69"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2ECDAF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980114"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96E389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7D5736" w14:textId="77777777" w:rsidR="00BE1C84" w:rsidRPr="00170508" w:rsidRDefault="00BE1C84" w:rsidP="00FD02C8">
            <w:pPr>
              <w:pStyle w:val="TAC"/>
              <w:rPr>
                <w:rFonts w:eastAsia="DengXian"/>
                <w:lang w:eastAsia="zh-CN"/>
              </w:rPr>
            </w:pPr>
            <w:r w:rsidRPr="00170508">
              <w:rPr>
                <w:rFonts w:eastAsia="DengXian"/>
                <w:lang w:eastAsia="zh-CN"/>
              </w:rPr>
              <w:t>4 and 5</w:t>
            </w:r>
          </w:p>
        </w:tc>
      </w:tr>
      <w:tr w:rsidR="00BE1C84" w:rsidRPr="00170508" w14:paraId="4263F27A" w14:textId="77777777" w:rsidTr="00FD02C8">
        <w:trPr>
          <w:jc w:val="center"/>
        </w:trPr>
        <w:tc>
          <w:tcPr>
            <w:tcW w:w="2062" w:type="dxa"/>
            <w:tcBorders>
              <w:top w:val="nil"/>
              <w:left w:val="single" w:sz="4" w:space="0" w:color="auto"/>
              <w:bottom w:val="nil"/>
              <w:right w:val="single" w:sz="4" w:space="0" w:color="auto"/>
            </w:tcBorders>
            <w:vAlign w:val="center"/>
          </w:tcPr>
          <w:p w14:paraId="58B0B8D1"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EAF1AE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A87FE9"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14005F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323D3C" w14:textId="77777777" w:rsidR="00BE1C84" w:rsidRPr="00170508" w:rsidRDefault="00BE1C84" w:rsidP="00FD02C8">
            <w:pPr>
              <w:pStyle w:val="TAC"/>
              <w:rPr>
                <w:rFonts w:eastAsia="DengXian"/>
                <w:lang w:eastAsia="zh-CN"/>
              </w:rPr>
            </w:pPr>
          </w:p>
        </w:tc>
      </w:tr>
      <w:tr w:rsidR="00BE1C84" w:rsidRPr="00170508" w14:paraId="427E6AB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F59F755"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972368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A26075"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95B6808" w14:textId="77777777" w:rsidR="00BE1C84" w:rsidRPr="00170508" w:rsidRDefault="00BE1C84" w:rsidP="00FD02C8">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2B2DABE" w14:textId="77777777" w:rsidR="00BE1C84" w:rsidRPr="00170508" w:rsidRDefault="00BE1C84" w:rsidP="00FD02C8">
            <w:pPr>
              <w:pStyle w:val="TAC"/>
              <w:rPr>
                <w:rFonts w:eastAsia="DengXian"/>
                <w:lang w:eastAsia="zh-CN"/>
              </w:rPr>
            </w:pPr>
          </w:p>
        </w:tc>
      </w:tr>
      <w:tr w:rsidR="00BE1C84" w:rsidRPr="00170508" w14:paraId="27DD395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6D0B118" w14:textId="77777777" w:rsidR="00BE1C84" w:rsidRPr="00170508" w:rsidRDefault="00BE1C84" w:rsidP="00FD02C8">
            <w:pPr>
              <w:pStyle w:val="TAC"/>
              <w:rPr>
                <w:rFonts w:eastAsia="DengXian"/>
                <w:lang w:eastAsia="zh-CN"/>
              </w:rPr>
            </w:pPr>
            <w:r w:rsidRPr="00170508">
              <w:rPr>
                <w:rFonts w:eastAsia="DengXian"/>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F26AB8E"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9902526" w14:textId="77777777" w:rsidR="00BE1C84" w:rsidRPr="00170508" w:rsidRDefault="00BE1C84" w:rsidP="00FD02C8">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09EE1659" w14:textId="77777777" w:rsidR="00BE1C84" w:rsidRPr="00170508" w:rsidRDefault="00BE1C84" w:rsidP="00FD02C8">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0DDC0B42" w14:textId="77777777" w:rsidR="00BE1C84" w:rsidRPr="00170508" w:rsidRDefault="00BE1C84" w:rsidP="00FD02C8">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4DA89BEC" w14:textId="77777777" w:rsidR="00BE1C84" w:rsidRPr="00170508" w:rsidRDefault="00BE1C84" w:rsidP="00FD02C8">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872885F"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E683F9"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261AAAA"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20FF6808" w14:textId="77777777" w:rsidTr="00FD02C8">
        <w:trPr>
          <w:jc w:val="center"/>
        </w:trPr>
        <w:tc>
          <w:tcPr>
            <w:tcW w:w="2062" w:type="dxa"/>
            <w:tcBorders>
              <w:top w:val="nil"/>
              <w:left w:val="single" w:sz="4" w:space="0" w:color="auto"/>
              <w:bottom w:val="nil"/>
              <w:right w:val="single" w:sz="4" w:space="0" w:color="auto"/>
            </w:tcBorders>
            <w:vAlign w:val="center"/>
          </w:tcPr>
          <w:p w14:paraId="6CED829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B6C4D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AA074"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DA8A6F"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6AFDADBF" w14:textId="77777777" w:rsidR="00BE1C84" w:rsidRPr="00170508" w:rsidRDefault="00BE1C84" w:rsidP="00FD02C8">
            <w:pPr>
              <w:pStyle w:val="TAC"/>
              <w:rPr>
                <w:rFonts w:eastAsia="DengXian"/>
                <w:lang w:eastAsia="zh-CN"/>
              </w:rPr>
            </w:pPr>
          </w:p>
        </w:tc>
      </w:tr>
      <w:tr w:rsidR="00BE1C84" w:rsidRPr="00170508" w14:paraId="604EA0E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146C74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570C5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12586"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894256"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2C2A55C" w14:textId="77777777" w:rsidR="00BE1C84" w:rsidRPr="00170508" w:rsidRDefault="00BE1C84" w:rsidP="00FD02C8">
            <w:pPr>
              <w:pStyle w:val="TAC"/>
              <w:rPr>
                <w:rFonts w:eastAsia="DengXian"/>
                <w:lang w:eastAsia="zh-CN"/>
              </w:rPr>
            </w:pPr>
          </w:p>
        </w:tc>
      </w:tr>
      <w:tr w:rsidR="00BE1C84" w:rsidRPr="00170508" w14:paraId="12517A2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37EFA2F" w14:textId="77777777" w:rsidR="00BE1C84" w:rsidRPr="00170508" w:rsidRDefault="00BE1C84" w:rsidP="00FD02C8">
            <w:pPr>
              <w:pStyle w:val="TAC"/>
              <w:rPr>
                <w:rFonts w:eastAsia="DengXian"/>
                <w:lang w:eastAsia="zh-CN"/>
              </w:rPr>
            </w:pPr>
            <w:r w:rsidRPr="00170508">
              <w:rPr>
                <w:rFonts w:eastAsia="DengXian"/>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7950AF1E"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75B0E22" w14:textId="77777777" w:rsidR="00BE1C84" w:rsidRPr="00170508" w:rsidRDefault="00BE1C84" w:rsidP="00FD02C8">
            <w:pPr>
              <w:pStyle w:val="TAC"/>
              <w:rPr>
                <w:rFonts w:eastAsia="DengXian"/>
                <w:lang w:val="en-US" w:eastAsia="zh-CN"/>
              </w:rPr>
            </w:pPr>
            <w:r w:rsidRPr="00170508">
              <w:rPr>
                <w:rFonts w:eastAsia="DengXian"/>
                <w:lang w:val="en-US" w:eastAsia="zh-CN"/>
              </w:rPr>
              <w:t>CA_n7B</w:t>
            </w:r>
          </w:p>
          <w:p w14:paraId="6B39E81E" w14:textId="77777777" w:rsidR="00BE1C84" w:rsidRPr="00170508" w:rsidRDefault="00BE1C84" w:rsidP="00FD02C8">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278AC8D3" w14:textId="77777777" w:rsidR="00BE1C84" w:rsidRPr="00170508" w:rsidRDefault="00BE1C84" w:rsidP="00FD02C8">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12471F4C" w14:textId="77777777" w:rsidR="00BE1C84" w:rsidRPr="00170508" w:rsidRDefault="00BE1C84" w:rsidP="00FD02C8">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4D885584" w14:textId="77777777" w:rsidR="00BE1C84" w:rsidRPr="00170508" w:rsidRDefault="00BE1C84" w:rsidP="00FD02C8">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45778F"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84AD1" w14:textId="77777777" w:rsidR="00BE1C84" w:rsidRPr="00170508" w:rsidRDefault="00BE1C84" w:rsidP="00FD02C8">
            <w:pPr>
              <w:pStyle w:val="TAC"/>
              <w:rPr>
                <w:rFonts w:eastAsia="DengXian" w:cs="Arial"/>
                <w:szCs w:val="18"/>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2B11A9"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10CC39C7" w14:textId="77777777" w:rsidTr="00FD02C8">
        <w:trPr>
          <w:jc w:val="center"/>
        </w:trPr>
        <w:tc>
          <w:tcPr>
            <w:tcW w:w="2062" w:type="dxa"/>
            <w:tcBorders>
              <w:top w:val="nil"/>
              <w:left w:val="single" w:sz="4" w:space="0" w:color="auto"/>
              <w:bottom w:val="nil"/>
              <w:right w:val="single" w:sz="4" w:space="0" w:color="auto"/>
            </w:tcBorders>
            <w:vAlign w:val="center"/>
          </w:tcPr>
          <w:p w14:paraId="5AC80A6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2E76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45526"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380DF" w14:textId="77777777" w:rsidR="00BE1C84" w:rsidRPr="00170508" w:rsidRDefault="00BE1C84" w:rsidP="00FD02C8">
            <w:pPr>
              <w:pStyle w:val="TAC"/>
              <w:rPr>
                <w:rFonts w:eastAsia="DengXian" w:cs="Arial"/>
                <w:szCs w:val="18"/>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BE3E4C6" w14:textId="77777777" w:rsidR="00BE1C84" w:rsidRPr="00170508" w:rsidRDefault="00BE1C84" w:rsidP="00FD02C8">
            <w:pPr>
              <w:pStyle w:val="TAC"/>
              <w:rPr>
                <w:rFonts w:eastAsia="DengXian"/>
                <w:lang w:eastAsia="zh-CN"/>
              </w:rPr>
            </w:pPr>
          </w:p>
        </w:tc>
      </w:tr>
      <w:tr w:rsidR="00BE1C84" w:rsidRPr="00170508" w14:paraId="2C745A8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5D1437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15DA3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21DDF"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20A0F9" w14:textId="77777777" w:rsidR="00BE1C84" w:rsidRPr="00170508" w:rsidRDefault="00BE1C84" w:rsidP="00FD02C8">
            <w:pPr>
              <w:pStyle w:val="TAC"/>
              <w:rPr>
                <w:rFonts w:eastAsia="DengXian" w:cs="Arial"/>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2CC2355" w14:textId="77777777" w:rsidR="00BE1C84" w:rsidRPr="00170508" w:rsidRDefault="00BE1C84" w:rsidP="00FD02C8">
            <w:pPr>
              <w:pStyle w:val="TAC"/>
              <w:rPr>
                <w:rFonts w:eastAsia="DengXian"/>
                <w:lang w:eastAsia="zh-CN"/>
              </w:rPr>
            </w:pPr>
          </w:p>
        </w:tc>
      </w:tr>
      <w:tr w:rsidR="00BE1C84" w:rsidRPr="00170508" w14:paraId="0CA76ED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6C1E768" w14:textId="77777777" w:rsidR="00BE1C84" w:rsidRPr="00170508" w:rsidRDefault="00BE1C84" w:rsidP="00FD02C8">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57D725A5" w14:textId="77777777" w:rsidR="00BE1C84" w:rsidRPr="00170508" w:rsidRDefault="00BE1C84" w:rsidP="00FD02C8">
            <w:pPr>
              <w:pStyle w:val="TAC"/>
              <w:rPr>
                <w:rFonts w:eastAsia="DengXian"/>
                <w:lang w:eastAsia="zh-CN"/>
              </w:rPr>
            </w:pPr>
            <w:r w:rsidRPr="00170508">
              <w:rPr>
                <w:rFonts w:eastAsia="DengXian"/>
                <w:lang w:eastAsia="zh-CN"/>
              </w:rPr>
              <w:t>CA_n1A-n7A</w:t>
            </w:r>
          </w:p>
          <w:p w14:paraId="73CC12DD" w14:textId="77777777" w:rsidR="00BE1C84" w:rsidRPr="00170508" w:rsidRDefault="00BE1C84" w:rsidP="00FD02C8">
            <w:pPr>
              <w:pStyle w:val="TAC"/>
              <w:rPr>
                <w:rFonts w:eastAsia="DengXian"/>
                <w:lang w:eastAsia="zh-CN"/>
              </w:rPr>
            </w:pPr>
            <w:r w:rsidRPr="00170508">
              <w:rPr>
                <w:rFonts w:eastAsia="DengXian"/>
                <w:lang w:eastAsia="zh-CN"/>
              </w:rPr>
              <w:t>CA_n1A-n78A</w:t>
            </w:r>
          </w:p>
          <w:p w14:paraId="76FCA603" w14:textId="77777777" w:rsidR="00BE1C84" w:rsidRPr="00170508" w:rsidRDefault="00BE1C84" w:rsidP="00FD02C8">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579B980" w14:textId="77777777" w:rsidR="00BE1C84" w:rsidRPr="00170508" w:rsidRDefault="00BE1C84" w:rsidP="00FD02C8">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CE3972" w14:textId="77777777" w:rsidR="00BE1C84" w:rsidRPr="00170508" w:rsidRDefault="00BE1C84" w:rsidP="00FD02C8">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77E8B01" w14:textId="77777777" w:rsidR="00BE1C84" w:rsidRPr="00170508" w:rsidRDefault="00BE1C84" w:rsidP="00FD02C8">
            <w:pPr>
              <w:pStyle w:val="TAC"/>
              <w:rPr>
                <w:rFonts w:eastAsia="DengXian"/>
                <w:lang w:eastAsia="zh-CN"/>
              </w:rPr>
            </w:pPr>
            <w:r w:rsidRPr="00170508">
              <w:rPr>
                <w:rFonts w:eastAsia="DengXian" w:hint="eastAsia"/>
                <w:lang w:eastAsia="zh-TW"/>
              </w:rPr>
              <w:t>0</w:t>
            </w:r>
          </w:p>
        </w:tc>
      </w:tr>
      <w:tr w:rsidR="00BE1C84" w:rsidRPr="00170508" w14:paraId="126DE670" w14:textId="77777777" w:rsidTr="00FD02C8">
        <w:trPr>
          <w:jc w:val="center"/>
        </w:trPr>
        <w:tc>
          <w:tcPr>
            <w:tcW w:w="2062" w:type="dxa"/>
            <w:tcBorders>
              <w:top w:val="nil"/>
              <w:left w:val="single" w:sz="4" w:space="0" w:color="auto"/>
              <w:bottom w:val="nil"/>
              <w:right w:val="single" w:sz="4" w:space="0" w:color="auto"/>
            </w:tcBorders>
            <w:vAlign w:val="center"/>
          </w:tcPr>
          <w:p w14:paraId="0E551BC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6A48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30B69" w14:textId="77777777" w:rsidR="00BE1C84" w:rsidRPr="00170508" w:rsidRDefault="00BE1C84" w:rsidP="00FD02C8">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C9ADDD" w14:textId="77777777" w:rsidR="00BE1C84" w:rsidRPr="00170508" w:rsidRDefault="00BE1C84" w:rsidP="00FD02C8">
            <w:pPr>
              <w:pStyle w:val="TAC"/>
              <w:rPr>
                <w:rFonts w:eastAsia="DengXian" w:cs="Arial"/>
                <w:szCs w:val="18"/>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181FAE49" w14:textId="77777777" w:rsidR="00BE1C84" w:rsidRPr="00170508" w:rsidRDefault="00BE1C84" w:rsidP="00FD02C8">
            <w:pPr>
              <w:pStyle w:val="TAC"/>
              <w:rPr>
                <w:rFonts w:eastAsia="DengXian"/>
                <w:lang w:eastAsia="zh-CN"/>
              </w:rPr>
            </w:pPr>
          </w:p>
        </w:tc>
      </w:tr>
      <w:tr w:rsidR="00BE1C84" w:rsidRPr="00170508" w14:paraId="7E9C1BC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2E07D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EFA2F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AB73D" w14:textId="77777777" w:rsidR="00BE1C84" w:rsidRPr="00170508" w:rsidRDefault="00BE1C84" w:rsidP="00FD02C8">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48822" w14:textId="77777777" w:rsidR="00BE1C84" w:rsidRPr="00170508" w:rsidRDefault="00BE1C84" w:rsidP="00FD02C8">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C76C8C" w14:textId="77777777" w:rsidR="00BE1C84" w:rsidRPr="00170508" w:rsidRDefault="00BE1C84" w:rsidP="00FD02C8">
            <w:pPr>
              <w:pStyle w:val="TAC"/>
              <w:rPr>
                <w:rFonts w:eastAsia="DengXian"/>
                <w:lang w:eastAsia="zh-CN"/>
              </w:rPr>
            </w:pPr>
          </w:p>
        </w:tc>
      </w:tr>
      <w:tr w:rsidR="00BE1C84" w:rsidRPr="00170508" w14:paraId="1EA74ADD" w14:textId="77777777" w:rsidTr="00FD02C8">
        <w:trPr>
          <w:jc w:val="center"/>
        </w:trPr>
        <w:tc>
          <w:tcPr>
            <w:tcW w:w="2062" w:type="dxa"/>
            <w:tcBorders>
              <w:top w:val="nil"/>
              <w:left w:val="single" w:sz="4" w:space="0" w:color="auto"/>
              <w:bottom w:val="nil"/>
              <w:right w:val="single" w:sz="4" w:space="0" w:color="auto"/>
            </w:tcBorders>
            <w:vAlign w:val="center"/>
          </w:tcPr>
          <w:p w14:paraId="45E2E1A2" w14:textId="77777777" w:rsidR="00BE1C84" w:rsidRPr="00170508" w:rsidRDefault="00BE1C84" w:rsidP="00FD02C8">
            <w:pPr>
              <w:pStyle w:val="TAC"/>
              <w:rPr>
                <w:rFonts w:eastAsia="DengXian"/>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2BF6E82F" w14:textId="77777777" w:rsidR="00BE1C84" w:rsidRPr="00170508" w:rsidRDefault="00BE1C84" w:rsidP="00FD02C8">
            <w:pPr>
              <w:pStyle w:val="TAC"/>
              <w:rPr>
                <w:rFonts w:eastAsia="DengXian"/>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360EDE" w14:textId="77777777" w:rsidR="00BE1C84" w:rsidRPr="00170508" w:rsidRDefault="00BE1C84" w:rsidP="00FD02C8">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E5328A"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1D0B471" w14:textId="77777777" w:rsidR="00BE1C84" w:rsidRPr="00170508" w:rsidRDefault="00BE1C84" w:rsidP="00FD02C8">
            <w:pPr>
              <w:pStyle w:val="TAC"/>
              <w:rPr>
                <w:rFonts w:eastAsia="DengXian"/>
                <w:lang w:eastAsia="zh-CN"/>
              </w:rPr>
            </w:pPr>
            <w:r w:rsidRPr="00170508">
              <w:rPr>
                <w:kern w:val="2"/>
                <w:szCs w:val="22"/>
              </w:rPr>
              <w:t>0</w:t>
            </w:r>
          </w:p>
        </w:tc>
      </w:tr>
      <w:tr w:rsidR="00BE1C84" w:rsidRPr="00170508" w14:paraId="517FE84B" w14:textId="77777777" w:rsidTr="00FD02C8">
        <w:trPr>
          <w:jc w:val="center"/>
        </w:trPr>
        <w:tc>
          <w:tcPr>
            <w:tcW w:w="2062" w:type="dxa"/>
            <w:tcBorders>
              <w:top w:val="nil"/>
              <w:left w:val="single" w:sz="4" w:space="0" w:color="auto"/>
              <w:bottom w:val="nil"/>
              <w:right w:val="single" w:sz="4" w:space="0" w:color="auto"/>
            </w:tcBorders>
            <w:vAlign w:val="center"/>
          </w:tcPr>
          <w:p w14:paraId="12EFC4C6"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135C942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C8D28" w14:textId="77777777" w:rsidR="00BE1C84" w:rsidRPr="00170508" w:rsidRDefault="00BE1C84" w:rsidP="00FD02C8">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B03470"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9D87EAA" w14:textId="77777777" w:rsidR="00BE1C84" w:rsidRPr="00170508" w:rsidRDefault="00BE1C84" w:rsidP="00FD02C8">
            <w:pPr>
              <w:pStyle w:val="TAC"/>
              <w:rPr>
                <w:rFonts w:eastAsia="DengXian"/>
                <w:lang w:eastAsia="zh-CN"/>
              </w:rPr>
            </w:pPr>
          </w:p>
        </w:tc>
      </w:tr>
      <w:tr w:rsidR="00BE1C84" w:rsidRPr="00170508" w14:paraId="1348F28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FF695A"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0B796EF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21E2B" w14:textId="77777777" w:rsidR="00BE1C84" w:rsidRPr="00170508" w:rsidRDefault="00BE1C84" w:rsidP="00FD02C8">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6C32D0"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E60B37" w14:textId="77777777" w:rsidR="00BE1C84" w:rsidRPr="00170508" w:rsidRDefault="00BE1C84" w:rsidP="00FD02C8">
            <w:pPr>
              <w:pStyle w:val="TAC"/>
              <w:rPr>
                <w:rFonts w:eastAsia="DengXian"/>
                <w:lang w:eastAsia="zh-CN"/>
              </w:rPr>
            </w:pPr>
          </w:p>
        </w:tc>
      </w:tr>
      <w:tr w:rsidR="00BE1C84" w:rsidRPr="00170508" w14:paraId="3FC15EE1" w14:textId="77777777" w:rsidTr="00FD02C8">
        <w:trPr>
          <w:jc w:val="center"/>
        </w:trPr>
        <w:tc>
          <w:tcPr>
            <w:tcW w:w="2062" w:type="dxa"/>
            <w:tcBorders>
              <w:top w:val="nil"/>
              <w:left w:val="single" w:sz="4" w:space="0" w:color="auto"/>
              <w:bottom w:val="nil"/>
              <w:right w:val="single" w:sz="4" w:space="0" w:color="auto"/>
            </w:tcBorders>
            <w:vAlign w:val="center"/>
          </w:tcPr>
          <w:p w14:paraId="708E1D8C" w14:textId="77777777" w:rsidR="00BE1C84" w:rsidRPr="00170508" w:rsidRDefault="00BE1C84" w:rsidP="00FD02C8">
            <w:pPr>
              <w:pStyle w:val="TAC"/>
              <w:rPr>
                <w:rFonts w:eastAsia="DengXian"/>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17106B00" w14:textId="77777777" w:rsidR="00BE1C84" w:rsidRPr="00170508" w:rsidRDefault="00BE1C84" w:rsidP="00FD02C8">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E5A6DB" w14:textId="77777777" w:rsidR="00BE1C84" w:rsidRPr="00170508" w:rsidRDefault="00BE1C84" w:rsidP="00FD02C8">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3F00D0"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00F2312" w14:textId="77777777" w:rsidR="00BE1C84" w:rsidRPr="00170508" w:rsidRDefault="00BE1C84" w:rsidP="00FD02C8">
            <w:pPr>
              <w:pStyle w:val="TAC"/>
              <w:rPr>
                <w:rFonts w:eastAsia="DengXian"/>
                <w:lang w:eastAsia="zh-CN"/>
              </w:rPr>
            </w:pPr>
            <w:r w:rsidRPr="00170508">
              <w:rPr>
                <w:kern w:val="2"/>
                <w:szCs w:val="22"/>
                <w:lang w:eastAsia="zh-CN"/>
              </w:rPr>
              <w:t>0</w:t>
            </w:r>
          </w:p>
        </w:tc>
      </w:tr>
      <w:tr w:rsidR="00BE1C84" w:rsidRPr="00170508" w14:paraId="2C95E568" w14:textId="77777777" w:rsidTr="00FD02C8">
        <w:trPr>
          <w:jc w:val="center"/>
        </w:trPr>
        <w:tc>
          <w:tcPr>
            <w:tcW w:w="2062" w:type="dxa"/>
            <w:tcBorders>
              <w:top w:val="nil"/>
              <w:left w:val="single" w:sz="4" w:space="0" w:color="auto"/>
              <w:bottom w:val="nil"/>
              <w:right w:val="single" w:sz="4" w:space="0" w:color="auto"/>
            </w:tcBorders>
            <w:vAlign w:val="center"/>
          </w:tcPr>
          <w:p w14:paraId="7861A272"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54A1DEE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14EE9" w14:textId="77777777" w:rsidR="00BE1C84" w:rsidRPr="00170508" w:rsidRDefault="00BE1C84" w:rsidP="00FD02C8">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6D1850"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84A7C79" w14:textId="77777777" w:rsidR="00BE1C84" w:rsidRPr="00170508" w:rsidRDefault="00BE1C84" w:rsidP="00FD02C8">
            <w:pPr>
              <w:pStyle w:val="TAC"/>
              <w:rPr>
                <w:rFonts w:eastAsia="DengXian"/>
                <w:lang w:eastAsia="zh-CN"/>
              </w:rPr>
            </w:pPr>
          </w:p>
        </w:tc>
      </w:tr>
      <w:tr w:rsidR="00BE1C84" w:rsidRPr="00170508" w14:paraId="5B97044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D8E8A25"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0566C3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2F583" w14:textId="77777777" w:rsidR="00BE1C84" w:rsidRPr="00170508" w:rsidRDefault="00BE1C84" w:rsidP="00FD02C8">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1199E1"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B4906CF" w14:textId="77777777" w:rsidR="00BE1C84" w:rsidRPr="00170508" w:rsidRDefault="00BE1C84" w:rsidP="00FD02C8">
            <w:pPr>
              <w:pStyle w:val="TAC"/>
              <w:rPr>
                <w:rFonts w:eastAsia="DengXian"/>
                <w:lang w:eastAsia="zh-CN"/>
              </w:rPr>
            </w:pPr>
          </w:p>
        </w:tc>
      </w:tr>
      <w:tr w:rsidR="00BE1C84" w:rsidRPr="00170508" w14:paraId="4288E5B7" w14:textId="77777777" w:rsidTr="00FD02C8">
        <w:trPr>
          <w:jc w:val="center"/>
        </w:trPr>
        <w:tc>
          <w:tcPr>
            <w:tcW w:w="2062" w:type="dxa"/>
            <w:tcBorders>
              <w:top w:val="nil"/>
              <w:left w:val="single" w:sz="4" w:space="0" w:color="auto"/>
              <w:bottom w:val="nil"/>
              <w:right w:val="single" w:sz="4" w:space="0" w:color="auto"/>
            </w:tcBorders>
            <w:vAlign w:val="center"/>
          </w:tcPr>
          <w:p w14:paraId="4B8BC4F0" w14:textId="77777777" w:rsidR="00BE1C84" w:rsidRPr="00170508" w:rsidRDefault="00BE1C84" w:rsidP="00FD02C8">
            <w:pPr>
              <w:pStyle w:val="TAC"/>
              <w:rPr>
                <w:rFonts w:eastAsia="DengXian"/>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4C0F02B4" w14:textId="77777777" w:rsidR="00BE1C84" w:rsidRPr="00170508" w:rsidRDefault="00BE1C84" w:rsidP="00FD02C8">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E79339" w14:textId="77777777" w:rsidR="00BE1C84" w:rsidRPr="00170508" w:rsidRDefault="00BE1C84" w:rsidP="00FD02C8">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7D7C3"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0ED169A" w14:textId="77777777" w:rsidR="00BE1C84" w:rsidRPr="00170508" w:rsidRDefault="00BE1C84" w:rsidP="00FD02C8">
            <w:pPr>
              <w:pStyle w:val="TAC"/>
              <w:rPr>
                <w:rFonts w:eastAsia="DengXian"/>
                <w:lang w:eastAsia="zh-CN"/>
              </w:rPr>
            </w:pPr>
            <w:r w:rsidRPr="00170508">
              <w:rPr>
                <w:kern w:val="2"/>
                <w:szCs w:val="22"/>
                <w:lang w:eastAsia="zh-CN"/>
              </w:rPr>
              <w:t>0</w:t>
            </w:r>
          </w:p>
        </w:tc>
      </w:tr>
      <w:tr w:rsidR="00BE1C84" w:rsidRPr="00170508" w14:paraId="24A1925E" w14:textId="77777777" w:rsidTr="00FD02C8">
        <w:trPr>
          <w:jc w:val="center"/>
        </w:trPr>
        <w:tc>
          <w:tcPr>
            <w:tcW w:w="2062" w:type="dxa"/>
            <w:tcBorders>
              <w:top w:val="nil"/>
              <w:left w:val="single" w:sz="4" w:space="0" w:color="auto"/>
              <w:bottom w:val="nil"/>
              <w:right w:val="single" w:sz="4" w:space="0" w:color="auto"/>
            </w:tcBorders>
            <w:vAlign w:val="center"/>
          </w:tcPr>
          <w:p w14:paraId="18E17A2B"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1D18918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47E1A" w14:textId="77777777" w:rsidR="00BE1C84" w:rsidRPr="00170508" w:rsidRDefault="00BE1C84" w:rsidP="00FD02C8">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B687E9"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688AEAA" w14:textId="77777777" w:rsidR="00BE1C84" w:rsidRPr="00170508" w:rsidRDefault="00BE1C84" w:rsidP="00FD02C8">
            <w:pPr>
              <w:pStyle w:val="TAC"/>
              <w:rPr>
                <w:rFonts w:eastAsia="DengXian"/>
                <w:lang w:eastAsia="zh-CN"/>
              </w:rPr>
            </w:pPr>
          </w:p>
        </w:tc>
      </w:tr>
      <w:tr w:rsidR="00BE1C84" w:rsidRPr="00170508" w14:paraId="285E9A4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578D51F"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794F03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1B50" w14:textId="77777777" w:rsidR="00BE1C84" w:rsidRPr="00170508" w:rsidRDefault="00BE1C84" w:rsidP="00FD02C8">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B4A1C7"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AF47B4" w14:textId="77777777" w:rsidR="00BE1C84" w:rsidRPr="00170508" w:rsidRDefault="00BE1C84" w:rsidP="00FD02C8">
            <w:pPr>
              <w:pStyle w:val="TAC"/>
              <w:rPr>
                <w:rFonts w:eastAsia="DengXian"/>
                <w:lang w:eastAsia="zh-CN"/>
              </w:rPr>
            </w:pPr>
          </w:p>
        </w:tc>
      </w:tr>
      <w:tr w:rsidR="00BE1C84" w:rsidRPr="00170508" w14:paraId="3AFBA3D2" w14:textId="77777777" w:rsidTr="00FD02C8">
        <w:trPr>
          <w:jc w:val="center"/>
        </w:trPr>
        <w:tc>
          <w:tcPr>
            <w:tcW w:w="2062" w:type="dxa"/>
            <w:tcBorders>
              <w:top w:val="nil"/>
              <w:left w:val="single" w:sz="4" w:space="0" w:color="auto"/>
              <w:bottom w:val="nil"/>
              <w:right w:val="single" w:sz="4" w:space="0" w:color="auto"/>
            </w:tcBorders>
            <w:vAlign w:val="center"/>
          </w:tcPr>
          <w:p w14:paraId="5050B5F6" w14:textId="77777777" w:rsidR="00BE1C84" w:rsidRPr="00170508" w:rsidRDefault="00BE1C84" w:rsidP="00FD02C8">
            <w:pPr>
              <w:pStyle w:val="TAC"/>
              <w:rPr>
                <w:rFonts w:eastAsia="DengXian"/>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43616BFE" w14:textId="77777777" w:rsidR="00BE1C84" w:rsidRPr="00170508" w:rsidRDefault="00BE1C84" w:rsidP="00FD02C8">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78D002" w14:textId="77777777" w:rsidR="00BE1C84" w:rsidRPr="00170508" w:rsidRDefault="00BE1C84" w:rsidP="00FD02C8">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D0A34F"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315EB96" w14:textId="77777777" w:rsidR="00BE1C84" w:rsidRPr="00170508" w:rsidRDefault="00BE1C84" w:rsidP="00FD02C8">
            <w:pPr>
              <w:pStyle w:val="TAC"/>
              <w:rPr>
                <w:rFonts w:eastAsia="DengXian"/>
                <w:lang w:eastAsia="zh-CN"/>
              </w:rPr>
            </w:pPr>
            <w:r w:rsidRPr="00170508">
              <w:rPr>
                <w:kern w:val="2"/>
                <w:szCs w:val="22"/>
                <w:lang w:eastAsia="zh-CN"/>
              </w:rPr>
              <w:t>0</w:t>
            </w:r>
          </w:p>
        </w:tc>
      </w:tr>
      <w:tr w:rsidR="00BE1C84" w:rsidRPr="00170508" w14:paraId="517E3B93" w14:textId="77777777" w:rsidTr="00FD02C8">
        <w:trPr>
          <w:jc w:val="center"/>
        </w:trPr>
        <w:tc>
          <w:tcPr>
            <w:tcW w:w="2062" w:type="dxa"/>
            <w:tcBorders>
              <w:top w:val="nil"/>
              <w:left w:val="single" w:sz="4" w:space="0" w:color="auto"/>
              <w:bottom w:val="nil"/>
              <w:right w:val="single" w:sz="4" w:space="0" w:color="auto"/>
            </w:tcBorders>
            <w:vAlign w:val="center"/>
          </w:tcPr>
          <w:p w14:paraId="62C89052"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43557C3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C4A4A" w14:textId="77777777" w:rsidR="00BE1C84" w:rsidRPr="00170508" w:rsidRDefault="00BE1C84" w:rsidP="00FD02C8">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0AC4B6"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E294D10" w14:textId="77777777" w:rsidR="00BE1C84" w:rsidRPr="00170508" w:rsidRDefault="00BE1C84" w:rsidP="00FD02C8">
            <w:pPr>
              <w:pStyle w:val="TAC"/>
              <w:rPr>
                <w:rFonts w:eastAsia="DengXian"/>
                <w:lang w:eastAsia="zh-CN"/>
              </w:rPr>
            </w:pPr>
          </w:p>
        </w:tc>
      </w:tr>
      <w:tr w:rsidR="00BE1C84" w:rsidRPr="00170508" w14:paraId="721A869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2C04B4B"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561574B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C06C6" w14:textId="77777777" w:rsidR="00BE1C84" w:rsidRPr="00170508" w:rsidRDefault="00BE1C84" w:rsidP="00FD02C8">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0C8F6F"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0E73CF5" w14:textId="77777777" w:rsidR="00BE1C84" w:rsidRPr="00170508" w:rsidRDefault="00BE1C84" w:rsidP="00FD02C8">
            <w:pPr>
              <w:pStyle w:val="TAC"/>
              <w:rPr>
                <w:rFonts w:eastAsia="DengXian"/>
                <w:lang w:eastAsia="zh-CN"/>
              </w:rPr>
            </w:pPr>
          </w:p>
        </w:tc>
      </w:tr>
      <w:tr w:rsidR="00BE1C84" w:rsidRPr="00170508" w14:paraId="596F9F5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A9B41A" w14:textId="77777777" w:rsidR="00BE1C84" w:rsidRPr="00170508" w:rsidRDefault="00BE1C84" w:rsidP="00FD02C8">
            <w:pPr>
              <w:pStyle w:val="TAC"/>
              <w:rPr>
                <w:rFonts w:eastAsia="DengXian"/>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4F6F4FA4"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CA_n1A-n7A</w:t>
            </w:r>
          </w:p>
          <w:p w14:paraId="7C4F2CB4" w14:textId="77777777" w:rsidR="00BE1C84" w:rsidRPr="00170508" w:rsidRDefault="00BE1C84" w:rsidP="00FD02C8">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472E556" w14:textId="77777777" w:rsidR="00BE1C84" w:rsidRPr="00170508" w:rsidRDefault="00BE1C84" w:rsidP="00FD02C8">
            <w:pPr>
              <w:pStyle w:val="TAC"/>
              <w:rPr>
                <w:kern w:val="2"/>
                <w:szCs w:val="18"/>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4D61B" w14:textId="77777777" w:rsidR="00BE1C84" w:rsidRPr="00170508" w:rsidRDefault="00BE1C84" w:rsidP="00FD02C8">
            <w:pPr>
              <w:pStyle w:val="TAC"/>
              <w:rPr>
                <w:rFonts w:cs="Arial"/>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E2696AF"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476A3B3C" w14:textId="77777777" w:rsidTr="00FD02C8">
        <w:trPr>
          <w:jc w:val="center"/>
        </w:trPr>
        <w:tc>
          <w:tcPr>
            <w:tcW w:w="2062" w:type="dxa"/>
            <w:tcBorders>
              <w:top w:val="nil"/>
              <w:left w:val="single" w:sz="4" w:space="0" w:color="auto"/>
              <w:bottom w:val="nil"/>
              <w:right w:val="single" w:sz="4" w:space="0" w:color="auto"/>
            </w:tcBorders>
            <w:vAlign w:val="center"/>
          </w:tcPr>
          <w:p w14:paraId="2A410934"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1C0ACAA3" w14:textId="77777777" w:rsidR="00BE1C84" w:rsidRPr="00170508" w:rsidRDefault="00BE1C84" w:rsidP="00FD02C8">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50C9246" w14:textId="77777777" w:rsidR="00BE1C84" w:rsidRPr="00170508" w:rsidRDefault="00BE1C84" w:rsidP="00FD02C8">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47713" w14:textId="77777777" w:rsidR="00BE1C84" w:rsidRPr="00170508" w:rsidRDefault="00BE1C84" w:rsidP="00FD02C8">
            <w:pPr>
              <w:pStyle w:val="TAC"/>
              <w:rPr>
                <w:rFonts w:cs="Arial"/>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68E01A" w14:textId="77777777" w:rsidR="00BE1C84" w:rsidRPr="00170508" w:rsidRDefault="00BE1C84" w:rsidP="00FD02C8">
            <w:pPr>
              <w:pStyle w:val="TAC"/>
              <w:rPr>
                <w:rFonts w:eastAsia="DengXian"/>
                <w:lang w:eastAsia="zh-CN"/>
              </w:rPr>
            </w:pPr>
          </w:p>
        </w:tc>
      </w:tr>
      <w:tr w:rsidR="00BE1C84" w:rsidRPr="00170508" w14:paraId="20C45FF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16F34F4"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24F4B6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CBBA9" w14:textId="77777777" w:rsidR="00BE1C84" w:rsidRPr="00170508" w:rsidRDefault="00BE1C84" w:rsidP="00FD02C8">
            <w:pPr>
              <w:pStyle w:val="TAC"/>
              <w:rPr>
                <w:kern w:val="2"/>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8804EF" w14:textId="77777777" w:rsidR="00BE1C84" w:rsidRPr="00170508" w:rsidRDefault="00BE1C84" w:rsidP="00FD02C8">
            <w:pPr>
              <w:pStyle w:val="TAC"/>
              <w:rPr>
                <w:rFonts w:cs="Arial"/>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33203B1" w14:textId="77777777" w:rsidR="00BE1C84" w:rsidRPr="00170508" w:rsidRDefault="00BE1C84" w:rsidP="00FD02C8">
            <w:pPr>
              <w:pStyle w:val="TAC"/>
              <w:rPr>
                <w:rFonts w:eastAsia="DengXian"/>
                <w:lang w:eastAsia="zh-CN"/>
              </w:rPr>
            </w:pPr>
          </w:p>
        </w:tc>
      </w:tr>
      <w:tr w:rsidR="00BE1C84" w:rsidRPr="00170508" w14:paraId="0577FB0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8A339B7" w14:textId="77777777" w:rsidR="00BE1C84" w:rsidRPr="00170508" w:rsidRDefault="00BE1C84" w:rsidP="00FD02C8">
            <w:pPr>
              <w:pStyle w:val="TAC"/>
              <w:rPr>
                <w:rFonts w:eastAsia="DengXian"/>
                <w:lang w:eastAsia="zh-CN"/>
              </w:rPr>
            </w:pPr>
            <w:r w:rsidRPr="00170508">
              <w:rPr>
                <w:rFonts w:eastAsia="DengXian"/>
                <w:lang w:eastAsia="zh-CN"/>
              </w:rPr>
              <w:t>CA_n1A-n8A-n28A</w:t>
            </w:r>
          </w:p>
        </w:tc>
        <w:tc>
          <w:tcPr>
            <w:tcW w:w="1716" w:type="dxa"/>
            <w:tcBorders>
              <w:top w:val="single" w:sz="4" w:space="0" w:color="auto"/>
              <w:left w:val="nil"/>
              <w:bottom w:val="nil"/>
              <w:right w:val="single" w:sz="4" w:space="0" w:color="auto"/>
            </w:tcBorders>
            <w:vAlign w:val="center"/>
          </w:tcPr>
          <w:p w14:paraId="18E9DBED" w14:textId="77777777" w:rsidR="00BE1C84" w:rsidRPr="00170508" w:rsidRDefault="00BE1C84" w:rsidP="00FD02C8">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A6E0A6"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051A1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C5EF3E" w14:textId="77777777" w:rsidR="00BE1C84" w:rsidRPr="00170508" w:rsidRDefault="00BE1C84" w:rsidP="00FD02C8">
            <w:pPr>
              <w:pStyle w:val="TAC"/>
              <w:rPr>
                <w:rFonts w:eastAsia="DengXian"/>
                <w:lang w:eastAsia="zh-CN"/>
              </w:rPr>
            </w:pPr>
            <w:r w:rsidRPr="00170508">
              <w:rPr>
                <w:rFonts w:eastAsia="Yu Mincho"/>
              </w:rPr>
              <w:t>0</w:t>
            </w:r>
          </w:p>
        </w:tc>
      </w:tr>
      <w:tr w:rsidR="00BE1C84" w:rsidRPr="00170508" w14:paraId="5BCF87F8" w14:textId="77777777" w:rsidTr="00FD02C8">
        <w:trPr>
          <w:jc w:val="center"/>
        </w:trPr>
        <w:tc>
          <w:tcPr>
            <w:tcW w:w="2062" w:type="dxa"/>
            <w:tcBorders>
              <w:top w:val="nil"/>
              <w:left w:val="single" w:sz="4" w:space="0" w:color="auto"/>
              <w:bottom w:val="nil"/>
              <w:right w:val="single" w:sz="4" w:space="0" w:color="auto"/>
            </w:tcBorders>
            <w:vAlign w:val="center"/>
          </w:tcPr>
          <w:p w14:paraId="66E6561E"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2D82B28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8125B" w14:textId="77777777" w:rsidR="00BE1C84" w:rsidRPr="00170508" w:rsidRDefault="00BE1C84" w:rsidP="00FD02C8">
            <w:pPr>
              <w:pStyle w:val="TAC"/>
              <w:rPr>
                <w:rFonts w:eastAsia="DengXian"/>
                <w:lang w:eastAsia="zh-CN"/>
              </w:rPr>
            </w:pPr>
            <w:r w:rsidRPr="00170508">
              <w:rPr>
                <w:rFonts w:eastAsia="Yu Mincho"/>
              </w:rPr>
              <w:t>n</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2B4E5B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DD1085" w14:textId="77777777" w:rsidR="00BE1C84" w:rsidRPr="00170508" w:rsidRDefault="00BE1C84" w:rsidP="00FD02C8">
            <w:pPr>
              <w:pStyle w:val="TAC"/>
              <w:rPr>
                <w:rFonts w:eastAsia="DengXian"/>
                <w:lang w:eastAsia="zh-CN"/>
              </w:rPr>
            </w:pPr>
          </w:p>
        </w:tc>
      </w:tr>
      <w:tr w:rsidR="00BE1C84" w:rsidRPr="00170508" w14:paraId="61FF42C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3A02423"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19733E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EC895" w14:textId="77777777" w:rsidR="00BE1C84" w:rsidRPr="00170508" w:rsidRDefault="00BE1C84" w:rsidP="00FD02C8">
            <w:pPr>
              <w:pStyle w:val="TAC"/>
              <w:rPr>
                <w:rFonts w:eastAsia="DengXian"/>
                <w:lang w:eastAsia="zh-CN"/>
              </w:rPr>
            </w:pPr>
            <w:r w:rsidRPr="00170508">
              <w:rPr>
                <w:rFonts w:eastAsia="Yu Mincho"/>
              </w:rPr>
              <w:t>n</w:t>
            </w:r>
            <w:r w:rsidRPr="00170508">
              <w:rPr>
                <w:rFonts w:eastAsia="DengXian"/>
                <w:lang w:eastAsia="zh-CN"/>
              </w:rPr>
              <w:t>2</w:t>
            </w:r>
            <w:r w:rsidRPr="00170508">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5C51E7A6"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D30BE3F" w14:textId="77777777" w:rsidR="00BE1C84" w:rsidRPr="00170508" w:rsidRDefault="00BE1C84" w:rsidP="00FD02C8">
            <w:pPr>
              <w:pStyle w:val="TAC"/>
              <w:rPr>
                <w:rFonts w:eastAsia="DengXian"/>
                <w:lang w:eastAsia="zh-CN"/>
              </w:rPr>
            </w:pPr>
          </w:p>
        </w:tc>
      </w:tr>
      <w:tr w:rsidR="00BE1C84" w:rsidRPr="00170508" w14:paraId="5EE4832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8B2194D" w14:textId="77777777" w:rsidR="00BE1C84" w:rsidRPr="00170508" w:rsidRDefault="00BE1C84" w:rsidP="00FD02C8">
            <w:pPr>
              <w:pStyle w:val="TAC"/>
              <w:rPr>
                <w:rFonts w:eastAsia="DengXian"/>
                <w:lang w:eastAsia="zh-CN"/>
              </w:rPr>
            </w:pPr>
            <w:r w:rsidRPr="00170508">
              <w:rPr>
                <w:rFonts w:eastAsia="DengXian"/>
                <w:lang w:eastAsia="zh-CN"/>
              </w:rPr>
              <w:t>CA_n1A-n8A-n40A</w:t>
            </w:r>
          </w:p>
        </w:tc>
        <w:tc>
          <w:tcPr>
            <w:tcW w:w="1716" w:type="dxa"/>
            <w:tcBorders>
              <w:top w:val="single" w:sz="4" w:space="0" w:color="auto"/>
              <w:left w:val="nil"/>
              <w:bottom w:val="nil"/>
              <w:right w:val="single" w:sz="4" w:space="0" w:color="auto"/>
            </w:tcBorders>
            <w:vAlign w:val="center"/>
          </w:tcPr>
          <w:p w14:paraId="03815141" w14:textId="77777777" w:rsidR="00BE1C84" w:rsidRPr="00170508" w:rsidRDefault="00BE1C84" w:rsidP="00FD02C8">
            <w:pPr>
              <w:pStyle w:val="TAC"/>
              <w:rPr>
                <w:rFonts w:eastAsia="DengXian"/>
                <w:lang w:eastAsia="zh-CN"/>
              </w:rPr>
            </w:pPr>
            <w:r w:rsidRPr="00170508">
              <w:rPr>
                <w:rFonts w:eastAsia="DengXian"/>
                <w:lang w:eastAsia="zh-CN"/>
              </w:rPr>
              <w:t>CA_n1A-n8A</w:t>
            </w:r>
          </w:p>
          <w:p w14:paraId="1316D985" w14:textId="77777777" w:rsidR="00BE1C84" w:rsidRPr="00170508" w:rsidRDefault="00BE1C84" w:rsidP="00FD02C8">
            <w:pPr>
              <w:pStyle w:val="TAC"/>
              <w:rPr>
                <w:rFonts w:eastAsia="DengXian"/>
                <w:lang w:eastAsia="zh-CN"/>
              </w:rPr>
            </w:pPr>
            <w:r w:rsidRPr="00170508">
              <w:rPr>
                <w:rFonts w:eastAsia="DengXian"/>
                <w:lang w:eastAsia="zh-CN"/>
              </w:rPr>
              <w:t>CA_n1A-n40A</w:t>
            </w:r>
          </w:p>
          <w:p w14:paraId="6EA391EA" w14:textId="77777777" w:rsidR="00BE1C84" w:rsidRPr="00170508" w:rsidRDefault="00BE1C84" w:rsidP="00FD02C8">
            <w:pPr>
              <w:pStyle w:val="TAC"/>
              <w:rPr>
                <w:rFonts w:eastAsia="DengXian"/>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421AC9B"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E76DAE"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678EF7"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750B61D5" w14:textId="77777777" w:rsidTr="00FD02C8">
        <w:trPr>
          <w:jc w:val="center"/>
        </w:trPr>
        <w:tc>
          <w:tcPr>
            <w:tcW w:w="2062" w:type="dxa"/>
            <w:tcBorders>
              <w:top w:val="nil"/>
              <w:left w:val="single" w:sz="4" w:space="0" w:color="auto"/>
              <w:bottom w:val="nil"/>
              <w:right w:val="single" w:sz="4" w:space="0" w:color="auto"/>
            </w:tcBorders>
            <w:vAlign w:val="center"/>
          </w:tcPr>
          <w:p w14:paraId="7F885ECF"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2DAA1DC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4B7B3" w14:textId="77777777" w:rsidR="00BE1C84" w:rsidRPr="00170508" w:rsidRDefault="00BE1C84" w:rsidP="00FD02C8">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48438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C52F199" w14:textId="77777777" w:rsidR="00BE1C84" w:rsidRPr="00170508" w:rsidRDefault="00BE1C84" w:rsidP="00FD02C8">
            <w:pPr>
              <w:pStyle w:val="TAC"/>
              <w:rPr>
                <w:rFonts w:eastAsia="DengXian"/>
                <w:lang w:eastAsia="zh-CN"/>
              </w:rPr>
            </w:pPr>
          </w:p>
        </w:tc>
      </w:tr>
      <w:tr w:rsidR="00BE1C84" w:rsidRPr="00170508" w14:paraId="50C819AE" w14:textId="77777777" w:rsidTr="00FD02C8">
        <w:trPr>
          <w:jc w:val="center"/>
        </w:trPr>
        <w:tc>
          <w:tcPr>
            <w:tcW w:w="2062" w:type="dxa"/>
            <w:tcBorders>
              <w:top w:val="nil"/>
              <w:left w:val="single" w:sz="4" w:space="0" w:color="auto"/>
              <w:bottom w:val="nil"/>
              <w:right w:val="single" w:sz="4" w:space="0" w:color="auto"/>
            </w:tcBorders>
            <w:vAlign w:val="center"/>
          </w:tcPr>
          <w:p w14:paraId="50B50DC2"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4CDD9C2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D35DF" w14:textId="77777777" w:rsidR="00BE1C84" w:rsidRPr="00170508" w:rsidRDefault="00BE1C84" w:rsidP="00FD02C8">
            <w:pPr>
              <w:pStyle w:val="TAC"/>
              <w:rPr>
                <w:rFonts w:eastAsia="DengXian"/>
                <w:lang w:eastAsia="zh-CN"/>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C8AFD0"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B0D8584" w14:textId="77777777" w:rsidR="00BE1C84" w:rsidRPr="00170508" w:rsidRDefault="00BE1C84" w:rsidP="00FD02C8">
            <w:pPr>
              <w:pStyle w:val="TAC"/>
              <w:rPr>
                <w:rFonts w:eastAsia="DengXian"/>
                <w:lang w:eastAsia="zh-CN"/>
              </w:rPr>
            </w:pPr>
          </w:p>
        </w:tc>
      </w:tr>
      <w:tr w:rsidR="00BE1C84" w:rsidRPr="00170508" w14:paraId="03F3C40D" w14:textId="77777777" w:rsidTr="00FD02C8">
        <w:trPr>
          <w:jc w:val="center"/>
        </w:trPr>
        <w:tc>
          <w:tcPr>
            <w:tcW w:w="2062" w:type="dxa"/>
            <w:tcBorders>
              <w:top w:val="nil"/>
              <w:left w:val="single" w:sz="4" w:space="0" w:color="auto"/>
              <w:bottom w:val="nil"/>
              <w:right w:val="single" w:sz="4" w:space="0" w:color="auto"/>
            </w:tcBorders>
            <w:vAlign w:val="center"/>
          </w:tcPr>
          <w:p w14:paraId="278E0473"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0E4D7A4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7FE95" w14:textId="77777777" w:rsidR="00BE1C84" w:rsidRPr="00170508" w:rsidRDefault="00BE1C84" w:rsidP="00FD02C8">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CE7458"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252221E" w14:textId="77777777" w:rsidR="00BE1C84" w:rsidRPr="00170508" w:rsidRDefault="00BE1C84"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17C93020" w14:textId="77777777" w:rsidTr="00FD02C8">
        <w:trPr>
          <w:jc w:val="center"/>
        </w:trPr>
        <w:tc>
          <w:tcPr>
            <w:tcW w:w="2062" w:type="dxa"/>
            <w:tcBorders>
              <w:top w:val="nil"/>
              <w:left w:val="single" w:sz="4" w:space="0" w:color="auto"/>
              <w:bottom w:val="nil"/>
              <w:right w:val="single" w:sz="4" w:space="0" w:color="auto"/>
            </w:tcBorders>
            <w:vAlign w:val="center"/>
          </w:tcPr>
          <w:p w14:paraId="39B4D075"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68ADF90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6C021" w14:textId="77777777" w:rsidR="00BE1C84" w:rsidRPr="00170508" w:rsidRDefault="00BE1C84" w:rsidP="00FD02C8">
            <w:pPr>
              <w:pStyle w:val="TAC"/>
              <w:rPr>
                <w:rFonts w:eastAsia="Yu Mincho"/>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759C3C"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AF79984" w14:textId="77777777" w:rsidR="00BE1C84" w:rsidRPr="00170508" w:rsidRDefault="00BE1C84" w:rsidP="00FD02C8">
            <w:pPr>
              <w:pStyle w:val="TAC"/>
              <w:rPr>
                <w:rFonts w:eastAsia="DengXian"/>
                <w:lang w:eastAsia="zh-CN"/>
              </w:rPr>
            </w:pPr>
          </w:p>
        </w:tc>
      </w:tr>
      <w:tr w:rsidR="00BE1C84" w:rsidRPr="00170508" w14:paraId="6C3E846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4806EE"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123EA0F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30386" w14:textId="77777777" w:rsidR="00BE1C84" w:rsidRPr="00170508" w:rsidRDefault="00BE1C84" w:rsidP="00FD02C8">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9AD796"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444D8044" w14:textId="77777777" w:rsidR="00BE1C84" w:rsidRPr="00170508" w:rsidRDefault="00BE1C84" w:rsidP="00FD02C8">
            <w:pPr>
              <w:pStyle w:val="TAC"/>
              <w:rPr>
                <w:rFonts w:eastAsia="DengXian"/>
                <w:lang w:eastAsia="zh-CN"/>
              </w:rPr>
            </w:pPr>
          </w:p>
        </w:tc>
      </w:tr>
      <w:tr w:rsidR="00BE1C84" w:rsidRPr="00170508" w14:paraId="7B22E29F" w14:textId="77777777" w:rsidTr="00FD02C8">
        <w:trPr>
          <w:jc w:val="center"/>
        </w:trPr>
        <w:tc>
          <w:tcPr>
            <w:tcW w:w="2062" w:type="dxa"/>
            <w:tcBorders>
              <w:top w:val="single" w:sz="4" w:space="0" w:color="auto"/>
              <w:left w:val="single" w:sz="4" w:space="0" w:color="auto"/>
              <w:bottom w:val="nil"/>
              <w:right w:val="single" w:sz="4" w:space="0" w:color="auto"/>
            </w:tcBorders>
          </w:tcPr>
          <w:p w14:paraId="356A12C6"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415F07FA"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CA_n1A-n8A</w:t>
            </w:r>
          </w:p>
          <w:p w14:paraId="75C1D7AF"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CA_n1A-n41A</w:t>
            </w:r>
          </w:p>
          <w:p w14:paraId="287C5AEC"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45B8DD6F" w14:textId="77777777" w:rsidR="00BE1C84" w:rsidRPr="00170508" w:rsidRDefault="00BE1C84" w:rsidP="00FD02C8">
            <w:pPr>
              <w:pStyle w:val="TAC"/>
              <w:rPr>
                <w:rFonts w:eastAsia="Yu Mincho"/>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13D306" w14:textId="77777777" w:rsidR="00BE1C84" w:rsidRPr="00170508" w:rsidRDefault="00BE1C84" w:rsidP="00FD02C8">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73937600" w14:textId="77777777" w:rsidR="00BE1C84" w:rsidRPr="00170508" w:rsidRDefault="00BE1C84" w:rsidP="00FD02C8">
            <w:pPr>
              <w:pStyle w:val="TAC"/>
              <w:rPr>
                <w:rFonts w:eastAsia="DengXian"/>
                <w:lang w:eastAsia="zh-CN"/>
              </w:rPr>
            </w:pPr>
            <w:r w:rsidRPr="00170508">
              <w:rPr>
                <w:rFonts w:eastAsia="DengXian" w:cs="Arial"/>
                <w:szCs w:val="18"/>
                <w:lang w:val="en-US" w:eastAsia="zh-CN"/>
              </w:rPr>
              <w:t>0</w:t>
            </w:r>
          </w:p>
        </w:tc>
      </w:tr>
      <w:tr w:rsidR="00BE1C84" w:rsidRPr="00170508" w14:paraId="398B758D" w14:textId="77777777" w:rsidTr="00FD02C8">
        <w:trPr>
          <w:jc w:val="center"/>
        </w:trPr>
        <w:tc>
          <w:tcPr>
            <w:tcW w:w="2062" w:type="dxa"/>
            <w:tcBorders>
              <w:top w:val="nil"/>
              <w:left w:val="single" w:sz="4" w:space="0" w:color="auto"/>
              <w:bottom w:val="nil"/>
              <w:right w:val="single" w:sz="4" w:space="0" w:color="auto"/>
            </w:tcBorders>
          </w:tcPr>
          <w:p w14:paraId="045CDB16"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794D8F1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6623B" w14:textId="77777777" w:rsidR="00BE1C84" w:rsidRPr="00170508" w:rsidRDefault="00BE1C84" w:rsidP="00FD02C8">
            <w:pPr>
              <w:pStyle w:val="TAC"/>
              <w:rPr>
                <w:rFonts w:eastAsia="Yu Mincho"/>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A3505E" w14:textId="77777777" w:rsidR="00BE1C84" w:rsidRPr="00170508" w:rsidRDefault="00BE1C84" w:rsidP="00FD02C8">
            <w:pPr>
              <w:pStyle w:val="TAC"/>
              <w:rPr>
                <w:rFonts w:eastAsia="DengXian"/>
                <w:lang w:eastAsia="zh-CN" w:bidi="ar"/>
              </w:rPr>
            </w:pPr>
            <w:r w:rsidRPr="00170508">
              <w:rPr>
                <w:rFonts w:eastAsia="DengXian"/>
                <w:lang w:val="en-US"/>
              </w:rPr>
              <w:t>5, 10, 15, 20</w:t>
            </w:r>
          </w:p>
        </w:tc>
        <w:tc>
          <w:tcPr>
            <w:tcW w:w="1496" w:type="dxa"/>
            <w:tcBorders>
              <w:top w:val="nil"/>
              <w:left w:val="single" w:sz="4" w:space="0" w:color="auto"/>
              <w:bottom w:val="nil"/>
              <w:right w:val="single" w:sz="4" w:space="0" w:color="auto"/>
            </w:tcBorders>
            <w:vAlign w:val="center"/>
          </w:tcPr>
          <w:p w14:paraId="734F054E" w14:textId="77777777" w:rsidR="00BE1C84" w:rsidRPr="00170508" w:rsidRDefault="00BE1C84" w:rsidP="00FD02C8">
            <w:pPr>
              <w:pStyle w:val="TAC"/>
              <w:rPr>
                <w:rFonts w:eastAsia="DengXian"/>
                <w:lang w:eastAsia="zh-CN"/>
              </w:rPr>
            </w:pPr>
          </w:p>
        </w:tc>
      </w:tr>
      <w:tr w:rsidR="00BE1C84" w:rsidRPr="00170508" w14:paraId="321962CF" w14:textId="77777777" w:rsidTr="00FD02C8">
        <w:trPr>
          <w:jc w:val="center"/>
        </w:trPr>
        <w:tc>
          <w:tcPr>
            <w:tcW w:w="2062" w:type="dxa"/>
            <w:tcBorders>
              <w:top w:val="nil"/>
              <w:left w:val="single" w:sz="4" w:space="0" w:color="auto"/>
              <w:bottom w:val="single" w:sz="4" w:space="0" w:color="auto"/>
              <w:right w:val="single" w:sz="4" w:space="0" w:color="auto"/>
            </w:tcBorders>
          </w:tcPr>
          <w:p w14:paraId="36297193"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EF6D59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CDCBF" w14:textId="77777777" w:rsidR="00BE1C84" w:rsidRPr="00170508" w:rsidRDefault="00BE1C84" w:rsidP="00FD02C8">
            <w:pPr>
              <w:pStyle w:val="TAC"/>
              <w:rPr>
                <w:rFonts w:eastAsia="Yu Mincho"/>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5D4B9B" w14:textId="77777777" w:rsidR="00BE1C84" w:rsidRPr="00170508" w:rsidRDefault="00BE1C84" w:rsidP="00FD02C8">
            <w:pPr>
              <w:pStyle w:val="TAC"/>
              <w:rPr>
                <w:rFonts w:eastAsia="DengXian"/>
                <w:lang w:eastAsia="zh-CN" w:bidi="ar"/>
              </w:rPr>
            </w:pPr>
            <w:r w:rsidRPr="00170508">
              <w:rPr>
                <w:rFonts w:eastAsia="DengXian"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732A1FF8" w14:textId="77777777" w:rsidR="00BE1C84" w:rsidRPr="00170508" w:rsidRDefault="00BE1C84" w:rsidP="00FD02C8">
            <w:pPr>
              <w:pStyle w:val="TAC"/>
              <w:rPr>
                <w:rFonts w:eastAsia="DengXian"/>
                <w:lang w:eastAsia="zh-CN"/>
              </w:rPr>
            </w:pPr>
          </w:p>
        </w:tc>
      </w:tr>
      <w:tr w:rsidR="00BE1C84" w:rsidRPr="00170508" w14:paraId="1829E18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2F06C01" w14:textId="77777777" w:rsidR="00BE1C84" w:rsidRPr="00170508" w:rsidRDefault="00BE1C84" w:rsidP="00FD02C8">
            <w:pPr>
              <w:pStyle w:val="TAC"/>
              <w:rPr>
                <w:rFonts w:eastAsia="DengXian"/>
                <w:lang w:eastAsia="zh-CN"/>
              </w:rPr>
            </w:pPr>
            <w:r w:rsidRPr="00170508">
              <w:rPr>
                <w:rFonts w:eastAsia="DengXian"/>
              </w:rPr>
              <w:t>CA_n1A-n8A-n77A</w:t>
            </w:r>
          </w:p>
        </w:tc>
        <w:tc>
          <w:tcPr>
            <w:tcW w:w="1716" w:type="dxa"/>
            <w:tcBorders>
              <w:top w:val="single" w:sz="4" w:space="0" w:color="auto"/>
              <w:left w:val="single" w:sz="4" w:space="0" w:color="auto"/>
              <w:bottom w:val="nil"/>
              <w:right w:val="single" w:sz="4" w:space="0" w:color="auto"/>
            </w:tcBorders>
            <w:vAlign w:val="center"/>
          </w:tcPr>
          <w:p w14:paraId="2C6C1CCF" w14:textId="77777777" w:rsidR="00BE1C84" w:rsidRPr="00170508" w:rsidRDefault="00BE1C84" w:rsidP="00FD02C8">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A99FEC0" w14:textId="77777777" w:rsidR="00BE1C84" w:rsidRPr="00170508" w:rsidRDefault="00BE1C84" w:rsidP="00FD02C8">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EE58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47C3A7" w14:textId="77777777" w:rsidR="00BE1C84" w:rsidRPr="00170508" w:rsidRDefault="00BE1C84" w:rsidP="00FD02C8">
            <w:pPr>
              <w:pStyle w:val="TAC"/>
              <w:rPr>
                <w:rFonts w:eastAsia="DengXian"/>
                <w:lang w:eastAsia="zh-CN"/>
              </w:rPr>
            </w:pPr>
            <w:r w:rsidRPr="00170508">
              <w:rPr>
                <w:rFonts w:eastAsia="Yu Mincho"/>
              </w:rPr>
              <w:t>0</w:t>
            </w:r>
          </w:p>
        </w:tc>
      </w:tr>
      <w:tr w:rsidR="00BE1C84" w:rsidRPr="00170508" w14:paraId="1402AA98" w14:textId="77777777" w:rsidTr="00FD02C8">
        <w:trPr>
          <w:jc w:val="center"/>
        </w:trPr>
        <w:tc>
          <w:tcPr>
            <w:tcW w:w="2062" w:type="dxa"/>
            <w:tcBorders>
              <w:top w:val="nil"/>
              <w:left w:val="single" w:sz="4" w:space="0" w:color="auto"/>
              <w:bottom w:val="nil"/>
              <w:right w:val="single" w:sz="4" w:space="0" w:color="auto"/>
            </w:tcBorders>
            <w:vAlign w:val="center"/>
          </w:tcPr>
          <w:p w14:paraId="19BE5F5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CA89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D22E3" w14:textId="77777777" w:rsidR="00BE1C84" w:rsidRPr="00170508" w:rsidRDefault="00BE1C84" w:rsidP="00FD02C8">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F063D7"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32EEDF" w14:textId="77777777" w:rsidR="00BE1C84" w:rsidRPr="00170508" w:rsidRDefault="00BE1C84" w:rsidP="00FD02C8">
            <w:pPr>
              <w:pStyle w:val="TAC"/>
              <w:rPr>
                <w:rFonts w:eastAsia="DengXian"/>
                <w:lang w:eastAsia="zh-CN"/>
              </w:rPr>
            </w:pPr>
          </w:p>
        </w:tc>
      </w:tr>
      <w:tr w:rsidR="00BE1C84" w:rsidRPr="00170508" w14:paraId="4E93860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574AE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E271C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335DB" w14:textId="77777777" w:rsidR="00BE1C84" w:rsidRPr="00170508" w:rsidRDefault="00BE1C84" w:rsidP="00FD02C8">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A6019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985220" w14:textId="77777777" w:rsidR="00BE1C84" w:rsidRPr="00170508" w:rsidRDefault="00BE1C84" w:rsidP="00FD02C8">
            <w:pPr>
              <w:pStyle w:val="TAC"/>
              <w:rPr>
                <w:rFonts w:eastAsia="DengXian"/>
                <w:lang w:eastAsia="zh-CN"/>
              </w:rPr>
            </w:pPr>
          </w:p>
        </w:tc>
      </w:tr>
      <w:tr w:rsidR="00BE1C84" w:rsidRPr="00170508" w14:paraId="1702895C" w14:textId="77777777" w:rsidTr="00FD02C8">
        <w:trPr>
          <w:jc w:val="center"/>
        </w:trPr>
        <w:tc>
          <w:tcPr>
            <w:tcW w:w="2062" w:type="dxa"/>
            <w:tcBorders>
              <w:top w:val="nil"/>
              <w:left w:val="single" w:sz="4" w:space="0" w:color="auto"/>
              <w:bottom w:val="nil"/>
              <w:right w:val="single" w:sz="4" w:space="0" w:color="auto"/>
            </w:tcBorders>
            <w:vAlign w:val="center"/>
          </w:tcPr>
          <w:p w14:paraId="0C8932FB" w14:textId="77777777" w:rsidR="00BE1C84" w:rsidRPr="00170508" w:rsidRDefault="00BE1C84" w:rsidP="00FD02C8">
            <w:pPr>
              <w:pStyle w:val="TAC"/>
              <w:rPr>
                <w:rFonts w:eastAsia="DengXian"/>
                <w:lang w:eastAsia="zh-CN"/>
              </w:rPr>
            </w:pPr>
            <w:r w:rsidRPr="00170508">
              <w:rPr>
                <w:rFonts w:eastAsia="DengXian"/>
              </w:rPr>
              <w:t>CA_n1A-n8A-n77(2A)</w:t>
            </w:r>
          </w:p>
        </w:tc>
        <w:tc>
          <w:tcPr>
            <w:tcW w:w="1716" w:type="dxa"/>
            <w:tcBorders>
              <w:top w:val="nil"/>
              <w:left w:val="single" w:sz="4" w:space="0" w:color="auto"/>
              <w:bottom w:val="nil"/>
              <w:right w:val="single" w:sz="4" w:space="0" w:color="auto"/>
            </w:tcBorders>
            <w:vAlign w:val="center"/>
          </w:tcPr>
          <w:p w14:paraId="06756D67" w14:textId="77777777" w:rsidR="00BE1C84" w:rsidRPr="00170508" w:rsidRDefault="00BE1C84" w:rsidP="00FD02C8">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1F2ADF5" w14:textId="77777777" w:rsidR="00BE1C84" w:rsidRPr="00170508" w:rsidRDefault="00BE1C84" w:rsidP="00FD02C8">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0869E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D43502" w14:textId="77777777" w:rsidR="00BE1C84" w:rsidRPr="00170508" w:rsidRDefault="00BE1C84" w:rsidP="00FD02C8">
            <w:pPr>
              <w:pStyle w:val="TAC"/>
              <w:rPr>
                <w:rFonts w:eastAsia="DengXian"/>
                <w:lang w:eastAsia="zh-CN"/>
              </w:rPr>
            </w:pPr>
            <w:r w:rsidRPr="00170508">
              <w:rPr>
                <w:rFonts w:eastAsia="Yu Mincho"/>
              </w:rPr>
              <w:t>0</w:t>
            </w:r>
          </w:p>
        </w:tc>
      </w:tr>
      <w:tr w:rsidR="00BE1C84" w:rsidRPr="00170508" w14:paraId="1FE500E2" w14:textId="77777777" w:rsidTr="00FD02C8">
        <w:trPr>
          <w:jc w:val="center"/>
        </w:trPr>
        <w:tc>
          <w:tcPr>
            <w:tcW w:w="2062" w:type="dxa"/>
            <w:tcBorders>
              <w:top w:val="nil"/>
              <w:left w:val="single" w:sz="4" w:space="0" w:color="auto"/>
              <w:bottom w:val="nil"/>
              <w:right w:val="single" w:sz="4" w:space="0" w:color="auto"/>
            </w:tcBorders>
            <w:vAlign w:val="center"/>
          </w:tcPr>
          <w:p w14:paraId="575C5D2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6F372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3A8A8" w14:textId="77777777" w:rsidR="00BE1C84" w:rsidRPr="00170508" w:rsidRDefault="00BE1C84" w:rsidP="00FD02C8">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8A3EE6"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9BDFC9" w14:textId="77777777" w:rsidR="00BE1C84" w:rsidRPr="00170508" w:rsidRDefault="00BE1C84" w:rsidP="00FD02C8">
            <w:pPr>
              <w:pStyle w:val="TAC"/>
              <w:rPr>
                <w:rFonts w:eastAsia="DengXian"/>
                <w:lang w:eastAsia="zh-CN"/>
              </w:rPr>
            </w:pPr>
          </w:p>
        </w:tc>
      </w:tr>
      <w:tr w:rsidR="00BE1C84" w:rsidRPr="00170508" w14:paraId="37B4924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F5F8FE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216F4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7047C" w14:textId="77777777" w:rsidR="00BE1C84" w:rsidRPr="00170508" w:rsidRDefault="00BE1C84" w:rsidP="00FD02C8">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33CF09"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B9A40CC" w14:textId="77777777" w:rsidR="00BE1C84" w:rsidRPr="00170508" w:rsidRDefault="00BE1C84" w:rsidP="00FD02C8">
            <w:pPr>
              <w:pStyle w:val="TAC"/>
              <w:rPr>
                <w:rFonts w:eastAsia="DengXian"/>
                <w:lang w:eastAsia="zh-CN"/>
              </w:rPr>
            </w:pPr>
          </w:p>
        </w:tc>
      </w:tr>
      <w:tr w:rsidR="00BE1C84" w:rsidRPr="00170508" w14:paraId="77C30BA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5B674F"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E97152B"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4513F9CC"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2A62E585"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F0BF410"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ECDFE"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5194B6"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01584777" w14:textId="77777777" w:rsidTr="00FD02C8">
        <w:trPr>
          <w:jc w:val="center"/>
        </w:trPr>
        <w:tc>
          <w:tcPr>
            <w:tcW w:w="2062" w:type="dxa"/>
            <w:tcBorders>
              <w:top w:val="nil"/>
              <w:left w:val="single" w:sz="4" w:space="0" w:color="auto"/>
              <w:bottom w:val="nil"/>
              <w:right w:val="single" w:sz="4" w:space="0" w:color="auto"/>
            </w:tcBorders>
            <w:vAlign w:val="center"/>
          </w:tcPr>
          <w:p w14:paraId="10A37B36"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ABA833B"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496C9E" w14:textId="77777777" w:rsidR="00BE1C84" w:rsidRPr="00170508" w:rsidRDefault="00BE1C84" w:rsidP="00FD02C8">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D89860"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5A96CE" w14:textId="77777777" w:rsidR="00BE1C84" w:rsidRPr="00170508" w:rsidRDefault="00BE1C84" w:rsidP="00FD02C8">
            <w:pPr>
              <w:pStyle w:val="TAC"/>
              <w:rPr>
                <w:rFonts w:eastAsia="DengXian"/>
                <w:lang w:eastAsia="zh-CN"/>
              </w:rPr>
            </w:pPr>
          </w:p>
        </w:tc>
      </w:tr>
      <w:tr w:rsidR="00BE1C84" w:rsidRPr="00170508" w14:paraId="728CFBD5" w14:textId="77777777" w:rsidTr="00FD02C8">
        <w:trPr>
          <w:jc w:val="center"/>
        </w:trPr>
        <w:tc>
          <w:tcPr>
            <w:tcW w:w="2062" w:type="dxa"/>
            <w:tcBorders>
              <w:top w:val="nil"/>
              <w:left w:val="single" w:sz="4" w:space="0" w:color="auto"/>
              <w:bottom w:val="nil"/>
              <w:right w:val="single" w:sz="4" w:space="0" w:color="auto"/>
            </w:tcBorders>
            <w:vAlign w:val="center"/>
          </w:tcPr>
          <w:p w14:paraId="32BA3FA0"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E27BB1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4117CA" w14:textId="77777777" w:rsidR="00BE1C84" w:rsidRPr="00170508" w:rsidRDefault="00BE1C84" w:rsidP="00FD02C8">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3A8BF1"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177FC1" w14:textId="77777777" w:rsidR="00BE1C84" w:rsidRPr="00170508" w:rsidRDefault="00BE1C84" w:rsidP="00FD02C8">
            <w:pPr>
              <w:pStyle w:val="TAC"/>
              <w:rPr>
                <w:rFonts w:eastAsia="DengXian"/>
                <w:lang w:eastAsia="zh-CN"/>
              </w:rPr>
            </w:pPr>
          </w:p>
        </w:tc>
      </w:tr>
      <w:tr w:rsidR="00BE1C84" w:rsidRPr="00170508" w14:paraId="23A11D0E" w14:textId="77777777" w:rsidTr="00FD02C8">
        <w:trPr>
          <w:jc w:val="center"/>
        </w:trPr>
        <w:tc>
          <w:tcPr>
            <w:tcW w:w="2062" w:type="dxa"/>
            <w:tcBorders>
              <w:top w:val="nil"/>
              <w:left w:val="single" w:sz="4" w:space="0" w:color="auto"/>
              <w:bottom w:val="nil"/>
              <w:right w:val="single" w:sz="4" w:space="0" w:color="auto"/>
            </w:tcBorders>
            <w:vAlign w:val="center"/>
          </w:tcPr>
          <w:p w14:paraId="25A609CD"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DD2B4D8" w14:textId="77777777" w:rsidR="00BE1C84" w:rsidRPr="00170508" w:rsidRDefault="00BE1C84" w:rsidP="00FD02C8">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70A539" w14:textId="77777777" w:rsidR="00BE1C84" w:rsidRPr="00170508" w:rsidRDefault="00BE1C84" w:rsidP="00FD02C8">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7F6522"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5792A1" w14:textId="77777777" w:rsidR="00BE1C84" w:rsidRPr="00170508" w:rsidRDefault="00BE1C84" w:rsidP="00FD02C8">
            <w:pPr>
              <w:pStyle w:val="TAC"/>
              <w:rPr>
                <w:rFonts w:eastAsia="DengXian"/>
                <w:lang w:eastAsia="zh-CN"/>
              </w:rPr>
            </w:pPr>
            <w:r w:rsidRPr="00170508">
              <w:rPr>
                <w:rFonts w:eastAsia="DengXian"/>
                <w:lang w:eastAsia="zh-CN"/>
              </w:rPr>
              <w:t>1</w:t>
            </w:r>
          </w:p>
        </w:tc>
      </w:tr>
      <w:tr w:rsidR="00BE1C84" w:rsidRPr="00170508" w14:paraId="1ADAAA54" w14:textId="77777777" w:rsidTr="00FD02C8">
        <w:trPr>
          <w:jc w:val="center"/>
        </w:trPr>
        <w:tc>
          <w:tcPr>
            <w:tcW w:w="2062" w:type="dxa"/>
            <w:tcBorders>
              <w:top w:val="nil"/>
              <w:left w:val="single" w:sz="4" w:space="0" w:color="auto"/>
              <w:bottom w:val="nil"/>
              <w:right w:val="single" w:sz="4" w:space="0" w:color="auto"/>
            </w:tcBorders>
            <w:vAlign w:val="center"/>
          </w:tcPr>
          <w:p w14:paraId="76E47195"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4E6569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95BE0C" w14:textId="77777777" w:rsidR="00BE1C84" w:rsidRPr="00170508" w:rsidRDefault="00BE1C84" w:rsidP="00FD02C8">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2A89340"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25BD44" w14:textId="77777777" w:rsidR="00BE1C84" w:rsidRPr="00170508" w:rsidRDefault="00BE1C84" w:rsidP="00FD02C8">
            <w:pPr>
              <w:pStyle w:val="TAC"/>
              <w:rPr>
                <w:rFonts w:eastAsia="DengXian"/>
                <w:lang w:eastAsia="zh-CN"/>
              </w:rPr>
            </w:pPr>
          </w:p>
        </w:tc>
      </w:tr>
      <w:tr w:rsidR="00BE1C84" w:rsidRPr="00170508" w14:paraId="654E2DD2" w14:textId="77777777" w:rsidTr="00FD02C8">
        <w:trPr>
          <w:jc w:val="center"/>
        </w:trPr>
        <w:tc>
          <w:tcPr>
            <w:tcW w:w="2062" w:type="dxa"/>
            <w:tcBorders>
              <w:top w:val="nil"/>
              <w:left w:val="single" w:sz="4" w:space="0" w:color="auto"/>
              <w:bottom w:val="nil"/>
              <w:right w:val="single" w:sz="4" w:space="0" w:color="auto"/>
            </w:tcBorders>
            <w:vAlign w:val="center"/>
          </w:tcPr>
          <w:p w14:paraId="51C51D13"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1F9437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9DCC60" w14:textId="77777777" w:rsidR="00BE1C84" w:rsidRPr="00170508" w:rsidRDefault="00BE1C84" w:rsidP="00FD02C8">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B655CB"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0061B32" w14:textId="77777777" w:rsidR="00BE1C84" w:rsidRPr="00170508" w:rsidRDefault="00BE1C84" w:rsidP="00FD02C8">
            <w:pPr>
              <w:pStyle w:val="TAC"/>
              <w:rPr>
                <w:rFonts w:eastAsia="DengXian"/>
                <w:lang w:eastAsia="zh-CN"/>
              </w:rPr>
            </w:pPr>
          </w:p>
        </w:tc>
      </w:tr>
      <w:tr w:rsidR="00BE1C84" w:rsidRPr="00170508" w14:paraId="5F5B19F0" w14:textId="77777777" w:rsidTr="00FD02C8">
        <w:trPr>
          <w:jc w:val="center"/>
        </w:trPr>
        <w:tc>
          <w:tcPr>
            <w:tcW w:w="2062" w:type="dxa"/>
            <w:tcBorders>
              <w:top w:val="nil"/>
              <w:left w:val="single" w:sz="4" w:space="0" w:color="auto"/>
              <w:bottom w:val="nil"/>
              <w:right w:val="single" w:sz="4" w:space="0" w:color="auto"/>
            </w:tcBorders>
            <w:vAlign w:val="center"/>
          </w:tcPr>
          <w:p w14:paraId="0340B745"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4C38DB5"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3D204913"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1AA03319"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ED50DB8" w14:textId="77777777" w:rsidR="00BE1C84" w:rsidRPr="00170508" w:rsidRDefault="00BE1C84" w:rsidP="00FD02C8">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7BF1D6"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3F955BE" w14:textId="77777777" w:rsidR="00BE1C84" w:rsidRPr="00170508" w:rsidRDefault="00BE1C84"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4B5D2F7F" w14:textId="77777777" w:rsidTr="00FD02C8">
        <w:trPr>
          <w:jc w:val="center"/>
        </w:trPr>
        <w:tc>
          <w:tcPr>
            <w:tcW w:w="2062" w:type="dxa"/>
            <w:tcBorders>
              <w:top w:val="nil"/>
              <w:left w:val="single" w:sz="4" w:space="0" w:color="auto"/>
              <w:bottom w:val="nil"/>
              <w:right w:val="single" w:sz="4" w:space="0" w:color="auto"/>
            </w:tcBorders>
            <w:vAlign w:val="center"/>
          </w:tcPr>
          <w:p w14:paraId="44FEE3B4"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172503A"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7C80C3" w14:textId="77777777" w:rsidR="00BE1C84" w:rsidRPr="00170508" w:rsidRDefault="00BE1C84" w:rsidP="00FD02C8">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647B73"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1E0E27A" w14:textId="77777777" w:rsidR="00BE1C84" w:rsidRPr="00170508" w:rsidRDefault="00BE1C84" w:rsidP="00FD02C8">
            <w:pPr>
              <w:pStyle w:val="TAC"/>
              <w:rPr>
                <w:rFonts w:eastAsia="DengXian"/>
                <w:lang w:eastAsia="zh-CN"/>
              </w:rPr>
            </w:pPr>
          </w:p>
        </w:tc>
      </w:tr>
      <w:tr w:rsidR="00BE1C84" w:rsidRPr="00170508" w14:paraId="756F1DE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F3F86C"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A8E268B"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697E21" w14:textId="77777777" w:rsidR="00BE1C84" w:rsidRPr="00170508" w:rsidRDefault="00BE1C84" w:rsidP="00FD02C8">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18BDD0"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C3697ED" w14:textId="77777777" w:rsidR="00BE1C84" w:rsidRPr="00170508" w:rsidRDefault="00BE1C84" w:rsidP="00FD02C8">
            <w:pPr>
              <w:pStyle w:val="TAC"/>
              <w:rPr>
                <w:rFonts w:eastAsia="DengXian"/>
                <w:lang w:eastAsia="zh-CN"/>
              </w:rPr>
            </w:pPr>
          </w:p>
        </w:tc>
      </w:tr>
      <w:tr w:rsidR="00BE1C84" w:rsidRPr="00170508" w14:paraId="3D4F44C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2DA6F8C"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50F61EDB" w14:textId="77777777" w:rsidR="00BE1C84" w:rsidRPr="00170508" w:rsidRDefault="00BE1C84" w:rsidP="00FD02C8">
            <w:pPr>
              <w:pStyle w:val="TAC"/>
              <w:rPr>
                <w:rFonts w:cs="Arial"/>
                <w:szCs w:val="18"/>
                <w:lang w:val="en-US" w:eastAsia="zh-CN"/>
              </w:rPr>
            </w:pPr>
            <w:r w:rsidRPr="00170508">
              <w:rPr>
                <w:rFonts w:cs="Arial"/>
                <w:szCs w:val="18"/>
                <w:lang w:val="en-US" w:eastAsia="zh-CN"/>
              </w:rPr>
              <w:t>CA_n78C</w:t>
            </w:r>
          </w:p>
          <w:p w14:paraId="0D0A9EF7"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6B811051"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515BE22B" w14:textId="77777777" w:rsidR="00BE1C84" w:rsidRPr="00170508" w:rsidRDefault="00BE1C84" w:rsidP="00FD02C8">
            <w:pPr>
              <w:pStyle w:val="TAC"/>
              <w:rPr>
                <w:rFonts w:cs="Arial"/>
                <w:szCs w:val="18"/>
                <w:lang w:val="en-US" w:eastAsia="zh-CN"/>
              </w:rPr>
            </w:pPr>
            <w:r w:rsidRPr="00170508">
              <w:rPr>
                <w:rFonts w:cs="Arial"/>
                <w:szCs w:val="18"/>
                <w:lang w:val="en-US" w:eastAsia="zh-CN"/>
              </w:rPr>
              <w:t>CA_n1A-n78C</w:t>
            </w:r>
          </w:p>
          <w:p w14:paraId="4D007771" w14:textId="77777777" w:rsidR="00BE1C84" w:rsidRPr="00170508" w:rsidRDefault="00BE1C84" w:rsidP="00FD02C8">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25F31281" w14:textId="77777777" w:rsidR="00BE1C84" w:rsidRPr="00170508" w:rsidRDefault="00BE1C84" w:rsidP="00FD02C8">
            <w:pPr>
              <w:pStyle w:val="TAC"/>
              <w:rPr>
                <w:rFonts w:eastAsia="DengXian"/>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9199A47" w14:textId="77777777" w:rsidR="00BE1C84" w:rsidRPr="00170508" w:rsidRDefault="00BE1C84" w:rsidP="00FD02C8">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09791"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7038697" w14:textId="77777777" w:rsidR="00BE1C84" w:rsidRPr="00170508" w:rsidRDefault="00BE1C84"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417E1B8D" w14:textId="77777777" w:rsidTr="00FD02C8">
        <w:trPr>
          <w:jc w:val="center"/>
        </w:trPr>
        <w:tc>
          <w:tcPr>
            <w:tcW w:w="2062" w:type="dxa"/>
            <w:tcBorders>
              <w:top w:val="nil"/>
              <w:left w:val="single" w:sz="4" w:space="0" w:color="auto"/>
              <w:bottom w:val="nil"/>
              <w:right w:val="single" w:sz="4" w:space="0" w:color="auto"/>
            </w:tcBorders>
            <w:vAlign w:val="center"/>
          </w:tcPr>
          <w:p w14:paraId="250EF5D7"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9FA07A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03931E" w14:textId="77777777" w:rsidR="00BE1C84" w:rsidRPr="00170508" w:rsidRDefault="00BE1C84" w:rsidP="00FD02C8">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2FA164"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A4F5BB6" w14:textId="77777777" w:rsidR="00BE1C84" w:rsidRPr="00170508" w:rsidRDefault="00BE1C84" w:rsidP="00FD02C8">
            <w:pPr>
              <w:pStyle w:val="TAC"/>
              <w:rPr>
                <w:rFonts w:eastAsia="DengXian"/>
                <w:lang w:eastAsia="zh-CN"/>
              </w:rPr>
            </w:pPr>
          </w:p>
        </w:tc>
      </w:tr>
      <w:tr w:rsidR="00BE1C84" w:rsidRPr="00170508" w14:paraId="3297463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F3C02C"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B202A8F"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0D69DF" w14:textId="77777777" w:rsidR="00BE1C84" w:rsidRPr="00170508" w:rsidRDefault="00BE1C84" w:rsidP="00FD02C8">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A35325" w14:textId="77777777" w:rsidR="00BE1C84" w:rsidRPr="00170508" w:rsidRDefault="00BE1C84" w:rsidP="00FD02C8">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09B9A90E" w14:textId="77777777" w:rsidR="00BE1C84" w:rsidRPr="00170508" w:rsidRDefault="00BE1C84" w:rsidP="00FD02C8">
            <w:pPr>
              <w:pStyle w:val="TAC"/>
              <w:rPr>
                <w:rFonts w:eastAsia="DengXian"/>
                <w:lang w:eastAsia="zh-CN"/>
              </w:rPr>
            </w:pPr>
          </w:p>
        </w:tc>
      </w:tr>
      <w:tr w:rsidR="00BE1C84" w:rsidRPr="00170508" w14:paraId="2A575A2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6E8F4A"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C7BF0C2" w14:textId="77777777" w:rsidR="00BE1C84" w:rsidRPr="00170508" w:rsidRDefault="00BE1C84" w:rsidP="00FD02C8">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D02B74"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1FC6F9"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212362"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399BBE7B" w14:textId="77777777" w:rsidTr="00FD02C8">
        <w:trPr>
          <w:jc w:val="center"/>
        </w:trPr>
        <w:tc>
          <w:tcPr>
            <w:tcW w:w="2062" w:type="dxa"/>
            <w:tcBorders>
              <w:top w:val="nil"/>
              <w:left w:val="single" w:sz="4" w:space="0" w:color="auto"/>
              <w:bottom w:val="nil"/>
              <w:right w:val="single" w:sz="4" w:space="0" w:color="auto"/>
            </w:tcBorders>
            <w:vAlign w:val="center"/>
          </w:tcPr>
          <w:p w14:paraId="7429F483"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89632D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290F4B" w14:textId="77777777" w:rsidR="00BE1C84" w:rsidRPr="00170508" w:rsidRDefault="00BE1C84" w:rsidP="00FD02C8">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3C51AB"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15C10D" w14:textId="77777777" w:rsidR="00BE1C84" w:rsidRPr="00170508" w:rsidRDefault="00BE1C84" w:rsidP="00FD02C8">
            <w:pPr>
              <w:pStyle w:val="TAC"/>
              <w:rPr>
                <w:rFonts w:eastAsia="DengXian"/>
                <w:lang w:eastAsia="zh-CN"/>
              </w:rPr>
            </w:pPr>
          </w:p>
        </w:tc>
      </w:tr>
      <w:tr w:rsidR="00BE1C84" w:rsidRPr="00170508" w14:paraId="1E063E9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E73559"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EF667CF"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F926D3" w14:textId="77777777" w:rsidR="00BE1C84" w:rsidRPr="00170508" w:rsidRDefault="00BE1C84" w:rsidP="00FD02C8">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533016"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6468A81D" w14:textId="77777777" w:rsidR="00BE1C84" w:rsidRPr="00170508" w:rsidRDefault="00BE1C84" w:rsidP="00FD02C8">
            <w:pPr>
              <w:pStyle w:val="TAC"/>
              <w:rPr>
                <w:rFonts w:eastAsia="DengXian"/>
                <w:lang w:eastAsia="zh-CN"/>
              </w:rPr>
            </w:pPr>
          </w:p>
        </w:tc>
      </w:tr>
      <w:tr w:rsidR="00BE1C84" w:rsidRPr="00170508" w14:paraId="6D93147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9B3F4D" w14:textId="77777777" w:rsidR="00BE1C84" w:rsidRPr="00170508" w:rsidRDefault="00BE1C84" w:rsidP="00FD02C8">
            <w:pPr>
              <w:pStyle w:val="TAC"/>
              <w:rPr>
                <w:rFonts w:eastAsia="DengXian"/>
                <w:lang w:eastAsia="zh-CN"/>
              </w:rPr>
            </w:pPr>
            <w:r w:rsidRPr="00170508">
              <w:rPr>
                <w:rFonts w:eastAsia="DengXian"/>
              </w:rPr>
              <w:t>CA_n1A-n8A-n79A</w:t>
            </w:r>
          </w:p>
        </w:tc>
        <w:tc>
          <w:tcPr>
            <w:tcW w:w="1716" w:type="dxa"/>
            <w:tcBorders>
              <w:top w:val="single" w:sz="4" w:space="0" w:color="auto"/>
              <w:left w:val="single" w:sz="4" w:space="0" w:color="auto"/>
              <w:bottom w:val="nil"/>
              <w:right w:val="single" w:sz="4" w:space="0" w:color="auto"/>
            </w:tcBorders>
            <w:vAlign w:val="center"/>
          </w:tcPr>
          <w:p w14:paraId="0ED86C21" w14:textId="77777777" w:rsidR="00BE1C84" w:rsidRPr="00170508" w:rsidRDefault="00BE1C84" w:rsidP="00FD02C8">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FB8EAE8" w14:textId="77777777" w:rsidR="00BE1C84" w:rsidRPr="00170508" w:rsidRDefault="00BE1C84" w:rsidP="00FD02C8">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18939C"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E38C89"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666F8F0D" w14:textId="77777777" w:rsidTr="00FD02C8">
        <w:trPr>
          <w:jc w:val="center"/>
        </w:trPr>
        <w:tc>
          <w:tcPr>
            <w:tcW w:w="2062" w:type="dxa"/>
            <w:tcBorders>
              <w:top w:val="nil"/>
              <w:left w:val="single" w:sz="4" w:space="0" w:color="auto"/>
              <w:bottom w:val="nil"/>
              <w:right w:val="single" w:sz="4" w:space="0" w:color="auto"/>
            </w:tcBorders>
            <w:vAlign w:val="center"/>
          </w:tcPr>
          <w:p w14:paraId="3E85425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4F027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E3034" w14:textId="77777777" w:rsidR="00BE1C84" w:rsidRPr="00170508" w:rsidRDefault="00BE1C84" w:rsidP="00FD02C8">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2BEB5F"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F162FF" w14:textId="77777777" w:rsidR="00BE1C84" w:rsidRPr="00170508" w:rsidRDefault="00BE1C84" w:rsidP="00FD02C8">
            <w:pPr>
              <w:pStyle w:val="TAC"/>
              <w:rPr>
                <w:rFonts w:eastAsia="DengXian"/>
                <w:lang w:eastAsia="zh-CN"/>
              </w:rPr>
            </w:pPr>
          </w:p>
        </w:tc>
      </w:tr>
      <w:tr w:rsidR="00BE1C84" w:rsidRPr="00170508" w14:paraId="38F515A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CFCB5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B814A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E35C6" w14:textId="77777777" w:rsidR="00BE1C84" w:rsidRPr="00170508" w:rsidRDefault="00BE1C84" w:rsidP="00FD02C8">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61A940"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AA6B832" w14:textId="77777777" w:rsidR="00BE1C84" w:rsidRPr="00170508" w:rsidRDefault="00BE1C84" w:rsidP="00FD02C8">
            <w:pPr>
              <w:pStyle w:val="TAC"/>
              <w:rPr>
                <w:rFonts w:eastAsia="DengXian"/>
                <w:lang w:eastAsia="zh-CN"/>
              </w:rPr>
            </w:pPr>
          </w:p>
        </w:tc>
      </w:tr>
      <w:tr w:rsidR="00BE1C84" w:rsidRPr="00170508" w14:paraId="705EB429" w14:textId="77777777" w:rsidTr="00FD02C8">
        <w:trPr>
          <w:jc w:val="center"/>
        </w:trPr>
        <w:tc>
          <w:tcPr>
            <w:tcW w:w="2062" w:type="dxa"/>
            <w:tcBorders>
              <w:top w:val="single" w:sz="4" w:space="0" w:color="auto"/>
              <w:left w:val="single" w:sz="4" w:space="0" w:color="auto"/>
              <w:bottom w:val="nil"/>
              <w:right w:val="single" w:sz="4" w:space="0" w:color="auto"/>
            </w:tcBorders>
          </w:tcPr>
          <w:p w14:paraId="2D4B958F" w14:textId="77777777" w:rsidR="00BE1C84" w:rsidRPr="00170508" w:rsidRDefault="00BE1C84" w:rsidP="00FD02C8">
            <w:pPr>
              <w:pStyle w:val="TAC"/>
              <w:rPr>
                <w:rFonts w:eastAsia="DengXian"/>
                <w:lang w:eastAsia="zh-CN"/>
              </w:rPr>
            </w:pPr>
            <w:r w:rsidRPr="00170508">
              <w:rPr>
                <w:rFonts w:eastAsia="DengXian"/>
                <w:szCs w:val="18"/>
              </w:rPr>
              <w:t>CA_n1A-n18A-n28A</w:t>
            </w:r>
          </w:p>
        </w:tc>
        <w:tc>
          <w:tcPr>
            <w:tcW w:w="1716" w:type="dxa"/>
            <w:tcBorders>
              <w:top w:val="single" w:sz="4" w:space="0" w:color="auto"/>
              <w:left w:val="single" w:sz="4" w:space="0" w:color="auto"/>
              <w:bottom w:val="nil"/>
              <w:right w:val="single" w:sz="4" w:space="0" w:color="auto"/>
            </w:tcBorders>
          </w:tcPr>
          <w:p w14:paraId="47B56125" w14:textId="77777777" w:rsidR="00BE1C84" w:rsidRPr="00170508" w:rsidRDefault="00BE1C84" w:rsidP="00FD02C8">
            <w:pPr>
              <w:pStyle w:val="TAC"/>
              <w:rPr>
                <w:rFonts w:eastAsia="DengXian"/>
                <w:lang w:eastAsia="zh-CN"/>
              </w:rPr>
            </w:pPr>
            <w:r w:rsidRPr="00170508">
              <w:rPr>
                <w:rFonts w:eastAsia="DengXian"/>
                <w:lang w:eastAsia="zh-CN"/>
              </w:rPr>
              <w:t xml:space="preserve"> CA_n1A-n18A</w:t>
            </w:r>
          </w:p>
          <w:p w14:paraId="145CAC40" w14:textId="77777777" w:rsidR="00BE1C84" w:rsidRPr="00170508" w:rsidRDefault="00BE1C84" w:rsidP="00FD02C8">
            <w:pPr>
              <w:pStyle w:val="TAC"/>
              <w:rPr>
                <w:rFonts w:eastAsia="DengXian"/>
                <w:lang w:eastAsia="zh-CN"/>
              </w:rPr>
            </w:pPr>
            <w:r w:rsidRPr="00170508">
              <w:rPr>
                <w:rFonts w:eastAsia="DengXian"/>
                <w:lang w:eastAsia="zh-CN"/>
              </w:rPr>
              <w:t>CA_n1A-n28A</w:t>
            </w:r>
          </w:p>
          <w:p w14:paraId="4248C4A1" w14:textId="77777777" w:rsidR="00BE1C84" w:rsidRPr="00170508" w:rsidRDefault="00BE1C84" w:rsidP="00FD02C8">
            <w:pPr>
              <w:pStyle w:val="TAC"/>
              <w:rPr>
                <w:rFonts w:eastAsia="DengXian"/>
                <w:lang w:eastAsia="zh-CN"/>
              </w:rPr>
            </w:pPr>
            <w:r w:rsidRPr="00170508">
              <w:rPr>
                <w:rFonts w:eastAsia="DengXian"/>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7CAC22DC" w14:textId="77777777" w:rsidR="00BE1C84" w:rsidRPr="00170508" w:rsidRDefault="00BE1C84" w:rsidP="00FD02C8">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C251F9"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3CFA7A2"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15625C3D" w14:textId="77777777" w:rsidTr="00FD02C8">
        <w:trPr>
          <w:jc w:val="center"/>
        </w:trPr>
        <w:tc>
          <w:tcPr>
            <w:tcW w:w="2062" w:type="dxa"/>
            <w:tcBorders>
              <w:top w:val="nil"/>
              <w:left w:val="single" w:sz="4" w:space="0" w:color="auto"/>
              <w:bottom w:val="nil"/>
              <w:right w:val="single" w:sz="4" w:space="0" w:color="auto"/>
            </w:tcBorders>
          </w:tcPr>
          <w:p w14:paraId="7C327F9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3855462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721E77" w14:textId="77777777" w:rsidR="00BE1C84" w:rsidRPr="00170508" w:rsidRDefault="00BE1C84" w:rsidP="00FD02C8">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7078735"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6DADD24" w14:textId="77777777" w:rsidR="00BE1C84" w:rsidRPr="00170508" w:rsidRDefault="00BE1C84" w:rsidP="00FD02C8">
            <w:pPr>
              <w:pStyle w:val="TAC"/>
              <w:rPr>
                <w:rFonts w:eastAsia="DengXian"/>
                <w:lang w:eastAsia="zh-CN"/>
              </w:rPr>
            </w:pPr>
          </w:p>
        </w:tc>
      </w:tr>
      <w:tr w:rsidR="00BE1C84" w:rsidRPr="00170508" w14:paraId="6C4F448D" w14:textId="77777777" w:rsidTr="00FD02C8">
        <w:trPr>
          <w:jc w:val="center"/>
        </w:trPr>
        <w:tc>
          <w:tcPr>
            <w:tcW w:w="2062" w:type="dxa"/>
            <w:tcBorders>
              <w:top w:val="nil"/>
              <w:left w:val="single" w:sz="4" w:space="0" w:color="auto"/>
              <w:bottom w:val="single" w:sz="4" w:space="0" w:color="auto"/>
              <w:right w:val="single" w:sz="4" w:space="0" w:color="auto"/>
            </w:tcBorders>
          </w:tcPr>
          <w:p w14:paraId="79793F7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B839D2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32FD521" w14:textId="77777777" w:rsidR="00BE1C84" w:rsidRPr="00170508" w:rsidRDefault="00BE1C84" w:rsidP="00FD02C8">
            <w:pPr>
              <w:pStyle w:val="TAC"/>
              <w:rPr>
                <w:rFonts w:eastAsia="DengXian"/>
                <w:lang w:eastAsia="zh-C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101A2C"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DC8D2E5" w14:textId="77777777" w:rsidR="00BE1C84" w:rsidRPr="00170508" w:rsidRDefault="00BE1C84" w:rsidP="00FD02C8">
            <w:pPr>
              <w:pStyle w:val="TAC"/>
              <w:rPr>
                <w:rFonts w:eastAsia="DengXian"/>
                <w:lang w:eastAsia="zh-CN"/>
              </w:rPr>
            </w:pPr>
          </w:p>
        </w:tc>
      </w:tr>
      <w:tr w:rsidR="00BE1C84" w:rsidRPr="00170508" w14:paraId="7E52DEA7" w14:textId="77777777" w:rsidTr="00FD02C8">
        <w:trPr>
          <w:jc w:val="center"/>
        </w:trPr>
        <w:tc>
          <w:tcPr>
            <w:tcW w:w="2062" w:type="dxa"/>
            <w:tcBorders>
              <w:top w:val="single" w:sz="4" w:space="0" w:color="auto"/>
              <w:left w:val="single" w:sz="4" w:space="0" w:color="auto"/>
              <w:bottom w:val="nil"/>
              <w:right w:val="single" w:sz="4" w:space="0" w:color="auto"/>
            </w:tcBorders>
          </w:tcPr>
          <w:p w14:paraId="3805B941" w14:textId="77777777" w:rsidR="00BE1C84" w:rsidRPr="00170508" w:rsidRDefault="00BE1C84" w:rsidP="00FD02C8">
            <w:pPr>
              <w:pStyle w:val="TAC"/>
              <w:rPr>
                <w:rFonts w:eastAsia="DengXian"/>
                <w:lang w:eastAsia="zh-CN"/>
              </w:rPr>
            </w:pPr>
            <w:r w:rsidRPr="00170508">
              <w:rPr>
                <w:rFonts w:eastAsia="DengXian"/>
                <w:szCs w:val="18"/>
              </w:rPr>
              <w:t>CA_n1A-n18A-n41A</w:t>
            </w:r>
          </w:p>
        </w:tc>
        <w:tc>
          <w:tcPr>
            <w:tcW w:w="1716" w:type="dxa"/>
            <w:tcBorders>
              <w:top w:val="single" w:sz="4" w:space="0" w:color="auto"/>
              <w:left w:val="single" w:sz="4" w:space="0" w:color="auto"/>
              <w:bottom w:val="nil"/>
              <w:right w:val="single" w:sz="4" w:space="0" w:color="auto"/>
            </w:tcBorders>
          </w:tcPr>
          <w:p w14:paraId="4EA0B8F8" w14:textId="77777777" w:rsidR="00BE1C84" w:rsidRPr="00170508" w:rsidRDefault="00BE1C84" w:rsidP="00FD02C8">
            <w:pPr>
              <w:pStyle w:val="TAC"/>
              <w:rPr>
                <w:rFonts w:eastAsia="Yu Mincho"/>
                <w:lang w:val="en-US" w:eastAsia="ja-JP"/>
              </w:rPr>
            </w:pPr>
            <w:r w:rsidRPr="00170508">
              <w:rPr>
                <w:rFonts w:eastAsia="Yu Mincho" w:hint="eastAsia"/>
                <w:lang w:val="en-US" w:eastAsia="ja-JP"/>
              </w:rPr>
              <w:t>n</w:t>
            </w:r>
            <w:r w:rsidRPr="00170508">
              <w:rPr>
                <w:rFonts w:eastAsia="Yu Mincho"/>
                <w:lang w:val="en-US" w:eastAsia="ja-JP"/>
              </w:rPr>
              <w:t>41</w:t>
            </w:r>
            <w:r w:rsidRPr="00170508">
              <w:rPr>
                <w:rFonts w:eastAsia="DengXian" w:cs="Arial"/>
                <w:szCs w:val="18"/>
                <w:vertAlign w:val="superscript"/>
                <w:lang w:val="es-US" w:eastAsia="zh-CN"/>
              </w:rPr>
              <w:t>7</w:t>
            </w:r>
          </w:p>
          <w:p w14:paraId="06E4F171" w14:textId="77777777" w:rsidR="00BE1C84" w:rsidRPr="00170508" w:rsidRDefault="00BE1C84" w:rsidP="00FD02C8">
            <w:pPr>
              <w:pStyle w:val="TAC"/>
              <w:rPr>
                <w:rFonts w:eastAsia="DengXian"/>
                <w:lang w:val="en-US" w:eastAsia="zh-CN"/>
              </w:rPr>
            </w:pPr>
            <w:r w:rsidRPr="00170508">
              <w:rPr>
                <w:rFonts w:eastAsia="DengXian"/>
                <w:lang w:val="en-US" w:eastAsia="zh-CN"/>
              </w:rPr>
              <w:t>CA_n1A-n18A</w:t>
            </w:r>
          </w:p>
          <w:p w14:paraId="180F2C62" w14:textId="77777777" w:rsidR="00BE1C84" w:rsidRPr="00170508" w:rsidRDefault="00BE1C84" w:rsidP="00FD02C8">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19266526" w14:textId="77777777" w:rsidR="00BE1C84" w:rsidRPr="00170508" w:rsidRDefault="00BE1C84" w:rsidP="00FD02C8">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1032976" w14:textId="77777777" w:rsidR="00BE1C84" w:rsidRPr="00170508" w:rsidRDefault="00BE1C84" w:rsidP="00FD02C8">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5A78B9"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D61791"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5D7FA0C0" w14:textId="77777777" w:rsidTr="00FD02C8">
        <w:trPr>
          <w:jc w:val="center"/>
        </w:trPr>
        <w:tc>
          <w:tcPr>
            <w:tcW w:w="2062" w:type="dxa"/>
            <w:tcBorders>
              <w:top w:val="nil"/>
              <w:left w:val="single" w:sz="4" w:space="0" w:color="auto"/>
              <w:bottom w:val="nil"/>
              <w:right w:val="single" w:sz="4" w:space="0" w:color="auto"/>
            </w:tcBorders>
          </w:tcPr>
          <w:p w14:paraId="4C34A9B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1B5FFE3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CA76B6D" w14:textId="77777777" w:rsidR="00BE1C84" w:rsidRPr="00170508" w:rsidRDefault="00BE1C84" w:rsidP="00FD02C8">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DD11554"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2C2476" w14:textId="77777777" w:rsidR="00BE1C84" w:rsidRPr="00170508" w:rsidRDefault="00BE1C84" w:rsidP="00FD02C8">
            <w:pPr>
              <w:pStyle w:val="TAC"/>
              <w:rPr>
                <w:rFonts w:eastAsia="DengXian"/>
                <w:lang w:eastAsia="zh-CN"/>
              </w:rPr>
            </w:pPr>
          </w:p>
        </w:tc>
      </w:tr>
      <w:tr w:rsidR="00BE1C84" w:rsidRPr="00170508" w14:paraId="1905EE44" w14:textId="77777777" w:rsidTr="00FD02C8">
        <w:trPr>
          <w:jc w:val="center"/>
        </w:trPr>
        <w:tc>
          <w:tcPr>
            <w:tcW w:w="2062" w:type="dxa"/>
            <w:tcBorders>
              <w:top w:val="nil"/>
              <w:left w:val="single" w:sz="4" w:space="0" w:color="auto"/>
              <w:bottom w:val="single" w:sz="4" w:space="0" w:color="auto"/>
              <w:right w:val="single" w:sz="4" w:space="0" w:color="auto"/>
            </w:tcBorders>
          </w:tcPr>
          <w:p w14:paraId="0446D67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C9D8E1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609E16" w14:textId="77777777" w:rsidR="00BE1C84" w:rsidRPr="00170508" w:rsidRDefault="00BE1C84" w:rsidP="00FD02C8">
            <w:pPr>
              <w:pStyle w:val="TAC"/>
              <w:rPr>
                <w:rFonts w:eastAsia="DengXian"/>
                <w:lang w:eastAsia="zh-CN"/>
              </w:rPr>
            </w:pPr>
            <w:r w:rsidRPr="00170508">
              <w:rPr>
                <w:rFonts w:eastAsia="DengXian"/>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9D7F65"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12D1184" w14:textId="77777777" w:rsidR="00BE1C84" w:rsidRPr="00170508" w:rsidRDefault="00BE1C84" w:rsidP="00FD02C8">
            <w:pPr>
              <w:pStyle w:val="TAC"/>
              <w:rPr>
                <w:rFonts w:eastAsia="DengXian"/>
                <w:lang w:eastAsia="zh-CN"/>
              </w:rPr>
            </w:pPr>
          </w:p>
        </w:tc>
      </w:tr>
      <w:tr w:rsidR="00BE1C84" w:rsidRPr="00170508" w14:paraId="5B514D78" w14:textId="77777777" w:rsidTr="00FD02C8">
        <w:trPr>
          <w:jc w:val="center"/>
        </w:trPr>
        <w:tc>
          <w:tcPr>
            <w:tcW w:w="2062" w:type="dxa"/>
            <w:tcBorders>
              <w:top w:val="single" w:sz="4" w:space="0" w:color="auto"/>
              <w:left w:val="single" w:sz="4" w:space="0" w:color="auto"/>
              <w:bottom w:val="nil"/>
              <w:right w:val="single" w:sz="4" w:space="0" w:color="auto"/>
            </w:tcBorders>
          </w:tcPr>
          <w:p w14:paraId="13925D1B" w14:textId="77777777" w:rsidR="00BE1C84" w:rsidRPr="00170508" w:rsidRDefault="00BE1C84" w:rsidP="00FD02C8">
            <w:pPr>
              <w:pStyle w:val="TAC"/>
              <w:rPr>
                <w:rFonts w:eastAsia="DengXian"/>
                <w:lang w:eastAsia="zh-CN"/>
              </w:rPr>
            </w:pPr>
            <w:r w:rsidRPr="00170508">
              <w:rPr>
                <w:rFonts w:eastAsia="DengXian"/>
                <w:szCs w:val="18"/>
              </w:rPr>
              <w:t>CA_n1A-n18A-n77A</w:t>
            </w:r>
          </w:p>
        </w:tc>
        <w:tc>
          <w:tcPr>
            <w:tcW w:w="1716" w:type="dxa"/>
            <w:tcBorders>
              <w:top w:val="single" w:sz="4" w:space="0" w:color="auto"/>
              <w:left w:val="single" w:sz="4" w:space="0" w:color="auto"/>
              <w:bottom w:val="nil"/>
              <w:right w:val="single" w:sz="4" w:space="0" w:color="auto"/>
            </w:tcBorders>
          </w:tcPr>
          <w:p w14:paraId="710A8356" w14:textId="77777777" w:rsidR="00BE1C84" w:rsidRPr="00170508" w:rsidRDefault="00BE1C84" w:rsidP="00FD02C8">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3B5D72BA" w14:textId="77777777" w:rsidR="00BE1C84" w:rsidRPr="00170508" w:rsidRDefault="00BE1C84" w:rsidP="00FD02C8">
            <w:pPr>
              <w:pStyle w:val="TAC"/>
              <w:rPr>
                <w:rFonts w:eastAsia="DengXian"/>
                <w:lang w:val="en-US" w:eastAsia="zh-CN"/>
              </w:rPr>
            </w:pPr>
            <w:r w:rsidRPr="00170508">
              <w:rPr>
                <w:rFonts w:eastAsia="DengXian"/>
                <w:lang w:val="en-US" w:eastAsia="zh-CN"/>
              </w:rPr>
              <w:t>CA_n1A-n18A</w:t>
            </w:r>
          </w:p>
          <w:p w14:paraId="0B072669" w14:textId="77777777" w:rsidR="00BE1C84" w:rsidRPr="00170508" w:rsidRDefault="00BE1C84" w:rsidP="00FD02C8">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2C593FA5" w14:textId="77777777" w:rsidR="00BE1C84" w:rsidRPr="00170508" w:rsidRDefault="00BE1C84" w:rsidP="00FD02C8">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6EB6AF0" w14:textId="77777777" w:rsidR="00BE1C84" w:rsidRPr="00170508" w:rsidRDefault="00BE1C84" w:rsidP="00FD02C8">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27CC3"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291D2F"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17702780" w14:textId="77777777" w:rsidTr="00FD02C8">
        <w:trPr>
          <w:jc w:val="center"/>
        </w:trPr>
        <w:tc>
          <w:tcPr>
            <w:tcW w:w="2062" w:type="dxa"/>
            <w:tcBorders>
              <w:top w:val="nil"/>
              <w:left w:val="single" w:sz="4" w:space="0" w:color="auto"/>
              <w:bottom w:val="nil"/>
              <w:right w:val="single" w:sz="4" w:space="0" w:color="auto"/>
            </w:tcBorders>
          </w:tcPr>
          <w:p w14:paraId="5915D3A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356697F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BE001AC" w14:textId="77777777" w:rsidR="00BE1C84" w:rsidRPr="00170508" w:rsidRDefault="00BE1C84" w:rsidP="00FD02C8">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BACE666"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0F9266" w14:textId="77777777" w:rsidR="00BE1C84" w:rsidRPr="00170508" w:rsidRDefault="00BE1C84" w:rsidP="00FD02C8">
            <w:pPr>
              <w:pStyle w:val="TAC"/>
              <w:rPr>
                <w:rFonts w:eastAsia="DengXian"/>
                <w:lang w:eastAsia="zh-CN"/>
              </w:rPr>
            </w:pPr>
          </w:p>
        </w:tc>
      </w:tr>
      <w:tr w:rsidR="00BE1C84" w:rsidRPr="00170508" w14:paraId="4ED6E7C9" w14:textId="77777777" w:rsidTr="00FD02C8">
        <w:trPr>
          <w:jc w:val="center"/>
        </w:trPr>
        <w:tc>
          <w:tcPr>
            <w:tcW w:w="2062" w:type="dxa"/>
            <w:tcBorders>
              <w:top w:val="nil"/>
              <w:left w:val="single" w:sz="4" w:space="0" w:color="auto"/>
              <w:bottom w:val="single" w:sz="4" w:space="0" w:color="auto"/>
              <w:right w:val="single" w:sz="4" w:space="0" w:color="auto"/>
            </w:tcBorders>
          </w:tcPr>
          <w:p w14:paraId="44A8282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21A158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B97579" w14:textId="77777777" w:rsidR="00BE1C84" w:rsidRPr="00170508" w:rsidRDefault="00BE1C84" w:rsidP="00FD02C8">
            <w:pPr>
              <w:pStyle w:val="TAC"/>
              <w:rPr>
                <w:rFonts w:eastAsia="DengXian"/>
                <w:lang w:eastAsia="zh-C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C8618"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10F6C0" w14:textId="77777777" w:rsidR="00BE1C84" w:rsidRPr="00170508" w:rsidRDefault="00BE1C84" w:rsidP="00FD02C8">
            <w:pPr>
              <w:pStyle w:val="TAC"/>
              <w:rPr>
                <w:rFonts w:eastAsia="DengXian"/>
                <w:lang w:eastAsia="zh-CN"/>
              </w:rPr>
            </w:pPr>
          </w:p>
        </w:tc>
      </w:tr>
      <w:tr w:rsidR="00BE1C84" w:rsidRPr="00170508" w14:paraId="468D6110" w14:textId="77777777" w:rsidTr="00FD02C8">
        <w:trPr>
          <w:jc w:val="center"/>
        </w:trPr>
        <w:tc>
          <w:tcPr>
            <w:tcW w:w="2062" w:type="dxa"/>
            <w:tcBorders>
              <w:top w:val="single" w:sz="4" w:space="0" w:color="auto"/>
              <w:left w:val="single" w:sz="4" w:space="0" w:color="auto"/>
              <w:bottom w:val="nil"/>
              <w:right w:val="single" w:sz="4" w:space="0" w:color="auto"/>
            </w:tcBorders>
          </w:tcPr>
          <w:p w14:paraId="2586E12A" w14:textId="77777777" w:rsidR="00BE1C84" w:rsidRPr="00170508" w:rsidRDefault="00BE1C84" w:rsidP="00FD02C8">
            <w:pPr>
              <w:pStyle w:val="TAC"/>
              <w:rPr>
                <w:rFonts w:eastAsia="DengXian"/>
                <w:lang w:eastAsia="zh-CN"/>
              </w:rPr>
            </w:pPr>
            <w:r w:rsidRPr="00170508">
              <w:rPr>
                <w:rFonts w:eastAsia="DengXian"/>
                <w:lang w:eastAsia="zh-CN"/>
              </w:rPr>
              <w:t>CA_n1A-n18A-n77(2A)</w:t>
            </w:r>
          </w:p>
        </w:tc>
        <w:tc>
          <w:tcPr>
            <w:tcW w:w="1716" w:type="dxa"/>
            <w:tcBorders>
              <w:top w:val="single" w:sz="4" w:space="0" w:color="auto"/>
              <w:left w:val="single" w:sz="4" w:space="0" w:color="auto"/>
              <w:bottom w:val="nil"/>
              <w:right w:val="single" w:sz="4" w:space="0" w:color="auto"/>
            </w:tcBorders>
          </w:tcPr>
          <w:p w14:paraId="4278C540" w14:textId="77777777" w:rsidR="00BE1C84" w:rsidRPr="00170508" w:rsidRDefault="00BE1C84" w:rsidP="00FD02C8">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2E33FC8C" w14:textId="77777777" w:rsidR="00BE1C84" w:rsidRPr="00170508" w:rsidRDefault="00BE1C84" w:rsidP="00FD02C8">
            <w:pPr>
              <w:pStyle w:val="TAC"/>
              <w:rPr>
                <w:rFonts w:eastAsia="DengXian"/>
                <w:lang w:val="en-US" w:eastAsia="zh-CN"/>
              </w:rPr>
            </w:pPr>
            <w:r w:rsidRPr="00170508">
              <w:rPr>
                <w:rFonts w:eastAsia="DengXian"/>
                <w:lang w:val="en-US" w:eastAsia="zh-CN"/>
              </w:rPr>
              <w:t>CA_n1A-n18A</w:t>
            </w:r>
          </w:p>
          <w:p w14:paraId="1B6C479A" w14:textId="77777777" w:rsidR="00BE1C84" w:rsidRPr="00170508" w:rsidRDefault="00BE1C84" w:rsidP="00FD02C8">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24039006" w14:textId="77777777" w:rsidR="00BE1C84" w:rsidRPr="00170508" w:rsidRDefault="00BE1C84" w:rsidP="00FD02C8">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7B90F0C" w14:textId="77777777" w:rsidR="00BE1C84" w:rsidRPr="00170508" w:rsidRDefault="00BE1C84" w:rsidP="00FD02C8">
            <w:pPr>
              <w:pStyle w:val="TAC"/>
              <w:rPr>
                <w:rFonts w:eastAsia="DengXian"/>
                <w:szCs w:val="18"/>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83032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1D7139"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3CBBCF0" w14:textId="77777777" w:rsidTr="00FD02C8">
        <w:trPr>
          <w:jc w:val="center"/>
        </w:trPr>
        <w:tc>
          <w:tcPr>
            <w:tcW w:w="2062" w:type="dxa"/>
            <w:tcBorders>
              <w:top w:val="nil"/>
              <w:left w:val="single" w:sz="4" w:space="0" w:color="auto"/>
              <w:bottom w:val="nil"/>
              <w:right w:val="single" w:sz="4" w:space="0" w:color="auto"/>
            </w:tcBorders>
          </w:tcPr>
          <w:p w14:paraId="38D175F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56A80FD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74E6BB" w14:textId="77777777" w:rsidR="00BE1C84" w:rsidRPr="00170508" w:rsidRDefault="00BE1C84" w:rsidP="00FD02C8">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7C440D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EF76433" w14:textId="77777777" w:rsidR="00BE1C84" w:rsidRPr="00170508" w:rsidRDefault="00BE1C84" w:rsidP="00FD02C8">
            <w:pPr>
              <w:pStyle w:val="TAC"/>
              <w:rPr>
                <w:rFonts w:eastAsia="DengXian"/>
                <w:lang w:eastAsia="zh-CN"/>
              </w:rPr>
            </w:pPr>
          </w:p>
        </w:tc>
      </w:tr>
      <w:tr w:rsidR="00BE1C84" w:rsidRPr="00170508" w14:paraId="1A9AAE75" w14:textId="77777777" w:rsidTr="00FD02C8">
        <w:trPr>
          <w:jc w:val="center"/>
        </w:trPr>
        <w:tc>
          <w:tcPr>
            <w:tcW w:w="2062" w:type="dxa"/>
            <w:tcBorders>
              <w:top w:val="nil"/>
              <w:left w:val="single" w:sz="4" w:space="0" w:color="auto"/>
              <w:bottom w:val="single" w:sz="4" w:space="0" w:color="auto"/>
              <w:right w:val="single" w:sz="4" w:space="0" w:color="auto"/>
            </w:tcBorders>
          </w:tcPr>
          <w:p w14:paraId="7A1C16C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2A3D1F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1BA2D86" w14:textId="77777777" w:rsidR="00BE1C84" w:rsidRPr="00170508" w:rsidRDefault="00BE1C84" w:rsidP="00FD02C8">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123C7"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57668AE" w14:textId="77777777" w:rsidR="00BE1C84" w:rsidRPr="00170508" w:rsidRDefault="00BE1C84" w:rsidP="00FD02C8">
            <w:pPr>
              <w:pStyle w:val="TAC"/>
              <w:rPr>
                <w:rFonts w:eastAsia="DengXian"/>
                <w:lang w:eastAsia="zh-CN"/>
              </w:rPr>
            </w:pPr>
          </w:p>
        </w:tc>
      </w:tr>
      <w:tr w:rsidR="00BE1C84" w:rsidRPr="00170508" w14:paraId="308A018F" w14:textId="77777777" w:rsidTr="00FD02C8">
        <w:trPr>
          <w:jc w:val="center"/>
        </w:trPr>
        <w:tc>
          <w:tcPr>
            <w:tcW w:w="2062" w:type="dxa"/>
            <w:tcBorders>
              <w:top w:val="single" w:sz="4" w:space="0" w:color="auto"/>
              <w:left w:val="single" w:sz="4" w:space="0" w:color="auto"/>
              <w:bottom w:val="nil"/>
              <w:right w:val="single" w:sz="4" w:space="0" w:color="auto"/>
            </w:tcBorders>
          </w:tcPr>
          <w:p w14:paraId="3B2390C7" w14:textId="77777777" w:rsidR="00BE1C84" w:rsidRPr="00170508" w:rsidRDefault="00BE1C84" w:rsidP="00FD02C8">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5E75E6B3" w14:textId="77777777" w:rsidR="00BE1C84" w:rsidRDefault="00BE1C84" w:rsidP="00FD02C8">
            <w:pPr>
              <w:pStyle w:val="TAC"/>
              <w:rPr>
                <w:rFonts w:eastAsia="DengXian"/>
                <w:lang w:val="en-US" w:eastAsia="zh-CN"/>
              </w:rPr>
            </w:pPr>
            <w:r w:rsidRPr="00DD4870">
              <w:rPr>
                <w:lang w:val="en-US" w:eastAsia="zh-CN"/>
              </w:rPr>
              <w:t>n77</w:t>
            </w:r>
            <w:r w:rsidRPr="00DD4870">
              <w:rPr>
                <w:vertAlign w:val="superscript"/>
                <w:lang w:val="en-US" w:eastAsia="zh-CN"/>
              </w:rPr>
              <w:t>7</w:t>
            </w:r>
          </w:p>
          <w:p w14:paraId="6C205B02" w14:textId="77777777" w:rsidR="00BE1C84" w:rsidRPr="009E2BCC" w:rsidRDefault="00BE1C84" w:rsidP="00FD02C8">
            <w:pPr>
              <w:pStyle w:val="TAC"/>
              <w:rPr>
                <w:rFonts w:eastAsia="DengXian"/>
                <w:lang w:val="en-US" w:eastAsia="zh-CN"/>
              </w:rPr>
            </w:pPr>
            <w:r w:rsidRPr="009E2BCC">
              <w:rPr>
                <w:rFonts w:eastAsia="DengXian"/>
                <w:lang w:val="en-US" w:eastAsia="zh-CN"/>
              </w:rPr>
              <w:t>CA_n1A-n18A</w:t>
            </w:r>
          </w:p>
          <w:p w14:paraId="305050D7" w14:textId="77777777" w:rsidR="00BE1C84" w:rsidRPr="00024AB8" w:rsidRDefault="00BE1C84" w:rsidP="00FD02C8">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143A1E5A" w14:textId="77777777" w:rsidR="00BE1C84" w:rsidRPr="00024AB8" w:rsidRDefault="00BE1C84" w:rsidP="00FD02C8">
            <w:pPr>
              <w:pStyle w:val="TAC"/>
              <w:rPr>
                <w:rFonts w:eastAsia="DengXian"/>
                <w:vertAlign w:val="superscript"/>
                <w:lang w:eastAsia="zh-CN"/>
              </w:rPr>
            </w:pPr>
            <w:r w:rsidRPr="009E2BCC">
              <w:rPr>
                <w:rFonts w:eastAsia="DengXian"/>
                <w:lang w:val="en-US" w:eastAsia="zh-CN"/>
              </w:rPr>
              <w:t>CA_n18A-n77A</w:t>
            </w:r>
            <w:r>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4AB18CC" w14:textId="77777777" w:rsidR="00BE1C84" w:rsidRPr="00170508" w:rsidRDefault="00BE1C84" w:rsidP="00FD02C8">
            <w:pPr>
              <w:pStyle w:val="TAC"/>
              <w:rPr>
                <w:rFonts w:eastAsia="DengXian"/>
                <w:szCs w:val="18"/>
              </w:rPr>
            </w:pPr>
            <w:r w:rsidRPr="009E2BCC">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30322" w14:textId="77777777" w:rsidR="00BE1C84" w:rsidRPr="00170508" w:rsidRDefault="00BE1C84" w:rsidP="00FD02C8">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FBEB98" w14:textId="77777777" w:rsidR="00BE1C84" w:rsidRPr="00170508" w:rsidRDefault="00BE1C84" w:rsidP="00FD02C8">
            <w:pPr>
              <w:pStyle w:val="TAC"/>
              <w:rPr>
                <w:rFonts w:eastAsia="DengXian"/>
                <w:lang w:eastAsia="zh-CN"/>
              </w:rPr>
            </w:pPr>
            <w:r w:rsidRPr="009E2BCC">
              <w:rPr>
                <w:rFonts w:eastAsia="DengXian" w:hint="eastAsia"/>
                <w:lang w:eastAsia="zh-CN"/>
              </w:rPr>
              <w:t>0</w:t>
            </w:r>
          </w:p>
        </w:tc>
      </w:tr>
      <w:tr w:rsidR="00BE1C84" w:rsidRPr="00170508" w14:paraId="75657913" w14:textId="77777777" w:rsidTr="00FD02C8">
        <w:trPr>
          <w:jc w:val="center"/>
        </w:trPr>
        <w:tc>
          <w:tcPr>
            <w:tcW w:w="2062" w:type="dxa"/>
            <w:tcBorders>
              <w:top w:val="nil"/>
              <w:left w:val="single" w:sz="4" w:space="0" w:color="auto"/>
              <w:bottom w:val="nil"/>
              <w:right w:val="single" w:sz="4" w:space="0" w:color="auto"/>
            </w:tcBorders>
          </w:tcPr>
          <w:p w14:paraId="396AA58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4B5D69C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9AF3461" w14:textId="77777777" w:rsidR="00BE1C84" w:rsidRPr="00170508" w:rsidRDefault="00BE1C84" w:rsidP="00FD02C8">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1796593" w14:textId="77777777" w:rsidR="00BE1C84" w:rsidRPr="00170508" w:rsidRDefault="00BE1C84" w:rsidP="00FD02C8">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93A874E" w14:textId="77777777" w:rsidR="00BE1C84" w:rsidRPr="00170508" w:rsidRDefault="00BE1C84" w:rsidP="00FD02C8">
            <w:pPr>
              <w:pStyle w:val="TAC"/>
              <w:rPr>
                <w:rFonts w:eastAsia="DengXian"/>
                <w:lang w:eastAsia="zh-CN"/>
              </w:rPr>
            </w:pPr>
          </w:p>
        </w:tc>
      </w:tr>
      <w:tr w:rsidR="00BE1C84" w:rsidRPr="00170508" w14:paraId="438F8716" w14:textId="77777777" w:rsidTr="00FD02C8">
        <w:trPr>
          <w:jc w:val="center"/>
        </w:trPr>
        <w:tc>
          <w:tcPr>
            <w:tcW w:w="2062" w:type="dxa"/>
            <w:tcBorders>
              <w:top w:val="nil"/>
              <w:left w:val="single" w:sz="4" w:space="0" w:color="auto"/>
              <w:bottom w:val="single" w:sz="4" w:space="0" w:color="auto"/>
              <w:right w:val="single" w:sz="4" w:space="0" w:color="auto"/>
            </w:tcBorders>
          </w:tcPr>
          <w:p w14:paraId="50E2C18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626C94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04B150" w14:textId="77777777" w:rsidR="00BE1C84" w:rsidRPr="00170508" w:rsidRDefault="00BE1C84" w:rsidP="00FD02C8">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321F5" w14:textId="77777777" w:rsidR="00BE1C84" w:rsidRPr="00170508" w:rsidRDefault="00BE1C84" w:rsidP="00FD02C8">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r w:rsidRPr="009E2BCC">
              <w:rPr>
                <w:rFonts w:eastAsia="DengXian" w:cs="Arial"/>
                <w:color w:val="000000"/>
                <w:szCs w:val="18"/>
                <w:lang w:bidi="ar"/>
              </w:rPr>
              <w:t>A)_BCS1</w:t>
            </w:r>
          </w:p>
        </w:tc>
        <w:tc>
          <w:tcPr>
            <w:tcW w:w="1496" w:type="dxa"/>
            <w:tcBorders>
              <w:top w:val="nil"/>
              <w:left w:val="single" w:sz="4" w:space="0" w:color="auto"/>
              <w:bottom w:val="single" w:sz="4" w:space="0" w:color="auto"/>
              <w:right w:val="single" w:sz="4" w:space="0" w:color="auto"/>
            </w:tcBorders>
            <w:vAlign w:val="center"/>
          </w:tcPr>
          <w:p w14:paraId="6D0A69F3" w14:textId="77777777" w:rsidR="00BE1C84" w:rsidRPr="00170508" w:rsidRDefault="00BE1C84" w:rsidP="00FD02C8">
            <w:pPr>
              <w:pStyle w:val="TAC"/>
              <w:rPr>
                <w:rFonts w:eastAsia="DengXian"/>
                <w:lang w:eastAsia="zh-CN"/>
              </w:rPr>
            </w:pPr>
          </w:p>
        </w:tc>
      </w:tr>
      <w:tr w:rsidR="00BE1C84" w:rsidRPr="00170508" w14:paraId="065E723D" w14:textId="77777777" w:rsidTr="00FD02C8">
        <w:trPr>
          <w:jc w:val="center"/>
        </w:trPr>
        <w:tc>
          <w:tcPr>
            <w:tcW w:w="2062" w:type="dxa"/>
            <w:tcBorders>
              <w:top w:val="single" w:sz="4" w:space="0" w:color="auto"/>
              <w:left w:val="single" w:sz="4" w:space="0" w:color="auto"/>
              <w:bottom w:val="nil"/>
              <w:right w:val="single" w:sz="4" w:space="0" w:color="auto"/>
            </w:tcBorders>
          </w:tcPr>
          <w:p w14:paraId="743E41E9"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13738F91"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CA_n1A-n20A</w:t>
            </w:r>
          </w:p>
          <w:p w14:paraId="53577455"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CA_n1A-n41A</w:t>
            </w:r>
          </w:p>
          <w:p w14:paraId="5D16C5BB"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DAC8381" w14:textId="77777777" w:rsidR="00BE1C84" w:rsidRPr="00170508" w:rsidRDefault="00BE1C84" w:rsidP="00FD02C8">
            <w:pPr>
              <w:pStyle w:val="TAC"/>
              <w:rPr>
                <w:rFonts w:eastAsia="DengXian"/>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3DCD44"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F8AF00" w14:textId="77777777" w:rsidR="00BE1C84" w:rsidRPr="00170508" w:rsidRDefault="00BE1C84" w:rsidP="00FD02C8">
            <w:pPr>
              <w:pStyle w:val="TAC"/>
              <w:rPr>
                <w:rFonts w:eastAsia="DengXian"/>
                <w:lang w:eastAsia="zh-CN"/>
              </w:rPr>
            </w:pPr>
            <w:r w:rsidRPr="00170508">
              <w:rPr>
                <w:rFonts w:eastAsia="DengXian" w:cs="Arial"/>
                <w:szCs w:val="18"/>
                <w:lang w:val="en-US" w:eastAsia="zh-CN"/>
              </w:rPr>
              <w:t>0</w:t>
            </w:r>
          </w:p>
        </w:tc>
      </w:tr>
      <w:tr w:rsidR="00BE1C84" w:rsidRPr="00170508" w14:paraId="7298FE53" w14:textId="77777777" w:rsidTr="00FD02C8">
        <w:trPr>
          <w:jc w:val="center"/>
        </w:trPr>
        <w:tc>
          <w:tcPr>
            <w:tcW w:w="2062" w:type="dxa"/>
            <w:tcBorders>
              <w:top w:val="nil"/>
              <w:left w:val="single" w:sz="4" w:space="0" w:color="auto"/>
              <w:bottom w:val="nil"/>
              <w:right w:val="single" w:sz="4" w:space="0" w:color="auto"/>
            </w:tcBorders>
          </w:tcPr>
          <w:p w14:paraId="70513C7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8984C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8E279" w14:textId="77777777" w:rsidR="00BE1C84" w:rsidRPr="00170508" w:rsidRDefault="00BE1C84" w:rsidP="00FD02C8">
            <w:pPr>
              <w:pStyle w:val="TAC"/>
              <w:rPr>
                <w:rFonts w:eastAsia="DengXian"/>
                <w:szCs w:val="18"/>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D51DBD"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76E2B725" w14:textId="77777777" w:rsidR="00BE1C84" w:rsidRPr="00170508" w:rsidRDefault="00BE1C84" w:rsidP="00FD02C8">
            <w:pPr>
              <w:pStyle w:val="TAC"/>
              <w:rPr>
                <w:rFonts w:eastAsia="DengXian"/>
                <w:lang w:eastAsia="zh-CN"/>
              </w:rPr>
            </w:pPr>
          </w:p>
        </w:tc>
      </w:tr>
      <w:tr w:rsidR="00BE1C84" w:rsidRPr="00170508" w14:paraId="4DD194DC" w14:textId="77777777" w:rsidTr="00FD02C8">
        <w:trPr>
          <w:jc w:val="center"/>
        </w:trPr>
        <w:tc>
          <w:tcPr>
            <w:tcW w:w="2062" w:type="dxa"/>
            <w:tcBorders>
              <w:top w:val="nil"/>
              <w:left w:val="single" w:sz="4" w:space="0" w:color="auto"/>
              <w:bottom w:val="single" w:sz="4" w:space="0" w:color="auto"/>
              <w:right w:val="single" w:sz="4" w:space="0" w:color="auto"/>
            </w:tcBorders>
          </w:tcPr>
          <w:p w14:paraId="7261A7F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75ABA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65E42" w14:textId="77777777" w:rsidR="00BE1C84" w:rsidRPr="00170508" w:rsidRDefault="00BE1C84" w:rsidP="00FD02C8">
            <w:pPr>
              <w:pStyle w:val="TAC"/>
              <w:rPr>
                <w:rFonts w:eastAsia="DengXian"/>
                <w:szCs w:val="18"/>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9B0635" w14:textId="77777777" w:rsidR="00BE1C84" w:rsidRPr="00170508" w:rsidRDefault="00BE1C84" w:rsidP="00FD02C8">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C49FF3D" w14:textId="77777777" w:rsidR="00BE1C84" w:rsidRPr="00170508" w:rsidRDefault="00BE1C84" w:rsidP="00FD02C8">
            <w:pPr>
              <w:pStyle w:val="TAC"/>
              <w:rPr>
                <w:rFonts w:eastAsia="DengXian"/>
                <w:lang w:eastAsia="zh-CN"/>
              </w:rPr>
            </w:pPr>
          </w:p>
        </w:tc>
      </w:tr>
      <w:tr w:rsidR="00BE1C84" w:rsidRPr="00170508" w14:paraId="5D467880" w14:textId="77777777" w:rsidTr="00FD02C8">
        <w:trPr>
          <w:jc w:val="center"/>
        </w:trPr>
        <w:tc>
          <w:tcPr>
            <w:tcW w:w="2062" w:type="dxa"/>
            <w:tcBorders>
              <w:top w:val="nil"/>
              <w:left w:val="single" w:sz="4" w:space="0" w:color="auto"/>
              <w:bottom w:val="nil"/>
              <w:right w:val="single" w:sz="4" w:space="0" w:color="auto"/>
            </w:tcBorders>
          </w:tcPr>
          <w:p w14:paraId="7C48A39F" w14:textId="77777777" w:rsidR="00BE1C84" w:rsidRPr="00170508" w:rsidRDefault="00BE1C84" w:rsidP="00FD02C8">
            <w:pPr>
              <w:pStyle w:val="TAC"/>
              <w:rPr>
                <w:rFonts w:eastAsia="DengXian"/>
                <w:lang w:eastAsia="zh-CN"/>
              </w:rPr>
            </w:pPr>
            <w:r w:rsidRPr="00170508">
              <w:rPr>
                <w:rFonts w:eastAsia="DengXian"/>
                <w:lang w:eastAsia="zh-CN"/>
              </w:rPr>
              <w:t>CA_n1A-n20A-n67A</w:t>
            </w:r>
          </w:p>
        </w:tc>
        <w:tc>
          <w:tcPr>
            <w:tcW w:w="1716" w:type="dxa"/>
            <w:tcBorders>
              <w:top w:val="nil"/>
              <w:left w:val="single" w:sz="4" w:space="0" w:color="auto"/>
              <w:bottom w:val="nil"/>
              <w:right w:val="single" w:sz="4" w:space="0" w:color="auto"/>
            </w:tcBorders>
          </w:tcPr>
          <w:p w14:paraId="09B9F397" w14:textId="77777777" w:rsidR="00BE1C84" w:rsidRPr="00170508" w:rsidRDefault="00BE1C84" w:rsidP="00FD02C8">
            <w:pPr>
              <w:pStyle w:val="TAC"/>
              <w:rPr>
                <w:rFonts w:eastAsia="DengXian"/>
                <w:lang w:eastAsia="zh-CN"/>
              </w:rPr>
            </w:pPr>
            <w:r w:rsidRPr="00170508">
              <w:rPr>
                <w:rFonts w:eastAsia="DengXian"/>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3DC29FD4"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7A55CA"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3A150D"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61AAA20F" w14:textId="77777777" w:rsidTr="00FD02C8">
        <w:trPr>
          <w:jc w:val="center"/>
        </w:trPr>
        <w:tc>
          <w:tcPr>
            <w:tcW w:w="2062" w:type="dxa"/>
            <w:tcBorders>
              <w:top w:val="nil"/>
              <w:left w:val="single" w:sz="4" w:space="0" w:color="auto"/>
              <w:bottom w:val="nil"/>
              <w:right w:val="single" w:sz="4" w:space="0" w:color="auto"/>
            </w:tcBorders>
          </w:tcPr>
          <w:p w14:paraId="7389AC1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039C46F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D5B9D18" w14:textId="77777777" w:rsidR="00BE1C84" w:rsidRPr="00170508" w:rsidRDefault="00BE1C84" w:rsidP="00FD02C8">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A66501"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7DB58D" w14:textId="77777777" w:rsidR="00BE1C84" w:rsidRPr="00170508" w:rsidRDefault="00BE1C84" w:rsidP="00FD02C8">
            <w:pPr>
              <w:pStyle w:val="TAC"/>
              <w:rPr>
                <w:rFonts w:eastAsia="DengXian"/>
                <w:lang w:eastAsia="zh-CN"/>
              </w:rPr>
            </w:pPr>
          </w:p>
        </w:tc>
      </w:tr>
      <w:tr w:rsidR="00BE1C84" w:rsidRPr="00170508" w14:paraId="0D7BF037" w14:textId="77777777" w:rsidTr="00FD02C8">
        <w:trPr>
          <w:jc w:val="center"/>
        </w:trPr>
        <w:tc>
          <w:tcPr>
            <w:tcW w:w="2062" w:type="dxa"/>
            <w:tcBorders>
              <w:top w:val="nil"/>
              <w:left w:val="single" w:sz="4" w:space="0" w:color="auto"/>
              <w:bottom w:val="nil"/>
              <w:right w:val="single" w:sz="4" w:space="0" w:color="auto"/>
            </w:tcBorders>
          </w:tcPr>
          <w:p w14:paraId="6A18105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38387D6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2EB18D" w14:textId="77777777" w:rsidR="00BE1C84" w:rsidRPr="00170508" w:rsidRDefault="00BE1C84" w:rsidP="00FD02C8">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C5E5AB9"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CB1F48" w14:textId="77777777" w:rsidR="00BE1C84" w:rsidRPr="00170508" w:rsidRDefault="00BE1C84" w:rsidP="00FD02C8">
            <w:pPr>
              <w:pStyle w:val="TAC"/>
              <w:rPr>
                <w:rFonts w:eastAsia="DengXian"/>
                <w:lang w:eastAsia="zh-CN"/>
              </w:rPr>
            </w:pPr>
          </w:p>
        </w:tc>
      </w:tr>
      <w:tr w:rsidR="00BE1C84" w:rsidRPr="00170508" w14:paraId="12DBA009" w14:textId="77777777" w:rsidTr="00FD02C8">
        <w:trPr>
          <w:jc w:val="center"/>
        </w:trPr>
        <w:tc>
          <w:tcPr>
            <w:tcW w:w="2062" w:type="dxa"/>
            <w:tcBorders>
              <w:top w:val="nil"/>
              <w:left w:val="single" w:sz="4" w:space="0" w:color="auto"/>
              <w:bottom w:val="nil"/>
              <w:right w:val="single" w:sz="4" w:space="0" w:color="auto"/>
            </w:tcBorders>
          </w:tcPr>
          <w:p w14:paraId="66BB268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34C2CE6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074534E"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C98AC"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D69E74E" w14:textId="77777777" w:rsidR="00BE1C84" w:rsidRPr="00170508" w:rsidRDefault="00BE1C84"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E1C84" w:rsidRPr="00170508" w14:paraId="599AA4E5" w14:textId="77777777" w:rsidTr="00FD02C8">
        <w:trPr>
          <w:jc w:val="center"/>
        </w:trPr>
        <w:tc>
          <w:tcPr>
            <w:tcW w:w="2062" w:type="dxa"/>
            <w:tcBorders>
              <w:top w:val="nil"/>
              <w:left w:val="single" w:sz="4" w:space="0" w:color="auto"/>
              <w:bottom w:val="nil"/>
              <w:right w:val="single" w:sz="4" w:space="0" w:color="auto"/>
            </w:tcBorders>
          </w:tcPr>
          <w:p w14:paraId="0E97472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5C903F8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E24B5B" w14:textId="77777777" w:rsidR="00BE1C84" w:rsidRPr="00170508" w:rsidRDefault="00BE1C84" w:rsidP="00FD02C8">
            <w:pPr>
              <w:pStyle w:val="TAC"/>
              <w:rPr>
                <w:rFonts w:eastAsia="DengXian"/>
                <w:lang w:eastAsia="zh-CN"/>
              </w:rPr>
            </w:pPr>
            <w:r w:rsidRPr="00170508">
              <w:rPr>
                <w:rFonts w:eastAsia="DengXian"/>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8719AB5"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948D184" w14:textId="77777777" w:rsidR="00BE1C84" w:rsidRPr="00170508" w:rsidRDefault="00BE1C84" w:rsidP="00FD02C8">
            <w:pPr>
              <w:pStyle w:val="TAC"/>
              <w:rPr>
                <w:rFonts w:eastAsia="DengXian"/>
                <w:lang w:eastAsia="zh-CN"/>
              </w:rPr>
            </w:pPr>
          </w:p>
        </w:tc>
      </w:tr>
      <w:tr w:rsidR="00BE1C84" w:rsidRPr="00170508" w14:paraId="485057A2" w14:textId="77777777" w:rsidTr="00FD02C8">
        <w:trPr>
          <w:jc w:val="center"/>
        </w:trPr>
        <w:tc>
          <w:tcPr>
            <w:tcW w:w="2062" w:type="dxa"/>
            <w:tcBorders>
              <w:top w:val="nil"/>
              <w:left w:val="single" w:sz="4" w:space="0" w:color="auto"/>
              <w:bottom w:val="single" w:sz="4" w:space="0" w:color="auto"/>
              <w:right w:val="single" w:sz="4" w:space="0" w:color="auto"/>
            </w:tcBorders>
          </w:tcPr>
          <w:p w14:paraId="1CB4CD45"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F338F0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8020961" w14:textId="77777777" w:rsidR="00BE1C84" w:rsidRPr="00170508" w:rsidRDefault="00BE1C84" w:rsidP="00FD02C8">
            <w:pPr>
              <w:pStyle w:val="TAC"/>
              <w:rPr>
                <w:rFonts w:eastAsia="DengXian"/>
                <w:lang w:eastAsia="zh-CN"/>
              </w:rPr>
            </w:pPr>
            <w:r w:rsidRPr="00170508">
              <w:rPr>
                <w:rFonts w:eastAsia="DengXian"/>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12EBD48"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9205456" w14:textId="77777777" w:rsidR="00BE1C84" w:rsidRPr="00170508" w:rsidRDefault="00BE1C84" w:rsidP="00FD02C8">
            <w:pPr>
              <w:pStyle w:val="TAC"/>
              <w:rPr>
                <w:rFonts w:eastAsia="DengXian"/>
                <w:lang w:eastAsia="zh-CN"/>
              </w:rPr>
            </w:pPr>
          </w:p>
        </w:tc>
      </w:tr>
      <w:tr w:rsidR="00BE1C84" w:rsidRPr="00170508" w14:paraId="6510194D" w14:textId="77777777" w:rsidTr="00FD02C8">
        <w:trPr>
          <w:jc w:val="center"/>
        </w:trPr>
        <w:tc>
          <w:tcPr>
            <w:tcW w:w="2062" w:type="dxa"/>
            <w:tcBorders>
              <w:top w:val="single" w:sz="4" w:space="0" w:color="auto"/>
              <w:left w:val="single" w:sz="4" w:space="0" w:color="auto"/>
              <w:bottom w:val="nil"/>
              <w:right w:val="single" w:sz="4" w:space="0" w:color="auto"/>
            </w:tcBorders>
          </w:tcPr>
          <w:p w14:paraId="4D3ECD60"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7D59A873"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CA_n1A-n20A</w:t>
            </w:r>
          </w:p>
          <w:p w14:paraId="73A0360A"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CA_n1A-n71A</w:t>
            </w:r>
          </w:p>
          <w:p w14:paraId="64461DFC"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CA_n20A-n71A</w:t>
            </w:r>
          </w:p>
          <w:p w14:paraId="70F92C3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2AB8D"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C0B14"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E1C359" w14:textId="77777777" w:rsidR="00BE1C84" w:rsidRPr="00170508" w:rsidRDefault="00BE1C84" w:rsidP="00FD02C8">
            <w:pPr>
              <w:pStyle w:val="TAC"/>
              <w:rPr>
                <w:rFonts w:eastAsia="DengXian"/>
                <w:lang w:eastAsia="zh-CN"/>
              </w:rPr>
            </w:pPr>
            <w:r w:rsidRPr="00170508">
              <w:rPr>
                <w:rFonts w:eastAsia="DengXian" w:cs="Arial"/>
                <w:szCs w:val="18"/>
                <w:lang w:val="en-US" w:eastAsia="zh-CN"/>
              </w:rPr>
              <w:t>0</w:t>
            </w:r>
          </w:p>
        </w:tc>
      </w:tr>
      <w:tr w:rsidR="00BE1C84" w:rsidRPr="00170508" w14:paraId="6A5DCDDE" w14:textId="77777777" w:rsidTr="00FD02C8">
        <w:trPr>
          <w:jc w:val="center"/>
        </w:trPr>
        <w:tc>
          <w:tcPr>
            <w:tcW w:w="2062" w:type="dxa"/>
            <w:tcBorders>
              <w:top w:val="nil"/>
              <w:left w:val="single" w:sz="4" w:space="0" w:color="auto"/>
              <w:bottom w:val="nil"/>
              <w:right w:val="single" w:sz="4" w:space="0" w:color="auto"/>
            </w:tcBorders>
          </w:tcPr>
          <w:p w14:paraId="35A7956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1CA3D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5FA6B"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24C531"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5ADDF57" w14:textId="77777777" w:rsidR="00BE1C84" w:rsidRPr="00170508" w:rsidRDefault="00BE1C84" w:rsidP="00FD02C8">
            <w:pPr>
              <w:pStyle w:val="TAC"/>
              <w:rPr>
                <w:rFonts w:eastAsia="DengXian"/>
                <w:lang w:eastAsia="zh-CN"/>
              </w:rPr>
            </w:pPr>
          </w:p>
        </w:tc>
      </w:tr>
      <w:tr w:rsidR="00BE1C84" w:rsidRPr="00170508" w14:paraId="38DEF6DE" w14:textId="77777777" w:rsidTr="00FD02C8">
        <w:trPr>
          <w:jc w:val="center"/>
        </w:trPr>
        <w:tc>
          <w:tcPr>
            <w:tcW w:w="2062" w:type="dxa"/>
            <w:tcBorders>
              <w:top w:val="nil"/>
              <w:left w:val="single" w:sz="4" w:space="0" w:color="auto"/>
              <w:bottom w:val="single" w:sz="4" w:space="0" w:color="auto"/>
              <w:right w:val="single" w:sz="4" w:space="0" w:color="auto"/>
            </w:tcBorders>
          </w:tcPr>
          <w:p w14:paraId="2BAF9F8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86FA3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B0952"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E15EBC"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BFC4B3C" w14:textId="77777777" w:rsidR="00BE1C84" w:rsidRPr="00170508" w:rsidRDefault="00BE1C84" w:rsidP="00FD02C8">
            <w:pPr>
              <w:pStyle w:val="TAC"/>
              <w:rPr>
                <w:rFonts w:eastAsia="DengXian"/>
                <w:lang w:eastAsia="zh-CN"/>
              </w:rPr>
            </w:pPr>
          </w:p>
        </w:tc>
      </w:tr>
      <w:tr w:rsidR="00BE1C84" w:rsidRPr="00170508" w14:paraId="2F3FEEA8" w14:textId="77777777" w:rsidTr="00FD02C8">
        <w:trPr>
          <w:jc w:val="center"/>
        </w:trPr>
        <w:tc>
          <w:tcPr>
            <w:tcW w:w="2062" w:type="dxa"/>
            <w:tcBorders>
              <w:top w:val="single" w:sz="4" w:space="0" w:color="auto"/>
              <w:left w:val="single" w:sz="4" w:space="0" w:color="auto"/>
              <w:bottom w:val="nil"/>
              <w:right w:val="single" w:sz="4" w:space="0" w:color="auto"/>
            </w:tcBorders>
          </w:tcPr>
          <w:p w14:paraId="5CB173B8"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1EB14837"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CA_n1A-n20A</w:t>
            </w:r>
          </w:p>
          <w:p w14:paraId="122C2ED0"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CA_n1A-n77A</w:t>
            </w:r>
          </w:p>
          <w:p w14:paraId="440CAA51" w14:textId="77777777" w:rsidR="00BE1C84" w:rsidRPr="00170508" w:rsidRDefault="00BE1C84" w:rsidP="00FD02C8">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4EECD94"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16CAC"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6C2EE61" w14:textId="77777777" w:rsidR="00BE1C84" w:rsidRPr="00170508" w:rsidRDefault="00BE1C84" w:rsidP="00FD02C8">
            <w:pPr>
              <w:pStyle w:val="TAC"/>
              <w:rPr>
                <w:rFonts w:eastAsia="DengXian"/>
                <w:lang w:eastAsia="zh-CN"/>
              </w:rPr>
            </w:pPr>
            <w:r w:rsidRPr="00170508">
              <w:rPr>
                <w:rFonts w:eastAsia="DengXian" w:cs="Arial"/>
                <w:szCs w:val="18"/>
                <w:lang w:val="en-US" w:eastAsia="zh-CN" w:bidi="ar"/>
              </w:rPr>
              <w:t>4 and 5</w:t>
            </w:r>
          </w:p>
        </w:tc>
      </w:tr>
      <w:tr w:rsidR="00BE1C84" w:rsidRPr="00170508" w14:paraId="0ED8547C" w14:textId="77777777" w:rsidTr="00FD02C8">
        <w:trPr>
          <w:jc w:val="center"/>
        </w:trPr>
        <w:tc>
          <w:tcPr>
            <w:tcW w:w="2062" w:type="dxa"/>
            <w:tcBorders>
              <w:top w:val="nil"/>
              <w:left w:val="single" w:sz="4" w:space="0" w:color="auto"/>
              <w:bottom w:val="nil"/>
              <w:right w:val="single" w:sz="4" w:space="0" w:color="auto"/>
            </w:tcBorders>
          </w:tcPr>
          <w:p w14:paraId="42B380C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5FC1F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0BD48"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8A2E92"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82998D1" w14:textId="77777777" w:rsidR="00BE1C84" w:rsidRPr="00170508" w:rsidRDefault="00BE1C84" w:rsidP="00FD02C8">
            <w:pPr>
              <w:pStyle w:val="TAC"/>
              <w:rPr>
                <w:rFonts w:eastAsia="DengXian"/>
                <w:lang w:eastAsia="zh-CN"/>
              </w:rPr>
            </w:pPr>
          </w:p>
        </w:tc>
      </w:tr>
      <w:tr w:rsidR="00BE1C84" w:rsidRPr="00170508" w14:paraId="6051C6BF" w14:textId="77777777" w:rsidTr="00FD02C8">
        <w:trPr>
          <w:jc w:val="center"/>
        </w:trPr>
        <w:tc>
          <w:tcPr>
            <w:tcW w:w="2062" w:type="dxa"/>
            <w:tcBorders>
              <w:top w:val="nil"/>
              <w:left w:val="single" w:sz="4" w:space="0" w:color="auto"/>
              <w:bottom w:val="single" w:sz="4" w:space="0" w:color="auto"/>
              <w:right w:val="single" w:sz="4" w:space="0" w:color="auto"/>
            </w:tcBorders>
          </w:tcPr>
          <w:p w14:paraId="1C2DC24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82341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46510"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75FE70"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AEF09E" w14:textId="77777777" w:rsidR="00BE1C84" w:rsidRPr="00170508" w:rsidRDefault="00BE1C84" w:rsidP="00FD02C8">
            <w:pPr>
              <w:pStyle w:val="TAC"/>
              <w:rPr>
                <w:rFonts w:eastAsia="DengXian"/>
                <w:lang w:eastAsia="zh-CN"/>
              </w:rPr>
            </w:pPr>
          </w:p>
        </w:tc>
      </w:tr>
      <w:tr w:rsidR="00BE1C84" w:rsidRPr="00170508" w14:paraId="3E5D49F0" w14:textId="77777777" w:rsidTr="00FD02C8">
        <w:trPr>
          <w:jc w:val="center"/>
        </w:trPr>
        <w:tc>
          <w:tcPr>
            <w:tcW w:w="2062" w:type="dxa"/>
            <w:tcBorders>
              <w:top w:val="single" w:sz="4" w:space="0" w:color="auto"/>
              <w:left w:val="single" w:sz="4" w:space="0" w:color="auto"/>
              <w:bottom w:val="nil"/>
              <w:right w:val="single" w:sz="4" w:space="0" w:color="auto"/>
            </w:tcBorders>
          </w:tcPr>
          <w:p w14:paraId="3C427610" w14:textId="77777777" w:rsidR="00BE1C84" w:rsidRPr="00170508" w:rsidRDefault="00BE1C84" w:rsidP="00FD02C8">
            <w:pPr>
              <w:pStyle w:val="TAC"/>
              <w:rPr>
                <w:rFonts w:eastAsia="DengXian"/>
                <w:lang w:eastAsia="zh-CN"/>
              </w:rPr>
            </w:pPr>
            <w:r w:rsidRPr="00170508">
              <w:rPr>
                <w:rFonts w:eastAsia="DengXian"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CB81422"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CA_n1A-n20A</w:t>
            </w:r>
          </w:p>
          <w:p w14:paraId="1CE951C4"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CA_n1A-n77A</w:t>
            </w:r>
          </w:p>
          <w:p w14:paraId="3DF297E2" w14:textId="77777777" w:rsidR="00BE1C84" w:rsidRPr="00170508" w:rsidRDefault="00BE1C84" w:rsidP="00FD02C8">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EB97E1D"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27DD2D"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D5CDB7F" w14:textId="77777777" w:rsidR="00BE1C84" w:rsidRPr="00170508" w:rsidRDefault="00BE1C84" w:rsidP="00FD02C8">
            <w:pPr>
              <w:pStyle w:val="TAC"/>
              <w:rPr>
                <w:rFonts w:eastAsia="DengXian"/>
                <w:lang w:eastAsia="zh-CN"/>
              </w:rPr>
            </w:pPr>
            <w:r w:rsidRPr="00170508">
              <w:rPr>
                <w:rFonts w:eastAsia="DengXian" w:cs="Arial"/>
                <w:szCs w:val="18"/>
                <w:lang w:val="en-US" w:eastAsia="zh-CN" w:bidi="ar"/>
              </w:rPr>
              <w:t>4 and 5</w:t>
            </w:r>
          </w:p>
        </w:tc>
      </w:tr>
      <w:tr w:rsidR="00BE1C84" w:rsidRPr="00170508" w14:paraId="1B652031" w14:textId="77777777" w:rsidTr="00FD02C8">
        <w:trPr>
          <w:jc w:val="center"/>
        </w:trPr>
        <w:tc>
          <w:tcPr>
            <w:tcW w:w="2062" w:type="dxa"/>
            <w:tcBorders>
              <w:top w:val="nil"/>
              <w:left w:val="single" w:sz="4" w:space="0" w:color="auto"/>
              <w:bottom w:val="nil"/>
              <w:right w:val="single" w:sz="4" w:space="0" w:color="auto"/>
            </w:tcBorders>
          </w:tcPr>
          <w:p w14:paraId="1BEA5BE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3522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286D8"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FBD18E"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4A2FA32" w14:textId="77777777" w:rsidR="00BE1C84" w:rsidRPr="00170508" w:rsidRDefault="00BE1C84" w:rsidP="00FD02C8">
            <w:pPr>
              <w:pStyle w:val="TAC"/>
              <w:rPr>
                <w:rFonts w:eastAsia="DengXian"/>
                <w:lang w:eastAsia="zh-CN"/>
              </w:rPr>
            </w:pPr>
          </w:p>
        </w:tc>
      </w:tr>
      <w:tr w:rsidR="00BE1C84" w:rsidRPr="00170508" w14:paraId="1C020801" w14:textId="77777777" w:rsidTr="00FD02C8">
        <w:trPr>
          <w:jc w:val="center"/>
        </w:trPr>
        <w:tc>
          <w:tcPr>
            <w:tcW w:w="2062" w:type="dxa"/>
            <w:tcBorders>
              <w:top w:val="nil"/>
              <w:left w:val="single" w:sz="4" w:space="0" w:color="auto"/>
              <w:bottom w:val="single" w:sz="4" w:space="0" w:color="auto"/>
              <w:right w:val="single" w:sz="4" w:space="0" w:color="auto"/>
            </w:tcBorders>
          </w:tcPr>
          <w:p w14:paraId="1190AAF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FC14F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DCB0E"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23CB41"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639370F" w14:textId="77777777" w:rsidR="00BE1C84" w:rsidRPr="00170508" w:rsidRDefault="00BE1C84" w:rsidP="00FD02C8">
            <w:pPr>
              <w:pStyle w:val="TAC"/>
              <w:rPr>
                <w:rFonts w:eastAsia="DengXian"/>
                <w:lang w:eastAsia="zh-CN"/>
              </w:rPr>
            </w:pPr>
          </w:p>
        </w:tc>
      </w:tr>
      <w:tr w:rsidR="00BE1C84" w:rsidRPr="00170508" w14:paraId="41AA0A24" w14:textId="77777777" w:rsidTr="00FD02C8">
        <w:trPr>
          <w:jc w:val="center"/>
        </w:trPr>
        <w:tc>
          <w:tcPr>
            <w:tcW w:w="2062" w:type="dxa"/>
            <w:tcBorders>
              <w:top w:val="single" w:sz="4" w:space="0" w:color="auto"/>
              <w:left w:val="single" w:sz="4" w:space="0" w:color="auto"/>
              <w:bottom w:val="nil"/>
              <w:right w:val="single" w:sz="4" w:space="0" w:color="auto"/>
            </w:tcBorders>
          </w:tcPr>
          <w:p w14:paraId="14F9C1C4"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C8B46E8" w14:textId="77777777" w:rsidR="00BE1C84" w:rsidRPr="00170508" w:rsidRDefault="00BE1C84" w:rsidP="00FD02C8">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2C0FCB" w14:textId="77777777" w:rsidR="00BE1C84" w:rsidRPr="00170508" w:rsidRDefault="00BE1C84" w:rsidP="00FD02C8">
            <w:pPr>
              <w:pStyle w:val="TAC"/>
              <w:rPr>
                <w:rFonts w:eastAsia="DengXian"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66AC99" w14:textId="77777777" w:rsidR="00BE1C84" w:rsidRPr="00170508" w:rsidRDefault="00BE1C84" w:rsidP="00FD02C8">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F838DC" w14:textId="77777777" w:rsidR="00BE1C84" w:rsidRPr="00170508" w:rsidRDefault="00BE1C84" w:rsidP="00FD02C8">
            <w:pPr>
              <w:pStyle w:val="TAC"/>
              <w:rPr>
                <w:rFonts w:eastAsia="DengXian"/>
                <w:lang w:eastAsia="zh-CN"/>
              </w:rPr>
            </w:pPr>
            <w:r w:rsidRPr="00170508">
              <w:rPr>
                <w:kern w:val="2"/>
                <w:szCs w:val="22"/>
                <w:lang w:eastAsia="zh-CN"/>
              </w:rPr>
              <w:t>0</w:t>
            </w:r>
          </w:p>
        </w:tc>
      </w:tr>
      <w:tr w:rsidR="00BE1C84" w:rsidRPr="00170508" w14:paraId="0979CB1C" w14:textId="77777777" w:rsidTr="00FD02C8">
        <w:trPr>
          <w:jc w:val="center"/>
        </w:trPr>
        <w:tc>
          <w:tcPr>
            <w:tcW w:w="2062" w:type="dxa"/>
            <w:tcBorders>
              <w:top w:val="nil"/>
              <w:left w:val="single" w:sz="4" w:space="0" w:color="auto"/>
              <w:bottom w:val="nil"/>
              <w:right w:val="single" w:sz="4" w:space="0" w:color="auto"/>
            </w:tcBorders>
          </w:tcPr>
          <w:p w14:paraId="3353E61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AEC01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D2ED8" w14:textId="77777777" w:rsidR="00BE1C84" w:rsidRPr="00170508" w:rsidRDefault="00BE1C84" w:rsidP="00FD02C8">
            <w:pPr>
              <w:pStyle w:val="TAC"/>
              <w:rPr>
                <w:rFonts w:eastAsia="DengXian"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CAD62F" w14:textId="77777777" w:rsidR="00BE1C84" w:rsidRPr="00170508" w:rsidRDefault="00BE1C84" w:rsidP="00FD02C8">
            <w:pPr>
              <w:pStyle w:val="TAC"/>
              <w:rPr>
                <w:rFonts w:eastAsia="DengXian"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878804" w14:textId="77777777" w:rsidR="00BE1C84" w:rsidRPr="00170508" w:rsidRDefault="00BE1C84" w:rsidP="00FD02C8">
            <w:pPr>
              <w:pStyle w:val="TAC"/>
              <w:rPr>
                <w:rFonts w:eastAsia="DengXian"/>
                <w:lang w:eastAsia="zh-CN"/>
              </w:rPr>
            </w:pPr>
          </w:p>
        </w:tc>
      </w:tr>
      <w:tr w:rsidR="00BE1C84" w:rsidRPr="00170508" w14:paraId="735B4134" w14:textId="77777777" w:rsidTr="00FD02C8">
        <w:trPr>
          <w:jc w:val="center"/>
        </w:trPr>
        <w:tc>
          <w:tcPr>
            <w:tcW w:w="2062" w:type="dxa"/>
            <w:tcBorders>
              <w:top w:val="nil"/>
              <w:left w:val="single" w:sz="4" w:space="0" w:color="auto"/>
              <w:bottom w:val="nil"/>
              <w:right w:val="single" w:sz="4" w:space="0" w:color="auto"/>
            </w:tcBorders>
          </w:tcPr>
          <w:p w14:paraId="2071B9D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F3C16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E7045" w14:textId="77777777" w:rsidR="00BE1C84" w:rsidRPr="00170508" w:rsidRDefault="00BE1C84" w:rsidP="00FD02C8">
            <w:pPr>
              <w:pStyle w:val="TAC"/>
              <w:rPr>
                <w:rFonts w:eastAsia="DengXian"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5CC39" w14:textId="77777777" w:rsidR="00BE1C84" w:rsidRPr="00170508" w:rsidRDefault="00BE1C84" w:rsidP="00FD02C8">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21E899A6" w14:textId="77777777" w:rsidR="00BE1C84" w:rsidRPr="00170508" w:rsidRDefault="00BE1C84" w:rsidP="00FD02C8">
            <w:pPr>
              <w:pStyle w:val="TAC"/>
              <w:rPr>
                <w:rFonts w:eastAsia="DengXian"/>
                <w:lang w:eastAsia="zh-CN"/>
              </w:rPr>
            </w:pPr>
          </w:p>
        </w:tc>
      </w:tr>
      <w:tr w:rsidR="00BE1C84" w:rsidRPr="00170508" w14:paraId="41C3BE7F" w14:textId="77777777" w:rsidTr="00FD02C8">
        <w:trPr>
          <w:jc w:val="center"/>
        </w:trPr>
        <w:tc>
          <w:tcPr>
            <w:tcW w:w="2062" w:type="dxa"/>
            <w:tcBorders>
              <w:top w:val="nil"/>
              <w:left w:val="single" w:sz="4" w:space="0" w:color="auto"/>
              <w:bottom w:val="nil"/>
              <w:right w:val="single" w:sz="4" w:space="0" w:color="auto"/>
            </w:tcBorders>
          </w:tcPr>
          <w:p w14:paraId="0EE1682C"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8661242"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CA_n1A-n20A</w:t>
            </w:r>
          </w:p>
          <w:p w14:paraId="7ED7699B"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CA_n1A-n78A</w:t>
            </w:r>
          </w:p>
          <w:p w14:paraId="28FB546C"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CA_n20A-n78A</w:t>
            </w:r>
          </w:p>
          <w:p w14:paraId="4CE2897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0E9C9" w14:textId="77777777" w:rsidR="00BE1C84" w:rsidRPr="00170508" w:rsidRDefault="00BE1C84" w:rsidP="00FD02C8">
            <w:pPr>
              <w:pStyle w:val="TAC"/>
              <w:rPr>
                <w:rFonts w:eastAsia="DengXian"/>
                <w:lang w:val="en-US" w:eastAsia="zh-CN"/>
              </w:rPr>
            </w:pPr>
            <w:r w:rsidRPr="00170508">
              <w:rPr>
                <w:rFonts w:eastAsia="DengXian"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D57D0A" w14:textId="77777777" w:rsidR="00BE1C84" w:rsidRPr="00170508" w:rsidRDefault="00BE1C84" w:rsidP="00FD02C8">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2ACB3D" w14:textId="77777777" w:rsidR="00BE1C84" w:rsidRPr="00170508" w:rsidRDefault="00BE1C84" w:rsidP="00FD02C8">
            <w:pPr>
              <w:pStyle w:val="TAC"/>
              <w:rPr>
                <w:rFonts w:eastAsia="DengXian"/>
                <w:lang w:eastAsia="zh-CN"/>
              </w:rPr>
            </w:pPr>
            <w:r w:rsidRPr="00170508">
              <w:rPr>
                <w:rFonts w:eastAsia="DengXian" w:cs="Arial"/>
                <w:szCs w:val="18"/>
                <w:lang w:val="en-US" w:eastAsia="zh-CN"/>
              </w:rPr>
              <w:t>1</w:t>
            </w:r>
          </w:p>
        </w:tc>
      </w:tr>
      <w:tr w:rsidR="00BE1C84" w:rsidRPr="00170508" w14:paraId="701F8055" w14:textId="77777777" w:rsidTr="00FD02C8">
        <w:trPr>
          <w:jc w:val="center"/>
        </w:trPr>
        <w:tc>
          <w:tcPr>
            <w:tcW w:w="2062" w:type="dxa"/>
            <w:tcBorders>
              <w:top w:val="nil"/>
              <w:left w:val="single" w:sz="4" w:space="0" w:color="auto"/>
              <w:bottom w:val="nil"/>
              <w:right w:val="single" w:sz="4" w:space="0" w:color="auto"/>
            </w:tcBorders>
          </w:tcPr>
          <w:p w14:paraId="0D6FF81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8D37B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E30A9" w14:textId="77777777" w:rsidR="00BE1C84" w:rsidRPr="00170508" w:rsidRDefault="00BE1C84" w:rsidP="00FD02C8">
            <w:pPr>
              <w:pStyle w:val="TAC"/>
              <w:rPr>
                <w:rFonts w:eastAsia="DengXian"/>
                <w:lang w:val="en-US" w:eastAsia="zh-CN"/>
              </w:rPr>
            </w:pPr>
            <w:r w:rsidRPr="00170508">
              <w:rPr>
                <w:rFonts w:eastAsia="DengXian"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BD6F14" w14:textId="77777777" w:rsidR="00BE1C84" w:rsidRPr="00170508" w:rsidRDefault="00BE1C84" w:rsidP="00FD02C8">
            <w:pPr>
              <w:pStyle w:val="TAC"/>
              <w:rPr>
                <w:rFonts w:eastAsia="DengXian"/>
                <w:lang w:val="en-US" w:eastAsia="zh-CN" w:bidi="ar"/>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C5B2823" w14:textId="77777777" w:rsidR="00BE1C84" w:rsidRPr="00170508" w:rsidRDefault="00BE1C84" w:rsidP="00FD02C8">
            <w:pPr>
              <w:pStyle w:val="TAC"/>
              <w:rPr>
                <w:rFonts w:eastAsia="DengXian"/>
                <w:lang w:eastAsia="zh-CN"/>
              </w:rPr>
            </w:pPr>
          </w:p>
        </w:tc>
      </w:tr>
      <w:tr w:rsidR="00BE1C84" w:rsidRPr="00170508" w14:paraId="264853B3" w14:textId="77777777" w:rsidTr="00FD02C8">
        <w:trPr>
          <w:jc w:val="center"/>
        </w:trPr>
        <w:tc>
          <w:tcPr>
            <w:tcW w:w="2062" w:type="dxa"/>
            <w:tcBorders>
              <w:top w:val="nil"/>
              <w:left w:val="single" w:sz="4" w:space="0" w:color="auto"/>
              <w:bottom w:val="nil"/>
              <w:right w:val="single" w:sz="4" w:space="0" w:color="auto"/>
            </w:tcBorders>
          </w:tcPr>
          <w:p w14:paraId="038B30D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DE956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5972F" w14:textId="77777777" w:rsidR="00BE1C84" w:rsidRPr="00170508" w:rsidRDefault="00BE1C84" w:rsidP="00FD02C8">
            <w:pPr>
              <w:pStyle w:val="TAC"/>
              <w:rPr>
                <w:rFonts w:eastAsia="DengXian"/>
                <w:lang w:val="en-US" w:eastAsia="zh-CN"/>
              </w:rPr>
            </w:pPr>
            <w:r w:rsidRPr="00170508">
              <w:rPr>
                <w:rFonts w:eastAsia="DengXian"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55C3F5" w14:textId="77777777" w:rsidR="00BE1C84" w:rsidRPr="00170508" w:rsidRDefault="00BE1C84" w:rsidP="00FD02C8">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4B7EB1" w14:textId="77777777" w:rsidR="00BE1C84" w:rsidRPr="00170508" w:rsidRDefault="00BE1C84" w:rsidP="00FD02C8">
            <w:pPr>
              <w:pStyle w:val="TAC"/>
              <w:rPr>
                <w:rFonts w:eastAsia="DengXian"/>
                <w:lang w:eastAsia="zh-CN"/>
              </w:rPr>
            </w:pPr>
          </w:p>
        </w:tc>
      </w:tr>
      <w:tr w:rsidR="00BE1C84" w:rsidRPr="00170508" w14:paraId="223EA294" w14:textId="77777777" w:rsidTr="00FD02C8">
        <w:trPr>
          <w:jc w:val="center"/>
        </w:trPr>
        <w:tc>
          <w:tcPr>
            <w:tcW w:w="2062" w:type="dxa"/>
            <w:tcBorders>
              <w:top w:val="nil"/>
              <w:left w:val="single" w:sz="4" w:space="0" w:color="auto"/>
              <w:bottom w:val="nil"/>
              <w:right w:val="single" w:sz="4" w:space="0" w:color="auto"/>
            </w:tcBorders>
          </w:tcPr>
          <w:p w14:paraId="3FBFB63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BD708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2FF7A" w14:textId="77777777" w:rsidR="00BE1C84" w:rsidRPr="00170508" w:rsidRDefault="00BE1C84" w:rsidP="00FD02C8">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5FBEA4" w14:textId="77777777" w:rsidR="00BE1C84" w:rsidRPr="00170508" w:rsidRDefault="00BE1C84" w:rsidP="00FD02C8">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2172D1" w14:textId="77777777" w:rsidR="00BE1C84" w:rsidRPr="00170508" w:rsidRDefault="00BE1C84"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E1C84" w:rsidRPr="00170508" w14:paraId="134F42CD" w14:textId="77777777" w:rsidTr="00FD02C8">
        <w:trPr>
          <w:jc w:val="center"/>
        </w:trPr>
        <w:tc>
          <w:tcPr>
            <w:tcW w:w="2062" w:type="dxa"/>
            <w:tcBorders>
              <w:top w:val="nil"/>
              <w:left w:val="single" w:sz="4" w:space="0" w:color="auto"/>
              <w:bottom w:val="nil"/>
              <w:right w:val="single" w:sz="4" w:space="0" w:color="auto"/>
            </w:tcBorders>
          </w:tcPr>
          <w:p w14:paraId="57EFDBC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E931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DB1A" w14:textId="77777777" w:rsidR="00BE1C84" w:rsidRPr="00170508" w:rsidRDefault="00BE1C84" w:rsidP="00FD02C8">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9E4BD0" w14:textId="77777777" w:rsidR="00BE1C84" w:rsidRPr="00170508" w:rsidRDefault="00BE1C84" w:rsidP="00FD02C8">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2CF3C75" w14:textId="77777777" w:rsidR="00BE1C84" w:rsidRPr="00170508" w:rsidRDefault="00BE1C84" w:rsidP="00FD02C8">
            <w:pPr>
              <w:pStyle w:val="TAC"/>
              <w:rPr>
                <w:rFonts w:eastAsia="DengXian"/>
                <w:lang w:eastAsia="zh-CN"/>
              </w:rPr>
            </w:pPr>
          </w:p>
        </w:tc>
      </w:tr>
      <w:tr w:rsidR="00BE1C84" w:rsidRPr="00170508" w14:paraId="590EF901" w14:textId="77777777" w:rsidTr="00FD02C8">
        <w:trPr>
          <w:jc w:val="center"/>
        </w:trPr>
        <w:tc>
          <w:tcPr>
            <w:tcW w:w="2062" w:type="dxa"/>
            <w:tcBorders>
              <w:top w:val="nil"/>
              <w:left w:val="single" w:sz="4" w:space="0" w:color="auto"/>
              <w:bottom w:val="single" w:sz="4" w:space="0" w:color="auto"/>
              <w:right w:val="single" w:sz="4" w:space="0" w:color="auto"/>
            </w:tcBorders>
          </w:tcPr>
          <w:p w14:paraId="62C27455"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F5D41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76AAC" w14:textId="77777777" w:rsidR="00BE1C84" w:rsidRPr="00170508" w:rsidRDefault="00BE1C84" w:rsidP="00FD02C8">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243848" w14:textId="77777777" w:rsidR="00BE1C84" w:rsidRPr="00170508" w:rsidRDefault="00BE1C84" w:rsidP="00FD02C8">
            <w:pPr>
              <w:pStyle w:val="TAC"/>
              <w:rPr>
                <w:rFonts w:eastAsia="DengXian"/>
                <w:lang w:val="en-US" w:eastAsia="zh-CN" w:bidi="ar"/>
              </w:rPr>
            </w:pPr>
            <w:r w:rsidRPr="00170508">
              <w:rPr>
                <w:rFonts w:eastAsia="DengXian"/>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08FD5EE" w14:textId="77777777" w:rsidR="00BE1C84" w:rsidRPr="00170508" w:rsidRDefault="00BE1C84" w:rsidP="00FD02C8">
            <w:pPr>
              <w:pStyle w:val="TAC"/>
              <w:rPr>
                <w:rFonts w:eastAsia="DengXian"/>
                <w:lang w:eastAsia="zh-CN"/>
              </w:rPr>
            </w:pPr>
          </w:p>
        </w:tc>
      </w:tr>
      <w:tr w:rsidR="00BE1C84" w:rsidRPr="00170508" w14:paraId="0324BFC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E738AC8" w14:textId="77777777" w:rsidR="00BE1C84" w:rsidRPr="00170508" w:rsidRDefault="00BE1C84" w:rsidP="00FD02C8">
            <w:pPr>
              <w:pStyle w:val="TAC"/>
              <w:rPr>
                <w:rFonts w:eastAsia="DengXian"/>
                <w:lang w:eastAsia="zh-CN"/>
              </w:rPr>
            </w:pPr>
            <w:r w:rsidRPr="00170508">
              <w:rPr>
                <w:rFonts w:eastAsia="DengXian"/>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219FF852" w14:textId="77777777" w:rsidR="00BE1C84" w:rsidRPr="00170508" w:rsidRDefault="00BE1C84" w:rsidP="00FD02C8">
            <w:pPr>
              <w:pStyle w:val="TAC"/>
              <w:rPr>
                <w:rFonts w:eastAsia="DengXian"/>
                <w:kern w:val="2"/>
                <w:szCs w:val="22"/>
                <w:lang w:val="en-US" w:eastAsia="zh-CN"/>
              </w:rPr>
            </w:pPr>
            <w:r w:rsidRPr="00170508">
              <w:rPr>
                <w:rFonts w:eastAsia="DengXian"/>
                <w:kern w:val="2"/>
                <w:szCs w:val="22"/>
                <w:lang w:val="en-US" w:eastAsia="zh-CN"/>
              </w:rPr>
              <w:t>CA_n1A-n20A</w:t>
            </w:r>
          </w:p>
          <w:p w14:paraId="11061737" w14:textId="77777777" w:rsidR="00BE1C84" w:rsidRPr="00170508" w:rsidRDefault="00BE1C84" w:rsidP="00FD02C8">
            <w:pPr>
              <w:pStyle w:val="TAC"/>
              <w:rPr>
                <w:rFonts w:eastAsia="DengXian"/>
                <w:kern w:val="2"/>
                <w:szCs w:val="22"/>
                <w:lang w:val="en-US" w:eastAsia="zh-CN"/>
              </w:rPr>
            </w:pPr>
            <w:r w:rsidRPr="00170508">
              <w:rPr>
                <w:rFonts w:eastAsia="DengXian"/>
                <w:kern w:val="2"/>
                <w:szCs w:val="22"/>
                <w:lang w:val="en-US" w:eastAsia="zh-CN"/>
              </w:rPr>
              <w:t>CA_n1A-n78A</w:t>
            </w:r>
          </w:p>
          <w:p w14:paraId="31B56004" w14:textId="77777777" w:rsidR="00BE1C84" w:rsidRPr="00170508" w:rsidRDefault="00BE1C84" w:rsidP="00FD02C8">
            <w:pPr>
              <w:pStyle w:val="TAC"/>
              <w:rPr>
                <w:rFonts w:eastAsia="DengXian"/>
                <w:kern w:val="2"/>
                <w:szCs w:val="22"/>
                <w:lang w:val="en-US" w:eastAsia="zh-CN"/>
              </w:rPr>
            </w:pPr>
            <w:r w:rsidRPr="00170508">
              <w:rPr>
                <w:rFonts w:eastAsia="DengXian"/>
                <w:kern w:val="2"/>
                <w:szCs w:val="22"/>
                <w:lang w:val="en-US" w:eastAsia="zh-CN"/>
              </w:rPr>
              <w:t>CA_n20A-n78A</w:t>
            </w:r>
          </w:p>
          <w:p w14:paraId="1631346D" w14:textId="77777777" w:rsidR="00BE1C84" w:rsidRPr="00170508" w:rsidRDefault="00BE1C84" w:rsidP="00FD02C8">
            <w:pPr>
              <w:pStyle w:val="TAC"/>
              <w:rPr>
                <w:rFonts w:eastAsia="DengXian"/>
                <w:lang w:eastAsia="zh-CN"/>
              </w:rPr>
            </w:pPr>
            <w:r w:rsidRPr="00170508">
              <w:rPr>
                <w:rFonts w:eastAsia="DengXian"/>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B4EB32" w14:textId="77777777" w:rsidR="00BE1C84" w:rsidRPr="00170508" w:rsidRDefault="00BE1C84" w:rsidP="00FD02C8">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AFE6CF" w14:textId="77777777" w:rsidR="00BE1C84" w:rsidRPr="00170508" w:rsidRDefault="00BE1C84" w:rsidP="00FD02C8">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36609A" w14:textId="77777777" w:rsidR="00BE1C84" w:rsidRPr="00170508" w:rsidRDefault="00BE1C84"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E1C84" w:rsidRPr="00170508" w14:paraId="0367423F" w14:textId="77777777" w:rsidTr="00FD02C8">
        <w:trPr>
          <w:jc w:val="center"/>
        </w:trPr>
        <w:tc>
          <w:tcPr>
            <w:tcW w:w="2062" w:type="dxa"/>
            <w:tcBorders>
              <w:top w:val="nil"/>
              <w:left w:val="single" w:sz="4" w:space="0" w:color="auto"/>
              <w:bottom w:val="nil"/>
              <w:right w:val="single" w:sz="4" w:space="0" w:color="auto"/>
            </w:tcBorders>
            <w:vAlign w:val="center"/>
          </w:tcPr>
          <w:p w14:paraId="33DDE1E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F2B2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6C99D" w14:textId="77777777" w:rsidR="00BE1C84" w:rsidRPr="00170508" w:rsidRDefault="00BE1C84" w:rsidP="00FD02C8">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C15518" w14:textId="77777777" w:rsidR="00BE1C84" w:rsidRPr="00170508" w:rsidRDefault="00BE1C84" w:rsidP="00FD02C8">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0EA3105" w14:textId="77777777" w:rsidR="00BE1C84" w:rsidRPr="00170508" w:rsidRDefault="00BE1C84" w:rsidP="00FD02C8">
            <w:pPr>
              <w:pStyle w:val="TAC"/>
              <w:rPr>
                <w:rFonts w:eastAsia="DengXian"/>
                <w:lang w:eastAsia="zh-CN"/>
              </w:rPr>
            </w:pPr>
          </w:p>
        </w:tc>
      </w:tr>
      <w:tr w:rsidR="00BE1C84" w:rsidRPr="00170508" w14:paraId="1037C39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650B8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7927E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D3A56" w14:textId="77777777" w:rsidR="00BE1C84" w:rsidRPr="00170508" w:rsidRDefault="00BE1C84" w:rsidP="00FD02C8">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B3D885" w14:textId="77777777" w:rsidR="00BE1C84" w:rsidRPr="00170508" w:rsidRDefault="00BE1C84" w:rsidP="00FD02C8">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F865A01" w14:textId="77777777" w:rsidR="00BE1C84" w:rsidRPr="00170508" w:rsidRDefault="00BE1C84" w:rsidP="00FD02C8">
            <w:pPr>
              <w:pStyle w:val="TAC"/>
              <w:rPr>
                <w:rFonts w:eastAsia="DengXian"/>
                <w:lang w:eastAsia="zh-CN"/>
              </w:rPr>
            </w:pPr>
          </w:p>
        </w:tc>
      </w:tr>
      <w:tr w:rsidR="00BE1C84" w:rsidRPr="00170508" w14:paraId="25E96C2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65728A2" w14:textId="77777777" w:rsidR="00BE1C84" w:rsidRPr="00170508" w:rsidRDefault="00BE1C84" w:rsidP="00FD02C8">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18BEB236"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6C76F8C"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0C0F34F7"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3E6F98CF" w14:textId="77777777" w:rsidR="00BE1C84" w:rsidRPr="00170508" w:rsidRDefault="00BE1C84" w:rsidP="00FD02C8">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461610" w14:textId="77777777" w:rsidR="00BE1C84" w:rsidRPr="00170508" w:rsidRDefault="00BE1C84" w:rsidP="00FD02C8">
            <w:pPr>
              <w:pStyle w:val="TAC"/>
              <w:rPr>
                <w:rFonts w:eastAsia="DengXian"/>
                <w:kern w:val="2"/>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C94DFC"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1A526"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0CCA2262" w14:textId="77777777" w:rsidTr="00FD02C8">
        <w:trPr>
          <w:jc w:val="center"/>
        </w:trPr>
        <w:tc>
          <w:tcPr>
            <w:tcW w:w="2062" w:type="dxa"/>
            <w:tcBorders>
              <w:top w:val="nil"/>
              <w:left w:val="single" w:sz="4" w:space="0" w:color="auto"/>
              <w:bottom w:val="nil"/>
              <w:right w:val="single" w:sz="4" w:space="0" w:color="auto"/>
            </w:tcBorders>
            <w:vAlign w:val="center"/>
          </w:tcPr>
          <w:p w14:paraId="06E73412"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C53B7A"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7A637" w14:textId="77777777" w:rsidR="00BE1C84" w:rsidRPr="00170508" w:rsidRDefault="00BE1C84" w:rsidP="00FD02C8">
            <w:pPr>
              <w:pStyle w:val="TAC"/>
              <w:rPr>
                <w:rFonts w:eastAsia="DengXian"/>
                <w:kern w:val="2"/>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005F3A"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520657" w14:textId="77777777" w:rsidR="00BE1C84" w:rsidRPr="00170508" w:rsidRDefault="00BE1C84" w:rsidP="00FD02C8">
            <w:pPr>
              <w:pStyle w:val="TAC"/>
              <w:rPr>
                <w:kern w:val="2"/>
                <w:szCs w:val="22"/>
                <w:lang w:eastAsia="zh-CN"/>
              </w:rPr>
            </w:pPr>
          </w:p>
        </w:tc>
      </w:tr>
      <w:tr w:rsidR="00BE1C84" w:rsidRPr="00170508" w14:paraId="2A46FF4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195B6DC"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794E4AC"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570A8" w14:textId="77777777" w:rsidR="00BE1C84" w:rsidRPr="00170508" w:rsidRDefault="00BE1C84" w:rsidP="00FD02C8">
            <w:pPr>
              <w:pStyle w:val="TAC"/>
              <w:rPr>
                <w:rFonts w:eastAsia="DengXian"/>
                <w:kern w:val="2"/>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8F8C29"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00E466" w14:textId="77777777" w:rsidR="00BE1C84" w:rsidRPr="00170508" w:rsidRDefault="00BE1C84" w:rsidP="00FD02C8">
            <w:pPr>
              <w:pStyle w:val="TAC"/>
              <w:rPr>
                <w:kern w:val="2"/>
                <w:szCs w:val="22"/>
                <w:lang w:eastAsia="zh-CN"/>
              </w:rPr>
            </w:pPr>
          </w:p>
        </w:tc>
      </w:tr>
      <w:tr w:rsidR="00BE1C84" w:rsidRPr="00170508" w14:paraId="7F361FF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0BC7262" w14:textId="77777777" w:rsidR="00BE1C84" w:rsidRPr="00170508" w:rsidRDefault="00BE1C84" w:rsidP="00FD02C8">
            <w:pPr>
              <w:pStyle w:val="TAC"/>
              <w:rPr>
                <w:kern w:val="2"/>
                <w:szCs w:val="22"/>
                <w:lang w:eastAsia="zh-CN"/>
              </w:rPr>
            </w:pPr>
            <w:r w:rsidRPr="00170508">
              <w:rPr>
                <w:rFonts w:eastAsia="DengXian"/>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87CCB6D"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6950CC9" w14:textId="77777777" w:rsidR="00BE1C84" w:rsidRPr="00170508" w:rsidRDefault="00BE1C84" w:rsidP="00FD02C8">
            <w:pPr>
              <w:pStyle w:val="TAC"/>
              <w:rPr>
                <w:rFonts w:eastAsia="DengXian"/>
                <w:lang w:val="en-US" w:eastAsia="zh-CN"/>
              </w:rPr>
            </w:pPr>
            <w:r w:rsidRPr="00170508">
              <w:rPr>
                <w:rFonts w:eastAsia="DengXian"/>
                <w:lang w:val="en-US" w:eastAsia="zh-CN"/>
              </w:rPr>
              <w:t>CA_n78C</w:t>
            </w:r>
            <w:r w:rsidRPr="00170508">
              <w:rPr>
                <w:rFonts w:eastAsia="Yu Mincho"/>
                <w:vertAlign w:val="superscript"/>
                <w:lang w:val="en-US"/>
              </w:rPr>
              <w:t>7</w:t>
            </w:r>
          </w:p>
          <w:p w14:paraId="5F184772"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4179C4BE"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777D8F2D" w14:textId="77777777" w:rsidR="00BE1C84" w:rsidRPr="00170508" w:rsidRDefault="00BE1C84" w:rsidP="00FD02C8">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EAAF9B"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5F8356"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3E2C4C" w14:textId="77777777" w:rsidR="00BE1C84" w:rsidRPr="00170508" w:rsidRDefault="00BE1C84" w:rsidP="00FD02C8">
            <w:pPr>
              <w:pStyle w:val="TAC"/>
              <w:rPr>
                <w:kern w:val="2"/>
                <w:szCs w:val="22"/>
                <w:lang w:eastAsia="zh-CN"/>
              </w:rPr>
            </w:pPr>
            <w:r w:rsidRPr="00170508">
              <w:rPr>
                <w:rFonts w:eastAsia="DengXian"/>
                <w:kern w:val="2"/>
                <w:szCs w:val="22"/>
                <w:lang w:eastAsia="zh-CN"/>
              </w:rPr>
              <w:t>0</w:t>
            </w:r>
          </w:p>
        </w:tc>
      </w:tr>
      <w:tr w:rsidR="00BE1C84" w:rsidRPr="00170508" w14:paraId="393D8EB3" w14:textId="77777777" w:rsidTr="00FD02C8">
        <w:trPr>
          <w:jc w:val="center"/>
        </w:trPr>
        <w:tc>
          <w:tcPr>
            <w:tcW w:w="2062" w:type="dxa"/>
            <w:tcBorders>
              <w:top w:val="nil"/>
              <w:left w:val="single" w:sz="4" w:space="0" w:color="auto"/>
              <w:bottom w:val="nil"/>
              <w:right w:val="single" w:sz="4" w:space="0" w:color="auto"/>
            </w:tcBorders>
            <w:vAlign w:val="center"/>
          </w:tcPr>
          <w:p w14:paraId="5A756E6B"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619EC7D"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26DA7"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8544E9"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B15CB0" w14:textId="77777777" w:rsidR="00BE1C84" w:rsidRPr="00170508" w:rsidRDefault="00BE1C84" w:rsidP="00FD02C8">
            <w:pPr>
              <w:pStyle w:val="TAC"/>
              <w:rPr>
                <w:kern w:val="2"/>
                <w:szCs w:val="22"/>
                <w:lang w:eastAsia="zh-CN"/>
              </w:rPr>
            </w:pPr>
          </w:p>
        </w:tc>
      </w:tr>
      <w:tr w:rsidR="00BE1C84" w:rsidRPr="00170508" w14:paraId="78F5B94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9983CCD"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613ACC"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9720A"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38998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A66130D" w14:textId="77777777" w:rsidR="00BE1C84" w:rsidRPr="00170508" w:rsidRDefault="00BE1C84" w:rsidP="00FD02C8">
            <w:pPr>
              <w:pStyle w:val="TAC"/>
              <w:rPr>
                <w:kern w:val="2"/>
                <w:szCs w:val="22"/>
                <w:lang w:eastAsia="zh-CN"/>
              </w:rPr>
            </w:pPr>
          </w:p>
        </w:tc>
      </w:tr>
      <w:tr w:rsidR="00BE1C84" w:rsidRPr="00170508" w14:paraId="4F448FF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5D0E329" w14:textId="77777777" w:rsidR="00BE1C84" w:rsidRPr="00170508" w:rsidRDefault="00BE1C84" w:rsidP="00FD02C8">
            <w:pPr>
              <w:pStyle w:val="TAC"/>
              <w:rPr>
                <w:kern w:val="2"/>
                <w:szCs w:val="22"/>
                <w:lang w:eastAsia="zh-CN"/>
              </w:rPr>
            </w:pPr>
            <w:r w:rsidRPr="00170508">
              <w:rPr>
                <w:rFonts w:eastAsia="DengXian"/>
                <w:lang w:val="en-US" w:eastAsia="zh-CN"/>
              </w:rPr>
              <w:lastRenderedPageBreak/>
              <w:t>CA_n1A-n26A-n78(A-C)</w:t>
            </w:r>
          </w:p>
        </w:tc>
        <w:tc>
          <w:tcPr>
            <w:tcW w:w="1716" w:type="dxa"/>
            <w:tcBorders>
              <w:top w:val="single" w:sz="4" w:space="0" w:color="auto"/>
              <w:left w:val="single" w:sz="4" w:space="0" w:color="auto"/>
              <w:bottom w:val="nil"/>
              <w:right w:val="single" w:sz="4" w:space="0" w:color="auto"/>
            </w:tcBorders>
            <w:vAlign w:val="center"/>
          </w:tcPr>
          <w:p w14:paraId="39A748C7"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CA_n78C</w:t>
            </w:r>
          </w:p>
          <w:p w14:paraId="619FCC90"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CA_n1A-n26A</w:t>
            </w:r>
          </w:p>
          <w:p w14:paraId="4A779B16"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CA_n1A-n78A</w:t>
            </w:r>
          </w:p>
          <w:p w14:paraId="69856E9C" w14:textId="77777777" w:rsidR="00BE1C84" w:rsidRPr="00170508" w:rsidRDefault="00BE1C84" w:rsidP="00FD02C8">
            <w:pPr>
              <w:pStyle w:val="TAC"/>
              <w:rPr>
                <w:kern w:val="2"/>
                <w:szCs w:val="22"/>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EF14BC9" w14:textId="77777777" w:rsidR="00BE1C84" w:rsidRPr="00170508" w:rsidRDefault="00BE1C84" w:rsidP="00FD02C8">
            <w:pPr>
              <w:pStyle w:val="TAC"/>
              <w:rPr>
                <w:rFonts w:eastAsia="DengXian"/>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F53430"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EDFEAEE" w14:textId="77777777" w:rsidR="00BE1C84" w:rsidRPr="00170508" w:rsidRDefault="00BE1C84" w:rsidP="00FD02C8">
            <w:pPr>
              <w:pStyle w:val="TAC"/>
              <w:rPr>
                <w:kern w:val="2"/>
                <w:szCs w:val="22"/>
                <w:lang w:eastAsia="zh-CN"/>
              </w:rPr>
            </w:pPr>
            <w:r w:rsidRPr="00170508">
              <w:rPr>
                <w:rFonts w:eastAsia="DengXian"/>
                <w:lang w:val="en-US" w:eastAsia="zh-CN"/>
              </w:rPr>
              <w:t>0</w:t>
            </w:r>
          </w:p>
        </w:tc>
      </w:tr>
      <w:tr w:rsidR="00BE1C84" w:rsidRPr="00170508" w14:paraId="2C5EF395" w14:textId="77777777" w:rsidTr="00FD02C8">
        <w:trPr>
          <w:jc w:val="center"/>
        </w:trPr>
        <w:tc>
          <w:tcPr>
            <w:tcW w:w="2062" w:type="dxa"/>
            <w:tcBorders>
              <w:top w:val="nil"/>
              <w:left w:val="single" w:sz="4" w:space="0" w:color="auto"/>
              <w:bottom w:val="nil"/>
              <w:right w:val="single" w:sz="4" w:space="0" w:color="auto"/>
            </w:tcBorders>
            <w:vAlign w:val="center"/>
          </w:tcPr>
          <w:p w14:paraId="1453D8F7"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B73439"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B6D42" w14:textId="77777777" w:rsidR="00BE1C84" w:rsidRPr="00170508" w:rsidRDefault="00BE1C84" w:rsidP="00FD02C8">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7B753C"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34D6D17" w14:textId="77777777" w:rsidR="00BE1C84" w:rsidRPr="00170508" w:rsidRDefault="00BE1C84" w:rsidP="00FD02C8">
            <w:pPr>
              <w:pStyle w:val="TAC"/>
              <w:rPr>
                <w:kern w:val="2"/>
                <w:szCs w:val="22"/>
                <w:lang w:eastAsia="zh-CN"/>
              </w:rPr>
            </w:pPr>
          </w:p>
        </w:tc>
      </w:tr>
      <w:tr w:rsidR="00BE1C84" w:rsidRPr="00170508" w14:paraId="55DA27E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1B36801"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A9D623"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8EC83" w14:textId="77777777" w:rsidR="00BE1C84" w:rsidRPr="00170508" w:rsidRDefault="00BE1C84" w:rsidP="00FD02C8">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FE6115D"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8350A54" w14:textId="77777777" w:rsidR="00BE1C84" w:rsidRPr="00170508" w:rsidRDefault="00BE1C84" w:rsidP="00FD02C8">
            <w:pPr>
              <w:pStyle w:val="TAC"/>
              <w:rPr>
                <w:kern w:val="2"/>
                <w:szCs w:val="22"/>
                <w:lang w:eastAsia="zh-CN"/>
              </w:rPr>
            </w:pPr>
          </w:p>
        </w:tc>
      </w:tr>
      <w:tr w:rsidR="00BE1C84" w:rsidRPr="00170508" w14:paraId="67B397D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D3AD97C" w14:textId="77777777" w:rsidR="00BE1C84" w:rsidRPr="00170508" w:rsidRDefault="00BE1C84" w:rsidP="00FD02C8">
            <w:pPr>
              <w:pStyle w:val="TAC"/>
              <w:rPr>
                <w:rFonts w:eastAsia="DengXian"/>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5B645D6"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CA1E9C5"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6A923242"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59F0C62" w14:textId="77777777" w:rsidR="00BE1C84" w:rsidRPr="00170508" w:rsidRDefault="00BE1C84" w:rsidP="00FD02C8">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41AACF7D" w14:textId="77777777" w:rsidR="00BE1C84" w:rsidRPr="00170508" w:rsidRDefault="00BE1C84" w:rsidP="00FD02C8">
            <w:pPr>
              <w:pStyle w:val="TAC"/>
              <w:rPr>
                <w:rFonts w:eastAsia="DengXian"/>
                <w:szCs w:val="18"/>
                <w:lang w:eastAsia="zh-CN"/>
              </w:rPr>
            </w:pPr>
            <w:r w:rsidRPr="00170508">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0E6B79D"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EEDA2" w14:textId="77777777" w:rsidR="00BE1C84" w:rsidRPr="00170508" w:rsidRDefault="00BE1C84" w:rsidP="00FD02C8">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8F3366" w14:textId="77777777" w:rsidR="00BE1C84" w:rsidRPr="00170508" w:rsidRDefault="00BE1C84" w:rsidP="00FD02C8">
            <w:pPr>
              <w:pStyle w:val="TAC"/>
              <w:rPr>
                <w:rFonts w:eastAsia="DengXian"/>
              </w:rPr>
            </w:pPr>
            <w:r w:rsidRPr="00170508">
              <w:rPr>
                <w:kern w:val="2"/>
                <w:szCs w:val="22"/>
                <w:lang w:eastAsia="zh-CN"/>
              </w:rPr>
              <w:t>0</w:t>
            </w:r>
          </w:p>
        </w:tc>
      </w:tr>
      <w:tr w:rsidR="00BE1C84" w:rsidRPr="00170508" w14:paraId="27D8CA76" w14:textId="77777777" w:rsidTr="00FD02C8">
        <w:trPr>
          <w:jc w:val="center"/>
        </w:trPr>
        <w:tc>
          <w:tcPr>
            <w:tcW w:w="2062" w:type="dxa"/>
            <w:tcBorders>
              <w:top w:val="nil"/>
              <w:left w:val="single" w:sz="4" w:space="0" w:color="auto"/>
              <w:bottom w:val="nil"/>
              <w:right w:val="single" w:sz="4" w:space="0" w:color="auto"/>
            </w:tcBorders>
            <w:vAlign w:val="center"/>
          </w:tcPr>
          <w:p w14:paraId="6FD4C707"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50E4530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1F434"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1265B9"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5D56D8E" w14:textId="77777777" w:rsidR="00BE1C84" w:rsidRPr="00170508" w:rsidRDefault="00BE1C84" w:rsidP="00FD02C8">
            <w:pPr>
              <w:pStyle w:val="TAC"/>
              <w:rPr>
                <w:rFonts w:eastAsia="DengXian"/>
              </w:rPr>
            </w:pPr>
          </w:p>
        </w:tc>
      </w:tr>
      <w:tr w:rsidR="00BE1C84" w:rsidRPr="00170508" w14:paraId="41724DD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DBDD98"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D0EA10"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0131E"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A65A7" w14:textId="77777777" w:rsidR="00BE1C84" w:rsidRPr="00170508" w:rsidRDefault="00BE1C84" w:rsidP="00FD02C8">
            <w:pPr>
              <w:pStyle w:val="TAC"/>
              <w:rPr>
                <w:rFonts w:eastAsia="DengXian" w:cs="Arial"/>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7A85F8" w14:textId="77777777" w:rsidR="00BE1C84" w:rsidRPr="00170508" w:rsidRDefault="00BE1C84" w:rsidP="00FD02C8">
            <w:pPr>
              <w:pStyle w:val="TAC"/>
              <w:rPr>
                <w:rFonts w:eastAsia="DengXian"/>
              </w:rPr>
            </w:pPr>
          </w:p>
        </w:tc>
      </w:tr>
      <w:tr w:rsidR="00BE1C84" w:rsidRPr="00170508" w14:paraId="7C9996C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92012C8" w14:textId="77777777" w:rsidR="00BE1C84" w:rsidRPr="00170508" w:rsidRDefault="00BE1C84" w:rsidP="00FD02C8">
            <w:pPr>
              <w:pStyle w:val="TAC"/>
              <w:rPr>
                <w:rFonts w:eastAsia="DengXian"/>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3E7D63EA"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B6ED901"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1687E2C4"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8B6D91">
              <w:rPr>
                <w:rFonts w:eastAsia="DengXian" w:cs="Arial"/>
                <w:vertAlign w:val="superscript"/>
                <w:lang w:val="en-US" w:eastAsia="zh-CN"/>
              </w:rPr>
              <w:t>,14</w:t>
            </w:r>
          </w:p>
          <w:p w14:paraId="76134627" w14:textId="77777777" w:rsidR="00BE1C84" w:rsidRPr="00170508" w:rsidRDefault="00BE1C84" w:rsidP="00FD02C8">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5C7734E9" w14:textId="77777777" w:rsidR="00BE1C84" w:rsidRPr="00170508" w:rsidRDefault="00BE1C84" w:rsidP="00FD02C8">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35BA77"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F4FAD" w14:textId="77777777" w:rsidR="00BE1C84" w:rsidRPr="00170508" w:rsidRDefault="00BE1C84" w:rsidP="00FD02C8">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3E0A7FF" w14:textId="77777777" w:rsidR="00BE1C84" w:rsidRPr="00170508" w:rsidRDefault="00BE1C84" w:rsidP="00FD02C8">
            <w:pPr>
              <w:pStyle w:val="TAC"/>
              <w:rPr>
                <w:rFonts w:eastAsia="DengXian"/>
              </w:rPr>
            </w:pPr>
            <w:r w:rsidRPr="00170508">
              <w:rPr>
                <w:kern w:val="2"/>
                <w:szCs w:val="22"/>
                <w:lang w:eastAsia="zh-CN"/>
              </w:rPr>
              <w:t>0</w:t>
            </w:r>
          </w:p>
        </w:tc>
      </w:tr>
      <w:tr w:rsidR="00BE1C84" w:rsidRPr="00170508" w14:paraId="47D3AB7A" w14:textId="77777777" w:rsidTr="00FD02C8">
        <w:trPr>
          <w:jc w:val="center"/>
        </w:trPr>
        <w:tc>
          <w:tcPr>
            <w:tcW w:w="2062" w:type="dxa"/>
            <w:tcBorders>
              <w:top w:val="nil"/>
              <w:left w:val="single" w:sz="4" w:space="0" w:color="auto"/>
              <w:bottom w:val="nil"/>
              <w:right w:val="single" w:sz="4" w:space="0" w:color="auto"/>
            </w:tcBorders>
            <w:vAlign w:val="center"/>
          </w:tcPr>
          <w:p w14:paraId="2B39885D"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5931233D"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1B1A0"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A8387E" w14:textId="77777777" w:rsidR="00BE1C84" w:rsidRPr="00170508" w:rsidRDefault="00BE1C84" w:rsidP="00FD02C8">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08C0CCB" w14:textId="77777777" w:rsidR="00BE1C84" w:rsidRPr="00170508" w:rsidRDefault="00BE1C84" w:rsidP="00FD02C8">
            <w:pPr>
              <w:pStyle w:val="TAC"/>
              <w:rPr>
                <w:rFonts w:eastAsia="DengXian"/>
              </w:rPr>
            </w:pPr>
          </w:p>
        </w:tc>
      </w:tr>
      <w:tr w:rsidR="00BE1C84" w:rsidRPr="00170508" w14:paraId="5CCF0730" w14:textId="77777777" w:rsidTr="00FD02C8">
        <w:trPr>
          <w:jc w:val="center"/>
        </w:trPr>
        <w:tc>
          <w:tcPr>
            <w:tcW w:w="2062" w:type="dxa"/>
            <w:tcBorders>
              <w:top w:val="nil"/>
              <w:left w:val="single" w:sz="4" w:space="0" w:color="auto"/>
              <w:bottom w:val="nil"/>
              <w:right w:val="single" w:sz="4" w:space="0" w:color="auto"/>
            </w:tcBorders>
            <w:vAlign w:val="center"/>
          </w:tcPr>
          <w:p w14:paraId="1E66382C"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85A31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E582F"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19F111"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420BE5" w14:textId="77777777" w:rsidR="00BE1C84" w:rsidRPr="00170508" w:rsidRDefault="00BE1C84" w:rsidP="00FD02C8">
            <w:pPr>
              <w:pStyle w:val="TAC"/>
              <w:rPr>
                <w:rFonts w:eastAsia="DengXian"/>
              </w:rPr>
            </w:pPr>
          </w:p>
        </w:tc>
      </w:tr>
      <w:tr w:rsidR="00BE1C84" w:rsidRPr="00170508" w14:paraId="33AB9B35" w14:textId="77777777" w:rsidTr="00FD02C8">
        <w:trPr>
          <w:jc w:val="center"/>
        </w:trPr>
        <w:tc>
          <w:tcPr>
            <w:tcW w:w="2062" w:type="dxa"/>
            <w:tcBorders>
              <w:top w:val="nil"/>
              <w:left w:val="single" w:sz="4" w:space="0" w:color="auto"/>
              <w:bottom w:val="nil"/>
              <w:right w:val="single" w:sz="4" w:space="0" w:color="auto"/>
            </w:tcBorders>
            <w:vAlign w:val="center"/>
          </w:tcPr>
          <w:p w14:paraId="0D53A2B8"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C961DFF" w14:textId="77777777" w:rsidR="00BE1C84" w:rsidRPr="00170508" w:rsidRDefault="00BE1C84" w:rsidP="00FD02C8">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6099F79"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7A4A6"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3B436EC" w14:textId="77777777" w:rsidR="00BE1C84" w:rsidRPr="00170508" w:rsidRDefault="00BE1C84" w:rsidP="00FD02C8">
            <w:pPr>
              <w:pStyle w:val="TAC"/>
              <w:rPr>
                <w:rFonts w:eastAsia="DengXian"/>
              </w:rPr>
            </w:pPr>
            <w:r w:rsidRPr="00170508">
              <w:rPr>
                <w:rFonts w:eastAsia="DengXian"/>
                <w:lang w:val="en-US"/>
              </w:rPr>
              <w:t>4 and 5</w:t>
            </w:r>
          </w:p>
        </w:tc>
      </w:tr>
      <w:tr w:rsidR="00BE1C84" w:rsidRPr="00170508" w14:paraId="54A5E50A" w14:textId="77777777" w:rsidTr="00FD02C8">
        <w:trPr>
          <w:jc w:val="center"/>
        </w:trPr>
        <w:tc>
          <w:tcPr>
            <w:tcW w:w="2062" w:type="dxa"/>
            <w:tcBorders>
              <w:top w:val="nil"/>
              <w:left w:val="single" w:sz="4" w:space="0" w:color="auto"/>
              <w:bottom w:val="nil"/>
              <w:right w:val="single" w:sz="4" w:space="0" w:color="auto"/>
            </w:tcBorders>
            <w:vAlign w:val="center"/>
          </w:tcPr>
          <w:p w14:paraId="596DFED1"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BD58B7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43183"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AFC7457"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207E9ED" w14:textId="77777777" w:rsidR="00BE1C84" w:rsidRPr="00170508" w:rsidRDefault="00BE1C84" w:rsidP="00FD02C8">
            <w:pPr>
              <w:pStyle w:val="TAC"/>
              <w:rPr>
                <w:rFonts w:eastAsia="DengXian"/>
              </w:rPr>
            </w:pPr>
          </w:p>
        </w:tc>
      </w:tr>
      <w:tr w:rsidR="00BE1C84" w:rsidRPr="00170508" w14:paraId="4A5D747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B509675"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A900EF"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5C989"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615827" w14:textId="77777777" w:rsidR="00BE1C84" w:rsidRPr="00170508" w:rsidRDefault="00BE1C84" w:rsidP="00FD02C8">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97F794E" w14:textId="77777777" w:rsidR="00BE1C84" w:rsidRPr="00170508" w:rsidRDefault="00BE1C84" w:rsidP="00FD02C8">
            <w:pPr>
              <w:pStyle w:val="TAC"/>
              <w:rPr>
                <w:rFonts w:eastAsia="DengXian"/>
              </w:rPr>
            </w:pPr>
          </w:p>
        </w:tc>
      </w:tr>
      <w:tr w:rsidR="00BE1C84" w:rsidRPr="00170508" w14:paraId="424B1E4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49A582" w14:textId="77777777" w:rsidR="00BE1C84" w:rsidRPr="00170508" w:rsidRDefault="00BE1C84" w:rsidP="00FD02C8">
            <w:pPr>
              <w:pStyle w:val="TAC"/>
              <w:rPr>
                <w:rFonts w:eastAsia="DengXian"/>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A5F79D7"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BD212A2"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7521AF68"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85331FA" w14:textId="77777777" w:rsidR="00BE1C84" w:rsidRPr="00170508" w:rsidRDefault="00BE1C84" w:rsidP="00FD02C8">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1AB10DC7" w14:textId="77777777" w:rsidR="00BE1C84" w:rsidRPr="00170508" w:rsidRDefault="00BE1C84" w:rsidP="00FD02C8">
            <w:pPr>
              <w:pStyle w:val="TAC"/>
              <w:rPr>
                <w:rFonts w:eastAsia="DengXian"/>
                <w:lang w:val="en-US" w:eastAsia="zh-CN"/>
              </w:rPr>
            </w:pPr>
            <w:r w:rsidRPr="00170508">
              <w:rPr>
                <w:rFonts w:eastAsia="DengXian"/>
                <w:lang w:val="en-US" w:eastAsia="zh-CN"/>
              </w:rPr>
              <w:t>CA_n26(2A)</w:t>
            </w:r>
          </w:p>
          <w:p w14:paraId="156A497D" w14:textId="77777777" w:rsidR="00BE1C84" w:rsidRPr="00170508" w:rsidRDefault="00BE1C84" w:rsidP="00FD02C8">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91EABF"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E76CEA" w14:textId="77777777" w:rsidR="00BE1C84" w:rsidRPr="00170508" w:rsidRDefault="00BE1C84" w:rsidP="00FD02C8">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4A2A72" w14:textId="77777777" w:rsidR="00BE1C84" w:rsidRPr="00170508" w:rsidRDefault="00BE1C84" w:rsidP="00FD02C8">
            <w:pPr>
              <w:pStyle w:val="TAC"/>
              <w:rPr>
                <w:rFonts w:eastAsia="DengXian"/>
              </w:rPr>
            </w:pPr>
            <w:r w:rsidRPr="00170508">
              <w:rPr>
                <w:kern w:val="2"/>
                <w:szCs w:val="22"/>
                <w:lang w:eastAsia="zh-CN"/>
              </w:rPr>
              <w:t>0</w:t>
            </w:r>
          </w:p>
        </w:tc>
      </w:tr>
      <w:tr w:rsidR="00BE1C84" w:rsidRPr="00170508" w14:paraId="6AB92A67" w14:textId="77777777" w:rsidTr="00FD02C8">
        <w:trPr>
          <w:jc w:val="center"/>
        </w:trPr>
        <w:tc>
          <w:tcPr>
            <w:tcW w:w="2062" w:type="dxa"/>
            <w:tcBorders>
              <w:top w:val="nil"/>
              <w:left w:val="single" w:sz="4" w:space="0" w:color="auto"/>
              <w:bottom w:val="nil"/>
              <w:right w:val="single" w:sz="4" w:space="0" w:color="auto"/>
            </w:tcBorders>
            <w:vAlign w:val="center"/>
          </w:tcPr>
          <w:p w14:paraId="56D61D01"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F238F92"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7B692"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33D37B"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3450AB8" w14:textId="77777777" w:rsidR="00BE1C84" w:rsidRPr="00170508" w:rsidRDefault="00BE1C84" w:rsidP="00FD02C8">
            <w:pPr>
              <w:pStyle w:val="TAC"/>
              <w:rPr>
                <w:rFonts w:eastAsia="DengXian"/>
              </w:rPr>
            </w:pPr>
          </w:p>
        </w:tc>
      </w:tr>
      <w:tr w:rsidR="00BE1C84" w:rsidRPr="00170508" w14:paraId="702ED8C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C9CB165"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4E52D3"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C280B"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28FB19"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35DB68" w14:textId="77777777" w:rsidR="00BE1C84" w:rsidRPr="00170508" w:rsidRDefault="00BE1C84" w:rsidP="00FD02C8">
            <w:pPr>
              <w:pStyle w:val="TAC"/>
              <w:rPr>
                <w:rFonts w:eastAsia="DengXian"/>
              </w:rPr>
            </w:pPr>
          </w:p>
        </w:tc>
      </w:tr>
      <w:tr w:rsidR="00BE1C84" w:rsidRPr="00170508" w14:paraId="1A97A09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03F4CBE" w14:textId="77777777" w:rsidR="00BE1C84" w:rsidRPr="00170508" w:rsidRDefault="00BE1C84" w:rsidP="00FD02C8">
            <w:pPr>
              <w:pStyle w:val="TAC"/>
              <w:rPr>
                <w:rFonts w:eastAsia="DengXian"/>
              </w:rPr>
            </w:pPr>
            <w:r w:rsidRPr="00170508">
              <w:rPr>
                <w:rFonts w:eastAsia="DengXian"/>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276FF801"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D8A162F" w14:textId="77777777" w:rsidR="00BE1C84" w:rsidRPr="00170508" w:rsidRDefault="00BE1C84" w:rsidP="00FD02C8">
            <w:pPr>
              <w:pStyle w:val="TAC"/>
              <w:rPr>
                <w:rFonts w:eastAsia="DengXian"/>
                <w:lang w:val="en-US" w:eastAsia="zh-CN"/>
              </w:rPr>
            </w:pPr>
            <w:r w:rsidRPr="00170508">
              <w:rPr>
                <w:rFonts w:eastAsia="DengXian"/>
                <w:lang w:val="en-US" w:eastAsia="zh-CN"/>
              </w:rPr>
              <w:t>CA_n26(2A)</w:t>
            </w:r>
          </w:p>
          <w:p w14:paraId="0581B80F" w14:textId="77777777" w:rsidR="00BE1C84" w:rsidRPr="00170508" w:rsidRDefault="00BE1C84" w:rsidP="00FD02C8">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5C7EC6A7"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0697DF25"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B584631" w14:textId="77777777" w:rsidR="00BE1C84" w:rsidRPr="00170508" w:rsidRDefault="00BE1C84" w:rsidP="00FD02C8">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897EAC"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CD6127" w14:textId="77777777" w:rsidR="00BE1C84" w:rsidRPr="00170508" w:rsidRDefault="00BE1C84" w:rsidP="00FD02C8">
            <w:pPr>
              <w:pStyle w:val="TAC"/>
              <w:rPr>
                <w:rFonts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14F8C0" w14:textId="77777777" w:rsidR="00BE1C84" w:rsidRPr="00170508" w:rsidRDefault="00BE1C84" w:rsidP="00FD02C8">
            <w:pPr>
              <w:pStyle w:val="TAC"/>
              <w:rPr>
                <w:rFonts w:eastAsia="DengXian"/>
              </w:rPr>
            </w:pPr>
            <w:r w:rsidRPr="00170508">
              <w:rPr>
                <w:rFonts w:eastAsia="DengXian"/>
                <w:kern w:val="2"/>
                <w:szCs w:val="22"/>
                <w:lang w:eastAsia="zh-CN"/>
              </w:rPr>
              <w:t>0</w:t>
            </w:r>
          </w:p>
        </w:tc>
      </w:tr>
      <w:tr w:rsidR="00BE1C84" w:rsidRPr="00170508" w14:paraId="255F3693" w14:textId="77777777" w:rsidTr="00FD02C8">
        <w:trPr>
          <w:jc w:val="center"/>
        </w:trPr>
        <w:tc>
          <w:tcPr>
            <w:tcW w:w="2062" w:type="dxa"/>
            <w:tcBorders>
              <w:top w:val="nil"/>
              <w:left w:val="single" w:sz="4" w:space="0" w:color="auto"/>
              <w:bottom w:val="nil"/>
              <w:right w:val="single" w:sz="4" w:space="0" w:color="auto"/>
            </w:tcBorders>
            <w:vAlign w:val="center"/>
          </w:tcPr>
          <w:p w14:paraId="45F8753B"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7B630FF"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29B4D"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8CABB1"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3A39385" w14:textId="77777777" w:rsidR="00BE1C84" w:rsidRPr="00170508" w:rsidRDefault="00BE1C84" w:rsidP="00FD02C8">
            <w:pPr>
              <w:pStyle w:val="TAC"/>
              <w:rPr>
                <w:rFonts w:eastAsia="DengXian"/>
              </w:rPr>
            </w:pPr>
          </w:p>
        </w:tc>
      </w:tr>
      <w:tr w:rsidR="00BE1C84" w:rsidRPr="00170508" w14:paraId="2143323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BD7666"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740E7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B6B74"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362FE3"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1D7DCED" w14:textId="77777777" w:rsidR="00BE1C84" w:rsidRPr="00170508" w:rsidRDefault="00BE1C84" w:rsidP="00FD02C8">
            <w:pPr>
              <w:pStyle w:val="TAC"/>
              <w:rPr>
                <w:rFonts w:eastAsia="DengXian"/>
              </w:rPr>
            </w:pPr>
          </w:p>
        </w:tc>
      </w:tr>
      <w:tr w:rsidR="00BE1C84" w:rsidRPr="00170508" w14:paraId="46BCB99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E916DB" w14:textId="77777777" w:rsidR="00BE1C84" w:rsidRPr="00170508" w:rsidRDefault="00BE1C84" w:rsidP="00FD02C8">
            <w:pPr>
              <w:pStyle w:val="TAC"/>
              <w:rPr>
                <w:rFonts w:eastAsia="DengXian"/>
                <w:lang w:eastAsia="zh-CN"/>
              </w:rPr>
            </w:pPr>
            <w:r w:rsidRPr="00170508">
              <w:rPr>
                <w:rFonts w:eastAsia="DengXian"/>
              </w:rPr>
              <w:t>CA_n1A-n28A-n38A</w:t>
            </w:r>
          </w:p>
        </w:tc>
        <w:tc>
          <w:tcPr>
            <w:tcW w:w="1716" w:type="dxa"/>
            <w:tcBorders>
              <w:top w:val="single" w:sz="4" w:space="0" w:color="auto"/>
              <w:left w:val="single" w:sz="4" w:space="0" w:color="auto"/>
              <w:bottom w:val="nil"/>
              <w:right w:val="single" w:sz="4" w:space="0" w:color="auto"/>
            </w:tcBorders>
            <w:vAlign w:val="center"/>
          </w:tcPr>
          <w:p w14:paraId="6E1EAAF8" w14:textId="77777777" w:rsidR="00BE1C84" w:rsidRPr="00170508" w:rsidRDefault="00BE1C84" w:rsidP="00FD02C8">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91DD03" w14:textId="77777777" w:rsidR="00BE1C84" w:rsidRPr="00170508" w:rsidRDefault="00BE1C84" w:rsidP="00FD02C8">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88BBD" w14:textId="77777777" w:rsidR="00BE1C84" w:rsidRPr="00170508" w:rsidRDefault="00BE1C84" w:rsidP="00FD02C8">
            <w:pPr>
              <w:pStyle w:val="TAC"/>
              <w:rPr>
                <w:rFonts w:eastAsia="DengXian" w:cs="Arial"/>
                <w:color w:val="000000"/>
                <w:szCs w:val="18"/>
                <w:lang w:eastAsia="zh-CN" w:bidi="ar"/>
              </w:rPr>
            </w:pPr>
            <w:r w:rsidRPr="00170508">
              <w:rPr>
                <w:rFonts w:eastAsia="DengXian"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75AEB9" w14:textId="77777777" w:rsidR="00BE1C84" w:rsidRPr="00170508" w:rsidRDefault="00BE1C84" w:rsidP="00FD02C8">
            <w:pPr>
              <w:pStyle w:val="TAC"/>
              <w:rPr>
                <w:rFonts w:eastAsia="DengXian"/>
                <w:lang w:eastAsia="zh-CN"/>
              </w:rPr>
            </w:pPr>
            <w:r w:rsidRPr="00170508">
              <w:rPr>
                <w:rFonts w:eastAsia="DengXian"/>
              </w:rPr>
              <w:t>0</w:t>
            </w:r>
          </w:p>
        </w:tc>
      </w:tr>
      <w:tr w:rsidR="00BE1C84" w:rsidRPr="00170508" w14:paraId="7025CA99" w14:textId="77777777" w:rsidTr="00FD02C8">
        <w:trPr>
          <w:jc w:val="center"/>
        </w:trPr>
        <w:tc>
          <w:tcPr>
            <w:tcW w:w="2062" w:type="dxa"/>
            <w:tcBorders>
              <w:top w:val="nil"/>
              <w:left w:val="single" w:sz="4" w:space="0" w:color="auto"/>
              <w:bottom w:val="nil"/>
              <w:right w:val="single" w:sz="4" w:space="0" w:color="auto"/>
            </w:tcBorders>
            <w:vAlign w:val="center"/>
          </w:tcPr>
          <w:p w14:paraId="51297DA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C70DD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9FF10" w14:textId="77777777" w:rsidR="00BE1C84" w:rsidRPr="00170508" w:rsidRDefault="00BE1C84" w:rsidP="00FD02C8">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AF77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lang w:eastAsia="zh-CN" w:bidi="ar"/>
              </w:rPr>
              <w:t>5, 10, 15, 20, 30</w:t>
            </w:r>
          </w:p>
        </w:tc>
        <w:tc>
          <w:tcPr>
            <w:tcW w:w="1496" w:type="dxa"/>
            <w:tcBorders>
              <w:top w:val="nil"/>
              <w:left w:val="single" w:sz="4" w:space="0" w:color="auto"/>
              <w:bottom w:val="nil"/>
              <w:right w:val="single" w:sz="4" w:space="0" w:color="auto"/>
            </w:tcBorders>
            <w:vAlign w:val="center"/>
          </w:tcPr>
          <w:p w14:paraId="6DA50E62" w14:textId="77777777" w:rsidR="00BE1C84" w:rsidRPr="00170508" w:rsidRDefault="00BE1C84" w:rsidP="00FD02C8">
            <w:pPr>
              <w:pStyle w:val="TAC"/>
              <w:rPr>
                <w:rFonts w:eastAsia="DengXian"/>
                <w:lang w:eastAsia="zh-CN"/>
              </w:rPr>
            </w:pPr>
          </w:p>
        </w:tc>
      </w:tr>
      <w:tr w:rsidR="00BE1C84" w:rsidRPr="00170508" w14:paraId="420D779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DA394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D54A9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A5F6F" w14:textId="77777777" w:rsidR="00BE1C84" w:rsidRPr="00170508" w:rsidRDefault="00BE1C84" w:rsidP="00FD02C8">
            <w:pPr>
              <w:pStyle w:val="TAC"/>
              <w:rPr>
                <w:rFonts w:eastAsia="DengXian"/>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4C1F88" w14:textId="77777777" w:rsidR="00BE1C84" w:rsidRPr="00170508" w:rsidRDefault="00BE1C84" w:rsidP="00FD02C8">
            <w:pPr>
              <w:pStyle w:val="TAC"/>
              <w:rPr>
                <w:rFonts w:eastAsia="DengXian" w:cs="Arial"/>
                <w:color w:val="000000"/>
                <w:szCs w:val="18"/>
                <w:lang w:eastAsia="zh-CN" w:bidi="ar"/>
              </w:rPr>
            </w:pPr>
            <w:r w:rsidRPr="00170508">
              <w:rPr>
                <w:rFonts w:eastAsia="DengXian"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628823" w14:textId="77777777" w:rsidR="00BE1C84" w:rsidRPr="00170508" w:rsidRDefault="00BE1C84" w:rsidP="00FD02C8">
            <w:pPr>
              <w:pStyle w:val="TAC"/>
              <w:rPr>
                <w:rFonts w:eastAsia="DengXian"/>
                <w:lang w:eastAsia="zh-CN"/>
              </w:rPr>
            </w:pPr>
          </w:p>
        </w:tc>
      </w:tr>
      <w:tr w:rsidR="00BE1C84" w:rsidRPr="00170508" w14:paraId="54D595D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9B0A8C8" w14:textId="77777777" w:rsidR="00BE1C84" w:rsidRPr="00170508" w:rsidRDefault="00BE1C84" w:rsidP="00FD02C8">
            <w:pPr>
              <w:pStyle w:val="TAC"/>
              <w:rPr>
                <w:rFonts w:eastAsia="DengXian"/>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2947AF7D" w14:textId="77777777" w:rsidR="00BE1C84" w:rsidRPr="00170508" w:rsidRDefault="00BE1C84" w:rsidP="00FD02C8">
            <w:pPr>
              <w:pStyle w:val="TAC"/>
              <w:rPr>
                <w:lang w:val="en-US" w:eastAsia="zh-CN"/>
              </w:rPr>
            </w:pPr>
            <w:r w:rsidRPr="00170508">
              <w:rPr>
                <w:lang w:val="en-US" w:eastAsia="zh-CN"/>
              </w:rPr>
              <w:t>CA_n1A-n28A</w:t>
            </w:r>
          </w:p>
          <w:p w14:paraId="3E24160B" w14:textId="77777777" w:rsidR="00BE1C84" w:rsidRPr="00170508" w:rsidRDefault="00BE1C84" w:rsidP="00FD02C8">
            <w:pPr>
              <w:pStyle w:val="TAC"/>
              <w:rPr>
                <w:lang w:val="en-US" w:eastAsia="zh-CN"/>
              </w:rPr>
            </w:pPr>
            <w:r w:rsidRPr="00170508">
              <w:rPr>
                <w:lang w:val="en-US" w:eastAsia="zh-CN"/>
              </w:rPr>
              <w:t>CA_n1A-n40A</w:t>
            </w:r>
          </w:p>
          <w:p w14:paraId="096E705A" w14:textId="77777777" w:rsidR="00BE1C84" w:rsidRPr="00170508" w:rsidRDefault="00BE1C84" w:rsidP="00FD02C8">
            <w:pPr>
              <w:pStyle w:val="TAC"/>
              <w:rPr>
                <w:rFonts w:eastAsia="DengXian"/>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CD8E3B1" w14:textId="77777777" w:rsidR="00BE1C84" w:rsidRPr="00170508" w:rsidRDefault="00BE1C84" w:rsidP="00FD02C8">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57A3E394"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5E7C5B" w14:textId="77777777" w:rsidR="00BE1C84" w:rsidRPr="00170508" w:rsidRDefault="00BE1C84" w:rsidP="00FD02C8">
            <w:pPr>
              <w:pStyle w:val="TAC"/>
              <w:rPr>
                <w:rFonts w:eastAsia="DengXian"/>
                <w:lang w:eastAsia="zh-CN"/>
              </w:rPr>
            </w:pPr>
            <w:r w:rsidRPr="00170508">
              <w:rPr>
                <w:lang w:eastAsia="zh-CN"/>
              </w:rPr>
              <w:t>0</w:t>
            </w:r>
          </w:p>
        </w:tc>
      </w:tr>
      <w:tr w:rsidR="00BE1C84" w:rsidRPr="00170508" w14:paraId="086C216E" w14:textId="77777777" w:rsidTr="00FD02C8">
        <w:trPr>
          <w:jc w:val="center"/>
        </w:trPr>
        <w:tc>
          <w:tcPr>
            <w:tcW w:w="2062" w:type="dxa"/>
            <w:tcBorders>
              <w:top w:val="nil"/>
              <w:left w:val="single" w:sz="4" w:space="0" w:color="auto"/>
              <w:bottom w:val="nil"/>
              <w:right w:val="single" w:sz="4" w:space="0" w:color="auto"/>
            </w:tcBorders>
            <w:vAlign w:val="center"/>
          </w:tcPr>
          <w:p w14:paraId="20E2FAD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E668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0CB2C" w14:textId="77777777" w:rsidR="00BE1C84" w:rsidRPr="00170508" w:rsidRDefault="00BE1C84" w:rsidP="00FD02C8">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672F274E"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03D0C0" w14:textId="77777777" w:rsidR="00BE1C84" w:rsidRPr="00170508" w:rsidRDefault="00BE1C84" w:rsidP="00FD02C8">
            <w:pPr>
              <w:pStyle w:val="TAC"/>
              <w:rPr>
                <w:rFonts w:eastAsia="DengXian"/>
                <w:lang w:eastAsia="zh-CN"/>
              </w:rPr>
            </w:pPr>
          </w:p>
        </w:tc>
      </w:tr>
      <w:tr w:rsidR="00BE1C84" w:rsidRPr="00170508" w14:paraId="142F80CD" w14:textId="77777777" w:rsidTr="00FD02C8">
        <w:trPr>
          <w:jc w:val="center"/>
        </w:trPr>
        <w:tc>
          <w:tcPr>
            <w:tcW w:w="2062" w:type="dxa"/>
            <w:tcBorders>
              <w:top w:val="nil"/>
              <w:left w:val="single" w:sz="4" w:space="0" w:color="auto"/>
              <w:bottom w:val="nil"/>
              <w:right w:val="single" w:sz="4" w:space="0" w:color="auto"/>
            </w:tcBorders>
            <w:vAlign w:val="center"/>
          </w:tcPr>
          <w:p w14:paraId="374B3DF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5381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5EB3A" w14:textId="77777777" w:rsidR="00BE1C84" w:rsidRPr="00170508" w:rsidRDefault="00BE1C84" w:rsidP="00FD02C8">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096DE93D"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899827B" w14:textId="77777777" w:rsidR="00BE1C84" w:rsidRPr="00170508" w:rsidRDefault="00BE1C84" w:rsidP="00FD02C8">
            <w:pPr>
              <w:pStyle w:val="TAC"/>
              <w:rPr>
                <w:rFonts w:eastAsia="DengXian"/>
                <w:lang w:eastAsia="zh-CN"/>
              </w:rPr>
            </w:pPr>
          </w:p>
        </w:tc>
      </w:tr>
      <w:tr w:rsidR="00BE1C84" w:rsidRPr="00170508" w14:paraId="4DDD042F" w14:textId="77777777" w:rsidTr="00FD02C8">
        <w:trPr>
          <w:jc w:val="center"/>
        </w:trPr>
        <w:tc>
          <w:tcPr>
            <w:tcW w:w="2062" w:type="dxa"/>
            <w:tcBorders>
              <w:top w:val="nil"/>
              <w:left w:val="single" w:sz="4" w:space="0" w:color="auto"/>
              <w:bottom w:val="nil"/>
              <w:right w:val="single" w:sz="4" w:space="0" w:color="auto"/>
            </w:tcBorders>
            <w:vAlign w:val="center"/>
          </w:tcPr>
          <w:p w14:paraId="7D6D035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25729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A43B4" w14:textId="77777777" w:rsidR="00BE1C84" w:rsidRPr="00170508" w:rsidRDefault="00BE1C84" w:rsidP="00FD02C8">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3F42E5A" w14:textId="77777777" w:rsidR="00BE1C84" w:rsidRPr="00170508" w:rsidRDefault="00BE1C84" w:rsidP="00FD02C8">
            <w:pPr>
              <w:pStyle w:val="TAC"/>
              <w:rPr>
                <w:rFonts w:eastAsia="DengXian" w:cs="Arial"/>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A303FF" w14:textId="77777777" w:rsidR="00BE1C84" w:rsidRPr="00170508" w:rsidRDefault="00BE1C84" w:rsidP="00FD02C8">
            <w:pPr>
              <w:pStyle w:val="TAC"/>
              <w:rPr>
                <w:rFonts w:eastAsia="DengXian"/>
                <w:lang w:eastAsia="zh-CN"/>
              </w:rPr>
            </w:pPr>
            <w:r w:rsidRPr="00170508">
              <w:rPr>
                <w:lang w:eastAsia="zh-CN"/>
              </w:rPr>
              <w:t>1</w:t>
            </w:r>
          </w:p>
        </w:tc>
      </w:tr>
      <w:tr w:rsidR="00BE1C84" w:rsidRPr="00170508" w14:paraId="3DB37A69" w14:textId="77777777" w:rsidTr="00FD02C8">
        <w:trPr>
          <w:jc w:val="center"/>
        </w:trPr>
        <w:tc>
          <w:tcPr>
            <w:tcW w:w="2062" w:type="dxa"/>
            <w:tcBorders>
              <w:top w:val="nil"/>
              <w:left w:val="single" w:sz="4" w:space="0" w:color="auto"/>
              <w:bottom w:val="nil"/>
              <w:right w:val="single" w:sz="4" w:space="0" w:color="auto"/>
            </w:tcBorders>
            <w:vAlign w:val="center"/>
          </w:tcPr>
          <w:p w14:paraId="32F661E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16CB2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CC17B" w14:textId="77777777" w:rsidR="00BE1C84" w:rsidRPr="00170508" w:rsidRDefault="00BE1C84" w:rsidP="00FD02C8">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7176081" w14:textId="77777777" w:rsidR="00BE1C84" w:rsidRPr="00170508" w:rsidRDefault="00BE1C84" w:rsidP="00FD02C8">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6DE0003" w14:textId="77777777" w:rsidR="00BE1C84" w:rsidRPr="00170508" w:rsidRDefault="00BE1C84" w:rsidP="00FD02C8">
            <w:pPr>
              <w:pStyle w:val="TAC"/>
              <w:rPr>
                <w:rFonts w:eastAsia="DengXian"/>
                <w:lang w:eastAsia="zh-CN"/>
              </w:rPr>
            </w:pPr>
          </w:p>
        </w:tc>
      </w:tr>
      <w:tr w:rsidR="00BE1C84" w:rsidRPr="00170508" w14:paraId="677D0F0E" w14:textId="77777777" w:rsidTr="00FD02C8">
        <w:trPr>
          <w:jc w:val="center"/>
        </w:trPr>
        <w:tc>
          <w:tcPr>
            <w:tcW w:w="2062" w:type="dxa"/>
            <w:tcBorders>
              <w:top w:val="nil"/>
              <w:left w:val="single" w:sz="4" w:space="0" w:color="auto"/>
              <w:bottom w:val="nil"/>
              <w:right w:val="single" w:sz="4" w:space="0" w:color="auto"/>
            </w:tcBorders>
            <w:vAlign w:val="center"/>
          </w:tcPr>
          <w:p w14:paraId="296BE9C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F47D1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0AB1C" w14:textId="77777777" w:rsidR="00BE1C84" w:rsidRPr="00170508" w:rsidRDefault="00BE1C84" w:rsidP="00FD02C8">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46612863" w14:textId="77777777" w:rsidR="00BE1C84" w:rsidRPr="00170508" w:rsidRDefault="00BE1C84" w:rsidP="00FD02C8">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57484A" w14:textId="77777777" w:rsidR="00BE1C84" w:rsidRPr="00170508" w:rsidRDefault="00BE1C84" w:rsidP="00FD02C8">
            <w:pPr>
              <w:pStyle w:val="TAC"/>
              <w:rPr>
                <w:rFonts w:eastAsia="DengXian"/>
                <w:lang w:eastAsia="zh-CN"/>
              </w:rPr>
            </w:pPr>
          </w:p>
        </w:tc>
      </w:tr>
      <w:tr w:rsidR="00BE1C84" w:rsidRPr="00170508" w14:paraId="18123827" w14:textId="77777777" w:rsidTr="00FD02C8">
        <w:trPr>
          <w:jc w:val="center"/>
        </w:trPr>
        <w:tc>
          <w:tcPr>
            <w:tcW w:w="2062" w:type="dxa"/>
            <w:tcBorders>
              <w:top w:val="nil"/>
              <w:left w:val="single" w:sz="4" w:space="0" w:color="auto"/>
              <w:bottom w:val="nil"/>
              <w:right w:val="single" w:sz="4" w:space="0" w:color="auto"/>
            </w:tcBorders>
            <w:vAlign w:val="center"/>
          </w:tcPr>
          <w:p w14:paraId="43B7739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D92F3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5D50E" w14:textId="77777777" w:rsidR="00BE1C84" w:rsidRPr="00170508" w:rsidRDefault="00BE1C84" w:rsidP="00FD02C8">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66FB6635"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8CDD4A" w14:textId="77777777" w:rsidR="00BE1C84" w:rsidRPr="00170508" w:rsidRDefault="00BE1C84"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24EA3825" w14:textId="77777777" w:rsidTr="00FD02C8">
        <w:trPr>
          <w:jc w:val="center"/>
        </w:trPr>
        <w:tc>
          <w:tcPr>
            <w:tcW w:w="2062" w:type="dxa"/>
            <w:tcBorders>
              <w:top w:val="nil"/>
              <w:left w:val="single" w:sz="4" w:space="0" w:color="auto"/>
              <w:bottom w:val="nil"/>
              <w:right w:val="single" w:sz="4" w:space="0" w:color="auto"/>
            </w:tcBorders>
            <w:vAlign w:val="center"/>
          </w:tcPr>
          <w:p w14:paraId="0E00E29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1C46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94FF6" w14:textId="77777777" w:rsidR="00BE1C84" w:rsidRPr="00170508" w:rsidRDefault="00BE1C84" w:rsidP="00FD02C8">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CDD32F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CF9C43D" w14:textId="77777777" w:rsidR="00BE1C84" w:rsidRPr="00170508" w:rsidRDefault="00BE1C84" w:rsidP="00FD02C8">
            <w:pPr>
              <w:pStyle w:val="TAC"/>
              <w:rPr>
                <w:rFonts w:eastAsia="DengXian"/>
                <w:lang w:eastAsia="zh-CN"/>
              </w:rPr>
            </w:pPr>
          </w:p>
        </w:tc>
      </w:tr>
      <w:tr w:rsidR="00BE1C84" w:rsidRPr="00170508" w14:paraId="75F776E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78B11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2DB9E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1E63A" w14:textId="77777777" w:rsidR="00BE1C84" w:rsidRPr="00170508" w:rsidRDefault="00BE1C84" w:rsidP="00FD02C8">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5D2A1CF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3A5AD55" w14:textId="77777777" w:rsidR="00BE1C84" w:rsidRPr="00170508" w:rsidRDefault="00BE1C84" w:rsidP="00FD02C8">
            <w:pPr>
              <w:pStyle w:val="TAC"/>
              <w:rPr>
                <w:rFonts w:eastAsia="DengXian"/>
                <w:lang w:eastAsia="zh-CN"/>
              </w:rPr>
            </w:pPr>
          </w:p>
        </w:tc>
      </w:tr>
      <w:tr w:rsidR="00BE1C84" w:rsidRPr="00170508" w14:paraId="77F1028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199AB1A" w14:textId="77777777" w:rsidR="00BE1C84" w:rsidRPr="00170508" w:rsidRDefault="00BE1C84" w:rsidP="00FD02C8">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6F45D1FE" w14:textId="77777777" w:rsidR="00BE1C84" w:rsidRPr="00170508" w:rsidRDefault="00BE1C84" w:rsidP="00FD02C8">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6495FD66" w14:textId="77777777" w:rsidR="00BE1C84" w:rsidRPr="00170508" w:rsidRDefault="00BE1C84" w:rsidP="00FD02C8">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272345"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80F984"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13C3D892" w14:textId="77777777" w:rsidTr="00FD02C8">
        <w:trPr>
          <w:jc w:val="center"/>
        </w:trPr>
        <w:tc>
          <w:tcPr>
            <w:tcW w:w="2062" w:type="dxa"/>
            <w:tcBorders>
              <w:top w:val="nil"/>
              <w:left w:val="single" w:sz="4" w:space="0" w:color="auto"/>
              <w:bottom w:val="nil"/>
              <w:right w:val="single" w:sz="4" w:space="0" w:color="auto"/>
            </w:tcBorders>
            <w:vAlign w:val="center"/>
          </w:tcPr>
          <w:p w14:paraId="73FC1E55"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2A24A2C8" w14:textId="77777777" w:rsidR="00BE1C84" w:rsidRPr="00170508" w:rsidRDefault="00BE1C84" w:rsidP="00FD02C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A85AEE4" w14:textId="77777777" w:rsidR="00BE1C84" w:rsidRPr="00170508" w:rsidRDefault="00BE1C84" w:rsidP="00FD02C8">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9351AB"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B0FC18" w14:textId="77777777" w:rsidR="00BE1C84" w:rsidRPr="00170508" w:rsidRDefault="00BE1C84" w:rsidP="00FD02C8">
            <w:pPr>
              <w:pStyle w:val="TAC"/>
              <w:rPr>
                <w:kern w:val="2"/>
                <w:szCs w:val="22"/>
                <w:lang w:eastAsia="zh-CN"/>
              </w:rPr>
            </w:pPr>
          </w:p>
        </w:tc>
      </w:tr>
      <w:tr w:rsidR="00BE1C84" w:rsidRPr="00170508" w14:paraId="4AFD85FA" w14:textId="77777777" w:rsidTr="00FD02C8">
        <w:trPr>
          <w:jc w:val="center"/>
        </w:trPr>
        <w:tc>
          <w:tcPr>
            <w:tcW w:w="2062" w:type="dxa"/>
            <w:tcBorders>
              <w:top w:val="nil"/>
              <w:left w:val="single" w:sz="4" w:space="0" w:color="auto"/>
              <w:bottom w:val="nil"/>
              <w:right w:val="single" w:sz="4" w:space="0" w:color="auto"/>
            </w:tcBorders>
            <w:vAlign w:val="center"/>
          </w:tcPr>
          <w:p w14:paraId="5B582730"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5FE44795" w14:textId="77777777" w:rsidR="00BE1C84" w:rsidRPr="00170508" w:rsidRDefault="00BE1C84" w:rsidP="00FD02C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39B1597" w14:textId="77777777" w:rsidR="00BE1C84" w:rsidRPr="00170508" w:rsidRDefault="00BE1C84" w:rsidP="00FD02C8">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98225C"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0A6B21D4" w14:textId="77777777" w:rsidR="00BE1C84" w:rsidRPr="00170508" w:rsidRDefault="00BE1C84" w:rsidP="00FD02C8">
            <w:pPr>
              <w:pStyle w:val="TAC"/>
              <w:rPr>
                <w:kern w:val="2"/>
                <w:szCs w:val="22"/>
                <w:lang w:eastAsia="zh-CN"/>
              </w:rPr>
            </w:pPr>
          </w:p>
        </w:tc>
      </w:tr>
      <w:tr w:rsidR="00BE1C84" w:rsidRPr="00170508" w14:paraId="29A153BC" w14:textId="77777777" w:rsidTr="00FD02C8">
        <w:trPr>
          <w:jc w:val="center"/>
        </w:trPr>
        <w:tc>
          <w:tcPr>
            <w:tcW w:w="2062" w:type="dxa"/>
            <w:tcBorders>
              <w:top w:val="nil"/>
              <w:left w:val="single" w:sz="4" w:space="0" w:color="auto"/>
              <w:bottom w:val="nil"/>
              <w:right w:val="single" w:sz="4" w:space="0" w:color="auto"/>
            </w:tcBorders>
            <w:vAlign w:val="center"/>
          </w:tcPr>
          <w:p w14:paraId="7B0997FE"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3A18D2C0" w14:textId="77777777" w:rsidR="00BE1C84" w:rsidRPr="00170508" w:rsidRDefault="00BE1C84" w:rsidP="00FD02C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559E3BE" w14:textId="77777777" w:rsidR="00BE1C84" w:rsidRPr="00170508" w:rsidRDefault="00BE1C84" w:rsidP="00FD02C8">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482E19D"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C162BF5" w14:textId="77777777" w:rsidR="00BE1C84" w:rsidRPr="00170508" w:rsidRDefault="00BE1C84" w:rsidP="00FD02C8">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0B484424" w14:textId="77777777" w:rsidTr="00FD02C8">
        <w:trPr>
          <w:jc w:val="center"/>
        </w:trPr>
        <w:tc>
          <w:tcPr>
            <w:tcW w:w="2062" w:type="dxa"/>
            <w:tcBorders>
              <w:top w:val="nil"/>
              <w:left w:val="single" w:sz="4" w:space="0" w:color="auto"/>
              <w:bottom w:val="nil"/>
              <w:right w:val="single" w:sz="4" w:space="0" w:color="auto"/>
            </w:tcBorders>
            <w:vAlign w:val="center"/>
          </w:tcPr>
          <w:p w14:paraId="2D162558"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45A376D6" w14:textId="77777777" w:rsidR="00BE1C84" w:rsidRPr="00170508" w:rsidRDefault="00BE1C84" w:rsidP="00FD02C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B12CFBA" w14:textId="77777777" w:rsidR="00BE1C84" w:rsidRPr="00170508" w:rsidRDefault="00BE1C84" w:rsidP="00FD02C8">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0BB7E033"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820BEE6" w14:textId="77777777" w:rsidR="00BE1C84" w:rsidRPr="00170508" w:rsidRDefault="00BE1C84" w:rsidP="00FD02C8">
            <w:pPr>
              <w:pStyle w:val="TAC"/>
              <w:rPr>
                <w:kern w:val="2"/>
                <w:szCs w:val="22"/>
                <w:lang w:eastAsia="zh-CN"/>
              </w:rPr>
            </w:pPr>
          </w:p>
        </w:tc>
      </w:tr>
      <w:tr w:rsidR="00BE1C84" w:rsidRPr="00170508" w14:paraId="6089B96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E6AD099" w14:textId="77777777" w:rsidR="00BE1C84" w:rsidRPr="00170508" w:rsidRDefault="00BE1C84" w:rsidP="00FD02C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2D16E47" w14:textId="77777777" w:rsidR="00BE1C84" w:rsidRPr="00170508" w:rsidRDefault="00BE1C84" w:rsidP="00FD02C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7805477" w14:textId="77777777" w:rsidR="00BE1C84" w:rsidRPr="00170508" w:rsidRDefault="00BE1C84" w:rsidP="00FD02C8">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351552" w14:textId="77777777" w:rsidR="00BE1C84" w:rsidRPr="00170508" w:rsidRDefault="00BE1C84" w:rsidP="00FD02C8">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C7FDE8E" w14:textId="77777777" w:rsidR="00BE1C84" w:rsidRPr="00170508" w:rsidRDefault="00BE1C84" w:rsidP="00FD02C8">
            <w:pPr>
              <w:pStyle w:val="TAC"/>
              <w:rPr>
                <w:kern w:val="2"/>
                <w:szCs w:val="22"/>
                <w:lang w:eastAsia="zh-CN"/>
              </w:rPr>
            </w:pPr>
          </w:p>
        </w:tc>
      </w:tr>
      <w:tr w:rsidR="00BE1C84" w:rsidRPr="00170508" w14:paraId="56AE0FF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E9AEA75" w14:textId="77777777" w:rsidR="00BE1C84" w:rsidRPr="00170508" w:rsidRDefault="00BE1C84" w:rsidP="00FD02C8">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82140E7" w14:textId="77777777" w:rsidR="00BE1C84" w:rsidRPr="00170508" w:rsidRDefault="00BE1C84" w:rsidP="00FD02C8">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6EC3B2CF" w14:textId="77777777" w:rsidR="00BE1C84" w:rsidRPr="00170508" w:rsidRDefault="00BE1C84" w:rsidP="00FD02C8">
            <w:pPr>
              <w:pStyle w:val="TAC"/>
              <w:rPr>
                <w:rFonts w:eastAsia="DengXian"/>
              </w:rPr>
            </w:pPr>
            <w:r w:rsidRPr="00170508">
              <w:rPr>
                <w:rFonts w:eastAsia="DengXian"/>
              </w:rPr>
              <w:t>CA_n1A-n28A</w:t>
            </w:r>
          </w:p>
          <w:p w14:paraId="64AFA7AF" w14:textId="77777777" w:rsidR="00BE1C84" w:rsidRPr="00170508" w:rsidRDefault="00BE1C84" w:rsidP="00FD02C8">
            <w:pPr>
              <w:pStyle w:val="TAC"/>
              <w:rPr>
                <w:rFonts w:eastAsia="DengXian"/>
              </w:rPr>
            </w:pPr>
            <w:r w:rsidRPr="00170508">
              <w:rPr>
                <w:rFonts w:eastAsia="DengXian"/>
              </w:rPr>
              <w:t>CA_n1A-n41A</w:t>
            </w:r>
            <w:r w:rsidRPr="00170508">
              <w:rPr>
                <w:rFonts w:eastAsia="DengXian"/>
                <w:vertAlign w:val="superscript"/>
              </w:rPr>
              <w:t>7</w:t>
            </w:r>
          </w:p>
          <w:p w14:paraId="41C0C169" w14:textId="77777777" w:rsidR="00BE1C84" w:rsidRPr="00170508" w:rsidRDefault="00BE1C84" w:rsidP="00FD02C8">
            <w:pPr>
              <w:pStyle w:val="TAC"/>
              <w:rPr>
                <w:kern w:val="2"/>
                <w:szCs w:val="18"/>
                <w:lang w:eastAsia="zh-C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C8B502" w14:textId="77777777" w:rsidR="00BE1C84" w:rsidRPr="00170508" w:rsidRDefault="00BE1C84" w:rsidP="00FD02C8">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4DBBB"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FE4BC9" w14:textId="77777777" w:rsidR="00BE1C84" w:rsidRPr="00170508" w:rsidRDefault="00BE1C84" w:rsidP="00FD02C8">
            <w:pPr>
              <w:pStyle w:val="TAC"/>
              <w:rPr>
                <w:kern w:val="2"/>
                <w:szCs w:val="22"/>
                <w:lang w:eastAsia="zh-CN"/>
              </w:rPr>
            </w:pPr>
            <w:r w:rsidRPr="00170508">
              <w:rPr>
                <w:kern w:val="2"/>
                <w:szCs w:val="22"/>
              </w:rPr>
              <w:t>0</w:t>
            </w:r>
          </w:p>
        </w:tc>
      </w:tr>
      <w:tr w:rsidR="00BE1C84" w:rsidRPr="00170508" w14:paraId="41B23AC3" w14:textId="77777777" w:rsidTr="00FD02C8">
        <w:trPr>
          <w:jc w:val="center"/>
        </w:trPr>
        <w:tc>
          <w:tcPr>
            <w:tcW w:w="2062" w:type="dxa"/>
            <w:tcBorders>
              <w:top w:val="nil"/>
              <w:left w:val="single" w:sz="4" w:space="0" w:color="auto"/>
              <w:bottom w:val="nil"/>
              <w:right w:val="single" w:sz="4" w:space="0" w:color="auto"/>
            </w:tcBorders>
            <w:vAlign w:val="center"/>
          </w:tcPr>
          <w:p w14:paraId="6EA88964"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ABC6C6"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5871A" w14:textId="77777777" w:rsidR="00BE1C84" w:rsidRPr="00170508" w:rsidRDefault="00BE1C84" w:rsidP="00FD02C8">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4CBCDF"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F69B57" w14:textId="77777777" w:rsidR="00BE1C84" w:rsidRPr="00170508" w:rsidRDefault="00BE1C84" w:rsidP="00FD02C8">
            <w:pPr>
              <w:pStyle w:val="TAC"/>
              <w:rPr>
                <w:kern w:val="2"/>
                <w:szCs w:val="22"/>
                <w:lang w:eastAsia="zh-CN"/>
              </w:rPr>
            </w:pPr>
          </w:p>
        </w:tc>
      </w:tr>
      <w:tr w:rsidR="00BE1C84" w:rsidRPr="00170508" w14:paraId="4A6FE686" w14:textId="77777777" w:rsidTr="00FD02C8">
        <w:trPr>
          <w:jc w:val="center"/>
        </w:trPr>
        <w:tc>
          <w:tcPr>
            <w:tcW w:w="2062" w:type="dxa"/>
            <w:tcBorders>
              <w:top w:val="nil"/>
              <w:left w:val="single" w:sz="4" w:space="0" w:color="auto"/>
              <w:bottom w:val="nil"/>
              <w:right w:val="single" w:sz="4" w:space="0" w:color="auto"/>
            </w:tcBorders>
            <w:vAlign w:val="center"/>
          </w:tcPr>
          <w:p w14:paraId="6D8522BA"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7923C3F"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E0E56" w14:textId="77777777" w:rsidR="00BE1C84" w:rsidRPr="00170508" w:rsidRDefault="00BE1C84" w:rsidP="00FD02C8">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18BDBB"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C336329" w14:textId="77777777" w:rsidR="00BE1C84" w:rsidRPr="00170508" w:rsidRDefault="00BE1C84" w:rsidP="00FD02C8">
            <w:pPr>
              <w:pStyle w:val="TAC"/>
              <w:rPr>
                <w:kern w:val="2"/>
                <w:szCs w:val="22"/>
                <w:lang w:eastAsia="zh-CN"/>
              </w:rPr>
            </w:pPr>
          </w:p>
        </w:tc>
      </w:tr>
      <w:tr w:rsidR="00BE1C84" w:rsidRPr="00170508" w14:paraId="1264F5EE" w14:textId="77777777" w:rsidTr="00FD02C8">
        <w:trPr>
          <w:jc w:val="center"/>
        </w:trPr>
        <w:tc>
          <w:tcPr>
            <w:tcW w:w="2062" w:type="dxa"/>
            <w:tcBorders>
              <w:top w:val="nil"/>
              <w:left w:val="single" w:sz="4" w:space="0" w:color="auto"/>
              <w:bottom w:val="nil"/>
              <w:right w:val="single" w:sz="4" w:space="0" w:color="auto"/>
            </w:tcBorders>
            <w:vAlign w:val="center"/>
          </w:tcPr>
          <w:p w14:paraId="41EB7939" w14:textId="77777777" w:rsidR="00BE1C84" w:rsidRPr="00170508" w:rsidRDefault="00BE1C84" w:rsidP="00FD02C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19651AF" w14:textId="77777777" w:rsidR="00BE1C84" w:rsidRPr="00170508" w:rsidRDefault="00BE1C84" w:rsidP="00FD02C8">
            <w:pPr>
              <w:pStyle w:val="TAC"/>
              <w:rPr>
                <w:rFonts w:eastAsia="DengXian" w:cs="Arial"/>
                <w:szCs w:val="18"/>
                <w:lang w:val="en-US"/>
              </w:rPr>
            </w:pPr>
            <w:r w:rsidRPr="00170508">
              <w:rPr>
                <w:rFonts w:eastAsia="DengXian" w:cs="Arial"/>
                <w:szCs w:val="18"/>
                <w:lang w:val="en-US"/>
              </w:rPr>
              <w:t>CA_n1A-n28A</w:t>
            </w:r>
          </w:p>
          <w:p w14:paraId="7EC84F1B" w14:textId="77777777" w:rsidR="00BE1C84" w:rsidRPr="00170508" w:rsidRDefault="00BE1C84" w:rsidP="00FD02C8">
            <w:pPr>
              <w:pStyle w:val="TAC"/>
              <w:rPr>
                <w:rFonts w:eastAsia="DengXian" w:cs="Arial"/>
                <w:szCs w:val="18"/>
                <w:lang w:val="en-US"/>
              </w:rPr>
            </w:pPr>
            <w:r w:rsidRPr="00170508">
              <w:rPr>
                <w:rFonts w:eastAsia="DengXian" w:cs="Arial"/>
                <w:szCs w:val="18"/>
                <w:lang w:val="en-US"/>
              </w:rPr>
              <w:t>CA_n1A-n41A</w:t>
            </w:r>
          </w:p>
          <w:p w14:paraId="658FC946" w14:textId="77777777" w:rsidR="00BE1C84" w:rsidRPr="00170508" w:rsidRDefault="00BE1C84" w:rsidP="00FD02C8">
            <w:pPr>
              <w:pStyle w:val="TAC"/>
              <w:rPr>
                <w:kern w:val="2"/>
                <w:szCs w:val="18"/>
                <w:lang w:eastAsia="zh-CN"/>
              </w:rPr>
            </w:pPr>
            <w:r w:rsidRPr="00170508">
              <w:rPr>
                <w:rFonts w:eastAsia="DengXian"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8298195" w14:textId="77777777" w:rsidR="00BE1C84" w:rsidRPr="00170508" w:rsidRDefault="00BE1C84" w:rsidP="00FD02C8">
            <w:pPr>
              <w:pStyle w:val="TAC"/>
              <w:rPr>
                <w:kern w:val="2"/>
                <w:szCs w:val="22"/>
              </w:rPr>
            </w:pPr>
            <w:r w:rsidRPr="00170508">
              <w:rPr>
                <w:rFonts w:eastAsia="DengXian"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D1455"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E1ED99" w14:textId="77777777" w:rsidR="00BE1C84" w:rsidRPr="00170508" w:rsidRDefault="00BE1C84" w:rsidP="00FD02C8">
            <w:pPr>
              <w:pStyle w:val="TAC"/>
              <w:rPr>
                <w:kern w:val="2"/>
                <w:szCs w:val="22"/>
                <w:lang w:eastAsia="zh-CN"/>
              </w:rPr>
            </w:pPr>
            <w:r w:rsidRPr="00170508">
              <w:rPr>
                <w:rFonts w:eastAsia="DengXian" w:cs="Arial"/>
                <w:szCs w:val="18"/>
                <w:lang w:val="en-US" w:eastAsia="zh-CN"/>
              </w:rPr>
              <w:t>4 and 5</w:t>
            </w:r>
          </w:p>
        </w:tc>
      </w:tr>
      <w:tr w:rsidR="00BE1C84" w:rsidRPr="00170508" w14:paraId="00AA8904" w14:textId="77777777" w:rsidTr="00FD02C8">
        <w:trPr>
          <w:jc w:val="center"/>
        </w:trPr>
        <w:tc>
          <w:tcPr>
            <w:tcW w:w="2062" w:type="dxa"/>
            <w:tcBorders>
              <w:top w:val="nil"/>
              <w:left w:val="single" w:sz="4" w:space="0" w:color="auto"/>
              <w:bottom w:val="nil"/>
              <w:right w:val="single" w:sz="4" w:space="0" w:color="auto"/>
            </w:tcBorders>
            <w:vAlign w:val="center"/>
          </w:tcPr>
          <w:p w14:paraId="463B5BCA"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3D344A"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BE7E7" w14:textId="77777777" w:rsidR="00BE1C84" w:rsidRPr="00170508" w:rsidRDefault="00BE1C84" w:rsidP="00FD02C8">
            <w:pPr>
              <w:pStyle w:val="TAC"/>
              <w:rPr>
                <w:kern w:val="2"/>
                <w:szCs w:val="22"/>
              </w:rPr>
            </w:pPr>
            <w:r w:rsidRPr="00170508">
              <w:rPr>
                <w:rFonts w:eastAsia="DengXian"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CC6DDA"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99EEB03" w14:textId="77777777" w:rsidR="00BE1C84" w:rsidRPr="00170508" w:rsidRDefault="00BE1C84" w:rsidP="00FD02C8">
            <w:pPr>
              <w:pStyle w:val="TAC"/>
              <w:rPr>
                <w:kern w:val="2"/>
                <w:szCs w:val="22"/>
                <w:lang w:eastAsia="zh-CN"/>
              </w:rPr>
            </w:pPr>
          </w:p>
        </w:tc>
      </w:tr>
      <w:tr w:rsidR="00BE1C84" w:rsidRPr="00170508" w14:paraId="115181A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57176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297FB2"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49444" w14:textId="77777777" w:rsidR="00BE1C84" w:rsidRPr="00170508" w:rsidRDefault="00BE1C84" w:rsidP="00FD02C8">
            <w:pPr>
              <w:pStyle w:val="TAC"/>
              <w:rPr>
                <w:kern w:val="2"/>
                <w:szCs w:val="22"/>
              </w:rPr>
            </w:pPr>
            <w:r w:rsidRPr="00170508">
              <w:rPr>
                <w:rFonts w:eastAsia="DengXian"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88A034"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0769C27" w14:textId="77777777" w:rsidR="00BE1C84" w:rsidRPr="00170508" w:rsidRDefault="00BE1C84" w:rsidP="00FD02C8">
            <w:pPr>
              <w:pStyle w:val="TAC"/>
              <w:rPr>
                <w:kern w:val="2"/>
                <w:szCs w:val="22"/>
                <w:lang w:eastAsia="zh-CN"/>
              </w:rPr>
            </w:pPr>
          </w:p>
        </w:tc>
      </w:tr>
      <w:tr w:rsidR="00BE1C84" w:rsidRPr="00170508" w14:paraId="6276166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E71703" w14:textId="77777777" w:rsidR="00BE1C84" w:rsidRPr="00170508" w:rsidRDefault="00BE1C84" w:rsidP="00FD02C8">
            <w:pPr>
              <w:pStyle w:val="TAC"/>
              <w:rPr>
                <w:rFonts w:eastAsia="DengXian"/>
                <w:lang w:eastAsia="zh-CN"/>
              </w:rPr>
            </w:pPr>
            <w:r w:rsidRPr="00170508">
              <w:rPr>
                <w:rFonts w:eastAsia="DengXian"/>
                <w:lang w:eastAsia="zh-CN"/>
              </w:rPr>
              <w:t>CA_n1A-n28A-n46A</w:t>
            </w:r>
          </w:p>
          <w:p w14:paraId="026AD544" w14:textId="77777777" w:rsidR="00BE1C84" w:rsidRPr="00170508" w:rsidRDefault="00BE1C84" w:rsidP="00FD02C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78438E4" w14:textId="77777777" w:rsidR="00BE1C84" w:rsidRPr="00170508" w:rsidRDefault="00BE1C84" w:rsidP="00FD02C8">
            <w:pPr>
              <w:pStyle w:val="TAC"/>
              <w:rPr>
                <w:rFonts w:eastAsia="DengXian"/>
                <w:lang w:eastAsia="zh-CN"/>
              </w:rPr>
            </w:pPr>
            <w:r w:rsidRPr="00170508">
              <w:rPr>
                <w:rFonts w:eastAsia="DengXian"/>
                <w:lang w:eastAsia="zh-CN"/>
              </w:rPr>
              <w:t>CA_n1A-n28A</w:t>
            </w:r>
          </w:p>
          <w:p w14:paraId="06875C99" w14:textId="77777777" w:rsidR="00BE1C84" w:rsidRPr="00170508" w:rsidRDefault="00BE1C84" w:rsidP="00FD02C8">
            <w:pPr>
              <w:pStyle w:val="TAC"/>
              <w:rPr>
                <w:rFonts w:eastAsia="DengXian"/>
                <w:lang w:eastAsia="zh-CN"/>
              </w:rPr>
            </w:pPr>
            <w:r w:rsidRPr="00170508">
              <w:rPr>
                <w:rFonts w:eastAsia="DengXian"/>
                <w:lang w:eastAsia="zh-CN"/>
              </w:rPr>
              <w:t>CA_n1A-n46A</w:t>
            </w:r>
          </w:p>
          <w:p w14:paraId="11F814EE" w14:textId="77777777" w:rsidR="00BE1C84" w:rsidRPr="00170508" w:rsidRDefault="00BE1C84" w:rsidP="00FD02C8">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5479C8A" w14:textId="77777777" w:rsidR="00BE1C84" w:rsidRPr="00170508" w:rsidRDefault="00BE1C84" w:rsidP="00FD02C8">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4D4F2B" w14:textId="77777777" w:rsidR="00BE1C84" w:rsidRPr="00170508" w:rsidRDefault="00BE1C84" w:rsidP="00FD02C8">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BE31A55" w14:textId="77777777" w:rsidR="00BE1C84" w:rsidRPr="00170508" w:rsidRDefault="00BE1C84" w:rsidP="00FD02C8">
            <w:pPr>
              <w:pStyle w:val="TAC"/>
              <w:rPr>
                <w:kern w:val="2"/>
                <w:szCs w:val="22"/>
                <w:lang w:eastAsia="zh-CN"/>
              </w:rPr>
            </w:pPr>
            <w:r w:rsidRPr="00170508">
              <w:rPr>
                <w:rFonts w:eastAsia="DengXian" w:hint="eastAsia"/>
                <w:lang w:eastAsia="zh-CN"/>
              </w:rPr>
              <w:t>0</w:t>
            </w:r>
          </w:p>
        </w:tc>
      </w:tr>
      <w:tr w:rsidR="00BE1C84" w:rsidRPr="00170508" w14:paraId="53DCBE8E" w14:textId="77777777" w:rsidTr="00FD02C8">
        <w:trPr>
          <w:jc w:val="center"/>
        </w:trPr>
        <w:tc>
          <w:tcPr>
            <w:tcW w:w="2062" w:type="dxa"/>
            <w:tcBorders>
              <w:top w:val="nil"/>
              <w:left w:val="single" w:sz="4" w:space="0" w:color="auto"/>
              <w:bottom w:val="nil"/>
              <w:right w:val="single" w:sz="4" w:space="0" w:color="auto"/>
            </w:tcBorders>
            <w:vAlign w:val="center"/>
          </w:tcPr>
          <w:p w14:paraId="674754D9"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8EEF56"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07C4D" w14:textId="77777777" w:rsidR="00BE1C84" w:rsidRPr="00170508" w:rsidRDefault="00BE1C84" w:rsidP="00FD02C8">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2D6971" w14:textId="77777777" w:rsidR="00BE1C84" w:rsidRPr="00170508" w:rsidRDefault="00BE1C84" w:rsidP="00FD02C8">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932FB3B" w14:textId="77777777" w:rsidR="00BE1C84" w:rsidRPr="00170508" w:rsidRDefault="00BE1C84" w:rsidP="00FD02C8">
            <w:pPr>
              <w:pStyle w:val="TAC"/>
              <w:rPr>
                <w:kern w:val="2"/>
                <w:szCs w:val="22"/>
                <w:lang w:eastAsia="zh-CN"/>
              </w:rPr>
            </w:pPr>
          </w:p>
        </w:tc>
      </w:tr>
      <w:tr w:rsidR="00BE1C84" w:rsidRPr="00170508" w14:paraId="4482099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687294C"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482F0A"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151B9" w14:textId="77777777" w:rsidR="00BE1C84" w:rsidRPr="00170508" w:rsidRDefault="00BE1C84" w:rsidP="00FD02C8">
            <w:pPr>
              <w:pStyle w:val="TAC"/>
              <w:rPr>
                <w:kern w:val="2"/>
                <w:szCs w:val="22"/>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AE8FDCD" w14:textId="77777777" w:rsidR="00BE1C84" w:rsidRPr="00170508" w:rsidRDefault="00BE1C84" w:rsidP="00FD02C8">
            <w:pPr>
              <w:pStyle w:val="TAC"/>
              <w:rPr>
                <w:rFonts w:cs="Arial"/>
                <w:color w:val="000000"/>
                <w:szCs w:val="18"/>
                <w:lang w:eastAsia="zh-CN" w:bidi="ar"/>
              </w:rPr>
            </w:pPr>
            <w:r w:rsidRPr="00170508">
              <w:rPr>
                <w:rFonts w:eastAsia="DengXian"/>
              </w:rPr>
              <w:t>10, 20, 40, 60, 80</w:t>
            </w:r>
          </w:p>
        </w:tc>
        <w:tc>
          <w:tcPr>
            <w:tcW w:w="1496" w:type="dxa"/>
            <w:tcBorders>
              <w:top w:val="nil"/>
              <w:left w:val="single" w:sz="4" w:space="0" w:color="auto"/>
              <w:bottom w:val="single" w:sz="4" w:space="0" w:color="auto"/>
              <w:right w:val="single" w:sz="4" w:space="0" w:color="auto"/>
            </w:tcBorders>
            <w:vAlign w:val="center"/>
          </w:tcPr>
          <w:p w14:paraId="275D61EA" w14:textId="77777777" w:rsidR="00BE1C84" w:rsidRPr="00170508" w:rsidRDefault="00BE1C84" w:rsidP="00FD02C8">
            <w:pPr>
              <w:pStyle w:val="TAC"/>
              <w:rPr>
                <w:kern w:val="2"/>
                <w:szCs w:val="22"/>
                <w:lang w:eastAsia="zh-CN"/>
              </w:rPr>
            </w:pPr>
          </w:p>
        </w:tc>
      </w:tr>
      <w:tr w:rsidR="00BE1C84" w:rsidRPr="00170508" w14:paraId="045B459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B635C0" w14:textId="77777777" w:rsidR="00BE1C84" w:rsidRPr="00170508" w:rsidRDefault="00BE1C84" w:rsidP="00FD02C8">
            <w:pPr>
              <w:pStyle w:val="TAC"/>
              <w:rPr>
                <w:kern w:val="2"/>
                <w:szCs w:val="22"/>
                <w:lang w:eastAsia="zh-CN"/>
              </w:rPr>
            </w:pPr>
            <w:r w:rsidRPr="00170508">
              <w:rPr>
                <w:rFonts w:eastAsia="DengXian"/>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838EF6D" w14:textId="77777777" w:rsidR="00BE1C84" w:rsidRPr="00170508" w:rsidRDefault="00BE1C84" w:rsidP="00FD02C8">
            <w:pPr>
              <w:pStyle w:val="TAC"/>
              <w:rPr>
                <w:rFonts w:eastAsia="DengXian"/>
                <w:lang w:eastAsia="zh-CN"/>
              </w:rPr>
            </w:pPr>
            <w:r w:rsidRPr="00170508">
              <w:rPr>
                <w:rFonts w:eastAsia="DengXian"/>
                <w:lang w:eastAsia="zh-CN"/>
              </w:rPr>
              <w:t>CA_n1A-n28A</w:t>
            </w:r>
          </w:p>
          <w:p w14:paraId="2B45F8EC" w14:textId="77777777" w:rsidR="00BE1C84" w:rsidRPr="00170508" w:rsidRDefault="00BE1C84" w:rsidP="00FD02C8">
            <w:pPr>
              <w:pStyle w:val="TAC"/>
              <w:rPr>
                <w:rFonts w:eastAsia="DengXian"/>
                <w:lang w:eastAsia="zh-CN"/>
              </w:rPr>
            </w:pPr>
            <w:r w:rsidRPr="00170508">
              <w:rPr>
                <w:rFonts w:eastAsia="DengXian"/>
                <w:lang w:eastAsia="zh-CN"/>
              </w:rPr>
              <w:t>CA_n1A-n46A</w:t>
            </w:r>
          </w:p>
          <w:p w14:paraId="366B44C9" w14:textId="77777777" w:rsidR="00BE1C84" w:rsidRPr="00170508" w:rsidRDefault="00BE1C84" w:rsidP="00FD02C8">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C3A9EB2" w14:textId="77777777" w:rsidR="00BE1C84" w:rsidRPr="00170508" w:rsidRDefault="00BE1C84" w:rsidP="00FD02C8">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E6FE08" w14:textId="77777777" w:rsidR="00BE1C84" w:rsidRPr="00170508" w:rsidRDefault="00BE1C84" w:rsidP="00FD02C8">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BAC8446" w14:textId="77777777" w:rsidR="00BE1C84" w:rsidRPr="00170508" w:rsidRDefault="00BE1C84" w:rsidP="00FD02C8">
            <w:pPr>
              <w:pStyle w:val="TAC"/>
              <w:rPr>
                <w:kern w:val="2"/>
                <w:szCs w:val="22"/>
                <w:lang w:eastAsia="zh-CN"/>
              </w:rPr>
            </w:pPr>
            <w:r w:rsidRPr="00170508">
              <w:rPr>
                <w:rFonts w:eastAsia="DengXian" w:hint="eastAsia"/>
                <w:lang w:eastAsia="zh-CN"/>
              </w:rPr>
              <w:t>0</w:t>
            </w:r>
          </w:p>
        </w:tc>
      </w:tr>
      <w:tr w:rsidR="00BE1C84" w:rsidRPr="00170508" w14:paraId="52956665" w14:textId="77777777" w:rsidTr="00FD02C8">
        <w:trPr>
          <w:jc w:val="center"/>
        </w:trPr>
        <w:tc>
          <w:tcPr>
            <w:tcW w:w="2062" w:type="dxa"/>
            <w:tcBorders>
              <w:top w:val="nil"/>
              <w:left w:val="single" w:sz="4" w:space="0" w:color="auto"/>
              <w:bottom w:val="nil"/>
              <w:right w:val="single" w:sz="4" w:space="0" w:color="auto"/>
            </w:tcBorders>
            <w:vAlign w:val="center"/>
          </w:tcPr>
          <w:p w14:paraId="3C88F191"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CA8275B"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ACC8B" w14:textId="77777777" w:rsidR="00BE1C84" w:rsidRPr="00170508" w:rsidRDefault="00BE1C84" w:rsidP="00FD02C8">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8594FC" w14:textId="77777777" w:rsidR="00BE1C84" w:rsidRPr="00170508" w:rsidRDefault="00BE1C84" w:rsidP="00FD02C8">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0B172FF" w14:textId="77777777" w:rsidR="00BE1C84" w:rsidRPr="00170508" w:rsidRDefault="00BE1C84" w:rsidP="00FD02C8">
            <w:pPr>
              <w:pStyle w:val="TAC"/>
              <w:rPr>
                <w:kern w:val="2"/>
                <w:szCs w:val="22"/>
                <w:lang w:eastAsia="zh-CN"/>
              </w:rPr>
            </w:pPr>
          </w:p>
        </w:tc>
      </w:tr>
      <w:tr w:rsidR="00BE1C84" w:rsidRPr="00170508" w14:paraId="2F9AD4A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860EA7"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9ECEDF7"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1F9A4" w14:textId="77777777" w:rsidR="00BE1C84" w:rsidRPr="00170508" w:rsidRDefault="00BE1C84" w:rsidP="00FD02C8">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C82EB69" w14:textId="77777777" w:rsidR="00BE1C84" w:rsidRPr="00170508" w:rsidRDefault="00BE1C84" w:rsidP="00FD02C8">
            <w:pPr>
              <w:pStyle w:val="TAC"/>
              <w:rPr>
                <w:rFonts w:cs="Arial"/>
                <w:color w:val="000000"/>
                <w:szCs w:val="18"/>
                <w:lang w:eastAsia="zh-CN" w:bidi="ar"/>
              </w:rPr>
            </w:pPr>
            <w:r w:rsidRPr="00170508">
              <w:rPr>
                <w:rFonts w:eastAsia="DengXian"/>
              </w:rPr>
              <w:t>CA_n46C_BCS0</w:t>
            </w:r>
          </w:p>
        </w:tc>
        <w:tc>
          <w:tcPr>
            <w:tcW w:w="1496" w:type="dxa"/>
            <w:tcBorders>
              <w:top w:val="nil"/>
              <w:left w:val="single" w:sz="4" w:space="0" w:color="auto"/>
              <w:bottom w:val="single" w:sz="4" w:space="0" w:color="auto"/>
              <w:right w:val="single" w:sz="4" w:space="0" w:color="auto"/>
            </w:tcBorders>
            <w:vAlign w:val="center"/>
          </w:tcPr>
          <w:p w14:paraId="058DE51A" w14:textId="77777777" w:rsidR="00BE1C84" w:rsidRPr="00170508" w:rsidRDefault="00BE1C84" w:rsidP="00FD02C8">
            <w:pPr>
              <w:pStyle w:val="TAC"/>
              <w:rPr>
                <w:kern w:val="2"/>
                <w:szCs w:val="22"/>
                <w:lang w:eastAsia="zh-CN"/>
              </w:rPr>
            </w:pPr>
          </w:p>
        </w:tc>
      </w:tr>
      <w:tr w:rsidR="00BE1C84" w:rsidRPr="00170508" w14:paraId="5BB33EE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DC41E9" w14:textId="77777777" w:rsidR="00BE1C84" w:rsidRPr="00170508" w:rsidRDefault="00BE1C84" w:rsidP="00FD02C8">
            <w:pPr>
              <w:pStyle w:val="TAC"/>
              <w:rPr>
                <w:kern w:val="2"/>
                <w:szCs w:val="22"/>
                <w:lang w:eastAsia="zh-CN"/>
              </w:rPr>
            </w:pPr>
            <w:r w:rsidRPr="00170508">
              <w:rPr>
                <w:rFonts w:eastAsia="DengXian"/>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59D97989" w14:textId="77777777" w:rsidR="00BE1C84" w:rsidRPr="00170508" w:rsidRDefault="00BE1C84" w:rsidP="00FD02C8">
            <w:pPr>
              <w:pStyle w:val="TAC"/>
              <w:rPr>
                <w:rFonts w:eastAsia="DengXian"/>
                <w:lang w:eastAsia="zh-CN"/>
              </w:rPr>
            </w:pPr>
            <w:r w:rsidRPr="00170508">
              <w:rPr>
                <w:rFonts w:eastAsia="DengXian"/>
                <w:lang w:eastAsia="zh-CN"/>
              </w:rPr>
              <w:t>CA_n1A-n28A</w:t>
            </w:r>
          </w:p>
          <w:p w14:paraId="07185A35" w14:textId="77777777" w:rsidR="00BE1C84" w:rsidRPr="00170508" w:rsidRDefault="00BE1C84" w:rsidP="00FD02C8">
            <w:pPr>
              <w:pStyle w:val="TAC"/>
              <w:rPr>
                <w:rFonts w:eastAsia="DengXian"/>
                <w:lang w:eastAsia="zh-CN"/>
              </w:rPr>
            </w:pPr>
            <w:r w:rsidRPr="00170508">
              <w:rPr>
                <w:rFonts w:eastAsia="DengXian"/>
                <w:lang w:eastAsia="zh-CN"/>
              </w:rPr>
              <w:t>CA_n1A-n46A</w:t>
            </w:r>
          </w:p>
          <w:p w14:paraId="4C496A23" w14:textId="77777777" w:rsidR="00BE1C84" w:rsidRPr="00170508" w:rsidRDefault="00BE1C84" w:rsidP="00FD02C8">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779941C" w14:textId="77777777" w:rsidR="00BE1C84" w:rsidRPr="00170508" w:rsidRDefault="00BE1C84" w:rsidP="00FD02C8">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3D661" w14:textId="77777777" w:rsidR="00BE1C84" w:rsidRPr="00170508" w:rsidRDefault="00BE1C84" w:rsidP="00FD02C8">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5B429C5" w14:textId="77777777" w:rsidR="00BE1C84" w:rsidRPr="00170508" w:rsidRDefault="00BE1C84" w:rsidP="00FD02C8">
            <w:pPr>
              <w:pStyle w:val="TAC"/>
              <w:rPr>
                <w:kern w:val="2"/>
                <w:szCs w:val="22"/>
                <w:lang w:eastAsia="zh-CN"/>
              </w:rPr>
            </w:pPr>
            <w:r w:rsidRPr="00170508">
              <w:rPr>
                <w:rFonts w:eastAsia="DengXian" w:hint="eastAsia"/>
                <w:lang w:eastAsia="zh-CN"/>
              </w:rPr>
              <w:t>0</w:t>
            </w:r>
          </w:p>
        </w:tc>
      </w:tr>
      <w:tr w:rsidR="00BE1C84" w:rsidRPr="00170508" w14:paraId="190C2ADF" w14:textId="77777777" w:rsidTr="00FD02C8">
        <w:trPr>
          <w:jc w:val="center"/>
        </w:trPr>
        <w:tc>
          <w:tcPr>
            <w:tcW w:w="2062" w:type="dxa"/>
            <w:tcBorders>
              <w:top w:val="nil"/>
              <w:left w:val="single" w:sz="4" w:space="0" w:color="auto"/>
              <w:bottom w:val="nil"/>
              <w:right w:val="single" w:sz="4" w:space="0" w:color="auto"/>
            </w:tcBorders>
            <w:vAlign w:val="center"/>
          </w:tcPr>
          <w:p w14:paraId="068244E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E99D883"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3F2D3" w14:textId="77777777" w:rsidR="00BE1C84" w:rsidRPr="00170508" w:rsidRDefault="00BE1C84" w:rsidP="00FD02C8">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5795AB" w14:textId="77777777" w:rsidR="00BE1C84" w:rsidRPr="00170508" w:rsidRDefault="00BE1C84" w:rsidP="00FD02C8">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A159544" w14:textId="77777777" w:rsidR="00BE1C84" w:rsidRPr="00170508" w:rsidRDefault="00BE1C84" w:rsidP="00FD02C8">
            <w:pPr>
              <w:pStyle w:val="TAC"/>
              <w:rPr>
                <w:kern w:val="2"/>
                <w:szCs w:val="22"/>
                <w:lang w:eastAsia="zh-CN"/>
              </w:rPr>
            </w:pPr>
          </w:p>
        </w:tc>
      </w:tr>
      <w:tr w:rsidR="00BE1C84" w:rsidRPr="00170508" w14:paraId="4F5173D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D5665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C3A2FE"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0DB7F" w14:textId="77777777" w:rsidR="00BE1C84" w:rsidRPr="00170508" w:rsidRDefault="00BE1C84" w:rsidP="00FD02C8">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C014CDB" w14:textId="77777777" w:rsidR="00BE1C84" w:rsidRPr="00170508" w:rsidRDefault="00BE1C84" w:rsidP="00FD02C8">
            <w:pPr>
              <w:pStyle w:val="TAC"/>
              <w:rPr>
                <w:rFonts w:cs="Arial"/>
                <w:color w:val="000000"/>
                <w:szCs w:val="18"/>
                <w:lang w:eastAsia="zh-CN" w:bidi="ar"/>
              </w:rPr>
            </w:pPr>
            <w:r w:rsidRPr="00170508">
              <w:rPr>
                <w:rFonts w:eastAsia="DengXian"/>
              </w:rPr>
              <w:t>CA_n46D_BCS0</w:t>
            </w:r>
          </w:p>
        </w:tc>
        <w:tc>
          <w:tcPr>
            <w:tcW w:w="1496" w:type="dxa"/>
            <w:tcBorders>
              <w:top w:val="nil"/>
              <w:left w:val="single" w:sz="4" w:space="0" w:color="auto"/>
              <w:bottom w:val="single" w:sz="4" w:space="0" w:color="auto"/>
              <w:right w:val="single" w:sz="4" w:space="0" w:color="auto"/>
            </w:tcBorders>
            <w:vAlign w:val="center"/>
          </w:tcPr>
          <w:p w14:paraId="58EE76D3" w14:textId="77777777" w:rsidR="00BE1C84" w:rsidRPr="00170508" w:rsidRDefault="00BE1C84" w:rsidP="00FD02C8">
            <w:pPr>
              <w:pStyle w:val="TAC"/>
              <w:rPr>
                <w:kern w:val="2"/>
                <w:szCs w:val="22"/>
                <w:lang w:eastAsia="zh-CN"/>
              </w:rPr>
            </w:pPr>
          </w:p>
        </w:tc>
      </w:tr>
      <w:tr w:rsidR="00BE1C84" w:rsidRPr="00170508" w14:paraId="75B20FC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D6BEC1" w14:textId="77777777" w:rsidR="00BE1C84" w:rsidRPr="00170508" w:rsidRDefault="00BE1C84" w:rsidP="00FD02C8">
            <w:pPr>
              <w:pStyle w:val="TAC"/>
              <w:rPr>
                <w:kern w:val="2"/>
                <w:szCs w:val="22"/>
                <w:lang w:eastAsia="zh-CN"/>
              </w:rPr>
            </w:pPr>
            <w:r w:rsidRPr="00170508">
              <w:rPr>
                <w:rFonts w:eastAsia="DengXian"/>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0360A0F3" w14:textId="77777777" w:rsidR="00BE1C84" w:rsidRPr="00170508" w:rsidRDefault="00BE1C84" w:rsidP="00FD02C8">
            <w:pPr>
              <w:pStyle w:val="TAC"/>
              <w:rPr>
                <w:rFonts w:eastAsia="DengXian"/>
                <w:lang w:eastAsia="zh-CN"/>
              </w:rPr>
            </w:pPr>
            <w:r w:rsidRPr="00170508">
              <w:rPr>
                <w:rFonts w:eastAsia="DengXian"/>
                <w:lang w:eastAsia="zh-CN"/>
              </w:rPr>
              <w:t>CA_n1A-n28A</w:t>
            </w:r>
          </w:p>
          <w:p w14:paraId="2D0B2B8D" w14:textId="77777777" w:rsidR="00BE1C84" w:rsidRPr="00170508" w:rsidRDefault="00BE1C84" w:rsidP="00FD02C8">
            <w:pPr>
              <w:pStyle w:val="TAC"/>
              <w:rPr>
                <w:rFonts w:eastAsia="DengXian"/>
                <w:lang w:eastAsia="zh-CN"/>
              </w:rPr>
            </w:pPr>
            <w:r w:rsidRPr="00170508">
              <w:rPr>
                <w:rFonts w:eastAsia="DengXian"/>
                <w:lang w:eastAsia="zh-CN"/>
              </w:rPr>
              <w:t>CA_n1A-n46A</w:t>
            </w:r>
          </w:p>
          <w:p w14:paraId="20927D35" w14:textId="77777777" w:rsidR="00BE1C84" w:rsidRPr="00170508" w:rsidRDefault="00BE1C84" w:rsidP="00FD02C8">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EDA1F4D" w14:textId="77777777" w:rsidR="00BE1C84" w:rsidRPr="00170508" w:rsidRDefault="00BE1C84" w:rsidP="00FD02C8">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0EFA248" w14:textId="77777777" w:rsidR="00BE1C84" w:rsidRPr="00170508" w:rsidRDefault="00BE1C84" w:rsidP="00FD02C8">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4316310" w14:textId="77777777" w:rsidR="00BE1C84" w:rsidRPr="00170508" w:rsidRDefault="00BE1C84" w:rsidP="00FD02C8">
            <w:pPr>
              <w:pStyle w:val="TAC"/>
              <w:rPr>
                <w:kern w:val="2"/>
                <w:szCs w:val="22"/>
                <w:lang w:eastAsia="zh-CN"/>
              </w:rPr>
            </w:pPr>
            <w:r w:rsidRPr="00170508">
              <w:rPr>
                <w:rFonts w:eastAsia="DengXian" w:hint="eastAsia"/>
                <w:lang w:eastAsia="zh-CN"/>
              </w:rPr>
              <w:t>0</w:t>
            </w:r>
          </w:p>
        </w:tc>
      </w:tr>
      <w:tr w:rsidR="00BE1C84" w:rsidRPr="00170508" w14:paraId="337DBFC9" w14:textId="77777777" w:rsidTr="00FD02C8">
        <w:trPr>
          <w:jc w:val="center"/>
        </w:trPr>
        <w:tc>
          <w:tcPr>
            <w:tcW w:w="2062" w:type="dxa"/>
            <w:tcBorders>
              <w:top w:val="nil"/>
              <w:left w:val="single" w:sz="4" w:space="0" w:color="auto"/>
              <w:bottom w:val="nil"/>
              <w:right w:val="single" w:sz="4" w:space="0" w:color="auto"/>
            </w:tcBorders>
            <w:vAlign w:val="center"/>
          </w:tcPr>
          <w:p w14:paraId="4B1514E4"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2CF56E8"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5C138" w14:textId="77777777" w:rsidR="00BE1C84" w:rsidRPr="00170508" w:rsidRDefault="00BE1C84" w:rsidP="00FD02C8">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12715C" w14:textId="77777777" w:rsidR="00BE1C84" w:rsidRPr="00170508" w:rsidRDefault="00BE1C84" w:rsidP="00FD02C8">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093DC78" w14:textId="77777777" w:rsidR="00BE1C84" w:rsidRPr="00170508" w:rsidRDefault="00BE1C84" w:rsidP="00FD02C8">
            <w:pPr>
              <w:pStyle w:val="TAC"/>
              <w:rPr>
                <w:kern w:val="2"/>
                <w:szCs w:val="22"/>
                <w:lang w:eastAsia="zh-CN"/>
              </w:rPr>
            </w:pPr>
          </w:p>
        </w:tc>
      </w:tr>
      <w:tr w:rsidR="00BE1C84" w:rsidRPr="00170508" w14:paraId="4279A8B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3353D7"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24466F"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ED661" w14:textId="77777777" w:rsidR="00BE1C84" w:rsidRPr="00170508" w:rsidRDefault="00BE1C84" w:rsidP="00FD02C8">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E634111"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0C436DE" w14:textId="77777777" w:rsidR="00BE1C84" w:rsidRPr="00170508" w:rsidRDefault="00BE1C84" w:rsidP="00FD02C8">
            <w:pPr>
              <w:pStyle w:val="TAC"/>
              <w:rPr>
                <w:kern w:val="2"/>
                <w:szCs w:val="22"/>
                <w:lang w:eastAsia="zh-CN"/>
              </w:rPr>
            </w:pPr>
          </w:p>
        </w:tc>
      </w:tr>
      <w:tr w:rsidR="00BE1C84" w:rsidRPr="00170508" w14:paraId="7E4EAC4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049FB39" w14:textId="77777777" w:rsidR="00BE1C84" w:rsidRPr="00170508" w:rsidRDefault="00BE1C84" w:rsidP="00FD02C8">
            <w:pPr>
              <w:pStyle w:val="TAC"/>
              <w:rPr>
                <w:kern w:val="2"/>
                <w:szCs w:val="22"/>
              </w:rPr>
            </w:pPr>
            <w:r w:rsidRPr="00170508">
              <w:rPr>
                <w:rFonts w:eastAsia="DengXian" w:cs="Arial"/>
                <w:szCs w:val="18"/>
              </w:rPr>
              <w:t>CA_n1A-n28A-n75A</w:t>
            </w:r>
          </w:p>
          <w:p w14:paraId="4137A0E2" w14:textId="77777777" w:rsidR="00BE1C84" w:rsidRPr="00170508" w:rsidRDefault="00BE1C84" w:rsidP="00FD02C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E23DC84" w14:textId="77777777" w:rsidR="00BE1C84" w:rsidRPr="00170508" w:rsidRDefault="00BE1C84" w:rsidP="00FD02C8">
            <w:pPr>
              <w:pStyle w:val="TAC"/>
              <w:rPr>
                <w:rFonts w:eastAsia="DengXian"/>
              </w:rPr>
            </w:pPr>
            <w:r w:rsidRPr="00170508">
              <w:rPr>
                <w:rFonts w:eastAsia="DengXian" w:cs="Arial"/>
                <w:szCs w:val="18"/>
              </w:rPr>
              <w:t>-</w:t>
            </w:r>
          </w:p>
          <w:p w14:paraId="10CF6256"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FC416C" w14:textId="77777777" w:rsidR="00BE1C84" w:rsidRPr="00170508" w:rsidRDefault="00BE1C84" w:rsidP="00FD02C8">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66D7AD" w14:textId="77777777" w:rsidR="00BE1C84" w:rsidRPr="00170508" w:rsidRDefault="00BE1C84" w:rsidP="00FD02C8">
            <w:pPr>
              <w:pStyle w:val="TAC"/>
              <w:rPr>
                <w:rFonts w:eastAsia="DengXian" w:cs="Arial"/>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6CE309"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143F00D5" w14:textId="77777777" w:rsidTr="00FD02C8">
        <w:trPr>
          <w:jc w:val="center"/>
        </w:trPr>
        <w:tc>
          <w:tcPr>
            <w:tcW w:w="2062" w:type="dxa"/>
            <w:tcBorders>
              <w:top w:val="nil"/>
              <w:left w:val="single" w:sz="4" w:space="0" w:color="auto"/>
              <w:bottom w:val="nil"/>
              <w:right w:val="single" w:sz="4" w:space="0" w:color="auto"/>
            </w:tcBorders>
            <w:vAlign w:val="center"/>
          </w:tcPr>
          <w:p w14:paraId="2B342218"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A0CC7C4"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5863E6" w14:textId="77777777" w:rsidR="00BE1C84" w:rsidRPr="00170508" w:rsidRDefault="00BE1C84" w:rsidP="00FD02C8">
            <w:pPr>
              <w:pStyle w:val="TAC"/>
              <w:rPr>
                <w:rFonts w:eastAsia="DengXian"/>
                <w:lang w:eastAsia="zh-CN"/>
              </w:rPr>
            </w:pPr>
            <w:r w:rsidRPr="00170508">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FD4327" w14:textId="77777777" w:rsidR="00BE1C84" w:rsidRPr="00170508" w:rsidRDefault="00BE1C84" w:rsidP="00FD02C8">
            <w:pPr>
              <w:pStyle w:val="TAC"/>
              <w:rPr>
                <w:rFonts w:eastAsia="DengXian" w:cs="Arial"/>
                <w:szCs w:val="18"/>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305E56C" w14:textId="77777777" w:rsidR="00BE1C84" w:rsidRPr="00170508" w:rsidRDefault="00BE1C84" w:rsidP="00FD02C8">
            <w:pPr>
              <w:pStyle w:val="TAC"/>
              <w:rPr>
                <w:kern w:val="2"/>
                <w:szCs w:val="22"/>
                <w:lang w:eastAsia="zh-CN"/>
              </w:rPr>
            </w:pPr>
          </w:p>
        </w:tc>
      </w:tr>
      <w:tr w:rsidR="00BE1C84" w:rsidRPr="00170508" w14:paraId="79756CA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0F9F61"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2623F55"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24535C" w14:textId="77777777" w:rsidR="00BE1C84" w:rsidRPr="00170508" w:rsidRDefault="00BE1C84" w:rsidP="00FD02C8">
            <w:pPr>
              <w:pStyle w:val="TAC"/>
              <w:rPr>
                <w:rFonts w:eastAsia="DengXian"/>
                <w:lang w:eastAsia="zh-CN"/>
              </w:rPr>
            </w:pPr>
            <w:r w:rsidRPr="00170508">
              <w:rPr>
                <w:rFonts w:eastAsia="DengXian"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29E9BBC" w14:textId="77777777" w:rsidR="00BE1C84" w:rsidRPr="00170508" w:rsidRDefault="00BE1C84" w:rsidP="00FD02C8">
            <w:pPr>
              <w:pStyle w:val="TAC"/>
              <w:rPr>
                <w:rFonts w:eastAsia="DengXian" w:cs="Arial"/>
                <w:szCs w:val="18"/>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9C94554" w14:textId="77777777" w:rsidR="00BE1C84" w:rsidRPr="00170508" w:rsidRDefault="00BE1C84" w:rsidP="00FD02C8">
            <w:pPr>
              <w:pStyle w:val="TAC"/>
              <w:rPr>
                <w:kern w:val="2"/>
                <w:szCs w:val="22"/>
                <w:lang w:eastAsia="zh-CN"/>
              </w:rPr>
            </w:pPr>
          </w:p>
        </w:tc>
      </w:tr>
      <w:tr w:rsidR="00BE1C84" w:rsidRPr="00170508" w14:paraId="049C6CD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8D6F56D" w14:textId="77777777" w:rsidR="00BE1C84" w:rsidRPr="00170508" w:rsidRDefault="00BE1C84" w:rsidP="00FD02C8">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599222A6" w14:textId="77777777" w:rsidR="00BE1C84" w:rsidRPr="00170508" w:rsidRDefault="00BE1C84"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56482227" w14:textId="77777777" w:rsidR="00BE1C84" w:rsidRPr="00170508" w:rsidRDefault="00BE1C84" w:rsidP="00FD02C8">
            <w:pPr>
              <w:pStyle w:val="TAC"/>
              <w:rPr>
                <w:rFonts w:eastAsia="DengXian"/>
              </w:rPr>
            </w:pPr>
            <w:r w:rsidRPr="00170508">
              <w:rPr>
                <w:rFonts w:eastAsia="DengXian"/>
              </w:rPr>
              <w:t>CA_n1A-n28A</w:t>
            </w:r>
          </w:p>
          <w:p w14:paraId="285328EE" w14:textId="77777777" w:rsidR="00BE1C84" w:rsidRPr="00170508" w:rsidRDefault="00BE1C84" w:rsidP="00FD02C8">
            <w:pPr>
              <w:pStyle w:val="TAC"/>
              <w:rPr>
                <w:rFonts w:eastAsia="DengXian"/>
              </w:rPr>
            </w:pPr>
            <w:r w:rsidRPr="00170508">
              <w:rPr>
                <w:rFonts w:eastAsia="DengXian"/>
              </w:rPr>
              <w:t>CA_n1A-n77A</w:t>
            </w:r>
            <w:r w:rsidRPr="00170508">
              <w:rPr>
                <w:rFonts w:eastAsia="DengXian"/>
                <w:vertAlign w:val="superscript"/>
              </w:rPr>
              <w:t>7</w:t>
            </w:r>
          </w:p>
          <w:p w14:paraId="1956087B" w14:textId="77777777" w:rsidR="00BE1C84" w:rsidRPr="00170508" w:rsidRDefault="00BE1C84" w:rsidP="00FD02C8">
            <w:pPr>
              <w:pStyle w:val="TAC"/>
              <w:rPr>
                <w:szCs w:val="18"/>
                <w:lang w:eastAsia="zh-CN"/>
              </w:rPr>
            </w:pPr>
            <w:r w:rsidRPr="00170508">
              <w:rPr>
                <w:rFonts w:eastAsia="DengXian"/>
              </w:rPr>
              <w:t>CA_n28A-n77A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901E3E" w14:textId="77777777" w:rsidR="00BE1C84" w:rsidRPr="00170508" w:rsidRDefault="00BE1C84" w:rsidP="00FD02C8">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77E4F5E7" w14:textId="77777777" w:rsidR="00BE1C84" w:rsidRPr="00170508" w:rsidRDefault="00BE1C84" w:rsidP="00FD02C8">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AA6C4" w14:textId="77777777" w:rsidR="00BE1C84" w:rsidRPr="00170508" w:rsidRDefault="00BE1C84" w:rsidP="00FD02C8">
            <w:pPr>
              <w:pStyle w:val="TAC"/>
              <w:rPr>
                <w:lang w:eastAsia="zh-CN"/>
              </w:rPr>
            </w:pPr>
            <w:r w:rsidRPr="00170508">
              <w:t>0</w:t>
            </w:r>
          </w:p>
        </w:tc>
      </w:tr>
      <w:tr w:rsidR="00BE1C84" w:rsidRPr="00170508" w14:paraId="593CBA5C" w14:textId="77777777" w:rsidTr="00FD02C8">
        <w:trPr>
          <w:jc w:val="center"/>
        </w:trPr>
        <w:tc>
          <w:tcPr>
            <w:tcW w:w="2062" w:type="dxa"/>
            <w:tcBorders>
              <w:top w:val="nil"/>
              <w:left w:val="single" w:sz="4" w:space="0" w:color="auto"/>
              <w:bottom w:val="nil"/>
              <w:right w:val="single" w:sz="4" w:space="0" w:color="auto"/>
            </w:tcBorders>
            <w:vAlign w:val="center"/>
          </w:tcPr>
          <w:p w14:paraId="00076FF0" w14:textId="77777777" w:rsidR="00BE1C84" w:rsidRPr="00170508" w:rsidRDefault="00BE1C84" w:rsidP="00FD02C8">
            <w:pPr>
              <w:pStyle w:val="TAC"/>
              <w:rPr>
                <w:lang w:eastAsia="zh-CN"/>
              </w:rPr>
            </w:pPr>
          </w:p>
        </w:tc>
        <w:tc>
          <w:tcPr>
            <w:tcW w:w="1716" w:type="dxa"/>
            <w:tcBorders>
              <w:top w:val="nil"/>
              <w:left w:val="single" w:sz="4" w:space="0" w:color="auto"/>
              <w:bottom w:val="nil"/>
              <w:right w:val="single" w:sz="4" w:space="0" w:color="auto"/>
            </w:tcBorders>
            <w:vAlign w:val="center"/>
          </w:tcPr>
          <w:p w14:paraId="385DEDC7"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7CFDA" w14:textId="77777777" w:rsidR="00BE1C84" w:rsidRPr="00170508" w:rsidRDefault="00BE1C84" w:rsidP="00FD02C8">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3D6D962B" w14:textId="77777777" w:rsidR="00BE1C84" w:rsidRPr="00170508" w:rsidRDefault="00BE1C84" w:rsidP="00FD02C8">
            <w:pPr>
              <w:pStyle w:val="TAC"/>
              <w:rPr>
                <w:rFonts w:eastAsia="DengXian"/>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26BD66" w14:textId="77777777" w:rsidR="00BE1C84" w:rsidRPr="00170508" w:rsidRDefault="00BE1C84" w:rsidP="00FD02C8">
            <w:pPr>
              <w:pStyle w:val="TAC"/>
              <w:rPr>
                <w:lang w:eastAsia="zh-CN"/>
              </w:rPr>
            </w:pPr>
          </w:p>
        </w:tc>
      </w:tr>
      <w:tr w:rsidR="00BE1C84" w:rsidRPr="00170508" w14:paraId="316E5D78" w14:textId="77777777" w:rsidTr="00FD02C8">
        <w:trPr>
          <w:jc w:val="center"/>
        </w:trPr>
        <w:tc>
          <w:tcPr>
            <w:tcW w:w="2062" w:type="dxa"/>
            <w:tcBorders>
              <w:top w:val="nil"/>
              <w:left w:val="single" w:sz="4" w:space="0" w:color="auto"/>
              <w:bottom w:val="nil"/>
              <w:right w:val="single" w:sz="4" w:space="0" w:color="auto"/>
            </w:tcBorders>
            <w:vAlign w:val="center"/>
          </w:tcPr>
          <w:p w14:paraId="09C64021" w14:textId="77777777" w:rsidR="00BE1C84" w:rsidRPr="00170508" w:rsidRDefault="00BE1C84" w:rsidP="00FD02C8">
            <w:pPr>
              <w:pStyle w:val="TAC"/>
              <w:rPr>
                <w:lang w:eastAsia="zh-CN"/>
              </w:rPr>
            </w:pPr>
          </w:p>
        </w:tc>
        <w:tc>
          <w:tcPr>
            <w:tcW w:w="1716" w:type="dxa"/>
            <w:tcBorders>
              <w:top w:val="nil"/>
              <w:left w:val="single" w:sz="4" w:space="0" w:color="auto"/>
              <w:bottom w:val="nil"/>
              <w:right w:val="single" w:sz="4" w:space="0" w:color="auto"/>
            </w:tcBorders>
            <w:vAlign w:val="center"/>
          </w:tcPr>
          <w:p w14:paraId="1596EA43"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5CFA0" w14:textId="77777777" w:rsidR="00BE1C84" w:rsidRPr="00170508" w:rsidRDefault="00BE1C84" w:rsidP="00FD02C8">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491B0B4F" w14:textId="77777777" w:rsidR="00BE1C84" w:rsidRPr="00170508" w:rsidRDefault="00BE1C84" w:rsidP="00FD02C8">
            <w:pPr>
              <w:pStyle w:val="TAC"/>
              <w:rPr>
                <w:rFonts w:eastAsia="DengXian"/>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8DBBE7" w14:textId="77777777" w:rsidR="00BE1C84" w:rsidRPr="00170508" w:rsidRDefault="00BE1C84" w:rsidP="00FD02C8">
            <w:pPr>
              <w:pStyle w:val="TAC"/>
              <w:rPr>
                <w:lang w:eastAsia="zh-CN"/>
              </w:rPr>
            </w:pPr>
          </w:p>
        </w:tc>
      </w:tr>
      <w:tr w:rsidR="00BE1C84" w:rsidRPr="00170508" w14:paraId="1321EE3E" w14:textId="77777777" w:rsidTr="00FD02C8">
        <w:trPr>
          <w:jc w:val="center"/>
        </w:trPr>
        <w:tc>
          <w:tcPr>
            <w:tcW w:w="2062" w:type="dxa"/>
            <w:tcBorders>
              <w:top w:val="nil"/>
              <w:left w:val="single" w:sz="4" w:space="0" w:color="auto"/>
              <w:bottom w:val="nil"/>
              <w:right w:val="single" w:sz="4" w:space="0" w:color="auto"/>
            </w:tcBorders>
            <w:vAlign w:val="center"/>
          </w:tcPr>
          <w:p w14:paraId="7204822F" w14:textId="77777777" w:rsidR="00BE1C84" w:rsidRPr="00170508" w:rsidRDefault="00BE1C84" w:rsidP="00FD02C8">
            <w:pPr>
              <w:pStyle w:val="TAC"/>
              <w:rPr>
                <w:lang w:eastAsia="zh-CN"/>
              </w:rPr>
            </w:pPr>
          </w:p>
        </w:tc>
        <w:tc>
          <w:tcPr>
            <w:tcW w:w="1716" w:type="dxa"/>
            <w:tcBorders>
              <w:top w:val="nil"/>
              <w:left w:val="single" w:sz="4" w:space="0" w:color="auto"/>
              <w:bottom w:val="nil"/>
              <w:right w:val="single" w:sz="4" w:space="0" w:color="auto"/>
            </w:tcBorders>
            <w:vAlign w:val="center"/>
          </w:tcPr>
          <w:p w14:paraId="32032AC1"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BF452" w14:textId="77777777" w:rsidR="00BE1C84" w:rsidRPr="00170508" w:rsidRDefault="00BE1C84" w:rsidP="00FD02C8">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1A28CF33" w14:textId="77777777" w:rsidR="00BE1C84" w:rsidRPr="00170508" w:rsidRDefault="00BE1C84" w:rsidP="00FD02C8">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A1901A" w14:textId="77777777" w:rsidR="00BE1C84" w:rsidRPr="00170508" w:rsidRDefault="00BE1C84" w:rsidP="00FD02C8">
            <w:pPr>
              <w:pStyle w:val="TAC"/>
              <w:rPr>
                <w:lang w:eastAsia="zh-CN"/>
              </w:rPr>
            </w:pPr>
            <w:r w:rsidRPr="00170508">
              <w:t>1</w:t>
            </w:r>
          </w:p>
        </w:tc>
      </w:tr>
      <w:tr w:rsidR="00BE1C84" w:rsidRPr="00170508" w14:paraId="4CBFD255" w14:textId="77777777" w:rsidTr="00FD02C8">
        <w:trPr>
          <w:jc w:val="center"/>
        </w:trPr>
        <w:tc>
          <w:tcPr>
            <w:tcW w:w="2062" w:type="dxa"/>
            <w:tcBorders>
              <w:top w:val="nil"/>
              <w:left w:val="single" w:sz="4" w:space="0" w:color="auto"/>
              <w:bottom w:val="nil"/>
              <w:right w:val="single" w:sz="4" w:space="0" w:color="auto"/>
            </w:tcBorders>
            <w:vAlign w:val="center"/>
          </w:tcPr>
          <w:p w14:paraId="17BD8E3A" w14:textId="77777777" w:rsidR="00BE1C84" w:rsidRPr="00170508" w:rsidRDefault="00BE1C84" w:rsidP="00FD02C8">
            <w:pPr>
              <w:pStyle w:val="TAC"/>
              <w:rPr>
                <w:lang w:eastAsia="zh-CN"/>
              </w:rPr>
            </w:pPr>
          </w:p>
        </w:tc>
        <w:tc>
          <w:tcPr>
            <w:tcW w:w="1716" w:type="dxa"/>
            <w:tcBorders>
              <w:top w:val="nil"/>
              <w:left w:val="single" w:sz="4" w:space="0" w:color="auto"/>
              <w:bottom w:val="nil"/>
              <w:right w:val="single" w:sz="4" w:space="0" w:color="auto"/>
            </w:tcBorders>
            <w:vAlign w:val="center"/>
          </w:tcPr>
          <w:p w14:paraId="5E060868"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D669C" w14:textId="77777777" w:rsidR="00BE1C84" w:rsidRPr="00170508" w:rsidRDefault="00BE1C84" w:rsidP="00FD02C8">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6DD62691" w14:textId="77777777" w:rsidR="00BE1C84" w:rsidRPr="00170508" w:rsidRDefault="00BE1C84" w:rsidP="00FD02C8">
            <w:pPr>
              <w:pStyle w:val="TAC"/>
              <w:rPr>
                <w:rFonts w:eastAsia="DengXian"/>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B9275D9" w14:textId="77777777" w:rsidR="00BE1C84" w:rsidRPr="00170508" w:rsidRDefault="00BE1C84" w:rsidP="00FD02C8">
            <w:pPr>
              <w:pStyle w:val="TAC"/>
              <w:rPr>
                <w:lang w:eastAsia="zh-CN"/>
              </w:rPr>
            </w:pPr>
          </w:p>
        </w:tc>
      </w:tr>
      <w:tr w:rsidR="00BE1C84" w:rsidRPr="00170508" w14:paraId="438654C0" w14:textId="77777777" w:rsidTr="00FD02C8">
        <w:trPr>
          <w:jc w:val="center"/>
        </w:trPr>
        <w:tc>
          <w:tcPr>
            <w:tcW w:w="2062" w:type="dxa"/>
            <w:tcBorders>
              <w:top w:val="nil"/>
              <w:left w:val="single" w:sz="4" w:space="0" w:color="auto"/>
              <w:bottom w:val="nil"/>
              <w:right w:val="single" w:sz="4" w:space="0" w:color="auto"/>
            </w:tcBorders>
            <w:vAlign w:val="center"/>
          </w:tcPr>
          <w:p w14:paraId="75F4F22C" w14:textId="77777777" w:rsidR="00BE1C84" w:rsidRPr="00170508" w:rsidRDefault="00BE1C84" w:rsidP="00FD02C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FB8662"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F35F1" w14:textId="77777777" w:rsidR="00BE1C84" w:rsidRPr="00170508" w:rsidRDefault="00BE1C84" w:rsidP="00FD02C8">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4BA53E4F" w14:textId="77777777" w:rsidR="00BE1C84" w:rsidRPr="00170508" w:rsidRDefault="00BE1C84" w:rsidP="00FD02C8">
            <w:pPr>
              <w:pStyle w:val="TAC"/>
              <w:rPr>
                <w:rFonts w:eastAsia="DengXian"/>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543BC9" w14:textId="77777777" w:rsidR="00BE1C84" w:rsidRPr="00170508" w:rsidRDefault="00BE1C84" w:rsidP="00FD02C8">
            <w:pPr>
              <w:pStyle w:val="TAC"/>
              <w:rPr>
                <w:lang w:eastAsia="zh-CN"/>
              </w:rPr>
            </w:pPr>
          </w:p>
        </w:tc>
      </w:tr>
      <w:tr w:rsidR="00BE1C84" w:rsidRPr="00170508" w14:paraId="4826CF56" w14:textId="77777777" w:rsidTr="00FD02C8">
        <w:trPr>
          <w:jc w:val="center"/>
        </w:trPr>
        <w:tc>
          <w:tcPr>
            <w:tcW w:w="2062" w:type="dxa"/>
            <w:tcBorders>
              <w:top w:val="nil"/>
              <w:left w:val="single" w:sz="4" w:space="0" w:color="auto"/>
              <w:bottom w:val="nil"/>
              <w:right w:val="single" w:sz="4" w:space="0" w:color="auto"/>
            </w:tcBorders>
            <w:vAlign w:val="center"/>
          </w:tcPr>
          <w:p w14:paraId="136E3593" w14:textId="77777777" w:rsidR="00BE1C84" w:rsidRPr="00170508" w:rsidRDefault="00BE1C84" w:rsidP="00FD02C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60A0A7E" w14:textId="77777777" w:rsidR="00BE1C84" w:rsidRPr="00B727BF" w:rsidRDefault="00BE1C84" w:rsidP="00FD02C8">
            <w:pPr>
              <w:pStyle w:val="TAC"/>
              <w:rPr>
                <w:rFonts w:ascii="Times New Roman" w:eastAsia="DengXian" w:hAnsi="Times New Roman"/>
                <w:sz w:val="20"/>
              </w:rPr>
            </w:pPr>
            <w:r w:rsidRPr="00B727BF">
              <w:rPr>
                <w:rFonts w:eastAsia="DengXian"/>
              </w:rPr>
              <w:t>CA_n1A-n28A</w:t>
            </w:r>
          </w:p>
          <w:p w14:paraId="4A413F31" w14:textId="77777777" w:rsidR="00BE1C84" w:rsidRPr="00B727BF" w:rsidRDefault="00BE1C84" w:rsidP="00FD02C8">
            <w:pPr>
              <w:pStyle w:val="TAC"/>
              <w:rPr>
                <w:rFonts w:ascii="Times New Roman" w:eastAsia="DengXian" w:hAnsi="Times New Roman"/>
                <w:sz w:val="20"/>
              </w:rPr>
            </w:pPr>
            <w:r w:rsidRPr="00B727BF">
              <w:rPr>
                <w:rFonts w:eastAsia="DengXian"/>
              </w:rPr>
              <w:t>CA_n1A-n77A</w:t>
            </w:r>
          </w:p>
          <w:p w14:paraId="44221637" w14:textId="77777777" w:rsidR="00BE1C84" w:rsidRPr="00B727BF" w:rsidRDefault="00BE1C84" w:rsidP="00FD02C8">
            <w:pPr>
              <w:pStyle w:val="TAC"/>
              <w:rPr>
                <w:rFonts w:eastAsia="DengXian"/>
              </w:rPr>
            </w:pPr>
            <w:r w:rsidRPr="00B727BF">
              <w:rPr>
                <w:rFonts w:eastAsia="DengXia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ABB0688" w14:textId="77777777" w:rsidR="00BE1C84" w:rsidRPr="00B727BF" w:rsidRDefault="00BE1C84" w:rsidP="00FD02C8">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68558" w14:textId="77777777" w:rsidR="00BE1C84" w:rsidRPr="00170508" w:rsidRDefault="00BE1C84" w:rsidP="00FD02C8">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3665710" w14:textId="77777777" w:rsidR="00BE1C84" w:rsidRPr="00170508" w:rsidRDefault="00BE1C84" w:rsidP="00FD02C8">
            <w:pPr>
              <w:pStyle w:val="TAC"/>
              <w:rPr>
                <w:lang w:eastAsia="zh-CN"/>
              </w:rPr>
            </w:pPr>
            <w:r w:rsidRPr="00B727BF">
              <w:rPr>
                <w:lang w:eastAsia="zh-CN"/>
              </w:rPr>
              <w:t>4 and 5</w:t>
            </w:r>
          </w:p>
        </w:tc>
      </w:tr>
      <w:tr w:rsidR="00BE1C84" w:rsidRPr="00170508" w14:paraId="5CCBBB3B" w14:textId="77777777" w:rsidTr="00FD02C8">
        <w:trPr>
          <w:jc w:val="center"/>
        </w:trPr>
        <w:tc>
          <w:tcPr>
            <w:tcW w:w="2062" w:type="dxa"/>
            <w:tcBorders>
              <w:top w:val="nil"/>
              <w:left w:val="single" w:sz="4" w:space="0" w:color="auto"/>
              <w:bottom w:val="nil"/>
              <w:right w:val="single" w:sz="4" w:space="0" w:color="auto"/>
            </w:tcBorders>
            <w:vAlign w:val="center"/>
          </w:tcPr>
          <w:p w14:paraId="13ECFDDF" w14:textId="77777777" w:rsidR="00BE1C84" w:rsidRPr="00170508" w:rsidRDefault="00BE1C84" w:rsidP="00FD02C8">
            <w:pPr>
              <w:pStyle w:val="TAC"/>
              <w:rPr>
                <w:lang w:eastAsia="zh-CN"/>
              </w:rPr>
            </w:pPr>
          </w:p>
        </w:tc>
        <w:tc>
          <w:tcPr>
            <w:tcW w:w="1716" w:type="dxa"/>
            <w:tcBorders>
              <w:top w:val="nil"/>
              <w:left w:val="single" w:sz="4" w:space="0" w:color="auto"/>
              <w:bottom w:val="nil"/>
              <w:right w:val="single" w:sz="4" w:space="0" w:color="auto"/>
            </w:tcBorders>
            <w:vAlign w:val="center"/>
          </w:tcPr>
          <w:p w14:paraId="05D40F82"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3AA3F" w14:textId="77777777" w:rsidR="00BE1C84" w:rsidRPr="00B727BF" w:rsidRDefault="00BE1C84" w:rsidP="00FD02C8">
            <w:pPr>
              <w:pStyle w:val="TAC"/>
              <w:rPr>
                <w:rFonts w:eastAsia="DengXian" w:cs="Arial"/>
                <w:szCs w:val="18"/>
              </w:rPr>
            </w:pPr>
            <w:r w:rsidRPr="00B727BF">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86F953" w14:textId="77777777" w:rsidR="00BE1C84" w:rsidRPr="00170508" w:rsidRDefault="00BE1C84" w:rsidP="00FD02C8">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02178EBE" w14:textId="77777777" w:rsidR="00BE1C84" w:rsidRPr="00170508" w:rsidRDefault="00BE1C84" w:rsidP="00FD02C8">
            <w:pPr>
              <w:pStyle w:val="TAC"/>
              <w:rPr>
                <w:lang w:eastAsia="zh-CN"/>
              </w:rPr>
            </w:pPr>
          </w:p>
        </w:tc>
      </w:tr>
      <w:tr w:rsidR="00BE1C84" w:rsidRPr="00170508" w14:paraId="02D351D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EDAA6B9" w14:textId="77777777" w:rsidR="00BE1C84" w:rsidRPr="00170508" w:rsidRDefault="00BE1C84" w:rsidP="00FD02C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3ABAFB"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41CBA" w14:textId="77777777" w:rsidR="00BE1C84" w:rsidRPr="00B727BF" w:rsidRDefault="00BE1C84" w:rsidP="00FD02C8">
            <w:pPr>
              <w:pStyle w:val="TAC"/>
              <w:rPr>
                <w:rFonts w:eastAsia="DengXian" w:cs="Arial"/>
                <w:szCs w:val="18"/>
              </w:rPr>
            </w:pPr>
            <w:r w:rsidRPr="00B727BF">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EFAFE" w14:textId="77777777" w:rsidR="00BE1C84" w:rsidRPr="00170508" w:rsidRDefault="00BE1C84" w:rsidP="00FD02C8">
            <w:pPr>
              <w:pStyle w:val="TAC"/>
              <w:rPr>
                <w:rFonts w:cs="Arial"/>
                <w:color w:val="000000"/>
                <w:szCs w:val="18"/>
                <w:lang w:eastAsia="zh-CN" w:bidi="ar"/>
              </w:rPr>
            </w:pPr>
            <w:r w:rsidRPr="00B727BF">
              <w:rPr>
                <w:rFonts w:eastAsia="SimSun"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9F9993" w14:textId="77777777" w:rsidR="00BE1C84" w:rsidRPr="00170508" w:rsidRDefault="00BE1C84" w:rsidP="00FD02C8">
            <w:pPr>
              <w:pStyle w:val="TAC"/>
              <w:rPr>
                <w:lang w:eastAsia="zh-CN"/>
              </w:rPr>
            </w:pPr>
          </w:p>
        </w:tc>
      </w:tr>
      <w:tr w:rsidR="00BE1C84" w:rsidRPr="00170508" w14:paraId="5DBD0AA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FF6F90B" w14:textId="77777777" w:rsidR="00BE1C84" w:rsidRPr="00170508" w:rsidRDefault="00BE1C84" w:rsidP="00FD02C8">
            <w:pPr>
              <w:pStyle w:val="TAC"/>
              <w:rPr>
                <w:kern w:val="2"/>
                <w:szCs w:val="22"/>
                <w:lang w:eastAsia="zh-CN"/>
              </w:rPr>
            </w:pPr>
            <w:r w:rsidRPr="00170508">
              <w:rPr>
                <w:rFonts w:eastAsia="Yu Mincho"/>
                <w:lang w:eastAsia="ja-JP"/>
              </w:rPr>
              <w:lastRenderedPageBreak/>
              <w:t>CA_n1A-n28A-n77(2A)</w:t>
            </w:r>
          </w:p>
        </w:tc>
        <w:tc>
          <w:tcPr>
            <w:tcW w:w="1716" w:type="dxa"/>
            <w:tcBorders>
              <w:top w:val="single" w:sz="4" w:space="0" w:color="auto"/>
              <w:left w:val="single" w:sz="4" w:space="0" w:color="auto"/>
              <w:bottom w:val="nil"/>
              <w:right w:val="single" w:sz="4" w:space="0" w:color="auto"/>
            </w:tcBorders>
            <w:vAlign w:val="center"/>
          </w:tcPr>
          <w:p w14:paraId="40BD22B2" w14:textId="77777777" w:rsidR="00BE1C84" w:rsidRPr="00170508" w:rsidRDefault="00BE1C84" w:rsidP="00FD02C8">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32E8CF45" w14:textId="77777777" w:rsidR="00BE1C84" w:rsidRPr="00170508" w:rsidRDefault="00BE1C84" w:rsidP="00FD02C8">
            <w:pPr>
              <w:pStyle w:val="TAC"/>
              <w:rPr>
                <w:rFonts w:eastAsia="Yu Mincho"/>
                <w:szCs w:val="18"/>
                <w:lang w:eastAsia="ja-JP"/>
              </w:rPr>
            </w:pPr>
            <w:r w:rsidRPr="00170508">
              <w:rPr>
                <w:rFonts w:eastAsia="Yu Mincho"/>
                <w:szCs w:val="18"/>
                <w:lang w:eastAsia="ja-JP"/>
              </w:rPr>
              <w:t>CA_n1A-n28A</w:t>
            </w:r>
          </w:p>
          <w:p w14:paraId="28646448" w14:textId="77777777" w:rsidR="00BE1C84" w:rsidRPr="00170508" w:rsidRDefault="00BE1C84" w:rsidP="00FD02C8">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2E67EC4F" w14:textId="77777777" w:rsidR="00BE1C84" w:rsidRPr="00170508" w:rsidRDefault="00BE1C84" w:rsidP="00FD02C8">
            <w:pPr>
              <w:pStyle w:val="TAC"/>
              <w:rPr>
                <w:vertAlign w:val="superscript"/>
                <w:lang w:eastAsia="zh-CN"/>
              </w:rPr>
            </w:pPr>
            <w:r w:rsidRPr="00170508">
              <w:rPr>
                <w:rFonts w:eastAsia="Yu Mincho"/>
                <w:lang w:eastAsia="ja-JP"/>
              </w:rPr>
              <w:t>CA_n28A-n77A</w:t>
            </w:r>
            <w:r w:rsidRPr="00170508">
              <w:rPr>
                <w:rFonts w:eastAsia="Yu Mincho"/>
                <w:vertAlign w:val="superscript"/>
                <w:lang w:eastAsia="ja-JP"/>
              </w:rPr>
              <w:t>7</w:t>
            </w:r>
          </w:p>
          <w:p w14:paraId="63E1577B" w14:textId="77777777" w:rsidR="00BE1C84" w:rsidRPr="00170508" w:rsidRDefault="00BE1C84" w:rsidP="00FD02C8">
            <w:pPr>
              <w:pStyle w:val="TAC"/>
              <w:rPr>
                <w:rFonts w:eastAsia="Yu Mincho"/>
                <w:lang w:eastAsia="ja-JP"/>
              </w:rPr>
            </w:pPr>
            <w:r w:rsidRPr="00170508">
              <w:rPr>
                <w:rFonts w:eastAsia="DengXian"/>
                <w:szCs w:val="18"/>
                <w:lang w:val="en-US" w:eastAsia="zh-CN"/>
              </w:rPr>
              <w:t>CA_n77(2A)</w:t>
            </w:r>
            <w:r w:rsidRPr="00170508">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56E60025" w14:textId="77777777" w:rsidR="00BE1C84" w:rsidRPr="00170508" w:rsidRDefault="00BE1C84" w:rsidP="00FD02C8">
            <w:pPr>
              <w:pStyle w:val="TAC"/>
              <w:rPr>
                <w:rFonts w:cs="Arial"/>
                <w:kern w:val="2"/>
                <w:szCs w:val="18"/>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A06BF3"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55A2152"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5EB31AB6" w14:textId="77777777" w:rsidTr="00FD02C8">
        <w:trPr>
          <w:jc w:val="center"/>
        </w:trPr>
        <w:tc>
          <w:tcPr>
            <w:tcW w:w="2062" w:type="dxa"/>
            <w:tcBorders>
              <w:top w:val="nil"/>
              <w:left w:val="single" w:sz="4" w:space="0" w:color="auto"/>
              <w:bottom w:val="nil"/>
              <w:right w:val="single" w:sz="4" w:space="0" w:color="auto"/>
            </w:tcBorders>
            <w:vAlign w:val="center"/>
          </w:tcPr>
          <w:p w14:paraId="384F580E"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F1D652"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B7DB56" w14:textId="77777777" w:rsidR="00BE1C84" w:rsidRPr="00170508" w:rsidRDefault="00BE1C84" w:rsidP="00FD02C8">
            <w:pPr>
              <w:pStyle w:val="TAC"/>
              <w:rPr>
                <w:rFonts w:cs="Arial"/>
                <w:kern w:val="2"/>
                <w:szCs w:val="18"/>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663A06"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ACCD278" w14:textId="77777777" w:rsidR="00BE1C84" w:rsidRPr="00170508" w:rsidRDefault="00BE1C84" w:rsidP="00FD02C8">
            <w:pPr>
              <w:pStyle w:val="TAC"/>
              <w:rPr>
                <w:kern w:val="2"/>
                <w:szCs w:val="22"/>
                <w:lang w:eastAsia="zh-CN"/>
              </w:rPr>
            </w:pPr>
          </w:p>
        </w:tc>
      </w:tr>
      <w:tr w:rsidR="00BE1C84" w:rsidRPr="00170508" w14:paraId="736B006D" w14:textId="77777777" w:rsidTr="00FD02C8">
        <w:trPr>
          <w:jc w:val="center"/>
        </w:trPr>
        <w:tc>
          <w:tcPr>
            <w:tcW w:w="2062" w:type="dxa"/>
            <w:tcBorders>
              <w:top w:val="nil"/>
              <w:left w:val="single" w:sz="4" w:space="0" w:color="auto"/>
              <w:bottom w:val="nil"/>
              <w:right w:val="single" w:sz="4" w:space="0" w:color="auto"/>
            </w:tcBorders>
            <w:vAlign w:val="center"/>
          </w:tcPr>
          <w:p w14:paraId="18149F25"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2A1EEA"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F0D3FE" w14:textId="77777777" w:rsidR="00BE1C84" w:rsidRPr="00170508" w:rsidRDefault="00BE1C84" w:rsidP="00FD02C8">
            <w:pPr>
              <w:pStyle w:val="TAC"/>
              <w:rPr>
                <w:rFonts w:eastAsia="DengXian" w:cs="Arial"/>
                <w:szCs w:val="18"/>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1A11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4F8D1BA9" w14:textId="77777777" w:rsidR="00BE1C84" w:rsidRPr="00170508" w:rsidRDefault="00BE1C84" w:rsidP="00FD02C8">
            <w:pPr>
              <w:pStyle w:val="TAC"/>
              <w:rPr>
                <w:rFonts w:eastAsia="DengXian"/>
                <w:lang w:eastAsia="zh-CN"/>
              </w:rPr>
            </w:pPr>
          </w:p>
        </w:tc>
      </w:tr>
      <w:tr w:rsidR="00BE1C84" w:rsidRPr="00170508" w14:paraId="24C0DBBD" w14:textId="77777777" w:rsidTr="00FD02C8">
        <w:trPr>
          <w:jc w:val="center"/>
        </w:trPr>
        <w:tc>
          <w:tcPr>
            <w:tcW w:w="2062" w:type="dxa"/>
            <w:tcBorders>
              <w:top w:val="nil"/>
              <w:left w:val="single" w:sz="4" w:space="0" w:color="auto"/>
              <w:bottom w:val="nil"/>
              <w:right w:val="single" w:sz="4" w:space="0" w:color="auto"/>
            </w:tcBorders>
            <w:vAlign w:val="center"/>
          </w:tcPr>
          <w:p w14:paraId="6AFC543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380E02"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7E53F2"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673012"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0AC157B" w14:textId="77777777" w:rsidR="00BE1C84" w:rsidRPr="00170508" w:rsidRDefault="00BE1C84" w:rsidP="00FD02C8">
            <w:pPr>
              <w:pStyle w:val="TAC"/>
              <w:rPr>
                <w:rFonts w:eastAsia="DengXian"/>
                <w:lang w:eastAsia="zh-CN"/>
              </w:rPr>
            </w:pPr>
            <w:r w:rsidRPr="00170508">
              <w:rPr>
                <w:rFonts w:eastAsia="DengXian" w:hint="eastAsia"/>
                <w:lang w:eastAsia="zh-CN"/>
              </w:rPr>
              <w:t>1</w:t>
            </w:r>
          </w:p>
        </w:tc>
      </w:tr>
      <w:tr w:rsidR="00BE1C84" w:rsidRPr="00170508" w14:paraId="241A9A10" w14:textId="77777777" w:rsidTr="00FD02C8">
        <w:trPr>
          <w:jc w:val="center"/>
        </w:trPr>
        <w:tc>
          <w:tcPr>
            <w:tcW w:w="2062" w:type="dxa"/>
            <w:tcBorders>
              <w:top w:val="nil"/>
              <w:left w:val="single" w:sz="4" w:space="0" w:color="auto"/>
              <w:bottom w:val="nil"/>
              <w:right w:val="single" w:sz="4" w:space="0" w:color="auto"/>
            </w:tcBorders>
            <w:vAlign w:val="center"/>
          </w:tcPr>
          <w:p w14:paraId="15BAA32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11B934"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FAD5E9"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D1333"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5067746" w14:textId="77777777" w:rsidR="00BE1C84" w:rsidRPr="00170508" w:rsidRDefault="00BE1C84" w:rsidP="00FD02C8">
            <w:pPr>
              <w:pStyle w:val="TAC"/>
              <w:rPr>
                <w:rFonts w:eastAsia="DengXian"/>
                <w:lang w:eastAsia="zh-CN"/>
              </w:rPr>
            </w:pPr>
          </w:p>
        </w:tc>
      </w:tr>
      <w:tr w:rsidR="00BE1C84" w:rsidRPr="00170508" w14:paraId="438D50EB" w14:textId="77777777" w:rsidTr="00FD02C8">
        <w:trPr>
          <w:jc w:val="center"/>
        </w:trPr>
        <w:tc>
          <w:tcPr>
            <w:tcW w:w="2062" w:type="dxa"/>
            <w:tcBorders>
              <w:top w:val="nil"/>
              <w:left w:val="single" w:sz="4" w:space="0" w:color="auto"/>
              <w:bottom w:val="nil"/>
              <w:right w:val="single" w:sz="4" w:space="0" w:color="auto"/>
            </w:tcBorders>
            <w:vAlign w:val="center"/>
          </w:tcPr>
          <w:p w14:paraId="2B95254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C45AAE"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D79408"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56FA67"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6D1393B" w14:textId="77777777" w:rsidR="00BE1C84" w:rsidRPr="00170508" w:rsidRDefault="00BE1C84" w:rsidP="00FD02C8">
            <w:pPr>
              <w:pStyle w:val="TAC"/>
              <w:rPr>
                <w:rFonts w:eastAsia="DengXian"/>
                <w:lang w:eastAsia="zh-CN"/>
              </w:rPr>
            </w:pPr>
          </w:p>
        </w:tc>
      </w:tr>
      <w:tr w:rsidR="00BE1C84" w:rsidRPr="00170508" w14:paraId="62B2315D" w14:textId="77777777" w:rsidTr="00FD02C8">
        <w:trPr>
          <w:jc w:val="center"/>
        </w:trPr>
        <w:tc>
          <w:tcPr>
            <w:tcW w:w="2062" w:type="dxa"/>
            <w:tcBorders>
              <w:top w:val="nil"/>
              <w:left w:val="single" w:sz="4" w:space="0" w:color="auto"/>
              <w:bottom w:val="nil"/>
              <w:right w:val="single" w:sz="4" w:space="0" w:color="auto"/>
            </w:tcBorders>
            <w:vAlign w:val="center"/>
          </w:tcPr>
          <w:p w14:paraId="1F6621F6"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31A4FF" w14:textId="77777777" w:rsidR="00BE1C84" w:rsidRPr="00170508" w:rsidRDefault="00BE1C84" w:rsidP="00FD02C8">
            <w:pPr>
              <w:pStyle w:val="TAC"/>
              <w:rPr>
                <w:rFonts w:eastAsia="DengXian"/>
                <w:szCs w:val="18"/>
                <w:lang w:val="en-US" w:eastAsia="zh-CN"/>
              </w:rPr>
            </w:pPr>
            <w:r w:rsidRPr="00170508">
              <w:rPr>
                <w:rFonts w:eastAsia="DengXian"/>
                <w:szCs w:val="18"/>
                <w:lang w:val="en-US" w:eastAsia="zh-CN"/>
              </w:rPr>
              <w:t>CA_n1A-n28A</w:t>
            </w:r>
          </w:p>
          <w:p w14:paraId="0793A12F" w14:textId="77777777" w:rsidR="00BE1C84" w:rsidRPr="00170508" w:rsidRDefault="00BE1C84" w:rsidP="00FD02C8">
            <w:pPr>
              <w:pStyle w:val="TAC"/>
              <w:rPr>
                <w:rFonts w:eastAsia="DengXian"/>
                <w:szCs w:val="18"/>
                <w:lang w:val="en-US" w:eastAsia="zh-CN"/>
              </w:rPr>
            </w:pPr>
            <w:r w:rsidRPr="00170508">
              <w:rPr>
                <w:rFonts w:eastAsia="DengXian"/>
                <w:szCs w:val="18"/>
                <w:lang w:val="en-US" w:eastAsia="zh-CN"/>
              </w:rPr>
              <w:t>CA_n1A-n77A</w:t>
            </w:r>
          </w:p>
          <w:p w14:paraId="459B33AF" w14:textId="77777777" w:rsidR="00BE1C84" w:rsidRPr="00170508" w:rsidRDefault="00BE1C84" w:rsidP="00FD02C8">
            <w:pPr>
              <w:pStyle w:val="TAC"/>
              <w:rPr>
                <w:rFonts w:eastAsia="DengXian"/>
                <w:szCs w:val="18"/>
                <w:lang w:val="en-US" w:eastAsia="zh-CN"/>
              </w:rPr>
            </w:pPr>
            <w:r w:rsidRPr="00170508">
              <w:rPr>
                <w:rFonts w:eastAsia="DengXian"/>
                <w:szCs w:val="18"/>
                <w:lang w:val="en-US" w:eastAsia="zh-CN"/>
              </w:rPr>
              <w:t>CA_n28A-n77A</w:t>
            </w:r>
          </w:p>
          <w:p w14:paraId="6E1A8F79"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BFEF911"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A5A810"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2D5212" w14:textId="77777777" w:rsidR="00BE1C84" w:rsidRPr="00170508" w:rsidRDefault="00BE1C84" w:rsidP="00FD02C8">
            <w:pPr>
              <w:pStyle w:val="TAC"/>
              <w:rPr>
                <w:rFonts w:eastAsia="DengXian"/>
                <w:lang w:eastAsia="zh-CN"/>
              </w:rPr>
            </w:pPr>
            <w:r w:rsidRPr="00170508">
              <w:rPr>
                <w:rFonts w:eastAsia="DengXian"/>
                <w:lang w:eastAsia="zh-CN"/>
              </w:rPr>
              <w:t>4 and 5</w:t>
            </w:r>
          </w:p>
        </w:tc>
      </w:tr>
      <w:tr w:rsidR="00BE1C84" w:rsidRPr="00170508" w14:paraId="5FC95B49" w14:textId="77777777" w:rsidTr="00FD02C8">
        <w:trPr>
          <w:jc w:val="center"/>
        </w:trPr>
        <w:tc>
          <w:tcPr>
            <w:tcW w:w="2062" w:type="dxa"/>
            <w:tcBorders>
              <w:top w:val="nil"/>
              <w:left w:val="single" w:sz="4" w:space="0" w:color="auto"/>
              <w:bottom w:val="nil"/>
              <w:right w:val="single" w:sz="4" w:space="0" w:color="auto"/>
            </w:tcBorders>
            <w:vAlign w:val="center"/>
          </w:tcPr>
          <w:p w14:paraId="691C98C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EA60D"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D4EF53"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EE429B"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57E0D19" w14:textId="77777777" w:rsidR="00BE1C84" w:rsidRPr="00170508" w:rsidRDefault="00BE1C84" w:rsidP="00FD02C8">
            <w:pPr>
              <w:pStyle w:val="TAC"/>
              <w:rPr>
                <w:rFonts w:eastAsia="DengXian"/>
                <w:lang w:eastAsia="zh-CN"/>
              </w:rPr>
            </w:pPr>
          </w:p>
        </w:tc>
      </w:tr>
      <w:tr w:rsidR="00BE1C84" w:rsidRPr="00170508" w14:paraId="51C99B9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BFEC3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D6CF81"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E35E8F"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AF4D7E"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573CC7CB" w14:textId="77777777" w:rsidR="00BE1C84" w:rsidRPr="00170508" w:rsidRDefault="00BE1C84" w:rsidP="00FD02C8">
            <w:pPr>
              <w:pStyle w:val="TAC"/>
              <w:rPr>
                <w:rFonts w:eastAsia="DengXian"/>
                <w:lang w:eastAsia="zh-CN"/>
              </w:rPr>
            </w:pPr>
          </w:p>
        </w:tc>
      </w:tr>
      <w:tr w:rsidR="00BE1C84" w:rsidRPr="00170508" w14:paraId="308D99BC" w14:textId="77777777" w:rsidTr="00FD02C8">
        <w:trPr>
          <w:jc w:val="center"/>
        </w:trPr>
        <w:tc>
          <w:tcPr>
            <w:tcW w:w="2062" w:type="dxa"/>
            <w:tcBorders>
              <w:top w:val="nil"/>
              <w:left w:val="single" w:sz="4" w:space="0" w:color="auto"/>
              <w:bottom w:val="nil"/>
              <w:right w:val="single" w:sz="4" w:space="0" w:color="auto"/>
            </w:tcBorders>
            <w:vAlign w:val="center"/>
          </w:tcPr>
          <w:p w14:paraId="3E632927" w14:textId="77777777" w:rsidR="00BE1C84" w:rsidRPr="00170508" w:rsidRDefault="00BE1C84" w:rsidP="00FD02C8">
            <w:pPr>
              <w:pStyle w:val="TAC"/>
              <w:rPr>
                <w:rFonts w:eastAsia="DengXian"/>
                <w:lang w:eastAsia="zh-CN"/>
              </w:rPr>
            </w:pPr>
            <w:r w:rsidRPr="00170508">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7D2E9E92" w14:textId="77777777" w:rsidR="00BE1C84" w:rsidRPr="00170508" w:rsidRDefault="00BE1C84" w:rsidP="00FD02C8">
            <w:pPr>
              <w:pStyle w:val="TAC"/>
              <w:rPr>
                <w:rFonts w:eastAsia="Yu Mincho"/>
                <w:szCs w:val="18"/>
                <w:lang w:eastAsia="ja-JP"/>
              </w:rPr>
            </w:pPr>
            <w:r w:rsidRPr="00170508">
              <w:rPr>
                <w:rFonts w:eastAsia="Yu Mincho"/>
                <w:szCs w:val="18"/>
                <w:lang w:eastAsia="ja-JP"/>
              </w:rPr>
              <w:t>CA_n1A-n28A</w:t>
            </w:r>
          </w:p>
          <w:p w14:paraId="00864C57" w14:textId="77777777" w:rsidR="00BE1C84" w:rsidRPr="00170508" w:rsidRDefault="00BE1C84" w:rsidP="00FD02C8">
            <w:pPr>
              <w:pStyle w:val="TAC"/>
              <w:rPr>
                <w:rFonts w:eastAsia="Yu Mincho"/>
                <w:szCs w:val="18"/>
                <w:lang w:eastAsia="ja-JP"/>
              </w:rPr>
            </w:pPr>
            <w:r w:rsidRPr="00170508">
              <w:rPr>
                <w:rFonts w:eastAsia="Yu Mincho"/>
                <w:szCs w:val="18"/>
                <w:lang w:eastAsia="ja-JP"/>
              </w:rPr>
              <w:t>CA_n1A-n77A</w:t>
            </w:r>
          </w:p>
          <w:p w14:paraId="3B2B5E7A" w14:textId="77777777" w:rsidR="00BE1C84" w:rsidRPr="00170508" w:rsidRDefault="00BE1C84" w:rsidP="00FD02C8">
            <w:pPr>
              <w:pStyle w:val="TAC"/>
              <w:rPr>
                <w:rFonts w:eastAsia="Yu Mincho"/>
                <w:szCs w:val="18"/>
                <w:lang w:eastAsia="ja-JP"/>
              </w:rPr>
            </w:pPr>
            <w:r w:rsidRPr="00170508">
              <w:rPr>
                <w:rFonts w:eastAsia="Yu Mincho"/>
                <w:szCs w:val="18"/>
                <w:lang w:eastAsia="ja-JP"/>
              </w:rPr>
              <w:t>CA_n28A-n77A</w:t>
            </w:r>
          </w:p>
          <w:p w14:paraId="09D442FE" w14:textId="77777777" w:rsidR="00BE1C84" w:rsidRPr="00170508" w:rsidRDefault="00BE1C84" w:rsidP="00FD02C8">
            <w:pPr>
              <w:pStyle w:val="TAC"/>
              <w:rPr>
                <w:rFonts w:eastAsia="DengXian"/>
                <w:szCs w:val="18"/>
                <w:lang w:eastAsia="zh-CN"/>
              </w:rPr>
            </w:pPr>
            <w:r w:rsidRPr="00170508">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F1AD2F5"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1BBBD3"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A0157AE" w14:textId="77777777" w:rsidR="00BE1C84" w:rsidRPr="00170508" w:rsidRDefault="00BE1C84" w:rsidP="00FD02C8">
            <w:pPr>
              <w:pStyle w:val="TAC"/>
              <w:rPr>
                <w:rFonts w:eastAsia="DengXian"/>
                <w:lang w:eastAsia="zh-CN"/>
              </w:rPr>
            </w:pPr>
            <w:r w:rsidRPr="00170508">
              <w:rPr>
                <w:kern w:val="2"/>
                <w:szCs w:val="22"/>
                <w:lang w:eastAsia="zh-CN"/>
              </w:rPr>
              <w:t>0</w:t>
            </w:r>
          </w:p>
        </w:tc>
      </w:tr>
      <w:tr w:rsidR="00BE1C84" w:rsidRPr="00170508" w14:paraId="6A1205F7" w14:textId="77777777" w:rsidTr="00FD02C8">
        <w:trPr>
          <w:jc w:val="center"/>
        </w:trPr>
        <w:tc>
          <w:tcPr>
            <w:tcW w:w="2062" w:type="dxa"/>
            <w:tcBorders>
              <w:top w:val="nil"/>
              <w:left w:val="single" w:sz="4" w:space="0" w:color="auto"/>
              <w:bottom w:val="nil"/>
              <w:right w:val="single" w:sz="4" w:space="0" w:color="auto"/>
            </w:tcBorders>
            <w:vAlign w:val="center"/>
          </w:tcPr>
          <w:p w14:paraId="434F8DE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29647"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4BFBB5"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042766"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46822F6" w14:textId="77777777" w:rsidR="00BE1C84" w:rsidRPr="00170508" w:rsidRDefault="00BE1C84" w:rsidP="00FD02C8">
            <w:pPr>
              <w:pStyle w:val="TAC"/>
              <w:rPr>
                <w:rFonts w:eastAsia="DengXian"/>
                <w:lang w:eastAsia="zh-CN"/>
              </w:rPr>
            </w:pPr>
          </w:p>
        </w:tc>
      </w:tr>
      <w:tr w:rsidR="00BE1C84" w:rsidRPr="00170508" w14:paraId="43F22F41" w14:textId="77777777" w:rsidTr="00FD02C8">
        <w:trPr>
          <w:jc w:val="center"/>
        </w:trPr>
        <w:tc>
          <w:tcPr>
            <w:tcW w:w="2062" w:type="dxa"/>
            <w:tcBorders>
              <w:top w:val="nil"/>
              <w:left w:val="single" w:sz="4" w:space="0" w:color="auto"/>
              <w:bottom w:val="nil"/>
              <w:right w:val="single" w:sz="4" w:space="0" w:color="auto"/>
            </w:tcBorders>
            <w:vAlign w:val="center"/>
          </w:tcPr>
          <w:p w14:paraId="507BC35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0124E3"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F0FB38"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27C9E"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CA_n77(3A)_BCS</w:t>
            </w:r>
            <w:r w:rsidRPr="00170508">
              <w:rPr>
                <w:rFonts w:eastAsia="DengXian"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FD39B1C" w14:textId="77777777" w:rsidR="00BE1C84" w:rsidRPr="00170508" w:rsidRDefault="00BE1C84" w:rsidP="00FD02C8">
            <w:pPr>
              <w:pStyle w:val="TAC"/>
              <w:rPr>
                <w:rFonts w:eastAsia="DengXian"/>
                <w:lang w:eastAsia="zh-CN"/>
              </w:rPr>
            </w:pPr>
          </w:p>
        </w:tc>
      </w:tr>
      <w:tr w:rsidR="00BE1C84" w:rsidRPr="00170508" w14:paraId="3D575DC8" w14:textId="77777777" w:rsidTr="00FD02C8">
        <w:trPr>
          <w:jc w:val="center"/>
        </w:trPr>
        <w:tc>
          <w:tcPr>
            <w:tcW w:w="2062" w:type="dxa"/>
            <w:tcBorders>
              <w:top w:val="nil"/>
              <w:left w:val="single" w:sz="4" w:space="0" w:color="auto"/>
              <w:bottom w:val="nil"/>
              <w:right w:val="single" w:sz="4" w:space="0" w:color="auto"/>
            </w:tcBorders>
            <w:vAlign w:val="center"/>
          </w:tcPr>
          <w:p w14:paraId="3D0B9F4A"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1EAA916" w14:textId="77777777" w:rsidR="00BE1C84" w:rsidRPr="00B727BF" w:rsidRDefault="00BE1C84" w:rsidP="00FD02C8">
            <w:pPr>
              <w:pStyle w:val="TAC"/>
              <w:rPr>
                <w:rFonts w:ascii="Times New Roman" w:eastAsia="Yu Mincho" w:hAnsi="Times New Roman"/>
                <w:sz w:val="20"/>
                <w:szCs w:val="18"/>
                <w:lang w:eastAsia="ja-JP"/>
              </w:rPr>
            </w:pPr>
            <w:r w:rsidRPr="00B727BF">
              <w:rPr>
                <w:rFonts w:eastAsia="Yu Mincho"/>
                <w:szCs w:val="18"/>
                <w:lang w:eastAsia="ja-JP"/>
              </w:rPr>
              <w:t>CA_n1A-n28A</w:t>
            </w:r>
          </w:p>
          <w:p w14:paraId="2265643F" w14:textId="77777777" w:rsidR="00BE1C84" w:rsidRPr="00B727BF" w:rsidRDefault="00BE1C84" w:rsidP="00FD02C8">
            <w:pPr>
              <w:pStyle w:val="TAC"/>
              <w:rPr>
                <w:rFonts w:ascii="Times New Roman" w:eastAsia="Yu Mincho" w:hAnsi="Times New Roman"/>
                <w:sz w:val="20"/>
                <w:szCs w:val="18"/>
                <w:lang w:eastAsia="ja-JP"/>
              </w:rPr>
            </w:pPr>
            <w:r w:rsidRPr="00B727BF">
              <w:rPr>
                <w:rFonts w:eastAsia="Yu Mincho"/>
                <w:szCs w:val="18"/>
                <w:lang w:eastAsia="ja-JP"/>
              </w:rPr>
              <w:t>CA_n1A-n77A</w:t>
            </w:r>
          </w:p>
          <w:p w14:paraId="26C381A8" w14:textId="77777777" w:rsidR="00BE1C84" w:rsidRPr="00B727BF" w:rsidRDefault="00BE1C84" w:rsidP="00FD02C8">
            <w:pPr>
              <w:pStyle w:val="TAC"/>
              <w:rPr>
                <w:rFonts w:ascii="Times New Roman" w:eastAsia="Yu Mincho" w:hAnsi="Times New Roman"/>
                <w:sz w:val="20"/>
                <w:szCs w:val="18"/>
                <w:lang w:eastAsia="ja-JP"/>
              </w:rPr>
            </w:pPr>
            <w:r w:rsidRPr="00B727BF">
              <w:rPr>
                <w:rFonts w:eastAsia="Yu Mincho"/>
                <w:szCs w:val="18"/>
                <w:lang w:eastAsia="ja-JP"/>
              </w:rPr>
              <w:t>CA_n28A-n77A</w:t>
            </w:r>
          </w:p>
          <w:p w14:paraId="3551E06D" w14:textId="77777777" w:rsidR="00BE1C84" w:rsidRPr="00170508" w:rsidRDefault="00BE1C84" w:rsidP="00FD02C8">
            <w:pPr>
              <w:pStyle w:val="TAC"/>
              <w:rPr>
                <w:rFonts w:eastAsia="DengXian"/>
                <w:szCs w:val="18"/>
                <w:lang w:eastAsia="zh-CN"/>
              </w:rPr>
            </w:pPr>
            <w:r w:rsidRPr="00B727BF">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11B79A2" w14:textId="77777777" w:rsidR="00BE1C84" w:rsidRPr="00170508" w:rsidRDefault="00BE1C84" w:rsidP="00FD02C8">
            <w:pPr>
              <w:pStyle w:val="TAC"/>
              <w:rPr>
                <w:rFonts w:eastAsia="Yu Mincho" w:cs="Arial"/>
                <w:szCs w:val="18"/>
                <w:lang w:eastAsia="ja-JP"/>
              </w:rPr>
            </w:pPr>
            <w:r w:rsidRPr="00D23FEE">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1612FE" w14:textId="77777777" w:rsidR="00BE1C84" w:rsidRPr="00B727BF" w:rsidRDefault="00BE1C84" w:rsidP="00FD02C8">
            <w:pPr>
              <w:pStyle w:val="TAC"/>
              <w:rPr>
                <w:rFonts w:eastAsia="Yu Mincho" w:cs="Arial"/>
                <w:szCs w:val="18"/>
                <w:lang w:eastAsia="ja-JP"/>
              </w:rPr>
            </w:pPr>
            <w:r w:rsidRPr="00B727BF">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7E37DA2" w14:textId="77777777" w:rsidR="00BE1C84" w:rsidRPr="00B727BF" w:rsidRDefault="00BE1C84" w:rsidP="00FD02C8">
            <w:pPr>
              <w:pStyle w:val="TAC"/>
              <w:rPr>
                <w:rFonts w:eastAsia="Yu Mincho" w:cs="Arial"/>
                <w:szCs w:val="18"/>
                <w:lang w:eastAsia="ja-JP"/>
              </w:rPr>
            </w:pPr>
            <w:r w:rsidRPr="00B727BF">
              <w:rPr>
                <w:rFonts w:eastAsia="Yu Mincho" w:cs="Arial"/>
                <w:szCs w:val="18"/>
                <w:lang w:eastAsia="ja-JP"/>
              </w:rPr>
              <w:t>4 and 5</w:t>
            </w:r>
          </w:p>
        </w:tc>
      </w:tr>
      <w:tr w:rsidR="00BE1C84" w:rsidRPr="00170508" w14:paraId="20B47005" w14:textId="77777777" w:rsidTr="00FD02C8">
        <w:trPr>
          <w:jc w:val="center"/>
        </w:trPr>
        <w:tc>
          <w:tcPr>
            <w:tcW w:w="2062" w:type="dxa"/>
            <w:tcBorders>
              <w:top w:val="nil"/>
              <w:left w:val="single" w:sz="4" w:space="0" w:color="auto"/>
              <w:bottom w:val="nil"/>
              <w:right w:val="single" w:sz="4" w:space="0" w:color="auto"/>
            </w:tcBorders>
            <w:vAlign w:val="center"/>
          </w:tcPr>
          <w:p w14:paraId="5BB5A8C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17F1EB"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A89D3D" w14:textId="77777777" w:rsidR="00BE1C84" w:rsidRPr="00170508" w:rsidRDefault="00BE1C84" w:rsidP="00FD02C8">
            <w:pPr>
              <w:pStyle w:val="TAC"/>
              <w:rPr>
                <w:rFonts w:eastAsia="Yu Mincho" w:cs="Arial"/>
                <w:szCs w:val="18"/>
                <w:lang w:eastAsia="ja-JP"/>
              </w:rPr>
            </w:pPr>
            <w:r w:rsidRPr="00D23FEE">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A4F0F8" w14:textId="77777777" w:rsidR="00BE1C84" w:rsidRPr="00B727BF" w:rsidRDefault="00BE1C84" w:rsidP="00FD02C8">
            <w:pPr>
              <w:pStyle w:val="TAC"/>
              <w:rPr>
                <w:rFonts w:eastAsia="Yu Mincho" w:cs="Arial"/>
                <w:szCs w:val="18"/>
                <w:lang w:eastAsia="ja-JP"/>
              </w:rPr>
            </w:pPr>
            <w:r w:rsidRPr="00B727BF">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3DBD42B2" w14:textId="77777777" w:rsidR="00BE1C84" w:rsidRPr="00B727BF" w:rsidRDefault="00BE1C84" w:rsidP="00FD02C8">
            <w:pPr>
              <w:pStyle w:val="TAC"/>
              <w:rPr>
                <w:rFonts w:eastAsia="Yu Mincho" w:cs="Arial"/>
                <w:szCs w:val="18"/>
                <w:lang w:eastAsia="ja-JP"/>
              </w:rPr>
            </w:pPr>
          </w:p>
        </w:tc>
      </w:tr>
      <w:tr w:rsidR="00BE1C84" w:rsidRPr="00170508" w14:paraId="4F0C42D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3A42F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28AF3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D69983" w14:textId="77777777" w:rsidR="00BE1C84" w:rsidRPr="00170508" w:rsidRDefault="00BE1C84" w:rsidP="00FD02C8">
            <w:pPr>
              <w:pStyle w:val="TAC"/>
              <w:rPr>
                <w:rFonts w:eastAsia="Yu Mincho" w:cs="Arial"/>
                <w:szCs w:val="18"/>
                <w:lang w:eastAsia="ja-JP"/>
              </w:rPr>
            </w:pPr>
            <w:r w:rsidRPr="00D23FEE">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CC09D6" w14:textId="77777777" w:rsidR="00BE1C84" w:rsidRPr="00B727BF" w:rsidRDefault="00BE1C84" w:rsidP="00FD02C8">
            <w:pPr>
              <w:pStyle w:val="TAC"/>
              <w:rPr>
                <w:rFonts w:eastAsia="Yu Mincho" w:cs="Arial"/>
                <w:szCs w:val="18"/>
                <w:lang w:eastAsia="ja-JP"/>
              </w:rPr>
            </w:pPr>
            <w:r w:rsidRPr="00B727BF">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13A22904" w14:textId="77777777" w:rsidR="00BE1C84" w:rsidRPr="00B727BF" w:rsidRDefault="00BE1C84" w:rsidP="00FD02C8">
            <w:pPr>
              <w:pStyle w:val="TAC"/>
              <w:rPr>
                <w:rFonts w:eastAsia="Yu Mincho" w:cs="Arial"/>
                <w:szCs w:val="18"/>
                <w:lang w:eastAsia="ja-JP"/>
              </w:rPr>
            </w:pPr>
          </w:p>
        </w:tc>
      </w:tr>
      <w:tr w:rsidR="00BE1C84" w:rsidRPr="00170508" w14:paraId="427C896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6DEBE8" w14:textId="77777777" w:rsidR="00BE1C84" w:rsidRPr="00170508" w:rsidRDefault="00BE1C84" w:rsidP="00FD02C8">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27FFF208" w14:textId="77777777" w:rsidR="00BE1C84" w:rsidRPr="00170508" w:rsidRDefault="00BE1C84" w:rsidP="00FD02C8">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20F4F313" w14:textId="77777777" w:rsidR="00BE1C84" w:rsidRPr="00170508" w:rsidRDefault="00BE1C84" w:rsidP="00FD02C8">
            <w:pPr>
              <w:pStyle w:val="TAC"/>
              <w:rPr>
                <w:rFonts w:eastAsia="DengXian"/>
                <w:kern w:val="2"/>
                <w:szCs w:val="18"/>
                <w:lang w:eastAsia="zh-CN"/>
              </w:rPr>
            </w:pPr>
            <w:r w:rsidRPr="00170508">
              <w:rPr>
                <w:rFonts w:eastAsia="DengXian"/>
                <w:kern w:val="2"/>
                <w:szCs w:val="18"/>
                <w:lang w:eastAsia="zh-CN"/>
              </w:rPr>
              <w:t>CA_n1A-n28A</w:t>
            </w:r>
          </w:p>
          <w:p w14:paraId="701DF565" w14:textId="77777777" w:rsidR="00BE1C84" w:rsidRPr="00170508" w:rsidRDefault="00BE1C84" w:rsidP="00FD02C8">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485C0732" w14:textId="77777777" w:rsidR="00BE1C84" w:rsidRPr="00170508" w:rsidRDefault="00BE1C84" w:rsidP="00FD02C8">
            <w:pPr>
              <w:pStyle w:val="TAC"/>
              <w:rPr>
                <w:kern w:val="2"/>
                <w:szCs w:val="22"/>
                <w:lang w:eastAsia="zh-CN"/>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D8CEB66" w14:textId="77777777" w:rsidR="00BE1C84" w:rsidRPr="00170508" w:rsidRDefault="00BE1C84" w:rsidP="00FD02C8">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F608C"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97D96A"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58BAF990" w14:textId="77777777" w:rsidTr="00FD02C8">
        <w:trPr>
          <w:jc w:val="center"/>
        </w:trPr>
        <w:tc>
          <w:tcPr>
            <w:tcW w:w="2062" w:type="dxa"/>
            <w:tcBorders>
              <w:top w:val="nil"/>
              <w:left w:val="single" w:sz="4" w:space="0" w:color="auto"/>
              <w:bottom w:val="nil"/>
              <w:right w:val="single" w:sz="4" w:space="0" w:color="auto"/>
            </w:tcBorders>
            <w:vAlign w:val="center"/>
          </w:tcPr>
          <w:p w14:paraId="3EB022B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6308859"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B64D9" w14:textId="77777777" w:rsidR="00BE1C84" w:rsidRPr="00170508" w:rsidRDefault="00BE1C84" w:rsidP="00FD02C8">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889A3E" w14:textId="77777777" w:rsidR="00BE1C84" w:rsidRPr="00170508" w:rsidRDefault="00BE1C84" w:rsidP="00FD02C8">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E922C51" w14:textId="77777777" w:rsidR="00BE1C84" w:rsidRPr="00170508" w:rsidRDefault="00BE1C84" w:rsidP="00FD02C8">
            <w:pPr>
              <w:pStyle w:val="TAC"/>
              <w:rPr>
                <w:kern w:val="2"/>
                <w:szCs w:val="22"/>
                <w:lang w:eastAsia="zh-CN"/>
              </w:rPr>
            </w:pPr>
          </w:p>
        </w:tc>
      </w:tr>
      <w:tr w:rsidR="00BE1C84" w:rsidRPr="00170508" w14:paraId="5D43A081" w14:textId="77777777" w:rsidTr="00FD02C8">
        <w:trPr>
          <w:jc w:val="center"/>
        </w:trPr>
        <w:tc>
          <w:tcPr>
            <w:tcW w:w="2062" w:type="dxa"/>
            <w:tcBorders>
              <w:top w:val="nil"/>
              <w:left w:val="single" w:sz="4" w:space="0" w:color="auto"/>
              <w:bottom w:val="nil"/>
              <w:right w:val="single" w:sz="4" w:space="0" w:color="auto"/>
            </w:tcBorders>
            <w:vAlign w:val="center"/>
          </w:tcPr>
          <w:p w14:paraId="1804F6DC"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7F1ED5"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E7ABD" w14:textId="77777777" w:rsidR="00BE1C84" w:rsidRPr="00170508" w:rsidRDefault="00BE1C84" w:rsidP="00FD02C8">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4788B1"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53B496" w14:textId="77777777" w:rsidR="00BE1C84" w:rsidRPr="00170508" w:rsidRDefault="00BE1C84" w:rsidP="00FD02C8">
            <w:pPr>
              <w:pStyle w:val="TAC"/>
              <w:rPr>
                <w:kern w:val="2"/>
                <w:szCs w:val="22"/>
                <w:lang w:eastAsia="zh-CN"/>
              </w:rPr>
            </w:pPr>
          </w:p>
        </w:tc>
      </w:tr>
      <w:tr w:rsidR="00BE1C84" w:rsidRPr="00170508" w14:paraId="6997676D" w14:textId="77777777" w:rsidTr="00FD02C8">
        <w:trPr>
          <w:jc w:val="center"/>
        </w:trPr>
        <w:tc>
          <w:tcPr>
            <w:tcW w:w="2062" w:type="dxa"/>
            <w:tcBorders>
              <w:top w:val="nil"/>
              <w:left w:val="single" w:sz="4" w:space="0" w:color="auto"/>
              <w:bottom w:val="nil"/>
              <w:right w:val="single" w:sz="4" w:space="0" w:color="auto"/>
            </w:tcBorders>
            <w:vAlign w:val="center"/>
          </w:tcPr>
          <w:p w14:paraId="06714FAE"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40A7F62"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59CC7" w14:textId="77777777" w:rsidR="00BE1C84" w:rsidRPr="00170508" w:rsidRDefault="00BE1C84" w:rsidP="00FD02C8">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1C77C0"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2AEB72" w14:textId="77777777" w:rsidR="00BE1C84" w:rsidRPr="00170508" w:rsidRDefault="00BE1C84" w:rsidP="00FD02C8">
            <w:pPr>
              <w:pStyle w:val="TAC"/>
              <w:rPr>
                <w:kern w:val="2"/>
                <w:szCs w:val="22"/>
                <w:lang w:eastAsia="zh-CN"/>
              </w:rPr>
            </w:pPr>
            <w:r w:rsidRPr="00170508">
              <w:rPr>
                <w:kern w:val="2"/>
                <w:szCs w:val="22"/>
                <w:lang w:eastAsia="zh-CN"/>
              </w:rPr>
              <w:t>1</w:t>
            </w:r>
          </w:p>
        </w:tc>
      </w:tr>
      <w:tr w:rsidR="00BE1C84" w:rsidRPr="00170508" w14:paraId="6D7C00B1" w14:textId="77777777" w:rsidTr="00FD02C8">
        <w:trPr>
          <w:jc w:val="center"/>
        </w:trPr>
        <w:tc>
          <w:tcPr>
            <w:tcW w:w="2062" w:type="dxa"/>
            <w:tcBorders>
              <w:top w:val="nil"/>
              <w:left w:val="single" w:sz="4" w:space="0" w:color="auto"/>
              <w:bottom w:val="nil"/>
              <w:right w:val="single" w:sz="4" w:space="0" w:color="auto"/>
            </w:tcBorders>
            <w:vAlign w:val="center"/>
          </w:tcPr>
          <w:p w14:paraId="7067B9D4"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50F62C"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0CF12" w14:textId="77777777" w:rsidR="00BE1C84" w:rsidRPr="00170508" w:rsidRDefault="00BE1C84" w:rsidP="00FD02C8">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14E49E"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935DA2" w14:textId="77777777" w:rsidR="00BE1C84" w:rsidRPr="00170508" w:rsidRDefault="00BE1C84" w:rsidP="00FD02C8">
            <w:pPr>
              <w:pStyle w:val="TAC"/>
              <w:rPr>
                <w:kern w:val="2"/>
                <w:szCs w:val="22"/>
                <w:lang w:eastAsia="zh-CN"/>
              </w:rPr>
            </w:pPr>
          </w:p>
        </w:tc>
      </w:tr>
      <w:tr w:rsidR="00BE1C84" w:rsidRPr="00170508" w14:paraId="2044F152" w14:textId="77777777" w:rsidTr="00FD02C8">
        <w:trPr>
          <w:jc w:val="center"/>
        </w:trPr>
        <w:tc>
          <w:tcPr>
            <w:tcW w:w="2062" w:type="dxa"/>
            <w:tcBorders>
              <w:top w:val="nil"/>
              <w:left w:val="single" w:sz="4" w:space="0" w:color="auto"/>
              <w:bottom w:val="nil"/>
              <w:right w:val="single" w:sz="4" w:space="0" w:color="auto"/>
            </w:tcBorders>
            <w:vAlign w:val="center"/>
          </w:tcPr>
          <w:p w14:paraId="49337545"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26B25B"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5222E" w14:textId="77777777" w:rsidR="00BE1C84" w:rsidRPr="00170508" w:rsidRDefault="00BE1C84" w:rsidP="00FD02C8">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4CFF5F" w14:textId="77777777" w:rsidR="00BE1C84" w:rsidRPr="00170508" w:rsidRDefault="00BE1C84" w:rsidP="00FD02C8">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EDD659" w14:textId="77777777" w:rsidR="00BE1C84" w:rsidRPr="00170508" w:rsidRDefault="00BE1C84" w:rsidP="00FD02C8">
            <w:pPr>
              <w:pStyle w:val="TAC"/>
              <w:rPr>
                <w:kern w:val="2"/>
                <w:szCs w:val="22"/>
                <w:lang w:eastAsia="zh-CN"/>
              </w:rPr>
            </w:pPr>
          </w:p>
        </w:tc>
      </w:tr>
      <w:tr w:rsidR="00BE1C84" w:rsidRPr="00170508" w14:paraId="52559107" w14:textId="77777777" w:rsidTr="00FD02C8">
        <w:trPr>
          <w:jc w:val="center"/>
        </w:trPr>
        <w:tc>
          <w:tcPr>
            <w:tcW w:w="2062" w:type="dxa"/>
            <w:tcBorders>
              <w:top w:val="nil"/>
              <w:left w:val="single" w:sz="4" w:space="0" w:color="auto"/>
              <w:bottom w:val="nil"/>
              <w:right w:val="single" w:sz="4" w:space="0" w:color="auto"/>
            </w:tcBorders>
            <w:vAlign w:val="center"/>
          </w:tcPr>
          <w:p w14:paraId="0FEA9A3A"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2B68D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16AFA"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51CA1E" w14:textId="77777777" w:rsidR="00BE1C84" w:rsidRPr="00170508" w:rsidRDefault="00BE1C84" w:rsidP="00FD02C8">
            <w:pPr>
              <w:pStyle w:val="TAC"/>
              <w:rPr>
                <w:rFonts w:eastAsia="DengXian" w:cs="Arial"/>
                <w:color w:val="000000"/>
                <w:szCs w:val="18"/>
                <w:lang w:eastAsia="zh-CN" w:bidi="ar"/>
              </w:rPr>
            </w:pPr>
            <w:r w:rsidRPr="00170508">
              <w:rPr>
                <w:rFonts w:eastAsia="DengXian"/>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AC3BDCF" w14:textId="77777777" w:rsidR="00BE1C84" w:rsidRPr="00170508" w:rsidRDefault="00BE1C84" w:rsidP="00FD02C8">
            <w:pPr>
              <w:pStyle w:val="TAC"/>
              <w:rPr>
                <w:kern w:val="2"/>
                <w:szCs w:val="22"/>
                <w:lang w:eastAsia="zh-CN"/>
              </w:rPr>
            </w:pPr>
            <w:r w:rsidRPr="00170508">
              <w:rPr>
                <w:kern w:val="2"/>
                <w:szCs w:val="18"/>
                <w:lang w:eastAsia="zh-CN"/>
              </w:rPr>
              <w:t>2</w:t>
            </w:r>
          </w:p>
        </w:tc>
      </w:tr>
      <w:tr w:rsidR="00BE1C84" w:rsidRPr="00170508" w14:paraId="0F13FC0F" w14:textId="77777777" w:rsidTr="00FD02C8">
        <w:trPr>
          <w:jc w:val="center"/>
        </w:trPr>
        <w:tc>
          <w:tcPr>
            <w:tcW w:w="2062" w:type="dxa"/>
            <w:tcBorders>
              <w:top w:val="nil"/>
              <w:left w:val="single" w:sz="4" w:space="0" w:color="auto"/>
              <w:bottom w:val="nil"/>
              <w:right w:val="single" w:sz="4" w:space="0" w:color="auto"/>
            </w:tcBorders>
            <w:vAlign w:val="center"/>
          </w:tcPr>
          <w:p w14:paraId="37A9A9C9"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2E3619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44C20" w14:textId="77777777" w:rsidR="00BE1C84" w:rsidRPr="00170508" w:rsidRDefault="00BE1C84" w:rsidP="00FD02C8">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895925" w14:textId="77777777" w:rsidR="00BE1C84" w:rsidRPr="00170508" w:rsidRDefault="00BE1C84" w:rsidP="00FD02C8">
            <w:pPr>
              <w:pStyle w:val="TAC"/>
              <w:rPr>
                <w:rFonts w:eastAsia="DengXian" w:cs="Arial"/>
                <w:color w:val="000000"/>
                <w:szCs w:val="18"/>
                <w:lang w:eastAsia="zh-CN" w:bidi="ar"/>
              </w:rPr>
            </w:pPr>
            <w:r w:rsidRPr="00170508">
              <w:rPr>
                <w:rFonts w:eastAsia="DengXian"/>
                <w:szCs w:val="18"/>
                <w:lang w:eastAsia="zh-CN"/>
              </w:rPr>
              <w:t>5, 10, 15, 20, 30</w:t>
            </w:r>
          </w:p>
        </w:tc>
        <w:tc>
          <w:tcPr>
            <w:tcW w:w="1496" w:type="dxa"/>
            <w:tcBorders>
              <w:top w:val="nil"/>
              <w:left w:val="single" w:sz="4" w:space="0" w:color="auto"/>
              <w:bottom w:val="nil"/>
              <w:right w:val="single" w:sz="4" w:space="0" w:color="auto"/>
            </w:tcBorders>
            <w:vAlign w:val="center"/>
          </w:tcPr>
          <w:p w14:paraId="572DB20A" w14:textId="77777777" w:rsidR="00BE1C84" w:rsidRPr="00170508" w:rsidRDefault="00BE1C84" w:rsidP="00FD02C8">
            <w:pPr>
              <w:pStyle w:val="TAC"/>
              <w:rPr>
                <w:kern w:val="2"/>
                <w:szCs w:val="22"/>
                <w:lang w:eastAsia="zh-CN"/>
              </w:rPr>
            </w:pPr>
          </w:p>
        </w:tc>
      </w:tr>
      <w:tr w:rsidR="00BE1C84" w:rsidRPr="00170508" w14:paraId="08705FD9" w14:textId="77777777" w:rsidTr="00FD02C8">
        <w:trPr>
          <w:jc w:val="center"/>
        </w:trPr>
        <w:tc>
          <w:tcPr>
            <w:tcW w:w="2062" w:type="dxa"/>
            <w:tcBorders>
              <w:top w:val="nil"/>
              <w:left w:val="single" w:sz="4" w:space="0" w:color="auto"/>
              <w:bottom w:val="nil"/>
              <w:right w:val="single" w:sz="4" w:space="0" w:color="auto"/>
            </w:tcBorders>
            <w:vAlign w:val="center"/>
          </w:tcPr>
          <w:p w14:paraId="0CB97770"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227A8B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FD0E5"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7D89F3" w14:textId="77777777" w:rsidR="00BE1C84" w:rsidRPr="00170508" w:rsidRDefault="00BE1C84" w:rsidP="00FD02C8">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22284A" w14:textId="77777777" w:rsidR="00BE1C84" w:rsidRPr="00170508" w:rsidRDefault="00BE1C84" w:rsidP="00FD02C8">
            <w:pPr>
              <w:pStyle w:val="TAC"/>
              <w:rPr>
                <w:kern w:val="2"/>
                <w:szCs w:val="22"/>
                <w:lang w:eastAsia="zh-CN"/>
              </w:rPr>
            </w:pPr>
          </w:p>
        </w:tc>
      </w:tr>
      <w:tr w:rsidR="00BE1C84" w:rsidRPr="00170508" w14:paraId="6618EF2E" w14:textId="77777777" w:rsidTr="00FD02C8">
        <w:trPr>
          <w:jc w:val="center"/>
        </w:trPr>
        <w:tc>
          <w:tcPr>
            <w:tcW w:w="2062" w:type="dxa"/>
            <w:tcBorders>
              <w:top w:val="nil"/>
              <w:left w:val="single" w:sz="4" w:space="0" w:color="auto"/>
              <w:bottom w:val="nil"/>
              <w:right w:val="single" w:sz="4" w:space="0" w:color="auto"/>
            </w:tcBorders>
            <w:vAlign w:val="center"/>
          </w:tcPr>
          <w:p w14:paraId="5A19CDD0"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AF9976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4331BE5" w14:textId="77777777" w:rsidR="00BE1C84" w:rsidRPr="00170508" w:rsidRDefault="00BE1C84" w:rsidP="00FD02C8">
            <w:pPr>
              <w:pStyle w:val="TAC"/>
              <w:rPr>
                <w:rFonts w:eastAsia="DengXian"/>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C1FE39" w14:textId="77777777" w:rsidR="00BE1C84" w:rsidRPr="00170508" w:rsidRDefault="00BE1C84" w:rsidP="00FD02C8">
            <w:pPr>
              <w:pStyle w:val="TAC"/>
              <w:rPr>
                <w:rFonts w:eastAsia="DengXian"/>
                <w:szCs w:val="18"/>
                <w:lang w:eastAsia="zh-C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42CF55" w14:textId="77777777" w:rsidR="00BE1C84" w:rsidRPr="00170508" w:rsidRDefault="00BE1C84" w:rsidP="00FD02C8">
            <w:pPr>
              <w:pStyle w:val="TAC"/>
              <w:rPr>
                <w:kern w:val="2"/>
                <w:szCs w:val="22"/>
                <w:lang w:eastAsia="zh-CN"/>
              </w:rPr>
            </w:pPr>
            <w:r w:rsidRPr="00170508">
              <w:rPr>
                <w:rFonts w:eastAsia="DengXian"/>
                <w:lang w:val="en-US" w:eastAsia="zh-CN"/>
              </w:rPr>
              <w:t>4 and 5</w:t>
            </w:r>
          </w:p>
        </w:tc>
      </w:tr>
      <w:tr w:rsidR="00BE1C84" w:rsidRPr="00170508" w14:paraId="19438872" w14:textId="77777777" w:rsidTr="00FD02C8">
        <w:trPr>
          <w:jc w:val="center"/>
        </w:trPr>
        <w:tc>
          <w:tcPr>
            <w:tcW w:w="2062" w:type="dxa"/>
            <w:tcBorders>
              <w:top w:val="nil"/>
              <w:left w:val="single" w:sz="4" w:space="0" w:color="auto"/>
              <w:bottom w:val="nil"/>
              <w:right w:val="single" w:sz="4" w:space="0" w:color="auto"/>
            </w:tcBorders>
            <w:vAlign w:val="center"/>
          </w:tcPr>
          <w:p w14:paraId="659CA8DA"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0697A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F59195" w14:textId="77777777" w:rsidR="00BE1C84" w:rsidRPr="00170508" w:rsidRDefault="00BE1C84" w:rsidP="00FD02C8">
            <w:pPr>
              <w:pStyle w:val="TAC"/>
              <w:rPr>
                <w:rFonts w:eastAsia="DengXian"/>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DEAA6A" w14:textId="77777777" w:rsidR="00BE1C84" w:rsidRPr="00170508" w:rsidRDefault="00BE1C84" w:rsidP="00FD02C8">
            <w:pPr>
              <w:pStyle w:val="TAC"/>
              <w:rPr>
                <w:rFonts w:eastAsia="DengXian"/>
                <w:szCs w:val="18"/>
                <w:lang w:eastAsia="zh-CN"/>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13C8191" w14:textId="77777777" w:rsidR="00BE1C84" w:rsidRPr="00170508" w:rsidRDefault="00BE1C84" w:rsidP="00FD02C8">
            <w:pPr>
              <w:pStyle w:val="TAC"/>
              <w:rPr>
                <w:kern w:val="2"/>
                <w:szCs w:val="22"/>
                <w:lang w:eastAsia="zh-CN"/>
              </w:rPr>
            </w:pPr>
          </w:p>
        </w:tc>
      </w:tr>
      <w:tr w:rsidR="00BE1C84" w:rsidRPr="00170508" w14:paraId="38060D6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ED63F0D"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3DB41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31713A" w14:textId="77777777" w:rsidR="00BE1C84" w:rsidRPr="00170508" w:rsidRDefault="00BE1C84" w:rsidP="00FD02C8">
            <w:pPr>
              <w:pStyle w:val="TAC"/>
              <w:rPr>
                <w:rFonts w:eastAsia="DengXian"/>
                <w:szCs w:val="18"/>
                <w:lang w:eastAsia="zh-CN"/>
              </w:rPr>
            </w:pPr>
            <w:r w:rsidRPr="00170508">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18661" w14:textId="77777777" w:rsidR="00BE1C84" w:rsidRPr="00170508" w:rsidRDefault="00BE1C84" w:rsidP="00FD02C8">
            <w:pPr>
              <w:pStyle w:val="TAC"/>
              <w:rPr>
                <w:rFonts w:eastAsia="DengXian"/>
                <w:szCs w:val="18"/>
                <w:lang w:eastAsia="zh-CN"/>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E1CF593" w14:textId="77777777" w:rsidR="00BE1C84" w:rsidRPr="00170508" w:rsidRDefault="00BE1C84" w:rsidP="00FD02C8">
            <w:pPr>
              <w:pStyle w:val="TAC"/>
              <w:rPr>
                <w:kern w:val="2"/>
                <w:szCs w:val="22"/>
                <w:lang w:eastAsia="zh-CN"/>
              </w:rPr>
            </w:pPr>
          </w:p>
        </w:tc>
      </w:tr>
      <w:tr w:rsidR="00BE1C84" w:rsidRPr="00170508" w14:paraId="719AA0A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3CEBC7" w14:textId="77777777" w:rsidR="00BE1C84" w:rsidRPr="00170508" w:rsidRDefault="00BE1C84" w:rsidP="00FD02C8">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4B2E1672" w14:textId="77777777" w:rsidR="00BE1C84" w:rsidRPr="00170508" w:rsidRDefault="00BE1C84" w:rsidP="00FD02C8">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421FF57F" w14:textId="77777777" w:rsidR="00BE1C84" w:rsidRPr="00170508" w:rsidRDefault="00BE1C84" w:rsidP="00FD02C8">
            <w:pPr>
              <w:pStyle w:val="TAC"/>
              <w:rPr>
                <w:rFonts w:eastAsia="DengXian"/>
                <w:kern w:val="2"/>
                <w:szCs w:val="18"/>
                <w:lang w:eastAsia="zh-CN"/>
              </w:rPr>
            </w:pPr>
            <w:r w:rsidRPr="00170508">
              <w:rPr>
                <w:rFonts w:eastAsia="DengXian"/>
                <w:kern w:val="2"/>
                <w:szCs w:val="18"/>
                <w:lang w:eastAsia="zh-CN"/>
              </w:rPr>
              <w:t>CA_n1A-n28A</w:t>
            </w:r>
          </w:p>
          <w:p w14:paraId="5F19DA0F" w14:textId="77777777" w:rsidR="00BE1C84" w:rsidRPr="00170508" w:rsidRDefault="00BE1C84" w:rsidP="00FD02C8">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DCF51E1" w14:textId="77777777" w:rsidR="00BE1C84" w:rsidRPr="00170508" w:rsidRDefault="00BE1C84" w:rsidP="00FD02C8">
            <w:pPr>
              <w:pStyle w:val="TAC"/>
              <w:rPr>
                <w:rFonts w:eastAsia="Yu Mincho" w:cs="Arial"/>
                <w:szCs w:val="18"/>
                <w:vertAlign w:val="superscript"/>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15851C2D" w14:textId="77777777" w:rsidR="00BE1C84" w:rsidRPr="00170508" w:rsidRDefault="00BE1C84" w:rsidP="00FD02C8">
            <w:pPr>
              <w:pStyle w:val="TAC"/>
              <w:rPr>
                <w:kern w:val="2"/>
                <w:szCs w:val="22"/>
                <w:lang w:eastAsia="zh-CN"/>
              </w:rPr>
            </w:pPr>
            <w:r w:rsidRPr="00170508">
              <w:rPr>
                <w:rFonts w:eastAsia="DengXian"/>
                <w:kern w:val="2"/>
                <w:szCs w:val="18"/>
                <w:lang w:eastAsia="zh-CN"/>
              </w:rPr>
              <w:t>CA_n78(2A)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96B281" w14:textId="77777777" w:rsidR="00BE1C84" w:rsidRPr="00170508" w:rsidRDefault="00BE1C84" w:rsidP="00FD02C8">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AD5A1"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F2685D"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2E06833E" w14:textId="77777777" w:rsidTr="00FD02C8">
        <w:trPr>
          <w:jc w:val="center"/>
        </w:trPr>
        <w:tc>
          <w:tcPr>
            <w:tcW w:w="2062" w:type="dxa"/>
            <w:tcBorders>
              <w:top w:val="nil"/>
              <w:left w:val="single" w:sz="4" w:space="0" w:color="auto"/>
              <w:bottom w:val="nil"/>
              <w:right w:val="single" w:sz="4" w:space="0" w:color="auto"/>
            </w:tcBorders>
            <w:vAlign w:val="center"/>
          </w:tcPr>
          <w:p w14:paraId="54133ECD"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5D279A"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4EC59" w14:textId="77777777" w:rsidR="00BE1C84" w:rsidRPr="00170508" w:rsidRDefault="00BE1C84" w:rsidP="00FD02C8">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AC1562"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BD2A25" w14:textId="77777777" w:rsidR="00BE1C84" w:rsidRPr="00170508" w:rsidRDefault="00BE1C84" w:rsidP="00FD02C8">
            <w:pPr>
              <w:pStyle w:val="TAC"/>
              <w:rPr>
                <w:kern w:val="2"/>
                <w:szCs w:val="22"/>
                <w:lang w:eastAsia="zh-CN"/>
              </w:rPr>
            </w:pPr>
          </w:p>
        </w:tc>
      </w:tr>
      <w:tr w:rsidR="00BE1C84" w:rsidRPr="00170508" w14:paraId="0BB128A8" w14:textId="77777777" w:rsidTr="00FD02C8">
        <w:trPr>
          <w:jc w:val="center"/>
        </w:trPr>
        <w:tc>
          <w:tcPr>
            <w:tcW w:w="2062" w:type="dxa"/>
            <w:tcBorders>
              <w:top w:val="nil"/>
              <w:left w:val="single" w:sz="4" w:space="0" w:color="auto"/>
              <w:bottom w:val="nil"/>
              <w:right w:val="single" w:sz="4" w:space="0" w:color="auto"/>
            </w:tcBorders>
            <w:vAlign w:val="center"/>
          </w:tcPr>
          <w:p w14:paraId="4AE5A509"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6F92DFF"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686C7" w14:textId="77777777" w:rsidR="00BE1C84" w:rsidRPr="00170508" w:rsidRDefault="00BE1C84" w:rsidP="00FD02C8">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4D2C6C" w14:textId="77777777" w:rsidR="00BE1C84" w:rsidRPr="00170508" w:rsidRDefault="00BE1C84" w:rsidP="00FD02C8">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AE2AEA" w14:textId="77777777" w:rsidR="00BE1C84" w:rsidRPr="00170508" w:rsidRDefault="00BE1C84" w:rsidP="00FD02C8">
            <w:pPr>
              <w:pStyle w:val="TAC"/>
              <w:rPr>
                <w:kern w:val="2"/>
                <w:szCs w:val="22"/>
                <w:lang w:eastAsia="zh-CN"/>
              </w:rPr>
            </w:pPr>
          </w:p>
        </w:tc>
      </w:tr>
      <w:tr w:rsidR="00BE1C84" w:rsidRPr="00170508" w14:paraId="10C3B0CA" w14:textId="77777777" w:rsidTr="00FD02C8">
        <w:trPr>
          <w:jc w:val="center"/>
        </w:trPr>
        <w:tc>
          <w:tcPr>
            <w:tcW w:w="2062" w:type="dxa"/>
            <w:tcBorders>
              <w:top w:val="nil"/>
              <w:left w:val="single" w:sz="4" w:space="0" w:color="auto"/>
              <w:bottom w:val="nil"/>
              <w:right w:val="single" w:sz="4" w:space="0" w:color="auto"/>
            </w:tcBorders>
            <w:vAlign w:val="center"/>
          </w:tcPr>
          <w:p w14:paraId="267159BF"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8CCE60"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5D6187B" w14:textId="77777777" w:rsidR="00BE1C84" w:rsidRPr="00170508" w:rsidRDefault="00BE1C84" w:rsidP="00FD02C8">
            <w:pPr>
              <w:pStyle w:val="TAC"/>
              <w:rPr>
                <w:kern w:val="2"/>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761E31"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B713324" w14:textId="77777777" w:rsidR="00BE1C84" w:rsidRPr="00170508" w:rsidRDefault="00BE1C84" w:rsidP="00FD02C8">
            <w:pPr>
              <w:pStyle w:val="TAC"/>
              <w:rPr>
                <w:kern w:val="2"/>
                <w:szCs w:val="22"/>
                <w:lang w:eastAsia="zh-CN"/>
              </w:rPr>
            </w:pPr>
            <w:r w:rsidRPr="00170508">
              <w:rPr>
                <w:rFonts w:eastAsia="DengXian"/>
                <w:lang w:val="en-US" w:eastAsia="zh-CN"/>
              </w:rPr>
              <w:t>4 and 5</w:t>
            </w:r>
          </w:p>
        </w:tc>
      </w:tr>
      <w:tr w:rsidR="00BE1C84" w:rsidRPr="00170508" w14:paraId="61FBA0A3" w14:textId="77777777" w:rsidTr="00FD02C8">
        <w:trPr>
          <w:jc w:val="center"/>
        </w:trPr>
        <w:tc>
          <w:tcPr>
            <w:tcW w:w="2062" w:type="dxa"/>
            <w:tcBorders>
              <w:top w:val="nil"/>
              <w:left w:val="single" w:sz="4" w:space="0" w:color="auto"/>
              <w:bottom w:val="nil"/>
              <w:right w:val="single" w:sz="4" w:space="0" w:color="auto"/>
            </w:tcBorders>
            <w:vAlign w:val="center"/>
          </w:tcPr>
          <w:p w14:paraId="3E61FE83"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6DCC38"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F405803" w14:textId="77777777" w:rsidR="00BE1C84" w:rsidRPr="00170508" w:rsidRDefault="00BE1C84" w:rsidP="00FD02C8">
            <w:pPr>
              <w:pStyle w:val="TAC"/>
              <w:rPr>
                <w:kern w:val="2"/>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7D3280"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8070FF3" w14:textId="77777777" w:rsidR="00BE1C84" w:rsidRPr="00170508" w:rsidRDefault="00BE1C84" w:rsidP="00FD02C8">
            <w:pPr>
              <w:pStyle w:val="TAC"/>
              <w:rPr>
                <w:kern w:val="2"/>
                <w:szCs w:val="22"/>
                <w:lang w:eastAsia="zh-CN"/>
              </w:rPr>
            </w:pPr>
          </w:p>
        </w:tc>
      </w:tr>
      <w:tr w:rsidR="00BE1C84" w:rsidRPr="00170508" w14:paraId="6317581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D4E8960"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8F8DA87"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43ECB" w14:textId="77777777" w:rsidR="00BE1C84" w:rsidRPr="00170508" w:rsidRDefault="00BE1C84" w:rsidP="00FD02C8">
            <w:pPr>
              <w:pStyle w:val="TAC"/>
              <w:rPr>
                <w:kern w:val="2"/>
                <w:szCs w:val="18"/>
                <w:lang w:eastAsia="zh-CN"/>
              </w:rPr>
            </w:pPr>
            <w:r w:rsidRPr="00170508">
              <w:rPr>
                <w:rFonts w:eastAsia="DengXia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49ABBD" w14:textId="77777777" w:rsidR="00BE1C84" w:rsidRPr="00170508" w:rsidRDefault="00BE1C84" w:rsidP="00FD02C8">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D4E6221" w14:textId="77777777" w:rsidR="00BE1C84" w:rsidRPr="00170508" w:rsidRDefault="00BE1C84" w:rsidP="00FD02C8">
            <w:pPr>
              <w:pStyle w:val="TAC"/>
              <w:rPr>
                <w:kern w:val="2"/>
                <w:szCs w:val="22"/>
                <w:lang w:eastAsia="zh-CN"/>
              </w:rPr>
            </w:pPr>
          </w:p>
        </w:tc>
      </w:tr>
      <w:tr w:rsidR="00BE1C84" w:rsidRPr="00170508" w14:paraId="45FDC23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9C3F5B" w14:textId="77777777" w:rsidR="00BE1C84" w:rsidRPr="00170508" w:rsidRDefault="00BE1C84" w:rsidP="00FD02C8">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32375256"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F5E83A3" w14:textId="77777777" w:rsidR="00BE1C84" w:rsidRPr="00170508" w:rsidRDefault="00BE1C84" w:rsidP="00FD02C8">
            <w:pPr>
              <w:pStyle w:val="TAC"/>
              <w:rPr>
                <w:rFonts w:eastAsia="DengXian"/>
                <w:kern w:val="2"/>
                <w:szCs w:val="18"/>
                <w:lang w:val="en-US" w:eastAsia="zh-CN"/>
              </w:rPr>
            </w:pPr>
            <w:r w:rsidRPr="00170508">
              <w:rPr>
                <w:rFonts w:eastAsia="DengXian"/>
                <w:kern w:val="2"/>
                <w:szCs w:val="18"/>
                <w:lang w:val="en-US" w:eastAsia="zh-CN"/>
              </w:rPr>
              <w:t>CA_n1A-n28A</w:t>
            </w:r>
          </w:p>
          <w:p w14:paraId="37ECC840" w14:textId="77777777" w:rsidR="00BE1C84" w:rsidRPr="00170508" w:rsidRDefault="00BE1C84" w:rsidP="00FD02C8">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Yu Mincho" w:cs="Arial"/>
                <w:szCs w:val="18"/>
                <w:vertAlign w:val="superscript"/>
                <w:lang w:val="en-US"/>
              </w:rPr>
              <w:t>7</w:t>
            </w:r>
            <w:r w:rsidRPr="008B6D91">
              <w:rPr>
                <w:rFonts w:eastAsia="DengXian" w:cs="Arial"/>
                <w:vertAlign w:val="superscript"/>
                <w:lang w:val="en-US" w:eastAsia="zh-CN"/>
              </w:rPr>
              <w:t>,14</w:t>
            </w:r>
          </w:p>
          <w:p w14:paraId="11CB1665" w14:textId="77777777" w:rsidR="00BE1C84" w:rsidRPr="00170508" w:rsidRDefault="00BE1C84" w:rsidP="00FD02C8">
            <w:pPr>
              <w:pStyle w:val="TAC"/>
              <w:rPr>
                <w:rFonts w:eastAsia="DengXian"/>
              </w:rPr>
            </w:pPr>
            <w:r w:rsidRPr="00170508">
              <w:rPr>
                <w:rFonts w:eastAsia="DengXian"/>
                <w:kern w:val="2"/>
                <w:szCs w:val="18"/>
                <w:lang w:val="en-US" w:eastAsia="zh-CN"/>
              </w:rPr>
              <w:t>CA_n28A-n78A</w:t>
            </w:r>
            <w:r w:rsidRPr="00170508">
              <w:rPr>
                <w:rFonts w:eastAsia="Yu Mincho" w:cs="Arial"/>
                <w:szCs w:val="18"/>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26DDAF" w14:textId="77777777" w:rsidR="00BE1C84" w:rsidRPr="00170508" w:rsidRDefault="00BE1C84" w:rsidP="00FD02C8">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1356DE"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5F869C0" w14:textId="77777777" w:rsidR="00BE1C84" w:rsidRPr="00170508" w:rsidRDefault="00BE1C84" w:rsidP="00FD02C8">
            <w:pPr>
              <w:pStyle w:val="TAC"/>
              <w:rPr>
                <w:kern w:val="2"/>
                <w:szCs w:val="22"/>
              </w:rPr>
            </w:pPr>
            <w:r w:rsidRPr="00170508">
              <w:rPr>
                <w:kern w:val="2"/>
                <w:szCs w:val="22"/>
                <w:lang w:eastAsia="zh-CN"/>
              </w:rPr>
              <w:t>0</w:t>
            </w:r>
          </w:p>
        </w:tc>
      </w:tr>
      <w:tr w:rsidR="00BE1C84" w:rsidRPr="00170508" w14:paraId="4530E60D" w14:textId="77777777" w:rsidTr="00FD02C8">
        <w:trPr>
          <w:jc w:val="center"/>
        </w:trPr>
        <w:tc>
          <w:tcPr>
            <w:tcW w:w="2062" w:type="dxa"/>
            <w:tcBorders>
              <w:top w:val="nil"/>
              <w:left w:val="single" w:sz="4" w:space="0" w:color="auto"/>
              <w:bottom w:val="nil"/>
              <w:right w:val="single" w:sz="4" w:space="0" w:color="auto"/>
            </w:tcBorders>
            <w:vAlign w:val="center"/>
          </w:tcPr>
          <w:p w14:paraId="330FAAAB"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7B1325EE" w14:textId="77777777" w:rsidR="00BE1C84" w:rsidRPr="00170508" w:rsidRDefault="00BE1C84" w:rsidP="00FD02C8">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A30410" w14:textId="77777777" w:rsidR="00BE1C84" w:rsidRPr="00170508" w:rsidRDefault="00BE1C84" w:rsidP="00FD02C8">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DFA32C"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6E837BCA" w14:textId="77777777" w:rsidR="00BE1C84" w:rsidRPr="00170508" w:rsidRDefault="00BE1C84" w:rsidP="00FD02C8">
            <w:pPr>
              <w:pStyle w:val="TAC"/>
              <w:rPr>
                <w:kern w:val="2"/>
                <w:szCs w:val="22"/>
              </w:rPr>
            </w:pPr>
          </w:p>
        </w:tc>
      </w:tr>
      <w:tr w:rsidR="00BE1C84" w:rsidRPr="00170508" w14:paraId="50F52F9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FF64953" w14:textId="77777777" w:rsidR="00BE1C84" w:rsidRPr="00170508" w:rsidRDefault="00BE1C84" w:rsidP="00FD02C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2667F5BB"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4AD515" w14:textId="77777777" w:rsidR="00BE1C84" w:rsidRPr="00170508" w:rsidRDefault="00BE1C84" w:rsidP="00FD02C8">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DD71C7"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C62AF8A" w14:textId="77777777" w:rsidR="00BE1C84" w:rsidRPr="00170508" w:rsidRDefault="00BE1C84" w:rsidP="00FD02C8">
            <w:pPr>
              <w:pStyle w:val="TAC"/>
              <w:rPr>
                <w:kern w:val="2"/>
                <w:szCs w:val="22"/>
              </w:rPr>
            </w:pPr>
          </w:p>
        </w:tc>
      </w:tr>
      <w:tr w:rsidR="00BE1C84" w:rsidRPr="00170508" w14:paraId="175FFF0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92F1090" w14:textId="77777777" w:rsidR="00BE1C84" w:rsidRPr="00170508" w:rsidRDefault="00BE1C84" w:rsidP="00FD02C8">
            <w:pPr>
              <w:pStyle w:val="TAC"/>
              <w:rPr>
                <w:kern w:val="2"/>
                <w:szCs w:val="22"/>
              </w:rPr>
            </w:pPr>
            <w:r w:rsidRPr="00170508">
              <w:rPr>
                <w:rFonts w:eastAsia="DengXian"/>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D9B4F4F"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CA_n78C</w:t>
            </w:r>
          </w:p>
          <w:p w14:paraId="5A3E7239"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CA_n1A-n28A</w:t>
            </w:r>
          </w:p>
          <w:p w14:paraId="28B0DD75"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CA_n1A-n78A</w:t>
            </w:r>
          </w:p>
          <w:p w14:paraId="242CA8CC" w14:textId="77777777" w:rsidR="00BE1C84" w:rsidRPr="00170508" w:rsidRDefault="00BE1C84" w:rsidP="00FD02C8">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0546509" w14:textId="77777777" w:rsidR="00BE1C84" w:rsidRPr="00170508" w:rsidRDefault="00BE1C84" w:rsidP="00FD02C8">
            <w:pPr>
              <w:pStyle w:val="TAC"/>
              <w:rPr>
                <w:kern w:val="2"/>
                <w:szCs w:val="22"/>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B4FCB0" w14:textId="77777777" w:rsidR="00BE1C84" w:rsidRPr="00170508" w:rsidRDefault="00BE1C84" w:rsidP="00FD02C8">
            <w:pPr>
              <w:pStyle w:val="TAC"/>
              <w:rPr>
                <w:rFonts w:eastAsia="DengXian" w:cs="Arial"/>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A4EAD6C" w14:textId="77777777" w:rsidR="00BE1C84" w:rsidRPr="00170508" w:rsidRDefault="00BE1C84" w:rsidP="00FD02C8">
            <w:pPr>
              <w:pStyle w:val="TAC"/>
              <w:rPr>
                <w:kern w:val="2"/>
                <w:szCs w:val="22"/>
              </w:rPr>
            </w:pPr>
            <w:r w:rsidRPr="00170508">
              <w:rPr>
                <w:rFonts w:eastAsia="DengXian"/>
                <w:lang w:val="en-US" w:eastAsia="zh-CN"/>
              </w:rPr>
              <w:t>0</w:t>
            </w:r>
          </w:p>
        </w:tc>
      </w:tr>
      <w:tr w:rsidR="00BE1C84" w:rsidRPr="00170508" w14:paraId="090847BA" w14:textId="77777777" w:rsidTr="00FD02C8">
        <w:trPr>
          <w:jc w:val="center"/>
        </w:trPr>
        <w:tc>
          <w:tcPr>
            <w:tcW w:w="2062" w:type="dxa"/>
            <w:tcBorders>
              <w:top w:val="nil"/>
              <w:left w:val="single" w:sz="4" w:space="0" w:color="auto"/>
              <w:bottom w:val="nil"/>
              <w:right w:val="single" w:sz="4" w:space="0" w:color="auto"/>
            </w:tcBorders>
            <w:vAlign w:val="center"/>
          </w:tcPr>
          <w:p w14:paraId="58C652A7"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4B5DBE9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656C3D" w14:textId="77777777" w:rsidR="00BE1C84" w:rsidRPr="00170508" w:rsidRDefault="00BE1C84" w:rsidP="00FD02C8">
            <w:pPr>
              <w:pStyle w:val="TAC"/>
              <w:rPr>
                <w:kern w:val="2"/>
                <w:szCs w:val="22"/>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F641A4" w14:textId="77777777" w:rsidR="00BE1C84" w:rsidRPr="00170508" w:rsidRDefault="00BE1C84" w:rsidP="00FD02C8">
            <w:pPr>
              <w:pStyle w:val="TAC"/>
              <w:rPr>
                <w:rFonts w:eastAsia="DengXian" w:cs="Arial"/>
                <w:szCs w:val="18"/>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141167C" w14:textId="77777777" w:rsidR="00BE1C84" w:rsidRPr="00170508" w:rsidRDefault="00BE1C84" w:rsidP="00FD02C8">
            <w:pPr>
              <w:pStyle w:val="TAC"/>
              <w:rPr>
                <w:kern w:val="2"/>
                <w:szCs w:val="22"/>
              </w:rPr>
            </w:pPr>
          </w:p>
        </w:tc>
      </w:tr>
      <w:tr w:rsidR="00BE1C84" w:rsidRPr="00170508" w14:paraId="63D8CDC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B45249" w14:textId="77777777" w:rsidR="00BE1C84" w:rsidRPr="00170508" w:rsidRDefault="00BE1C84" w:rsidP="00FD02C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29C5785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A64F77" w14:textId="77777777" w:rsidR="00BE1C84" w:rsidRPr="00170508" w:rsidRDefault="00BE1C84" w:rsidP="00FD02C8">
            <w:pPr>
              <w:pStyle w:val="TAC"/>
              <w:rPr>
                <w:kern w:val="2"/>
                <w:szCs w:val="22"/>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434200" w14:textId="77777777" w:rsidR="00BE1C84" w:rsidRPr="00170508" w:rsidRDefault="00BE1C84" w:rsidP="00FD02C8">
            <w:pPr>
              <w:pStyle w:val="TAC"/>
              <w:rPr>
                <w:rFonts w:eastAsia="DengXian" w:cs="Arial"/>
                <w:szCs w:val="18"/>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947D590" w14:textId="77777777" w:rsidR="00BE1C84" w:rsidRPr="00170508" w:rsidRDefault="00BE1C84" w:rsidP="00FD02C8">
            <w:pPr>
              <w:pStyle w:val="TAC"/>
              <w:rPr>
                <w:kern w:val="2"/>
                <w:szCs w:val="22"/>
              </w:rPr>
            </w:pPr>
          </w:p>
        </w:tc>
      </w:tr>
      <w:tr w:rsidR="00BE1C84" w:rsidRPr="00170508" w14:paraId="51B5596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5C1F2C" w14:textId="77777777" w:rsidR="00BE1C84" w:rsidRPr="00170508" w:rsidRDefault="00BE1C84" w:rsidP="00FD02C8">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5C248B76" w14:textId="77777777" w:rsidR="00BE1C84" w:rsidRPr="00170508" w:rsidRDefault="00BE1C84" w:rsidP="00FD02C8">
            <w:pPr>
              <w:pStyle w:val="TAC"/>
              <w:rPr>
                <w:rFonts w:eastAsia="Yu Mincho"/>
                <w:lang w:eastAsia="ja-JP"/>
              </w:rPr>
            </w:pPr>
            <w:r w:rsidRPr="00170508">
              <w:rPr>
                <w:rFonts w:eastAsia="Yu Mincho"/>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Yu Mincho"/>
                <w:vertAlign w:val="superscript"/>
                <w:lang w:eastAsia="ja-JP"/>
              </w:rPr>
              <w:t>,9</w:t>
            </w:r>
          </w:p>
          <w:p w14:paraId="01071BB7" w14:textId="77777777" w:rsidR="00BE1C84" w:rsidRPr="00170508" w:rsidRDefault="00BE1C84" w:rsidP="00FD02C8">
            <w:pPr>
              <w:pStyle w:val="TAC"/>
              <w:rPr>
                <w:rFonts w:eastAsia="DengXian"/>
              </w:rPr>
            </w:pPr>
            <w:r w:rsidRPr="00170508">
              <w:rPr>
                <w:rFonts w:eastAsia="DengXian"/>
              </w:rPr>
              <w:t>CA_n1A-n28A</w:t>
            </w:r>
          </w:p>
          <w:p w14:paraId="08BEF9E6" w14:textId="77777777" w:rsidR="00BE1C84" w:rsidRPr="00170508" w:rsidRDefault="00BE1C84" w:rsidP="00FD02C8">
            <w:pPr>
              <w:pStyle w:val="TAC"/>
              <w:rPr>
                <w:rFonts w:eastAsia="DengXian"/>
              </w:rPr>
            </w:pPr>
            <w:r w:rsidRPr="00170508">
              <w:rPr>
                <w:rFonts w:eastAsia="DengXian"/>
              </w:rPr>
              <w:t>CA_n1A-n79A</w:t>
            </w:r>
            <w:r w:rsidRPr="00170508">
              <w:rPr>
                <w:rFonts w:eastAsia="Yu Mincho" w:cs="Arial"/>
                <w:szCs w:val="18"/>
                <w:vertAlign w:val="superscript"/>
              </w:rPr>
              <w:t>7</w:t>
            </w:r>
          </w:p>
          <w:p w14:paraId="2185ABCC" w14:textId="77777777" w:rsidR="00BE1C84" w:rsidRPr="00170508" w:rsidRDefault="00BE1C84" w:rsidP="00FD02C8">
            <w:pPr>
              <w:pStyle w:val="TAC"/>
              <w:rPr>
                <w:rFonts w:eastAsia="DengXian"/>
              </w:rPr>
            </w:pPr>
            <w:r w:rsidRPr="00170508">
              <w:rPr>
                <w:rFonts w:eastAsia="DengXian"/>
              </w:rPr>
              <w:t>CA_n28A-n79A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1C7BC7" w14:textId="77777777" w:rsidR="00BE1C84" w:rsidRPr="00170508" w:rsidRDefault="00BE1C84" w:rsidP="00FD02C8">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C54822"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6D49CF" w14:textId="77777777" w:rsidR="00BE1C84" w:rsidRPr="00170508" w:rsidRDefault="00BE1C84" w:rsidP="00FD02C8">
            <w:pPr>
              <w:pStyle w:val="TAC"/>
              <w:rPr>
                <w:kern w:val="2"/>
                <w:szCs w:val="22"/>
                <w:lang w:eastAsia="zh-CN"/>
              </w:rPr>
            </w:pPr>
            <w:r w:rsidRPr="00170508">
              <w:rPr>
                <w:kern w:val="2"/>
                <w:szCs w:val="22"/>
              </w:rPr>
              <w:t>0</w:t>
            </w:r>
          </w:p>
        </w:tc>
      </w:tr>
      <w:tr w:rsidR="00BE1C84" w:rsidRPr="00170508" w14:paraId="3381574A" w14:textId="77777777" w:rsidTr="00FD02C8">
        <w:trPr>
          <w:jc w:val="center"/>
        </w:trPr>
        <w:tc>
          <w:tcPr>
            <w:tcW w:w="2062" w:type="dxa"/>
            <w:tcBorders>
              <w:top w:val="nil"/>
              <w:left w:val="single" w:sz="4" w:space="0" w:color="auto"/>
              <w:bottom w:val="nil"/>
              <w:right w:val="single" w:sz="4" w:space="0" w:color="auto"/>
            </w:tcBorders>
            <w:vAlign w:val="center"/>
          </w:tcPr>
          <w:p w14:paraId="353377AB"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82BE41"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98301" w14:textId="77777777" w:rsidR="00BE1C84" w:rsidRPr="00170508" w:rsidRDefault="00BE1C84" w:rsidP="00FD02C8">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B38A78"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D3CD8D" w14:textId="77777777" w:rsidR="00BE1C84" w:rsidRPr="00170508" w:rsidRDefault="00BE1C84" w:rsidP="00FD02C8">
            <w:pPr>
              <w:pStyle w:val="TAC"/>
              <w:rPr>
                <w:kern w:val="2"/>
                <w:szCs w:val="22"/>
                <w:lang w:eastAsia="zh-CN"/>
              </w:rPr>
            </w:pPr>
          </w:p>
        </w:tc>
      </w:tr>
      <w:tr w:rsidR="00BE1C84" w:rsidRPr="00170508" w14:paraId="4EF7025E" w14:textId="77777777" w:rsidTr="00FD02C8">
        <w:trPr>
          <w:jc w:val="center"/>
        </w:trPr>
        <w:tc>
          <w:tcPr>
            <w:tcW w:w="2062" w:type="dxa"/>
            <w:tcBorders>
              <w:top w:val="nil"/>
              <w:left w:val="single" w:sz="4" w:space="0" w:color="auto"/>
              <w:bottom w:val="nil"/>
              <w:right w:val="single" w:sz="4" w:space="0" w:color="auto"/>
            </w:tcBorders>
            <w:vAlign w:val="center"/>
          </w:tcPr>
          <w:p w14:paraId="03FE8D2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779A76C"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8B20C" w14:textId="77777777" w:rsidR="00BE1C84" w:rsidRPr="00170508" w:rsidRDefault="00BE1C84" w:rsidP="00FD02C8">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737211"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EBCBD1" w14:textId="77777777" w:rsidR="00BE1C84" w:rsidRPr="00170508" w:rsidRDefault="00BE1C84" w:rsidP="00FD02C8">
            <w:pPr>
              <w:pStyle w:val="TAC"/>
              <w:rPr>
                <w:kern w:val="2"/>
                <w:szCs w:val="22"/>
                <w:lang w:eastAsia="zh-CN"/>
              </w:rPr>
            </w:pPr>
          </w:p>
        </w:tc>
      </w:tr>
      <w:tr w:rsidR="00BE1C84" w:rsidRPr="00170508" w14:paraId="68C86BAA" w14:textId="77777777" w:rsidTr="00FD02C8">
        <w:trPr>
          <w:jc w:val="center"/>
        </w:trPr>
        <w:tc>
          <w:tcPr>
            <w:tcW w:w="2062" w:type="dxa"/>
            <w:tcBorders>
              <w:top w:val="nil"/>
              <w:left w:val="single" w:sz="4" w:space="0" w:color="auto"/>
              <w:bottom w:val="nil"/>
              <w:right w:val="single" w:sz="4" w:space="0" w:color="auto"/>
            </w:tcBorders>
            <w:vAlign w:val="center"/>
          </w:tcPr>
          <w:p w14:paraId="7522AA49" w14:textId="77777777" w:rsidR="00BE1C84" w:rsidRPr="00170508" w:rsidRDefault="00BE1C84" w:rsidP="00FD02C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DEBA010" w14:textId="77777777" w:rsidR="00BE1C84" w:rsidRPr="00B727BF" w:rsidRDefault="00BE1C84" w:rsidP="00FD02C8">
            <w:pPr>
              <w:pStyle w:val="TAC"/>
              <w:rPr>
                <w:rFonts w:ascii="Times New Roman" w:eastAsia="DengXian" w:hAnsi="Times New Roman"/>
                <w:sz w:val="20"/>
              </w:rPr>
            </w:pPr>
            <w:r w:rsidRPr="00B727BF">
              <w:rPr>
                <w:rFonts w:eastAsia="DengXian"/>
              </w:rPr>
              <w:t>CA_n1A-n28A</w:t>
            </w:r>
          </w:p>
          <w:p w14:paraId="6368753B" w14:textId="77777777" w:rsidR="00BE1C84" w:rsidRPr="00B727BF" w:rsidRDefault="00BE1C84" w:rsidP="00FD02C8">
            <w:pPr>
              <w:pStyle w:val="TAC"/>
              <w:rPr>
                <w:rFonts w:ascii="Times New Roman" w:eastAsia="DengXian" w:hAnsi="Times New Roman"/>
                <w:sz w:val="20"/>
              </w:rPr>
            </w:pPr>
            <w:r w:rsidRPr="00B727BF">
              <w:rPr>
                <w:rFonts w:eastAsia="DengXian"/>
              </w:rPr>
              <w:t>CA_n1A-n79A</w:t>
            </w:r>
          </w:p>
          <w:p w14:paraId="39663618" w14:textId="77777777" w:rsidR="00BE1C84" w:rsidRPr="00B727BF" w:rsidRDefault="00BE1C84" w:rsidP="00FD02C8">
            <w:pPr>
              <w:pStyle w:val="TAC"/>
              <w:rPr>
                <w:rFonts w:eastAsia="DengXian"/>
              </w:rPr>
            </w:pPr>
            <w:r w:rsidRPr="00B727BF">
              <w:rPr>
                <w:rFonts w:eastAsia="DengXia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1361282" w14:textId="77777777" w:rsidR="00BE1C84" w:rsidRPr="00170508" w:rsidRDefault="00BE1C84" w:rsidP="00FD02C8">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70CC42" w14:textId="77777777" w:rsidR="00BE1C84" w:rsidRPr="00170508" w:rsidRDefault="00BE1C84" w:rsidP="00FD02C8">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C58E14F" w14:textId="77777777" w:rsidR="00BE1C84" w:rsidRPr="00170508" w:rsidRDefault="00BE1C84" w:rsidP="00FD02C8">
            <w:pPr>
              <w:pStyle w:val="TAC"/>
              <w:rPr>
                <w:kern w:val="2"/>
                <w:szCs w:val="22"/>
                <w:lang w:eastAsia="zh-CN"/>
              </w:rPr>
            </w:pPr>
            <w:r w:rsidRPr="00B727BF">
              <w:rPr>
                <w:kern w:val="2"/>
                <w:szCs w:val="22"/>
                <w:lang w:eastAsia="zh-CN"/>
              </w:rPr>
              <w:t>4 and 5</w:t>
            </w:r>
          </w:p>
        </w:tc>
      </w:tr>
      <w:tr w:rsidR="00BE1C84" w:rsidRPr="00170508" w14:paraId="1C1116DD" w14:textId="77777777" w:rsidTr="00FD02C8">
        <w:trPr>
          <w:jc w:val="center"/>
        </w:trPr>
        <w:tc>
          <w:tcPr>
            <w:tcW w:w="2062" w:type="dxa"/>
            <w:tcBorders>
              <w:top w:val="nil"/>
              <w:left w:val="single" w:sz="4" w:space="0" w:color="auto"/>
              <w:bottom w:val="nil"/>
              <w:right w:val="single" w:sz="4" w:space="0" w:color="auto"/>
            </w:tcBorders>
            <w:vAlign w:val="center"/>
          </w:tcPr>
          <w:p w14:paraId="6BD73C09"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2718F6"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55A39" w14:textId="77777777" w:rsidR="00BE1C84" w:rsidRPr="00170508" w:rsidRDefault="00BE1C84" w:rsidP="00FD02C8">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933A24" w14:textId="77777777" w:rsidR="00BE1C84" w:rsidRPr="00170508" w:rsidRDefault="00BE1C84" w:rsidP="00FD02C8">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7B2A2D19" w14:textId="77777777" w:rsidR="00BE1C84" w:rsidRPr="00170508" w:rsidRDefault="00BE1C84" w:rsidP="00FD02C8">
            <w:pPr>
              <w:pStyle w:val="TAC"/>
              <w:rPr>
                <w:kern w:val="2"/>
                <w:szCs w:val="22"/>
                <w:lang w:eastAsia="zh-CN"/>
              </w:rPr>
            </w:pPr>
          </w:p>
        </w:tc>
      </w:tr>
      <w:tr w:rsidR="00BE1C84" w:rsidRPr="00170508" w14:paraId="749C748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6A6DCA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6BA744"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CC92C" w14:textId="77777777" w:rsidR="00BE1C84" w:rsidRPr="00170508" w:rsidRDefault="00BE1C84" w:rsidP="00FD02C8">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BE8548" w14:textId="77777777" w:rsidR="00BE1C84" w:rsidRPr="00170508" w:rsidRDefault="00BE1C84" w:rsidP="00FD02C8">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0C155E" w14:textId="77777777" w:rsidR="00BE1C84" w:rsidRPr="00170508" w:rsidRDefault="00BE1C84" w:rsidP="00FD02C8">
            <w:pPr>
              <w:pStyle w:val="TAC"/>
              <w:rPr>
                <w:kern w:val="2"/>
                <w:szCs w:val="22"/>
                <w:lang w:eastAsia="zh-CN"/>
              </w:rPr>
            </w:pPr>
          </w:p>
        </w:tc>
      </w:tr>
      <w:tr w:rsidR="00BE1C84" w:rsidRPr="00170508" w14:paraId="3610D0AC" w14:textId="77777777" w:rsidTr="00FD02C8">
        <w:trPr>
          <w:jc w:val="center"/>
        </w:trPr>
        <w:tc>
          <w:tcPr>
            <w:tcW w:w="2062" w:type="dxa"/>
            <w:tcBorders>
              <w:top w:val="single" w:sz="4" w:space="0" w:color="auto"/>
              <w:left w:val="single" w:sz="4" w:space="0" w:color="auto"/>
              <w:bottom w:val="nil"/>
              <w:right w:val="single" w:sz="4" w:space="0" w:color="auto"/>
            </w:tcBorders>
          </w:tcPr>
          <w:p w14:paraId="312EBCBA" w14:textId="77777777" w:rsidR="00BE1C84" w:rsidRPr="00170508" w:rsidRDefault="00BE1C84" w:rsidP="00FD02C8">
            <w:pPr>
              <w:pStyle w:val="TAC"/>
              <w:rPr>
                <w:kern w:val="2"/>
                <w:szCs w:val="22"/>
                <w:lang w:eastAsia="zh-CN"/>
              </w:rPr>
            </w:pPr>
            <w:r w:rsidRPr="00170508">
              <w:rPr>
                <w:rFonts w:eastAsia="DengXian"/>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90AFE37"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CA_n1A-n28A</w:t>
            </w:r>
          </w:p>
          <w:p w14:paraId="65C76B3B"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CA_n1A-n102A</w:t>
            </w:r>
          </w:p>
          <w:p w14:paraId="2E699BD0" w14:textId="77777777" w:rsidR="00BE1C84" w:rsidRPr="00170508" w:rsidRDefault="00BE1C84" w:rsidP="00FD02C8">
            <w:pPr>
              <w:pStyle w:val="TAC"/>
              <w:rPr>
                <w:kern w:val="2"/>
                <w:szCs w:val="22"/>
                <w:lang w:eastAsia="zh-CN"/>
              </w:rPr>
            </w:pPr>
            <w:r w:rsidRPr="00170508">
              <w:rPr>
                <w:rFonts w:eastAsia="DengXian"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48B4B30" w14:textId="77777777" w:rsidR="00BE1C84" w:rsidRPr="00170508" w:rsidRDefault="00BE1C84" w:rsidP="00FD02C8">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03500"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8DFC31" w14:textId="77777777" w:rsidR="00BE1C84" w:rsidRPr="00170508" w:rsidRDefault="00BE1C84" w:rsidP="00FD02C8">
            <w:pPr>
              <w:pStyle w:val="TAC"/>
              <w:rPr>
                <w:kern w:val="2"/>
                <w:szCs w:val="22"/>
                <w:lang w:eastAsia="zh-CN"/>
              </w:rPr>
            </w:pPr>
            <w:r w:rsidRPr="00170508">
              <w:rPr>
                <w:rFonts w:eastAsia="DengXian" w:hint="eastAsia"/>
                <w:szCs w:val="18"/>
                <w:lang w:eastAsia="zh-CN"/>
              </w:rPr>
              <w:t>0</w:t>
            </w:r>
          </w:p>
        </w:tc>
      </w:tr>
      <w:tr w:rsidR="00BE1C84" w:rsidRPr="00170508" w14:paraId="6255747E" w14:textId="77777777" w:rsidTr="00FD02C8">
        <w:trPr>
          <w:jc w:val="center"/>
        </w:trPr>
        <w:tc>
          <w:tcPr>
            <w:tcW w:w="2062" w:type="dxa"/>
            <w:tcBorders>
              <w:top w:val="nil"/>
              <w:left w:val="single" w:sz="4" w:space="0" w:color="auto"/>
              <w:bottom w:val="nil"/>
              <w:right w:val="single" w:sz="4" w:space="0" w:color="auto"/>
            </w:tcBorders>
            <w:vAlign w:val="center"/>
          </w:tcPr>
          <w:p w14:paraId="3E222D67"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03496DE"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CA34E" w14:textId="77777777" w:rsidR="00BE1C84" w:rsidRPr="00170508" w:rsidRDefault="00BE1C84" w:rsidP="00FD02C8">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61CD4F"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50E5812" w14:textId="77777777" w:rsidR="00BE1C84" w:rsidRPr="00170508" w:rsidRDefault="00BE1C84" w:rsidP="00FD02C8">
            <w:pPr>
              <w:pStyle w:val="TAC"/>
              <w:rPr>
                <w:kern w:val="2"/>
                <w:szCs w:val="22"/>
                <w:lang w:eastAsia="zh-CN"/>
              </w:rPr>
            </w:pPr>
          </w:p>
        </w:tc>
      </w:tr>
      <w:tr w:rsidR="00BE1C84" w:rsidRPr="00170508" w14:paraId="66F484D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62EA55"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C46938"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52E81"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7D60EAA"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59FD56B7" w14:textId="77777777" w:rsidR="00BE1C84" w:rsidRPr="00170508" w:rsidRDefault="00BE1C84" w:rsidP="00FD02C8">
            <w:pPr>
              <w:pStyle w:val="TAC"/>
              <w:rPr>
                <w:kern w:val="2"/>
                <w:szCs w:val="22"/>
                <w:lang w:eastAsia="zh-CN"/>
              </w:rPr>
            </w:pPr>
          </w:p>
        </w:tc>
      </w:tr>
      <w:tr w:rsidR="00BE1C84" w:rsidRPr="00170508" w14:paraId="719ED58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D992E8E" w14:textId="77777777" w:rsidR="00BE1C84" w:rsidRPr="00170508" w:rsidRDefault="00BE1C84" w:rsidP="00FD02C8">
            <w:pPr>
              <w:pStyle w:val="TAC"/>
              <w:rPr>
                <w:kern w:val="2"/>
                <w:szCs w:val="22"/>
                <w:lang w:eastAsia="zh-CN"/>
              </w:rPr>
            </w:pPr>
            <w:r w:rsidRPr="00170508">
              <w:rPr>
                <w:rFonts w:eastAsia="DengXian"/>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089BE07F"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CA_n1A-n28A</w:t>
            </w:r>
          </w:p>
          <w:p w14:paraId="5F00129F"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CA_n1A-n102A</w:t>
            </w:r>
          </w:p>
          <w:p w14:paraId="20D7373A"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CA_n1A-n102B</w:t>
            </w:r>
          </w:p>
          <w:p w14:paraId="7B6E8143"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CA_n28A-n102A</w:t>
            </w:r>
          </w:p>
          <w:p w14:paraId="5961D555" w14:textId="77777777" w:rsidR="00BE1C84" w:rsidRPr="00170508" w:rsidRDefault="00BE1C84" w:rsidP="00FD02C8">
            <w:pPr>
              <w:pStyle w:val="TAC"/>
              <w:rPr>
                <w:kern w:val="2"/>
                <w:szCs w:val="22"/>
                <w:lang w:eastAsia="zh-CN"/>
              </w:rPr>
            </w:pPr>
            <w:r w:rsidRPr="00170508">
              <w:rPr>
                <w:rFonts w:eastAsia="DengXian"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19421099" w14:textId="77777777" w:rsidR="00BE1C84" w:rsidRPr="00170508" w:rsidRDefault="00BE1C84" w:rsidP="00FD02C8">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837495"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C1C380B" w14:textId="77777777" w:rsidR="00BE1C84" w:rsidRPr="00170508" w:rsidRDefault="00BE1C84" w:rsidP="00FD02C8">
            <w:pPr>
              <w:pStyle w:val="TAC"/>
              <w:rPr>
                <w:kern w:val="2"/>
                <w:szCs w:val="22"/>
                <w:lang w:eastAsia="zh-CN"/>
              </w:rPr>
            </w:pPr>
            <w:r w:rsidRPr="00170508">
              <w:rPr>
                <w:rFonts w:eastAsia="DengXian"/>
                <w:szCs w:val="18"/>
                <w:lang w:eastAsia="zh-CN"/>
              </w:rPr>
              <w:t>0</w:t>
            </w:r>
          </w:p>
        </w:tc>
      </w:tr>
      <w:tr w:rsidR="00BE1C84" w:rsidRPr="00170508" w14:paraId="204BDEEE" w14:textId="77777777" w:rsidTr="00FD02C8">
        <w:trPr>
          <w:jc w:val="center"/>
        </w:trPr>
        <w:tc>
          <w:tcPr>
            <w:tcW w:w="2062" w:type="dxa"/>
            <w:tcBorders>
              <w:top w:val="nil"/>
              <w:left w:val="single" w:sz="4" w:space="0" w:color="auto"/>
              <w:bottom w:val="nil"/>
              <w:right w:val="single" w:sz="4" w:space="0" w:color="auto"/>
            </w:tcBorders>
            <w:vAlign w:val="center"/>
          </w:tcPr>
          <w:p w14:paraId="7571E26C"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D082F5D"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DCC71" w14:textId="77777777" w:rsidR="00BE1C84" w:rsidRPr="00170508" w:rsidRDefault="00BE1C84" w:rsidP="00FD02C8">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68D3BB"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8F8E1D" w14:textId="77777777" w:rsidR="00BE1C84" w:rsidRPr="00170508" w:rsidRDefault="00BE1C84" w:rsidP="00FD02C8">
            <w:pPr>
              <w:pStyle w:val="TAC"/>
              <w:rPr>
                <w:kern w:val="2"/>
                <w:szCs w:val="22"/>
                <w:lang w:eastAsia="zh-CN"/>
              </w:rPr>
            </w:pPr>
          </w:p>
        </w:tc>
      </w:tr>
      <w:tr w:rsidR="00BE1C84" w:rsidRPr="00170508" w14:paraId="374D88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B4159F"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AE4157"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D7282"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EEBF25"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C27A0B9" w14:textId="77777777" w:rsidR="00BE1C84" w:rsidRPr="00170508" w:rsidRDefault="00BE1C84" w:rsidP="00FD02C8">
            <w:pPr>
              <w:pStyle w:val="TAC"/>
              <w:rPr>
                <w:kern w:val="2"/>
                <w:szCs w:val="22"/>
                <w:lang w:eastAsia="zh-CN"/>
              </w:rPr>
            </w:pPr>
          </w:p>
        </w:tc>
      </w:tr>
      <w:tr w:rsidR="00BE1C84" w:rsidRPr="00170508" w14:paraId="723E1C3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46BA624" w14:textId="77777777" w:rsidR="00BE1C84" w:rsidRPr="00170508" w:rsidRDefault="00BE1C84" w:rsidP="00FD02C8">
            <w:pPr>
              <w:pStyle w:val="TAC"/>
              <w:rPr>
                <w:kern w:val="2"/>
                <w:szCs w:val="22"/>
                <w:lang w:eastAsia="zh-CN"/>
              </w:rPr>
            </w:pPr>
            <w:r w:rsidRPr="00170508">
              <w:rPr>
                <w:rFonts w:eastAsia="DengXian"/>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20D1723F"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CA_n1A-n28A</w:t>
            </w:r>
          </w:p>
          <w:p w14:paraId="1E189316"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CA_n1A-n102A</w:t>
            </w:r>
          </w:p>
          <w:p w14:paraId="2FCF6F50"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CA_n1A-n102C</w:t>
            </w:r>
          </w:p>
          <w:p w14:paraId="43EE0C01" w14:textId="77777777" w:rsidR="00BE1C84" w:rsidRPr="00170508" w:rsidRDefault="00BE1C84" w:rsidP="00FD02C8">
            <w:pPr>
              <w:pStyle w:val="TAC"/>
              <w:rPr>
                <w:rFonts w:eastAsia="DengXian"/>
                <w:szCs w:val="18"/>
                <w:lang w:eastAsia="zh-CN"/>
              </w:rPr>
            </w:pPr>
            <w:r w:rsidRPr="00170508">
              <w:rPr>
                <w:rFonts w:eastAsia="DengXian"/>
                <w:szCs w:val="18"/>
                <w:lang w:eastAsia="zh-CN"/>
              </w:rPr>
              <w:t>CA_n28A-n102A</w:t>
            </w:r>
          </w:p>
          <w:p w14:paraId="1E4F6831" w14:textId="77777777" w:rsidR="00BE1C84" w:rsidRPr="00170508" w:rsidRDefault="00BE1C84" w:rsidP="00FD02C8">
            <w:pPr>
              <w:pStyle w:val="TAC"/>
              <w:rPr>
                <w:kern w:val="2"/>
                <w:szCs w:val="22"/>
                <w:lang w:eastAsia="zh-CN"/>
              </w:rPr>
            </w:pPr>
            <w:r w:rsidRPr="00170508">
              <w:rPr>
                <w:rFonts w:eastAsia="DengXian"/>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675CF3DE" w14:textId="77777777" w:rsidR="00BE1C84" w:rsidRPr="00170508" w:rsidRDefault="00BE1C84" w:rsidP="00FD02C8">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48435"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C50C90E" w14:textId="77777777" w:rsidR="00BE1C84" w:rsidRPr="00170508" w:rsidRDefault="00BE1C84" w:rsidP="00FD02C8">
            <w:pPr>
              <w:pStyle w:val="TAC"/>
              <w:rPr>
                <w:kern w:val="2"/>
                <w:szCs w:val="22"/>
                <w:lang w:eastAsia="zh-CN"/>
              </w:rPr>
            </w:pPr>
            <w:r w:rsidRPr="00170508">
              <w:rPr>
                <w:rFonts w:eastAsia="DengXian"/>
                <w:szCs w:val="18"/>
                <w:lang w:eastAsia="zh-CN"/>
              </w:rPr>
              <w:t>0</w:t>
            </w:r>
          </w:p>
        </w:tc>
      </w:tr>
      <w:tr w:rsidR="00BE1C84" w:rsidRPr="00170508" w14:paraId="59B4336C" w14:textId="77777777" w:rsidTr="00FD02C8">
        <w:trPr>
          <w:jc w:val="center"/>
        </w:trPr>
        <w:tc>
          <w:tcPr>
            <w:tcW w:w="2062" w:type="dxa"/>
            <w:tcBorders>
              <w:top w:val="nil"/>
              <w:left w:val="single" w:sz="4" w:space="0" w:color="auto"/>
              <w:bottom w:val="nil"/>
              <w:right w:val="single" w:sz="4" w:space="0" w:color="auto"/>
            </w:tcBorders>
            <w:vAlign w:val="center"/>
          </w:tcPr>
          <w:p w14:paraId="53CC5240"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7C41FB"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C2722" w14:textId="77777777" w:rsidR="00BE1C84" w:rsidRPr="00170508" w:rsidRDefault="00BE1C84" w:rsidP="00FD02C8">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975FADF"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E262DB4" w14:textId="77777777" w:rsidR="00BE1C84" w:rsidRPr="00170508" w:rsidRDefault="00BE1C84" w:rsidP="00FD02C8">
            <w:pPr>
              <w:pStyle w:val="TAC"/>
              <w:rPr>
                <w:kern w:val="2"/>
                <w:szCs w:val="22"/>
                <w:lang w:eastAsia="zh-CN"/>
              </w:rPr>
            </w:pPr>
          </w:p>
        </w:tc>
      </w:tr>
      <w:tr w:rsidR="00BE1C84" w:rsidRPr="00170508" w14:paraId="7C16A90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12598B0"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5F8BB4"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F444B"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BCB2A"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95DBC89" w14:textId="77777777" w:rsidR="00BE1C84" w:rsidRPr="00170508" w:rsidRDefault="00BE1C84" w:rsidP="00FD02C8">
            <w:pPr>
              <w:pStyle w:val="TAC"/>
              <w:rPr>
                <w:kern w:val="2"/>
                <w:szCs w:val="22"/>
                <w:lang w:eastAsia="zh-CN"/>
              </w:rPr>
            </w:pPr>
          </w:p>
        </w:tc>
      </w:tr>
      <w:tr w:rsidR="00BE1C84" w:rsidRPr="00170508" w14:paraId="06F7920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5FB33C" w14:textId="77777777" w:rsidR="00BE1C84" w:rsidRPr="00170508" w:rsidRDefault="00BE1C84" w:rsidP="00FD02C8">
            <w:pPr>
              <w:pStyle w:val="TAC"/>
              <w:rPr>
                <w:kern w:val="2"/>
                <w:szCs w:val="22"/>
                <w:lang w:eastAsia="zh-CN"/>
              </w:rPr>
            </w:pPr>
            <w:r w:rsidRPr="00170508">
              <w:rPr>
                <w:rFonts w:eastAsia="DengXian"/>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4E6BCD1A"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CA_n1A-n28A</w:t>
            </w:r>
          </w:p>
          <w:p w14:paraId="18A84327"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CA_n1A-n102A</w:t>
            </w:r>
          </w:p>
          <w:p w14:paraId="0A24E771" w14:textId="77777777" w:rsidR="00BE1C84" w:rsidRPr="00170508" w:rsidRDefault="00BE1C84" w:rsidP="00FD02C8">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4CF9D56" w14:textId="77777777" w:rsidR="00BE1C84" w:rsidRPr="00170508" w:rsidRDefault="00BE1C84" w:rsidP="00FD02C8">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3CA6D"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7099DCD" w14:textId="77777777" w:rsidR="00BE1C84" w:rsidRPr="00170508" w:rsidRDefault="00BE1C84" w:rsidP="00FD02C8">
            <w:pPr>
              <w:pStyle w:val="TAC"/>
              <w:rPr>
                <w:kern w:val="2"/>
                <w:szCs w:val="22"/>
                <w:lang w:eastAsia="zh-CN"/>
              </w:rPr>
            </w:pPr>
            <w:r w:rsidRPr="00170508">
              <w:rPr>
                <w:rFonts w:eastAsia="DengXian"/>
                <w:szCs w:val="18"/>
                <w:lang w:eastAsia="zh-CN"/>
              </w:rPr>
              <w:t>0</w:t>
            </w:r>
          </w:p>
        </w:tc>
      </w:tr>
      <w:tr w:rsidR="00BE1C84" w:rsidRPr="00170508" w14:paraId="5AB51FE7" w14:textId="77777777" w:rsidTr="00FD02C8">
        <w:trPr>
          <w:jc w:val="center"/>
        </w:trPr>
        <w:tc>
          <w:tcPr>
            <w:tcW w:w="2062" w:type="dxa"/>
            <w:tcBorders>
              <w:top w:val="nil"/>
              <w:left w:val="single" w:sz="4" w:space="0" w:color="auto"/>
              <w:bottom w:val="nil"/>
              <w:right w:val="single" w:sz="4" w:space="0" w:color="auto"/>
            </w:tcBorders>
            <w:vAlign w:val="center"/>
          </w:tcPr>
          <w:p w14:paraId="62A9ADC5"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7C443F"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2EB06" w14:textId="77777777" w:rsidR="00BE1C84" w:rsidRPr="00170508" w:rsidRDefault="00BE1C84" w:rsidP="00FD02C8">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C0EF941"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57D15AA" w14:textId="77777777" w:rsidR="00BE1C84" w:rsidRPr="00170508" w:rsidRDefault="00BE1C84" w:rsidP="00FD02C8">
            <w:pPr>
              <w:pStyle w:val="TAC"/>
              <w:rPr>
                <w:kern w:val="2"/>
                <w:szCs w:val="22"/>
                <w:lang w:eastAsia="zh-CN"/>
              </w:rPr>
            </w:pPr>
          </w:p>
        </w:tc>
      </w:tr>
      <w:tr w:rsidR="00BE1C84" w:rsidRPr="00170508" w14:paraId="3AF8575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195D893"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A282AE"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C09AE"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8C2217"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104A9F1" w14:textId="77777777" w:rsidR="00BE1C84" w:rsidRPr="00170508" w:rsidRDefault="00BE1C84" w:rsidP="00FD02C8">
            <w:pPr>
              <w:pStyle w:val="TAC"/>
              <w:rPr>
                <w:kern w:val="2"/>
                <w:szCs w:val="22"/>
                <w:lang w:eastAsia="zh-CN"/>
              </w:rPr>
            </w:pPr>
          </w:p>
        </w:tc>
      </w:tr>
      <w:tr w:rsidR="00BE1C84" w:rsidRPr="00170508" w14:paraId="6CA51AD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43CA2AA" w14:textId="77777777" w:rsidR="00BE1C84" w:rsidRPr="00170508" w:rsidRDefault="00BE1C84" w:rsidP="00FD02C8">
            <w:pPr>
              <w:pStyle w:val="TAC"/>
              <w:rPr>
                <w:kern w:val="2"/>
                <w:szCs w:val="22"/>
                <w:lang w:eastAsia="zh-CN"/>
              </w:rPr>
            </w:pPr>
            <w:r w:rsidRPr="00170508">
              <w:rPr>
                <w:rFonts w:eastAsia="DengXian"/>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053934B8"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CA_n1A-n28A</w:t>
            </w:r>
          </w:p>
          <w:p w14:paraId="7EA82BF7"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CA_n1A-n102A</w:t>
            </w:r>
          </w:p>
          <w:p w14:paraId="14AB9A9E" w14:textId="77777777" w:rsidR="00BE1C84" w:rsidRPr="00170508" w:rsidRDefault="00BE1C84" w:rsidP="00FD02C8">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6576ADB" w14:textId="77777777" w:rsidR="00BE1C84" w:rsidRPr="00170508" w:rsidRDefault="00BE1C84" w:rsidP="00FD02C8">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AB03AA"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5B85BC2" w14:textId="77777777" w:rsidR="00BE1C84" w:rsidRPr="00170508" w:rsidRDefault="00BE1C84" w:rsidP="00FD02C8">
            <w:pPr>
              <w:pStyle w:val="TAC"/>
              <w:rPr>
                <w:kern w:val="2"/>
                <w:szCs w:val="22"/>
                <w:lang w:eastAsia="zh-CN"/>
              </w:rPr>
            </w:pPr>
            <w:r w:rsidRPr="00170508">
              <w:rPr>
                <w:rFonts w:eastAsia="DengXian"/>
                <w:szCs w:val="18"/>
                <w:lang w:eastAsia="zh-CN"/>
              </w:rPr>
              <w:t>0</w:t>
            </w:r>
          </w:p>
        </w:tc>
      </w:tr>
      <w:tr w:rsidR="00BE1C84" w:rsidRPr="00170508" w14:paraId="60F73B8D" w14:textId="77777777" w:rsidTr="00FD02C8">
        <w:trPr>
          <w:jc w:val="center"/>
        </w:trPr>
        <w:tc>
          <w:tcPr>
            <w:tcW w:w="2062" w:type="dxa"/>
            <w:tcBorders>
              <w:top w:val="nil"/>
              <w:left w:val="single" w:sz="4" w:space="0" w:color="auto"/>
              <w:bottom w:val="nil"/>
              <w:right w:val="single" w:sz="4" w:space="0" w:color="auto"/>
            </w:tcBorders>
            <w:vAlign w:val="center"/>
          </w:tcPr>
          <w:p w14:paraId="15044DA8"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23D084"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3316B" w14:textId="77777777" w:rsidR="00BE1C84" w:rsidRPr="00170508" w:rsidRDefault="00BE1C84" w:rsidP="00FD02C8">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38BAB11"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02E72CF" w14:textId="77777777" w:rsidR="00BE1C84" w:rsidRPr="00170508" w:rsidRDefault="00BE1C84" w:rsidP="00FD02C8">
            <w:pPr>
              <w:pStyle w:val="TAC"/>
              <w:rPr>
                <w:kern w:val="2"/>
                <w:szCs w:val="22"/>
                <w:lang w:eastAsia="zh-CN"/>
              </w:rPr>
            </w:pPr>
          </w:p>
        </w:tc>
      </w:tr>
      <w:tr w:rsidR="00BE1C84" w:rsidRPr="00170508" w14:paraId="6EEC2E6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7B46D9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DCD368"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7144C"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5C28772"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2D2E01B" w14:textId="77777777" w:rsidR="00BE1C84" w:rsidRPr="00170508" w:rsidRDefault="00BE1C84" w:rsidP="00FD02C8">
            <w:pPr>
              <w:pStyle w:val="TAC"/>
              <w:rPr>
                <w:kern w:val="2"/>
                <w:szCs w:val="22"/>
                <w:lang w:eastAsia="zh-CN"/>
              </w:rPr>
            </w:pPr>
          </w:p>
        </w:tc>
      </w:tr>
      <w:tr w:rsidR="00BE1C84" w:rsidRPr="00170508" w14:paraId="274238D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5BDAB11" w14:textId="77777777" w:rsidR="00BE1C84" w:rsidRPr="00170508" w:rsidRDefault="00BE1C84" w:rsidP="00FD02C8">
            <w:pPr>
              <w:pStyle w:val="TAC"/>
              <w:rPr>
                <w:kern w:val="2"/>
                <w:szCs w:val="22"/>
                <w:lang w:eastAsia="zh-CN"/>
              </w:rPr>
            </w:pPr>
            <w:r w:rsidRPr="00170508">
              <w:rPr>
                <w:rFonts w:eastAsia="DengXian"/>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858A730"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CA_n1A-n28A</w:t>
            </w:r>
          </w:p>
          <w:p w14:paraId="4C12813A"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CA_n1A-n102A</w:t>
            </w:r>
          </w:p>
          <w:p w14:paraId="7CF46F06" w14:textId="77777777" w:rsidR="00BE1C84" w:rsidRPr="00170508" w:rsidRDefault="00BE1C84" w:rsidP="00FD02C8">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8543B08" w14:textId="77777777" w:rsidR="00BE1C84" w:rsidRPr="00170508" w:rsidRDefault="00BE1C84" w:rsidP="00FD02C8">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697380"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280EE4A" w14:textId="77777777" w:rsidR="00BE1C84" w:rsidRPr="00170508" w:rsidRDefault="00BE1C84" w:rsidP="00FD02C8">
            <w:pPr>
              <w:pStyle w:val="TAC"/>
              <w:rPr>
                <w:kern w:val="2"/>
                <w:szCs w:val="22"/>
                <w:lang w:eastAsia="zh-CN"/>
              </w:rPr>
            </w:pPr>
            <w:r w:rsidRPr="00170508">
              <w:rPr>
                <w:rFonts w:eastAsia="DengXian"/>
                <w:szCs w:val="18"/>
                <w:lang w:eastAsia="zh-CN"/>
              </w:rPr>
              <w:t>0</w:t>
            </w:r>
          </w:p>
        </w:tc>
      </w:tr>
      <w:tr w:rsidR="00BE1C84" w:rsidRPr="00170508" w14:paraId="742F07CE" w14:textId="77777777" w:rsidTr="00FD02C8">
        <w:trPr>
          <w:jc w:val="center"/>
        </w:trPr>
        <w:tc>
          <w:tcPr>
            <w:tcW w:w="2062" w:type="dxa"/>
            <w:tcBorders>
              <w:top w:val="nil"/>
              <w:left w:val="single" w:sz="4" w:space="0" w:color="auto"/>
              <w:bottom w:val="nil"/>
              <w:right w:val="single" w:sz="4" w:space="0" w:color="auto"/>
            </w:tcBorders>
            <w:vAlign w:val="center"/>
          </w:tcPr>
          <w:p w14:paraId="328C6808"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F7FBB0B"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7816A" w14:textId="77777777" w:rsidR="00BE1C84" w:rsidRPr="00170508" w:rsidRDefault="00BE1C84" w:rsidP="00FD02C8">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66CB957"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40F25EF" w14:textId="77777777" w:rsidR="00BE1C84" w:rsidRPr="00170508" w:rsidRDefault="00BE1C84" w:rsidP="00FD02C8">
            <w:pPr>
              <w:pStyle w:val="TAC"/>
              <w:rPr>
                <w:kern w:val="2"/>
                <w:szCs w:val="22"/>
                <w:lang w:eastAsia="zh-CN"/>
              </w:rPr>
            </w:pPr>
          </w:p>
        </w:tc>
      </w:tr>
      <w:tr w:rsidR="00BE1C84" w:rsidRPr="00170508" w14:paraId="405ECA4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B4B5CB3"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5302A67"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7700F"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F2C398"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E467763" w14:textId="77777777" w:rsidR="00BE1C84" w:rsidRPr="00170508" w:rsidRDefault="00BE1C84" w:rsidP="00FD02C8">
            <w:pPr>
              <w:pStyle w:val="TAC"/>
              <w:rPr>
                <w:kern w:val="2"/>
                <w:szCs w:val="22"/>
                <w:lang w:eastAsia="zh-CN"/>
              </w:rPr>
            </w:pPr>
          </w:p>
        </w:tc>
      </w:tr>
      <w:tr w:rsidR="00BE1C84" w:rsidRPr="00170508" w14:paraId="0FB7935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832AA3" w14:textId="77777777" w:rsidR="00BE1C84" w:rsidRPr="00170508" w:rsidRDefault="00BE1C84" w:rsidP="00FD02C8">
            <w:pPr>
              <w:pStyle w:val="TAC"/>
              <w:rPr>
                <w:rFonts w:eastAsia="DengXian"/>
                <w:lang w:eastAsia="zh-CN"/>
              </w:rPr>
            </w:pPr>
            <w:r w:rsidRPr="00170508">
              <w:rPr>
                <w:rFonts w:eastAsia="DengXian"/>
              </w:rPr>
              <w:t>CA_n1A-n38A-n78A</w:t>
            </w:r>
          </w:p>
        </w:tc>
        <w:tc>
          <w:tcPr>
            <w:tcW w:w="1716" w:type="dxa"/>
            <w:tcBorders>
              <w:top w:val="single" w:sz="4" w:space="0" w:color="auto"/>
              <w:left w:val="single" w:sz="4" w:space="0" w:color="auto"/>
              <w:bottom w:val="nil"/>
              <w:right w:val="single" w:sz="4" w:space="0" w:color="auto"/>
            </w:tcBorders>
            <w:vAlign w:val="center"/>
          </w:tcPr>
          <w:p w14:paraId="36077A12" w14:textId="77777777" w:rsidR="00BE1C84" w:rsidRPr="00170508" w:rsidRDefault="00BE1C84" w:rsidP="00FD02C8">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7E2C99F" w14:textId="77777777" w:rsidR="00BE1C84" w:rsidRPr="00170508" w:rsidRDefault="00BE1C84" w:rsidP="00FD02C8">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5DC4BC" w14:textId="77777777" w:rsidR="00BE1C84" w:rsidRPr="00170508" w:rsidRDefault="00BE1C84" w:rsidP="00FD02C8">
            <w:pPr>
              <w:pStyle w:val="TAC"/>
              <w:rPr>
                <w:rFonts w:eastAsia="DengXian"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2513052" w14:textId="77777777" w:rsidR="00BE1C84" w:rsidRPr="00170508" w:rsidRDefault="00BE1C84" w:rsidP="00FD02C8">
            <w:pPr>
              <w:pStyle w:val="TAC"/>
              <w:rPr>
                <w:rFonts w:eastAsia="DengXian"/>
                <w:lang w:eastAsia="zh-CN"/>
              </w:rPr>
            </w:pPr>
            <w:r w:rsidRPr="00170508">
              <w:rPr>
                <w:rFonts w:eastAsia="DengXian"/>
              </w:rPr>
              <w:t>0</w:t>
            </w:r>
          </w:p>
        </w:tc>
      </w:tr>
      <w:tr w:rsidR="00BE1C84" w:rsidRPr="00170508" w14:paraId="6F054259" w14:textId="77777777" w:rsidTr="00FD02C8">
        <w:trPr>
          <w:jc w:val="center"/>
        </w:trPr>
        <w:tc>
          <w:tcPr>
            <w:tcW w:w="2062" w:type="dxa"/>
            <w:tcBorders>
              <w:top w:val="nil"/>
              <w:left w:val="single" w:sz="4" w:space="0" w:color="auto"/>
              <w:bottom w:val="nil"/>
              <w:right w:val="single" w:sz="4" w:space="0" w:color="auto"/>
            </w:tcBorders>
            <w:vAlign w:val="center"/>
          </w:tcPr>
          <w:p w14:paraId="109BD9A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FAABB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AA4EF" w14:textId="77777777" w:rsidR="00BE1C84" w:rsidRPr="00170508" w:rsidRDefault="00BE1C84" w:rsidP="00FD02C8">
            <w:pPr>
              <w:pStyle w:val="TAC"/>
              <w:rPr>
                <w:rFonts w:eastAsia="DengXian"/>
              </w:rPr>
            </w:pPr>
            <w:r w:rsidRPr="00170508">
              <w:rPr>
                <w:rFonts w:eastAsia="DengXia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3B63EAB" w14:textId="77777777" w:rsidR="00BE1C84" w:rsidRPr="00170508" w:rsidRDefault="00BE1C84" w:rsidP="00FD02C8">
            <w:pPr>
              <w:pStyle w:val="TAC"/>
              <w:rPr>
                <w:rFonts w:eastAsia="DengXian" w:cs="Arial"/>
                <w:color w:val="000000"/>
                <w:szCs w:val="18"/>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518ED16E" w14:textId="77777777" w:rsidR="00BE1C84" w:rsidRPr="00170508" w:rsidRDefault="00BE1C84" w:rsidP="00FD02C8">
            <w:pPr>
              <w:pStyle w:val="TAC"/>
              <w:rPr>
                <w:rFonts w:eastAsia="DengXian"/>
                <w:lang w:eastAsia="zh-CN"/>
              </w:rPr>
            </w:pPr>
          </w:p>
        </w:tc>
      </w:tr>
      <w:tr w:rsidR="00BE1C84" w:rsidRPr="00170508" w14:paraId="77A19D5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CF44E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3DD7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4D063" w14:textId="77777777" w:rsidR="00BE1C84" w:rsidRPr="00170508" w:rsidRDefault="00BE1C84" w:rsidP="00FD02C8">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DB46D9" w14:textId="77777777" w:rsidR="00BE1C84" w:rsidRPr="00170508" w:rsidRDefault="00BE1C84" w:rsidP="00FD02C8">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39C75A" w14:textId="77777777" w:rsidR="00BE1C84" w:rsidRPr="00170508" w:rsidRDefault="00BE1C84" w:rsidP="00FD02C8">
            <w:pPr>
              <w:pStyle w:val="TAC"/>
              <w:rPr>
                <w:rFonts w:eastAsia="DengXian"/>
                <w:lang w:eastAsia="zh-CN"/>
              </w:rPr>
            </w:pPr>
          </w:p>
        </w:tc>
      </w:tr>
      <w:tr w:rsidR="00BE1C84" w:rsidRPr="00170508" w14:paraId="6C752F3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1DDDB0" w14:textId="77777777" w:rsidR="00BE1C84" w:rsidRPr="00170508" w:rsidRDefault="00BE1C84" w:rsidP="00FD02C8">
            <w:pPr>
              <w:pStyle w:val="TAC"/>
              <w:rPr>
                <w:rFonts w:eastAsia="DengXian"/>
                <w:lang w:eastAsia="zh-CN"/>
              </w:rPr>
            </w:pPr>
            <w:r w:rsidRPr="00170508">
              <w:rPr>
                <w:rFonts w:eastAsia="DengXian"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ACE5CB7"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CA_n1A-n40A</w:t>
            </w:r>
          </w:p>
          <w:p w14:paraId="49C79FA9"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CA_n1A-n41A</w:t>
            </w:r>
          </w:p>
          <w:p w14:paraId="0A4505AB" w14:textId="77777777" w:rsidR="00BE1C84" w:rsidRPr="00170508" w:rsidRDefault="00BE1C84" w:rsidP="00FD02C8">
            <w:pPr>
              <w:pStyle w:val="TAC"/>
              <w:rPr>
                <w:rFonts w:eastAsia="DengXian"/>
                <w:lang w:eastAsia="zh-CN"/>
              </w:rPr>
            </w:pPr>
            <w:r w:rsidRPr="00170508">
              <w:rPr>
                <w:rFonts w:eastAsia="DengXian"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4F71A7C" w14:textId="77777777" w:rsidR="00BE1C84" w:rsidRPr="00170508" w:rsidRDefault="00BE1C84" w:rsidP="00FD02C8">
            <w:pPr>
              <w:pStyle w:val="TAC"/>
              <w:rPr>
                <w:rFonts w:eastAsia="DengXia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FC4B6" w14:textId="77777777" w:rsidR="00BE1C84" w:rsidRPr="00170508" w:rsidRDefault="00BE1C84" w:rsidP="00FD02C8">
            <w:pPr>
              <w:pStyle w:val="TAC"/>
              <w:rPr>
                <w:rFonts w:eastAsia="DengXia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EA66C3" w14:textId="77777777" w:rsidR="00BE1C84" w:rsidRPr="00170508" w:rsidRDefault="00BE1C84" w:rsidP="00FD02C8">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E1C84" w:rsidRPr="00170508" w14:paraId="55F03734" w14:textId="77777777" w:rsidTr="00FD02C8">
        <w:trPr>
          <w:jc w:val="center"/>
        </w:trPr>
        <w:tc>
          <w:tcPr>
            <w:tcW w:w="2062" w:type="dxa"/>
            <w:tcBorders>
              <w:top w:val="nil"/>
              <w:left w:val="single" w:sz="4" w:space="0" w:color="auto"/>
              <w:bottom w:val="nil"/>
              <w:right w:val="single" w:sz="4" w:space="0" w:color="auto"/>
            </w:tcBorders>
            <w:vAlign w:val="center"/>
          </w:tcPr>
          <w:p w14:paraId="66A12BC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5019EA4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D9657" w14:textId="77777777" w:rsidR="00BE1C84" w:rsidRPr="00170508" w:rsidRDefault="00BE1C84" w:rsidP="00FD02C8">
            <w:pPr>
              <w:pStyle w:val="TAC"/>
              <w:rPr>
                <w:rFonts w:eastAsia="DengXia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BD3457" w14:textId="77777777" w:rsidR="00BE1C84" w:rsidRPr="00170508" w:rsidRDefault="00BE1C84" w:rsidP="00FD02C8">
            <w:pPr>
              <w:pStyle w:val="TAC"/>
              <w:rPr>
                <w:rFonts w:eastAsia="DengXian"/>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B8DB1F2" w14:textId="77777777" w:rsidR="00BE1C84" w:rsidRPr="00170508" w:rsidRDefault="00BE1C84" w:rsidP="00FD02C8">
            <w:pPr>
              <w:pStyle w:val="TAC"/>
              <w:rPr>
                <w:rFonts w:eastAsia="DengXian"/>
                <w:lang w:eastAsia="zh-CN"/>
              </w:rPr>
            </w:pPr>
          </w:p>
        </w:tc>
      </w:tr>
      <w:tr w:rsidR="00BE1C84" w:rsidRPr="00170508" w14:paraId="64D7420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B8298C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C2B46A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18DF2" w14:textId="77777777" w:rsidR="00BE1C84" w:rsidRPr="00170508" w:rsidRDefault="00BE1C84" w:rsidP="00FD02C8">
            <w:pPr>
              <w:pStyle w:val="TAC"/>
              <w:rPr>
                <w:rFonts w:eastAsia="DengXian"/>
              </w:rPr>
            </w:pPr>
            <w:r w:rsidRPr="00170508">
              <w:rPr>
                <w:rFonts w:eastAsia="DengXian"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EF2F45" w14:textId="77777777" w:rsidR="00BE1C84" w:rsidRPr="00170508" w:rsidRDefault="00BE1C84" w:rsidP="00FD02C8">
            <w:pPr>
              <w:pStyle w:val="TAC"/>
              <w:rPr>
                <w:rFonts w:eastAsia="DengXian"/>
              </w:rPr>
            </w:pPr>
            <w:r w:rsidRPr="00170508">
              <w:rPr>
                <w:rFonts w:eastAsia="DengXian"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6F51FF1" w14:textId="77777777" w:rsidR="00BE1C84" w:rsidRPr="00170508" w:rsidRDefault="00BE1C84" w:rsidP="00FD02C8">
            <w:pPr>
              <w:pStyle w:val="TAC"/>
              <w:rPr>
                <w:rFonts w:eastAsia="DengXian"/>
                <w:lang w:eastAsia="zh-CN"/>
              </w:rPr>
            </w:pPr>
          </w:p>
        </w:tc>
      </w:tr>
      <w:tr w:rsidR="00BE1C84" w:rsidRPr="00170508" w14:paraId="76F1E3AA" w14:textId="77777777" w:rsidTr="00BE1C84">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 w:author="Mohammad ABDI ABYANEH" w:date="2025-09-29T17: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 w:author="Mohammad ABDI ABYANEH" w:date="2025-09-29T17:34:00Z"/>
          <w:trPrChange w:id="9" w:author="Mohammad ABDI ABYANEH" w:date="2025-09-29T17:36:00Z">
            <w:trPr>
              <w:jc w:val="center"/>
            </w:trPr>
          </w:trPrChange>
        </w:trPr>
        <w:tc>
          <w:tcPr>
            <w:tcW w:w="2062" w:type="dxa"/>
            <w:vMerge w:val="restart"/>
            <w:tcBorders>
              <w:top w:val="nil"/>
              <w:left w:val="single" w:sz="4" w:space="0" w:color="auto"/>
              <w:right w:val="single" w:sz="4" w:space="0" w:color="auto"/>
            </w:tcBorders>
            <w:vAlign w:val="center"/>
            <w:tcPrChange w:id="10" w:author="Mohammad ABDI ABYANEH" w:date="2025-09-29T17:36:00Z">
              <w:tcPr>
                <w:tcW w:w="2062" w:type="dxa"/>
                <w:vMerge w:val="restart"/>
                <w:tcBorders>
                  <w:top w:val="nil"/>
                  <w:left w:val="single" w:sz="4" w:space="0" w:color="auto"/>
                  <w:right w:val="single" w:sz="4" w:space="0" w:color="auto"/>
                </w:tcBorders>
                <w:vAlign w:val="center"/>
              </w:tcPr>
            </w:tcPrChange>
          </w:tcPr>
          <w:p w14:paraId="774D6980" w14:textId="530E90C1" w:rsidR="00BE1C84" w:rsidRPr="00170508" w:rsidRDefault="00BE1C84" w:rsidP="00BE1C84">
            <w:pPr>
              <w:pStyle w:val="TAC"/>
              <w:rPr>
                <w:ins w:id="11" w:author="Mohammad ABDI ABYANEH" w:date="2025-09-29T17:34:00Z"/>
                <w:rFonts w:eastAsia="DengXian"/>
                <w:lang w:eastAsia="zh-CN"/>
              </w:rPr>
            </w:pPr>
            <w:ins w:id="12" w:author="Mohammad ABDI ABYANEH" w:date="2025-09-29T17:35:00Z">
              <w:r w:rsidRPr="00BE1C84">
                <w:rPr>
                  <w:rFonts w:eastAsia="DengXian"/>
                  <w:lang w:eastAsia="zh-CN"/>
                </w:rPr>
                <w:t>CA_n1A-n40A-n75A</w:t>
              </w:r>
            </w:ins>
          </w:p>
        </w:tc>
        <w:tc>
          <w:tcPr>
            <w:tcW w:w="1716" w:type="dxa"/>
            <w:vMerge w:val="restart"/>
            <w:tcBorders>
              <w:top w:val="nil"/>
              <w:left w:val="single" w:sz="4" w:space="0" w:color="auto"/>
              <w:right w:val="single" w:sz="4" w:space="0" w:color="auto"/>
            </w:tcBorders>
            <w:vAlign w:val="center"/>
            <w:tcPrChange w:id="13" w:author="Mohammad ABDI ABYANEH" w:date="2025-09-29T17:36:00Z">
              <w:tcPr>
                <w:tcW w:w="1716" w:type="dxa"/>
                <w:vMerge w:val="restart"/>
                <w:tcBorders>
                  <w:top w:val="nil"/>
                  <w:left w:val="single" w:sz="4" w:space="0" w:color="auto"/>
                  <w:right w:val="single" w:sz="4" w:space="0" w:color="auto"/>
                </w:tcBorders>
              </w:tcPr>
            </w:tcPrChange>
          </w:tcPr>
          <w:p w14:paraId="6FD55E0A" w14:textId="70D41B0B" w:rsidR="00BE1C84" w:rsidRPr="00170508" w:rsidRDefault="00BE1C84">
            <w:pPr>
              <w:pStyle w:val="TAC"/>
              <w:rPr>
                <w:ins w:id="14" w:author="Mohammad ABDI ABYANEH" w:date="2025-09-29T17:34:00Z"/>
                <w:rFonts w:eastAsia="DengXian"/>
                <w:lang w:eastAsia="zh-CN"/>
              </w:rPr>
            </w:pPr>
            <w:ins w:id="15" w:author="Mohammad ABDI ABYANEH" w:date="2025-09-29T17:35:00Z">
              <w:r>
                <w:rPr>
                  <w:rFonts w:eastAsia="DengXian"/>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Change w:id="16" w:author="Mohammad ABDI ABYANEH" w:date="2025-09-29T17:36:00Z">
              <w:tcPr>
                <w:tcW w:w="772" w:type="dxa"/>
                <w:tcBorders>
                  <w:top w:val="single" w:sz="4" w:space="0" w:color="auto"/>
                  <w:left w:val="single" w:sz="4" w:space="0" w:color="auto"/>
                  <w:bottom w:val="single" w:sz="4" w:space="0" w:color="auto"/>
                  <w:right w:val="single" w:sz="4" w:space="0" w:color="auto"/>
                </w:tcBorders>
                <w:vAlign w:val="center"/>
              </w:tcPr>
            </w:tcPrChange>
          </w:tcPr>
          <w:p w14:paraId="6785A04A" w14:textId="0A21DBFB" w:rsidR="00BE1C84" w:rsidRPr="00170508" w:rsidRDefault="00BE1C84" w:rsidP="00BE1C84">
            <w:pPr>
              <w:pStyle w:val="TAC"/>
              <w:rPr>
                <w:ins w:id="17" w:author="Mohammad ABDI ABYANEH" w:date="2025-09-29T17:34:00Z"/>
                <w:rFonts w:eastAsia="DengXian" w:cs="Arial"/>
                <w:color w:val="000000"/>
                <w:szCs w:val="18"/>
              </w:rPr>
            </w:pPr>
            <w:ins w:id="18" w:author="Mohammad ABDI ABYANEH" w:date="2025-09-29T17:36:00Z">
              <w:r w:rsidRPr="00170508">
                <w:rPr>
                  <w:rFonts w:eastAsia="DengXian" w:cs="Arial"/>
                  <w:color w:val="000000"/>
                  <w:szCs w:val="18"/>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19" w:author="Mohammad ABDI ABYANEH" w:date="2025-09-29T17:36:00Z">
              <w:tcPr>
                <w:tcW w:w="3117" w:type="dxa"/>
                <w:tcBorders>
                  <w:top w:val="single" w:sz="4" w:space="0" w:color="auto"/>
                  <w:left w:val="single" w:sz="4" w:space="0" w:color="auto"/>
                  <w:bottom w:val="single" w:sz="4" w:space="0" w:color="auto"/>
                  <w:right w:val="single" w:sz="4" w:space="0" w:color="auto"/>
                </w:tcBorders>
                <w:vAlign w:val="center"/>
              </w:tcPr>
            </w:tcPrChange>
          </w:tcPr>
          <w:p w14:paraId="0C631E10" w14:textId="63112FF3" w:rsidR="00BE1C84" w:rsidRPr="00170508" w:rsidRDefault="00BE1C84" w:rsidP="00BE1C84">
            <w:pPr>
              <w:pStyle w:val="TAC"/>
              <w:rPr>
                <w:ins w:id="20" w:author="Mohammad ABDI ABYANEH" w:date="2025-09-29T17:34:00Z"/>
                <w:rFonts w:eastAsia="DengXian" w:cs="Arial"/>
                <w:color w:val="000000"/>
                <w:szCs w:val="18"/>
              </w:rPr>
            </w:pPr>
            <w:ins w:id="21" w:author="Mohammad ABDI ABYANEH" w:date="2025-09-29T17:35:00Z">
              <w:r w:rsidRPr="00170508">
                <w:rPr>
                  <w:rFonts w:eastAsia="DengXian" w:cs="Arial"/>
                  <w:color w:val="000000"/>
                  <w:szCs w:val="18"/>
                </w:rPr>
                <w:t>n1 channel bandwidths in Table 5.3.5-1</w:t>
              </w:r>
            </w:ins>
          </w:p>
        </w:tc>
        <w:tc>
          <w:tcPr>
            <w:tcW w:w="1496" w:type="dxa"/>
            <w:vMerge w:val="restart"/>
            <w:tcBorders>
              <w:top w:val="nil"/>
              <w:left w:val="single" w:sz="4" w:space="0" w:color="auto"/>
              <w:right w:val="single" w:sz="4" w:space="0" w:color="auto"/>
            </w:tcBorders>
            <w:vAlign w:val="center"/>
            <w:tcPrChange w:id="22" w:author="Mohammad ABDI ABYANEH" w:date="2025-09-29T17:36:00Z">
              <w:tcPr>
                <w:tcW w:w="1496" w:type="dxa"/>
                <w:vMerge w:val="restart"/>
                <w:tcBorders>
                  <w:top w:val="nil"/>
                  <w:left w:val="single" w:sz="4" w:space="0" w:color="auto"/>
                  <w:right w:val="single" w:sz="4" w:space="0" w:color="auto"/>
                </w:tcBorders>
                <w:vAlign w:val="center"/>
              </w:tcPr>
            </w:tcPrChange>
          </w:tcPr>
          <w:p w14:paraId="518503DC" w14:textId="549B2E55" w:rsidR="00BE1C84" w:rsidRPr="00170508" w:rsidRDefault="00BE1C84" w:rsidP="00BE1C84">
            <w:pPr>
              <w:pStyle w:val="TAC"/>
              <w:rPr>
                <w:ins w:id="23" w:author="Mohammad ABDI ABYANEH" w:date="2025-09-29T17:34:00Z"/>
                <w:rFonts w:eastAsia="DengXian"/>
                <w:lang w:eastAsia="zh-CN"/>
              </w:rPr>
            </w:pPr>
            <w:ins w:id="24" w:author="Mohammad ABDI ABYANEH" w:date="2025-09-29T17:35:00Z">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ins>
          </w:p>
        </w:tc>
      </w:tr>
      <w:tr w:rsidR="00BE1C84" w:rsidRPr="00170508" w14:paraId="6C89C423" w14:textId="77777777" w:rsidTr="002D2CF6">
        <w:trPr>
          <w:jc w:val="center"/>
          <w:ins w:id="25" w:author="Mohammad ABDI ABYANEH" w:date="2025-09-29T17:34:00Z"/>
        </w:trPr>
        <w:tc>
          <w:tcPr>
            <w:tcW w:w="2062" w:type="dxa"/>
            <w:vMerge/>
            <w:tcBorders>
              <w:left w:val="single" w:sz="4" w:space="0" w:color="auto"/>
              <w:right w:val="single" w:sz="4" w:space="0" w:color="auto"/>
            </w:tcBorders>
            <w:vAlign w:val="center"/>
          </w:tcPr>
          <w:p w14:paraId="4DDA77DF" w14:textId="77777777" w:rsidR="00BE1C84" w:rsidRPr="00170508" w:rsidRDefault="00BE1C84" w:rsidP="00BE1C84">
            <w:pPr>
              <w:pStyle w:val="TAC"/>
              <w:rPr>
                <w:ins w:id="26" w:author="Mohammad ABDI ABYANEH" w:date="2025-09-29T17:34:00Z"/>
                <w:rFonts w:eastAsia="DengXian"/>
                <w:lang w:eastAsia="zh-CN"/>
              </w:rPr>
            </w:pPr>
          </w:p>
        </w:tc>
        <w:tc>
          <w:tcPr>
            <w:tcW w:w="1716" w:type="dxa"/>
            <w:vMerge/>
            <w:tcBorders>
              <w:left w:val="single" w:sz="4" w:space="0" w:color="auto"/>
              <w:right w:val="single" w:sz="4" w:space="0" w:color="auto"/>
            </w:tcBorders>
          </w:tcPr>
          <w:p w14:paraId="51359308" w14:textId="77777777" w:rsidR="00BE1C84" w:rsidRPr="00170508" w:rsidRDefault="00BE1C84" w:rsidP="00BE1C84">
            <w:pPr>
              <w:pStyle w:val="TAC"/>
              <w:rPr>
                <w:ins w:id="27" w:author="Mohammad ABDI ABYANEH" w:date="2025-09-29T17:34: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67EC3" w14:textId="5000EAF9" w:rsidR="00BE1C84" w:rsidRPr="00170508" w:rsidRDefault="00BE1C84" w:rsidP="00BE1C84">
            <w:pPr>
              <w:pStyle w:val="TAC"/>
              <w:rPr>
                <w:ins w:id="28" w:author="Mohammad ABDI ABYANEH" w:date="2025-09-29T17:34:00Z"/>
                <w:rFonts w:eastAsia="DengXian" w:cs="Arial"/>
                <w:color w:val="000000"/>
                <w:szCs w:val="18"/>
              </w:rPr>
            </w:pPr>
            <w:ins w:id="29" w:author="Mohammad ABDI ABYANEH" w:date="2025-09-29T17:36:00Z">
              <w:r w:rsidRPr="00170508">
                <w:rPr>
                  <w:rFonts w:eastAsia="DengXian" w:cs="Arial"/>
                  <w:color w:val="000000"/>
                  <w:szCs w:val="18"/>
                </w:rPr>
                <w:t>n40</w:t>
              </w:r>
            </w:ins>
          </w:p>
        </w:tc>
        <w:tc>
          <w:tcPr>
            <w:tcW w:w="3117" w:type="dxa"/>
            <w:tcBorders>
              <w:top w:val="single" w:sz="4" w:space="0" w:color="auto"/>
              <w:left w:val="single" w:sz="4" w:space="0" w:color="auto"/>
              <w:bottom w:val="single" w:sz="4" w:space="0" w:color="auto"/>
              <w:right w:val="single" w:sz="4" w:space="0" w:color="auto"/>
            </w:tcBorders>
            <w:vAlign w:val="center"/>
          </w:tcPr>
          <w:p w14:paraId="0449C50D" w14:textId="25697A7C" w:rsidR="00BE1C84" w:rsidRPr="00170508" w:rsidRDefault="00BE1C84" w:rsidP="00BE1C84">
            <w:pPr>
              <w:pStyle w:val="TAC"/>
              <w:rPr>
                <w:ins w:id="30" w:author="Mohammad ABDI ABYANEH" w:date="2025-09-29T17:34:00Z"/>
                <w:rFonts w:eastAsia="DengXian" w:cs="Arial"/>
                <w:color w:val="000000"/>
                <w:szCs w:val="18"/>
              </w:rPr>
            </w:pPr>
            <w:ins w:id="31" w:author="Mohammad ABDI ABYANEH" w:date="2025-09-29T17:35:00Z">
              <w:r w:rsidRPr="00170508">
                <w:rPr>
                  <w:rFonts w:eastAsia="DengXian" w:cs="Arial"/>
                  <w:color w:val="000000"/>
                  <w:szCs w:val="18"/>
                </w:rPr>
                <w:t>n40 channel bandwidths in Table 5.3.5-1</w:t>
              </w:r>
            </w:ins>
          </w:p>
        </w:tc>
        <w:tc>
          <w:tcPr>
            <w:tcW w:w="1496" w:type="dxa"/>
            <w:vMerge/>
            <w:tcBorders>
              <w:left w:val="single" w:sz="4" w:space="0" w:color="auto"/>
              <w:right w:val="single" w:sz="4" w:space="0" w:color="auto"/>
            </w:tcBorders>
            <w:vAlign w:val="center"/>
          </w:tcPr>
          <w:p w14:paraId="1D193EC5" w14:textId="77777777" w:rsidR="00BE1C84" w:rsidRPr="00170508" w:rsidRDefault="00BE1C84" w:rsidP="00BE1C84">
            <w:pPr>
              <w:pStyle w:val="TAC"/>
              <w:rPr>
                <w:ins w:id="32" w:author="Mohammad ABDI ABYANEH" w:date="2025-09-29T17:34:00Z"/>
                <w:rFonts w:eastAsia="DengXian"/>
                <w:lang w:eastAsia="zh-CN"/>
              </w:rPr>
            </w:pPr>
          </w:p>
        </w:tc>
      </w:tr>
      <w:tr w:rsidR="00BE1C84" w:rsidRPr="00170508" w14:paraId="5745D48D" w14:textId="77777777" w:rsidTr="002D2CF6">
        <w:trPr>
          <w:jc w:val="center"/>
          <w:ins w:id="33" w:author="Mohammad ABDI ABYANEH" w:date="2025-09-29T17:34:00Z"/>
        </w:trPr>
        <w:tc>
          <w:tcPr>
            <w:tcW w:w="2062" w:type="dxa"/>
            <w:vMerge/>
            <w:tcBorders>
              <w:left w:val="single" w:sz="4" w:space="0" w:color="auto"/>
              <w:bottom w:val="single" w:sz="4" w:space="0" w:color="auto"/>
              <w:right w:val="single" w:sz="4" w:space="0" w:color="auto"/>
            </w:tcBorders>
            <w:vAlign w:val="center"/>
          </w:tcPr>
          <w:p w14:paraId="6A231AD1" w14:textId="77777777" w:rsidR="00BE1C84" w:rsidRPr="00170508" w:rsidRDefault="00BE1C84" w:rsidP="00BE1C84">
            <w:pPr>
              <w:pStyle w:val="TAC"/>
              <w:rPr>
                <w:ins w:id="34" w:author="Mohammad ABDI ABYANEH" w:date="2025-09-29T17:34:00Z"/>
                <w:rFonts w:eastAsia="DengXian"/>
                <w:lang w:eastAsia="zh-CN"/>
              </w:rPr>
            </w:pPr>
          </w:p>
        </w:tc>
        <w:tc>
          <w:tcPr>
            <w:tcW w:w="1716" w:type="dxa"/>
            <w:vMerge/>
            <w:tcBorders>
              <w:left w:val="single" w:sz="4" w:space="0" w:color="auto"/>
              <w:bottom w:val="single" w:sz="4" w:space="0" w:color="auto"/>
              <w:right w:val="single" w:sz="4" w:space="0" w:color="auto"/>
            </w:tcBorders>
          </w:tcPr>
          <w:p w14:paraId="5FC8B8BD" w14:textId="77777777" w:rsidR="00BE1C84" w:rsidRPr="00170508" w:rsidRDefault="00BE1C84" w:rsidP="00BE1C84">
            <w:pPr>
              <w:pStyle w:val="TAC"/>
              <w:rPr>
                <w:ins w:id="35" w:author="Mohammad ABDI ABYANEH" w:date="2025-09-29T17:34: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40B52" w14:textId="349AAE57" w:rsidR="00BE1C84" w:rsidRPr="00170508" w:rsidRDefault="00BE1C84" w:rsidP="00BE1C84">
            <w:pPr>
              <w:pStyle w:val="TAC"/>
              <w:rPr>
                <w:ins w:id="36" w:author="Mohammad ABDI ABYANEH" w:date="2025-09-29T17:34:00Z"/>
                <w:rFonts w:eastAsia="DengXian" w:cs="Arial"/>
                <w:color w:val="000000"/>
                <w:szCs w:val="18"/>
              </w:rPr>
            </w:pPr>
            <w:ins w:id="37" w:author="Mohammad ABDI ABYANEH" w:date="2025-09-29T17:36:00Z">
              <w:r w:rsidRPr="00170508">
                <w:rPr>
                  <w:rFonts w:eastAsia="DengXian" w:cs="Arial"/>
                  <w:color w:val="000000"/>
                  <w:szCs w:val="18"/>
                </w:rPr>
                <w:t>n</w:t>
              </w:r>
              <w:r>
                <w:rPr>
                  <w:rFonts w:eastAsia="DengXian" w:cs="Arial"/>
                  <w:color w:val="000000"/>
                  <w:szCs w:val="18"/>
                </w:rPr>
                <w:t>75</w:t>
              </w:r>
            </w:ins>
          </w:p>
        </w:tc>
        <w:tc>
          <w:tcPr>
            <w:tcW w:w="3117" w:type="dxa"/>
            <w:tcBorders>
              <w:top w:val="single" w:sz="4" w:space="0" w:color="auto"/>
              <w:left w:val="single" w:sz="4" w:space="0" w:color="auto"/>
              <w:bottom w:val="single" w:sz="4" w:space="0" w:color="auto"/>
              <w:right w:val="single" w:sz="4" w:space="0" w:color="auto"/>
            </w:tcBorders>
            <w:vAlign w:val="center"/>
          </w:tcPr>
          <w:p w14:paraId="43130867" w14:textId="1937A918" w:rsidR="00BE1C84" w:rsidRPr="00170508" w:rsidRDefault="00BE1C84" w:rsidP="00BE1C84">
            <w:pPr>
              <w:pStyle w:val="TAC"/>
              <w:rPr>
                <w:ins w:id="38" w:author="Mohammad ABDI ABYANEH" w:date="2025-09-29T17:34:00Z"/>
                <w:rFonts w:eastAsia="DengXian" w:cs="Arial"/>
                <w:color w:val="000000"/>
                <w:szCs w:val="18"/>
              </w:rPr>
            </w:pPr>
            <w:ins w:id="39" w:author="Mohammad ABDI ABYANEH" w:date="2025-09-29T17:35:00Z">
              <w:r w:rsidRPr="00170508">
                <w:rPr>
                  <w:rFonts w:eastAsia="DengXian" w:cs="Arial"/>
                  <w:color w:val="000000"/>
                  <w:szCs w:val="18"/>
                </w:rPr>
                <w:t>n7</w:t>
              </w:r>
            </w:ins>
            <w:ins w:id="40" w:author="Mohammad ABDI ABYANEH" w:date="2025-09-29T17:36:00Z">
              <w:r>
                <w:rPr>
                  <w:rFonts w:eastAsia="DengXian" w:cs="Arial"/>
                  <w:color w:val="000000"/>
                  <w:szCs w:val="18"/>
                </w:rPr>
                <w:t>5</w:t>
              </w:r>
            </w:ins>
            <w:ins w:id="41" w:author="Mohammad ABDI ABYANEH" w:date="2025-09-29T17:35:00Z">
              <w:r w:rsidRPr="00170508">
                <w:rPr>
                  <w:rFonts w:eastAsia="DengXian" w:cs="Arial"/>
                  <w:color w:val="000000"/>
                  <w:szCs w:val="18"/>
                </w:rPr>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
          <w:p w14:paraId="4C36396C" w14:textId="77777777" w:rsidR="00BE1C84" w:rsidRPr="00170508" w:rsidRDefault="00BE1C84" w:rsidP="00BE1C84">
            <w:pPr>
              <w:pStyle w:val="TAC"/>
              <w:rPr>
                <w:ins w:id="42" w:author="Mohammad ABDI ABYANEH" w:date="2025-09-29T17:34:00Z"/>
                <w:rFonts w:eastAsia="DengXian"/>
                <w:lang w:eastAsia="zh-CN"/>
              </w:rPr>
            </w:pPr>
          </w:p>
        </w:tc>
      </w:tr>
      <w:tr w:rsidR="00BE1C84" w:rsidRPr="00170508" w14:paraId="0140EF2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10CB6CC" w14:textId="77777777" w:rsidR="00BE1C84" w:rsidRPr="00170508" w:rsidRDefault="00BE1C84" w:rsidP="00BE1C8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4FCD890C" w14:textId="77777777" w:rsidR="00BE1C84" w:rsidRPr="00170508" w:rsidRDefault="00BE1C84" w:rsidP="00BE1C8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1B0F8281" w14:textId="77777777" w:rsidR="00BE1C84" w:rsidRPr="00170508" w:rsidRDefault="00BE1C84" w:rsidP="00BE1C8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3D0E4CFB" w14:textId="77777777" w:rsidR="00BE1C84" w:rsidRPr="00170508" w:rsidRDefault="00BE1C84" w:rsidP="00BE1C8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8AC02E9" w14:textId="77777777" w:rsidR="00BE1C84" w:rsidRPr="00170508" w:rsidRDefault="00BE1C84" w:rsidP="00BE1C84">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89AA9" w14:textId="77777777" w:rsidR="00BE1C84" w:rsidRPr="00170508" w:rsidRDefault="00BE1C84" w:rsidP="00BE1C84">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4151FC18" w14:textId="77777777" w:rsidR="00BE1C84" w:rsidRPr="00170508" w:rsidRDefault="00BE1C84" w:rsidP="00BE1C84">
            <w:pPr>
              <w:pStyle w:val="TAC"/>
              <w:rPr>
                <w:rFonts w:eastAsia="DengXian"/>
                <w:lang w:eastAsia="zh-CN"/>
              </w:rPr>
            </w:pPr>
            <w:r w:rsidRPr="00170508">
              <w:rPr>
                <w:rFonts w:eastAsia="DengXian" w:hint="eastAsia"/>
                <w:lang w:eastAsia="zh-CN"/>
              </w:rPr>
              <w:t>0</w:t>
            </w:r>
          </w:p>
        </w:tc>
      </w:tr>
      <w:tr w:rsidR="00BE1C84" w:rsidRPr="00170508" w14:paraId="46B756A5" w14:textId="77777777" w:rsidTr="00FD02C8">
        <w:trPr>
          <w:jc w:val="center"/>
        </w:trPr>
        <w:tc>
          <w:tcPr>
            <w:tcW w:w="2062" w:type="dxa"/>
            <w:tcBorders>
              <w:top w:val="nil"/>
              <w:left w:val="single" w:sz="4" w:space="0" w:color="auto"/>
              <w:bottom w:val="nil"/>
              <w:right w:val="single" w:sz="4" w:space="0" w:color="auto"/>
            </w:tcBorders>
            <w:vAlign w:val="center"/>
          </w:tcPr>
          <w:p w14:paraId="33226043"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3C8AD"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66E1F" w14:textId="77777777" w:rsidR="00BE1C84" w:rsidRPr="00170508" w:rsidRDefault="00BE1C84" w:rsidP="00BE1C84">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A7B988A" w14:textId="77777777" w:rsidR="00BE1C84" w:rsidRPr="00170508" w:rsidRDefault="00BE1C84" w:rsidP="00BE1C84">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297DAF1" w14:textId="77777777" w:rsidR="00BE1C84" w:rsidRPr="00170508" w:rsidRDefault="00BE1C84" w:rsidP="00BE1C84">
            <w:pPr>
              <w:pStyle w:val="TAC"/>
              <w:rPr>
                <w:rFonts w:eastAsia="DengXian"/>
                <w:lang w:eastAsia="zh-CN"/>
              </w:rPr>
            </w:pPr>
          </w:p>
        </w:tc>
      </w:tr>
      <w:tr w:rsidR="00BE1C84" w:rsidRPr="00170508" w14:paraId="0217EFC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83E4F7"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39639"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6CEEB" w14:textId="77777777" w:rsidR="00BE1C84" w:rsidRPr="00170508" w:rsidRDefault="00BE1C84" w:rsidP="00BE1C84">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CCDF6A" w14:textId="77777777" w:rsidR="00BE1C84" w:rsidRPr="00170508" w:rsidRDefault="00BE1C84" w:rsidP="00BE1C84">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3E1BD" w14:textId="77777777" w:rsidR="00BE1C84" w:rsidRPr="00170508" w:rsidRDefault="00BE1C84" w:rsidP="00BE1C84">
            <w:pPr>
              <w:pStyle w:val="TAC"/>
              <w:rPr>
                <w:rFonts w:eastAsia="DengXian"/>
                <w:lang w:eastAsia="zh-CN"/>
              </w:rPr>
            </w:pPr>
          </w:p>
        </w:tc>
      </w:tr>
      <w:tr w:rsidR="00BE1C84" w:rsidRPr="00170508" w14:paraId="6AB6414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B571A4E" w14:textId="77777777" w:rsidR="00BE1C84" w:rsidRPr="00170508" w:rsidRDefault="00BE1C84" w:rsidP="00BE1C8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07992132" w14:textId="77777777" w:rsidR="00BE1C84" w:rsidRPr="00170508" w:rsidRDefault="00BE1C84" w:rsidP="00BE1C8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189B3323" w14:textId="77777777" w:rsidR="00BE1C84" w:rsidRPr="00170508" w:rsidRDefault="00BE1C84" w:rsidP="00BE1C8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1505937E" w14:textId="77777777" w:rsidR="00BE1C84" w:rsidRPr="00170508" w:rsidRDefault="00BE1C84" w:rsidP="00BE1C8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1F81115" w14:textId="77777777" w:rsidR="00BE1C84" w:rsidRPr="00170508" w:rsidRDefault="00BE1C84" w:rsidP="00BE1C84">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B410F7" w14:textId="77777777" w:rsidR="00BE1C84" w:rsidRPr="00170508" w:rsidRDefault="00BE1C84" w:rsidP="00BE1C84">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3AFBD8BB" w14:textId="77777777" w:rsidR="00BE1C84" w:rsidRPr="00170508" w:rsidRDefault="00BE1C84" w:rsidP="00BE1C84">
            <w:pPr>
              <w:pStyle w:val="TAC"/>
              <w:rPr>
                <w:rFonts w:eastAsia="DengXian"/>
                <w:lang w:eastAsia="zh-CN"/>
              </w:rPr>
            </w:pPr>
            <w:r w:rsidRPr="00170508">
              <w:rPr>
                <w:rFonts w:eastAsia="DengXian" w:hint="eastAsia"/>
                <w:lang w:eastAsia="zh-CN"/>
              </w:rPr>
              <w:t>0</w:t>
            </w:r>
          </w:p>
        </w:tc>
      </w:tr>
      <w:tr w:rsidR="00BE1C84" w:rsidRPr="00170508" w14:paraId="67CB9C72" w14:textId="77777777" w:rsidTr="00FD02C8">
        <w:trPr>
          <w:jc w:val="center"/>
        </w:trPr>
        <w:tc>
          <w:tcPr>
            <w:tcW w:w="2062" w:type="dxa"/>
            <w:tcBorders>
              <w:top w:val="nil"/>
              <w:left w:val="single" w:sz="4" w:space="0" w:color="auto"/>
              <w:bottom w:val="nil"/>
              <w:right w:val="single" w:sz="4" w:space="0" w:color="auto"/>
            </w:tcBorders>
            <w:vAlign w:val="center"/>
          </w:tcPr>
          <w:p w14:paraId="6CF3BF66"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28E22"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3A5B7" w14:textId="77777777" w:rsidR="00BE1C84" w:rsidRPr="00170508" w:rsidRDefault="00BE1C84" w:rsidP="00BE1C84">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C91E85" w14:textId="77777777" w:rsidR="00BE1C84" w:rsidRPr="00170508" w:rsidRDefault="00BE1C84" w:rsidP="00BE1C84">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5A4A145" w14:textId="77777777" w:rsidR="00BE1C84" w:rsidRPr="00170508" w:rsidRDefault="00BE1C84" w:rsidP="00BE1C84">
            <w:pPr>
              <w:pStyle w:val="TAC"/>
              <w:rPr>
                <w:rFonts w:eastAsia="DengXian"/>
                <w:lang w:eastAsia="zh-CN"/>
              </w:rPr>
            </w:pPr>
          </w:p>
        </w:tc>
      </w:tr>
      <w:tr w:rsidR="00BE1C84" w:rsidRPr="00170508" w14:paraId="7FA89FE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93DAD17"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25FF82"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7E1E3" w14:textId="77777777" w:rsidR="00BE1C84" w:rsidRPr="00170508" w:rsidRDefault="00BE1C84" w:rsidP="00BE1C84">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319C21" w14:textId="77777777" w:rsidR="00BE1C84" w:rsidRPr="00170508" w:rsidRDefault="00BE1C84" w:rsidP="00BE1C84">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3F3F6F96" w14:textId="77777777" w:rsidR="00BE1C84" w:rsidRPr="00170508" w:rsidRDefault="00BE1C84" w:rsidP="00BE1C84">
            <w:pPr>
              <w:pStyle w:val="TAC"/>
              <w:rPr>
                <w:rFonts w:eastAsia="DengXian"/>
                <w:lang w:eastAsia="zh-CN"/>
              </w:rPr>
            </w:pPr>
          </w:p>
        </w:tc>
      </w:tr>
      <w:tr w:rsidR="00BE1C84" w:rsidRPr="00170508" w14:paraId="0483B8D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30BA65C" w14:textId="77777777" w:rsidR="00BE1C84" w:rsidRPr="00170508" w:rsidRDefault="00BE1C84" w:rsidP="00BE1C84">
            <w:pPr>
              <w:pStyle w:val="TAC"/>
              <w:rPr>
                <w:rFonts w:eastAsia="DengXian"/>
                <w:lang w:eastAsia="zh-CN"/>
              </w:rPr>
            </w:pPr>
            <w:r w:rsidRPr="00170508">
              <w:rPr>
                <w:rFonts w:eastAsia="DengXian"/>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0F9BC82" w14:textId="77777777" w:rsidR="00BE1C84" w:rsidRPr="00170508" w:rsidRDefault="00BE1C84" w:rsidP="00BE1C84">
            <w:pPr>
              <w:pStyle w:val="TAC"/>
              <w:rPr>
                <w:rFonts w:eastAsia="DengXian"/>
                <w:lang w:eastAsia="zh-CN"/>
              </w:rPr>
            </w:pPr>
            <w:r w:rsidRPr="00170508">
              <w:rPr>
                <w:rFonts w:eastAsia="DengXian"/>
                <w:lang w:eastAsia="zh-CN"/>
              </w:rPr>
              <w:t>CA_n1A-n40A</w:t>
            </w:r>
          </w:p>
          <w:p w14:paraId="37C1C40F" w14:textId="77777777" w:rsidR="00BE1C84" w:rsidRPr="00170508" w:rsidRDefault="00BE1C84" w:rsidP="00BE1C84">
            <w:pPr>
              <w:pStyle w:val="TAC"/>
              <w:rPr>
                <w:rFonts w:eastAsia="DengXian"/>
                <w:lang w:eastAsia="zh-CN"/>
              </w:rPr>
            </w:pPr>
            <w:r w:rsidRPr="00170508">
              <w:rPr>
                <w:rFonts w:eastAsia="DengXian"/>
                <w:lang w:eastAsia="zh-CN"/>
              </w:rPr>
              <w:t>CA_n1A-n78A</w:t>
            </w:r>
          </w:p>
          <w:p w14:paraId="1F8B5588" w14:textId="77777777" w:rsidR="00BE1C84" w:rsidRPr="00170508" w:rsidRDefault="00BE1C84" w:rsidP="00BE1C84">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F5D1354" w14:textId="77777777" w:rsidR="00BE1C84" w:rsidRPr="00170508" w:rsidRDefault="00BE1C84" w:rsidP="00BE1C84">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BB5DF2"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100459" w14:textId="77777777" w:rsidR="00BE1C84" w:rsidRPr="00170508" w:rsidRDefault="00BE1C84" w:rsidP="00BE1C84">
            <w:pPr>
              <w:pStyle w:val="TAC"/>
              <w:rPr>
                <w:rFonts w:eastAsia="DengXian"/>
                <w:lang w:eastAsia="zh-CN"/>
              </w:rPr>
            </w:pPr>
            <w:r w:rsidRPr="00170508">
              <w:rPr>
                <w:rFonts w:eastAsia="DengXian"/>
                <w:lang w:eastAsia="zh-CN"/>
              </w:rPr>
              <w:t>0</w:t>
            </w:r>
          </w:p>
        </w:tc>
      </w:tr>
      <w:tr w:rsidR="00BE1C84" w:rsidRPr="00170508" w14:paraId="1F4CFB2D" w14:textId="77777777" w:rsidTr="00FD02C8">
        <w:trPr>
          <w:jc w:val="center"/>
        </w:trPr>
        <w:tc>
          <w:tcPr>
            <w:tcW w:w="2062" w:type="dxa"/>
            <w:tcBorders>
              <w:top w:val="nil"/>
              <w:left w:val="single" w:sz="4" w:space="0" w:color="auto"/>
              <w:bottom w:val="nil"/>
              <w:right w:val="single" w:sz="4" w:space="0" w:color="auto"/>
            </w:tcBorders>
            <w:vAlign w:val="center"/>
          </w:tcPr>
          <w:p w14:paraId="4C5759F6"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23193E"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C486D" w14:textId="77777777" w:rsidR="00BE1C84" w:rsidRPr="00170508" w:rsidRDefault="00BE1C84" w:rsidP="00BE1C84">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C33C77"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F363EC" w14:textId="77777777" w:rsidR="00BE1C84" w:rsidRPr="00170508" w:rsidRDefault="00BE1C84" w:rsidP="00BE1C84">
            <w:pPr>
              <w:pStyle w:val="TAC"/>
              <w:rPr>
                <w:rFonts w:eastAsia="DengXian"/>
                <w:lang w:eastAsia="zh-CN"/>
              </w:rPr>
            </w:pPr>
          </w:p>
        </w:tc>
      </w:tr>
      <w:tr w:rsidR="00BE1C84" w:rsidRPr="00170508" w14:paraId="786A92F0" w14:textId="77777777" w:rsidTr="00FD02C8">
        <w:trPr>
          <w:jc w:val="center"/>
        </w:trPr>
        <w:tc>
          <w:tcPr>
            <w:tcW w:w="2062" w:type="dxa"/>
            <w:tcBorders>
              <w:top w:val="nil"/>
              <w:left w:val="single" w:sz="4" w:space="0" w:color="auto"/>
              <w:bottom w:val="nil"/>
              <w:right w:val="single" w:sz="4" w:space="0" w:color="auto"/>
            </w:tcBorders>
            <w:vAlign w:val="center"/>
          </w:tcPr>
          <w:p w14:paraId="674CA7CA"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DE44D"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C1160" w14:textId="77777777" w:rsidR="00BE1C84" w:rsidRPr="00170508" w:rsidRDefault="00BE1C84" w:rsidP="00BE1C84">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F35A94"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E6D447" w14:textId="77777777" w:rsidR="00BE1C84" w:rsidRPr="00170508" w:rsidRDefault="00BE1C84" w:rsidP="00BE1C84">
            <w:pPr>
              <w:pStyle w:val="TAC"/>
              <w:rPr>
                <w:rFonts w:eastAsia="DengXian"/>
                <w:lang w:eastAsia="zh-CN"/>
              </w:rPr>
            </w:pPr>
          </w:p>
        </w:tc>
      </w:tr>
      <w:tr w:rsidR="00BE1C84" w:rsidRPr="00170508" w14:paraId="0FDE11EE" w14:textId="77777777" w:rsidTr="00FD02C8">
        <w:trPr>
          <w:jc w:val="center"/>
        </w:trPr>
        <w:tc>
          <w:tcPr>
            <w:tcW w:w="2062" w:type="dxa"/>
            <w:tcBorders>
              <w:top w:val="nil"/>
              <w:left w:val="single" w:sz="4" w:space="0" w:color="auto"/>
              <w:bottom w:val="nil"/>
              <w:right w:val="single" w:sz="4" w:space="0" w:color="auto"/>
            </w:tcBorders>
            <w:vAlign w:val="center"/>
          </w:tcPr>
          <w:p w14:paraId="2B93F7CD"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63BA0"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A6642" w14:textId="77777777" w:rsidR="00BE1C84" w:rsidRPr="00170508" w:rsidRDefault="00BE1C84" w:rsidP="00BE1C84">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B1B27D"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194E50" w14:textId="77777777" w:rsidR="00BE1C84" w:rsidRPr="00170508" w:rsidRDefault="00BE1C84" w:rsidP="00BE1C84">
            <w:pPr>
              <w:pStyle w:val="TAC"/>
              <w:rPr>
                <w:rFonts w:eastAsia="DengXian"/>
                <w:lang w:eastAsia="zh-CN"/>
              </w:rPr>
            </w:pPr>
            <w:r w:rsidRPr="00170508">
              <w:rPr>
                <w:rFonts w:eastAsia="DengXian"/>
                <w:lang w:eastAsia="zh-CN"/>
              </w:rPr>
              <w:t>1</w:t>
            </w:r>
          </w:p>
        </w:tc>
      </w:tr>
      <w:tr w:rsidR="00BE1C84" w:rsidRPr="00170508" w14:paraId="0FD8C313" w14:textId="77777777" w:rsidTr="00FD02C8">
        <w:trPr>
          <w:jc w:val="center"/>
        </w:trPr>
        <w:tc>
          <w:tcPr>
            <w:tcW w:w="2062" w:type="dxa"/>
            <w:tcBorders>
              <w:top w:val="nil"/>
              <w:left w:val="single" w:sz="4" w:space="0" w:color="auto"/>
              <w:bottom w:val="nil"/>
              <w:right w:val="single" w:sz="4" w:space="0" w:color="auto"/>
            </w:tcBorders>
            <w:vAlign w:val="center"/>
          </w:tcPr>
          <w:p w14:paraId="55629A25"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C0709B"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CCB1D" w14:textId="77777777" w:rsidR="00BE1C84" w:rsidRPr="00170508" w:rsidRDefault="00BE1C84" w:rsidP="00BE1C84">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F90B73"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339149F" w14:textId="77777777" w:rsidR="00BE1C84" w:rsidRPr="00170508" w:rsidRDefault="00BE1C84" w:rsidP="00BE1C84">
            <w:pPr>
              <w:pStyle w:val="TAC"/>
              <w:rPr>
                <w:rFonts w:eastAsia="DengXian"/>
                <w:lang w:eastAsia="zh-CN"/>
              </w:rPr>
            </w:pPr>
          </w:p>
        </w:tc>
      </w:tr>
      <w:tr w:rsidR="00BE1C84" w:rsidRPr="00170508" w14:paraId="2801601C" w14:textId="77777777" w:rsidTr="00FD02C8">
        <w:trPr>
          <w:jc w:val="center"/>
        </w:trPr>
        <w:tc>
          <w:tcPr>
            <w:tcW w:w="2062" w:type="dxa"/>
            <w:tcBorders>
              <w:top w:val="nil"/>
              <w:left w:val="single" w:sz="4" w:space="0" w:color="auto"/>
              <w:bottom w:val="nil"/>
              <w:right w:val="single" w:sz="4" w:space="0" w:color="auto"/>
            </w:tcBorders>
            <w:vAlign w:val="center"/>
          </w:tcPr>
          <w:p w14:paraId="09C062EF"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A012B0"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9B5B0" w14:textId="77777777" w:rsidR="00BE1C84" w:rsidRPr="00170508" w:rsidRDefault="00BE1C84" w:rsidP="00BE1C84">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C1347"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3C6BD4" w14:textId="77777777" w:rsidR="00BE1C84" w:rsidRPr="00170508" w:rsidRDefault="00BE1C84" w:rsidP="00BE1C84">
            <w:pPr>
              <w:pStyle w:val="TAC"/>
              <w:rPr>
                <w:rFonts w:eastAsia="DengXian"/>
                <w:lang w:eastAsia="zh-CN"/>
              </w:rPr>
            </w:pPr>
          </w:p>
        </w:tc>
      </w:tr>
      <w:tr w:rsidR="00BE1C84" w:rsidRPr="00170508" w14:paraId="5545BD9C" w14:textId="77777777" w:rsidTr="00FD02C8">
        <w:trPr>
          <w:jc w:val="center"/>
        </w:trPr>
        <w:tc>
          <w:tcPr>
            <w:tcW w:w="2062" w:type="dxa"/>
            <w:tcBorders>
              <w:top w:val="nil"/>
              <w:left w:val="single" w:sz="4" w:space="0" w:color="auto"/>
              <w:bottom w:val="nil"/>
              <w:right w:val="single" w:sz="4" w:space="0" w:color="auto"/>
            </w:tcBorders>
            <w:vAlign w:val="center"/>
          </w:tcPr>
          <w:p w14:paraId="57D0DF92"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1DD63C"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06861" w14:textId="77777777" w:rsidR="00BE1C84" w:rsidRPr="00170508" w:rsidRDefault="00BE1C84" w:rsidP="00BE1C84">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12E00"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E6EA1E5" w14:textId="77777777" w:rsidR="00BE1C84" w:rsidRPr="00170508" w:rsidRDefault="00BE1C84" w:rsidP="00BE1C84">
            <w:pPr>
              <w:pStyle w:val="TAC"/>
              <w:rPr>
                <w:rFonts w:eastAsia="DengXian"/>
                <w:lang w:eastAsia="zh-CN"/>
              </w:rPr>
            </w:pPr>
            <w:r w:rsidRPr="00170508">
              <w:rPr>
                <w:rFonts w:eastAsia="DengXian"/>
                <w:lang w:eastAsia="zh-CN"/>
              </w:rPr>
              <w:t>2</w:t>
            </w:r>
          </w:p>
        </w:tc>
      </w:tr>
      <w:tr w:rsidR="00BE1C84" w:rsidRPr="00170508" w14:paraId="3EF37C2D" w14:textId="77777777" w:rsidTr="00FD02C8">
        <w:trPr>
          <w:jc w:val="center"/>
        </w:trPr>
        <w:tc>
          <w:tcPr>
            <w:tcW w:w="2062" w:type="dxa"/>
            <w:tcBorders>
              <w:top w:val="nil"/>
              <w:left w:val="single" w:sz="4" w:space="0" w:color="auto"/>
              <w:bottom w:val="nil"/>
              <w:right w:val="single" w:sz="4" w:space="0" w:color="auto"/>
            </w:tcBorders>
            <w:vAlign w:val="center"/>
          </w:tcPr>
          <w:p w14:paraId="6F87E754"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283AA"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1FE3B" w14:textId="77777777" w:rsidR="00BE1C84" w:rsidRPr="00170508" w:rsidRDefault="00BE1C84" w:rsidP="00BE1C84">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C2DF5E"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1500135C" w14:textId="77777777" w:rsidR="00BE1C84" w:rsidRPr="00170508" w:rsidRDefault="00BE1C84" w:rsidP="00BE1C84">
            <w:pPr>
              <w:pStyle w:val="TAC"/>
              <w:rPr>
                <w:rFonts w:eastAsia="DengXian"/>
                <w:lang w:eastAsia="zh-CN"/>
              </w:rPr>
            </w:pPr>
          </w:p>
        </w:tc>
      </w:tr>
      <w:tr w:rsidR="00BE1C84" w:rsidRPr="00170508" w14:paraId="0783F2C2" w14:textId="77777777" w:rsidTr="00FD02C8">
        <w:trPr>
          <w:jc w:val="center"/>
        </w:trPr>
        <w:tc>
          <w:tcPr>
            <w:tcW w:w="2062" w:type="dxa"/>
            <w:tcBorders>
              <w:top w:val="nil"/>
              <w:left w:val="single" w:sz="4" w:space="0" w:color="auto"/>
              <w:bottom w:val="nil"/>
              <w:right w:val="single" w:sz="4" w:space="0" w:color="auto"/>
            </w:tcBorders>
            <w:vAlign w:val="center"/>
          </w:tcPr>
          <w:p w14:paraId="1DEF9654"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6CF0A"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160CB" w14:textId="77777777" w:rsidR="00BE1C84" w:rsidRPr="00170508" w:rsidRDefault="00BE1C84" w:rsidP="00BE1C84">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8AFB06"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CD069F" w14:textId="77777777" w:rsidR="00BE1C84" w:rsidRPr="00170508" w:rsidRDefault="00BE1C84" w:rsidP="00BE1C84">
            <w:pPr>
              <w:pStyle w:val="TAC"/>
              <w:rPr>
                <w:rFonts w:eastAsia="DengXian"/>
                <w:lang w:eastAsia="zh-CN"/>
              </w:rPr>
            </w:pPr>
          </w:p>
        </w:tc>
      </w:tr>
      <w:tr w:rsidR="00BE1C84" w:rsidRPr="00170508" w14:paraId="6FC72A6A" w14:textId="77777777" w:rsidTr="00FD02C8">
        <w:trPr>
          <w:jc w:val="center"/>
        </w:trPr>
        <w:tc>
          <w:tcPr>
            <w:tcW w:w="2062" w:type="dxa"/>
            <w:tcBorders>
              <w:top w:val="nil"/>
              <w:left w:val="single" w:sz="4" w:space="0" w:color="auto"/>
              <w:bottom w:val="nil"/>
              <w:right w:val="single" w:sz="4" w:space="0" w:color="auto"/>
            </w:tcBorders>
            <w:vAlign w:val="center"/>
          </w:tcPr>
          <w:p w14:paraId="6C04ACA7"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07B02"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BA46A"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F4231" w14:textId="77777777" w:rsidR="00BE1C84" w:rsidRPr="00170508" w:rsidRDefault="00BE1C84" w:rsidP="00BE1C84">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5AF072" w14:textId="77777777" w:rsidR="00BE1C84" w:rsidRPr="00170508" w:rsidRDefault="00BE1C84" w:rsidP="00BE1C84">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50A0B94B" w14:textId="77777777" w:rsidTr="00FD02C8">
        <w:trPr>
          <w:jc w:val="center"/>
        </w:trPr>
        <w:tc>
          <w:tcPr>
            <w:tcW w:w="2062" w:type="dxa"/>
            <w:tcBorders>
              <w:top w:val="nil"/>
              <w:left w:val="single" w:sz="4" w:space="0" w:color="auto"/>
              <w:bottom w:val="nil"/>
              <w:right w:val="single" w:sz="4" w:space="0" w:color="auto"/>
            </w:tcBorders>
            <w:vAlign w:val="center"/>
          </w:tcPr>
          <w:p w14:paraId="46B32A7B"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7181D4"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E975B"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5142C4" w14:textId="77777777" w:rsidR="00BE1C84" w:rsidRPr="00170508" w:rsidRDefault="00BE1C84" w:rsidP="00BE1C84">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C7B48B2" w14:textId="77777777" w:rsidR="00BE1C84" w:rsidRPr="00170508" w:rsidRDefault="00BE1C84" w:rsidP="00BE1C84">
            <w:pPr>
              <w:pStyle w:val="TAC"/>
              <w:rPr>
                <w:rFonts w:eastAsia="DengXian"/>
                <w:lang w:eastAsia="zh-CN"/>
              </w:rPr>
            </w:pPr>
          </w:p>
        </w:tc>
      </w:tr>
      <w:tr w:rsidR="00BE1C84" w:rsidRPr="00170508" w14:paraId="12643BF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0F149FD"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B03D4A"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BF336"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E225B" w14:textId="77777777" w:rsidR="00BE1C84" w:rsidRPr="00170508" w:rsidRDefault="00BE1C84" w:rsidP="00BE1C84">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F18B854" w14:textId="77777777" w:rsidR="00BE1C84" w:rsidRPr="00170508" w:rsidRDefault="00BE1C84" w:rsidP="00BE1C84">
            <w:pPr>
              <w:pStyle w:val="TAC"/>
              <w:rPr>
                <w:rFonts w:eastAsia="DengXian"/>
                <w:lang w:eastAsia="zh-CN"/>
              </w:rPr>
            </w:pPr>
          </w:p>
        </w:tc>
      </w:tr>
      <w:tr w:rsidR="00BE1C84" w:rsidRPr="00170508" w14:paraId="07BA6BF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A5E6075" w14:textId="77777777" w:rsidR="00BE1C84" w:rsidRPr="00170508" w:rsidRDefault="00BE1C84" w:rsidP="00BE1C84">
            <w:pPr>
              <w:pStyle w:val="TAC"/>
              <w:rPr>
                <w:rFonts w:eastAsia="DengXian"/>
                <w:lang w:eastAsia="zh-CN"/>
              </w:rPr>
            </w:pPr>
            <w:r w:rsidRPr="00170508">
              <w:rPr>
                <w:rFonts w:eastAsia="DengXian"/>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01A7328A" w14:textId="77777777" w:rsidR="00BE1C84" w:rsidRPr="00170508" w:rsidRDefault="00BE1C84" w:rsidP="00BE1C84">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4A76EF" w14:textId="77777777" w:rsidR="00BE1C84" w:rsidRPr="00170508" w:rsidRDefault="00BE1C84" w:rsidP="00BE1C84">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C15509" w14:textId="77777777" w:rsidR="00BE1C84" w:rsidRPr="00170508" w:rsidRDefault="00BE1C84" w:rsidP="00BE1C84">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E83809" w14:textId="77777777" w:rsidR="00BE1C84" w:rsidRPr="00170508" w:rsidRDefault="00BE1C84" w:rsidP="00BE1C84">
            <w:pPr>
              <w:pStyle w:val="TAC"/>
              <w:rPr>
                <w:rFonts w:eastAsia="DengXian"/>
                <w:lang w:eastAsia="zh-CN"/>
              </w:rPr>
            </w:pPr>
            <w:r w:rsidRPr="00170508">
              <w:rPr>
                <w:rFonts w:eastAsia="DengXian"/>
                <w:lang w:eastAsia="zh-CN"/>
              </w:rPr>
              <w:t>0</w:t>
            </w:r>
          </w:p>
        </w:tc>
      </w:tr>
      <w:tr w:rsidR="00BE1C84" w:rsidRPr="00170508" w14:paraId="11E51DBB" w14:textId="77777777" w:rsidTr="00FD02C8">
        <w:trPr>
          <w:jc w:val="center"/>
        </w:trPr>
        <w:tc>
          <w:tcPr>
            <w:tcW w:w="2062" w:type="dxa"/>
            <w:tcBorders>
              <w:top w:val="nil"/>
              <w:left w:val="single" w:sz="4" w:space="0" w:color="auto"/>
              <w:bottom w:val="nil"/>
              <w:right w:val="single" w:sz="4" w:space="0" w:color="auto"/>
            </w:tcBorders>
            <w:vAlign w:val="center"/>
          </w:tcPr>
          <w:p w14:paraId="15CBB8A5"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75F58"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17ECC" w14:textId="77777777" w:rsidR="00BE1C84" w:rsidRPr="00170508" w:rsidRDefault="00BE1C84" w:rsidP="00BE1C84">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BA2B0E" w14:textId="77777777" w:rsidR="00BE1C84" w:rsidRPr="00170508" w:rsidRDefault="00BE1C84" w:rsidP="00BE1C84">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061294DA" w14:textId="77777777" w:rsidR="00BE1C84" w:rsidRPr="00170508" w:rsidRDefault="00BE1C84" w:rsidP="00BE1C84">
            <w:pPr>
              <w:pStyle w:val="TAC"/>
              <w:rPr>
                <w:rFonts w:eastAsia="DengXian"/>
                <w:lang w:eastAsia="zh-CN"/>
              </w:rPr>
            </w:pPr>
          </w:p>
        </w:tc>
      </w:tr>
      <w:tr w:rsidR="00BE1C84" w:rsidRPr="00170508" w14:paraId="6F6480B7" w14:textId="77777777" w:rsidTr="00FD02C8">
        <w:trPr>
          <w:jc w:val="center"/>
        </w:trPr>
        <w:tc>
          <w:tcPr>
            <w:tcW w:w="2062" w:type="dxa"/>
            <w:tcBorders>
              <w:top w:val="nil"/>
              <w:left w:val="single" w:sz="4" w:space="0" w:color="auto"/>
              <w:bottom w:val="nil"/>
              <w:right w:val="single" w:sz="4" w:space="0" w:color="auto"/>
            </w:tcBorders>
            <w:vAlign w:val="center"/>
          </w:tcPr>
          <w:p w14:paraId="1DB23AB2"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827523"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49B93" w14:textId="77777777" w:rsidR="00BE1C84" w:rsidRPr="00170508" w:rsidRDefault="00BE1C84" w:rsidP="00BE1C84">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614AC5" w14:textId="77777777" w:rsidR="00BE1C84" w:rsidRPr="00170508" w:rsidRDefault="00BE1C84" w:rsidP="00BE1C84">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7E1E7D" w14:textId="77777777" w:rsidR="00BE1C84" w:rsidRPr="00170508" w:rsidRDefault="00BE1C84" w:rsidP="00BE1C84">
            <w:pPr>
              <w:pStyle w:val="TAC"/>
              <w:rPr>
                <w:rFonts w:eastAsia="DengXian"/>
                <w:lang w:eastAsia="zh-CN"/>
              </w:rPr>
            </w:pPr>
          </w:p>
        </w:tc>
      </w:tr>
      <w:tr w:rsidR="00BE1C84" w:rsidRPr="00170508" w14:paraId="5BDF0457" w14:textId="77777777" w:rsidTr="00FD02C8">
        <w:trPr>
          <w:jc w:val="center"/>
        </w:trPr>
        <w:tc>
          <w:tcPr>
            <w:tcW w:w="2062" w:type="dxa"/>
            <w:tcBorders>
              <w:top w:val="nil"/>
              <w:left w:val="single" w:sz="4" w:space="0" w:color="auto"/>
              <w:bottom w:val="nil"/>
              <w:right w:val="single" w:sz="4" w:space="0" w:color="auto"/>
            </w:tcBorders>
            <w:vAlign w:val="center"/>
          </w:tcPr>
          <w:p w14:paraId="7DAAEE7A"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BC438"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3629A" w14:textId="77777777" w:rsidR="00BE1C84" w:rsidRPr="00170508" w:rsidRDefault="00BE1C84" w:rsidP="00BE1C84">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1A61A5"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20DD84" w14:textId="77777777" w:rsidR="00BE1C84" w:rsidRPr="00170508" w:rsidRDefault="00BE1C84" w:rsidP="00BE1C84">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7577DAD0" w14:textId="77777777" w:rsidTr="00FD02C8">
        <w:trPr>
          <w:jc w:val="center"/>
        </w:trPr>
        <w:tc>
          <w:tcPr>
            <w:tcW w:w="2062" w:type="dxa"/>
            <w:tcBorders>
              <w:top w:val="nil"/>
              <w:left w:val="single" w:sz="4" w:space="0" w:color="auto"/>
              <w:bottom w:val="nil"/>
              <w:right w:val="single" w:sz="4" w:space="0" w:color="auto"/>
            </w:tcBorders>
            <w:vAlign w:val="center"/>
          </w:tcPr>
          <w:p w14:paraId="15B67352"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72D1FB"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E3EB6" w14:textId="77777777" w:rsidR="00BE1C84" w:rsidRPr="00170508" w:rsidRDefault="00BE1C84" w:rsidP="00BE1C84">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E88C41"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30598609" w14:textId="77777777" w:rsidR="00BE1C84" w:rsidRPr="00170508" w:rsidRDefault="00BE1C84" w:rsidP="00BE1C84">
            <w:pPr>
              <w:pStyle w:val="TAC"/>
              <w:rPr>
                <w:rFonts w:eastAsia="DengXian"/>
                <w:lang w:eastAsia="zh-CN"/>
              </w:rPr>
            </w:pPr>
          </w:p>
        </w:tc>
      </w:tr>
      <w:tr w:rsidR="00BE1C84" w:rsidRPr="00170508" w14:paraId="796D65B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124BB6"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EF3931"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1EFDC" w14:textId="77777777" w:rsidR="00BE1C84" w:rsidRPr="00170508" w:rsidRDefault="00BE1C84" w:rsidP="00BE1C84">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B8358"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8BA9832" w14:textId="77777777" w:rsidR="00BE1C84" w:rsidRPr="00170508" w:rsidRDefault="00BE1C84" w:rsidP="00BE1C84">
            <w:pPr>
              <w:pStyle w:val="TAC"/>
              <w:rPr>
                <w:rFonts w:eastAsia="DengXian"/>
                <w:lang w:eastAsia="zh-CN"/>
              </w:rPr>
            </w:pPr>
          </w:p>
        </w:tc>
      </w:tr>
      <w:tr w:rsidR="00BE1C84" w:rsidRPr="00170508" w14:paraId="7EB1AA4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4E510F9" w14:textId="77777777" w:rsidR="00BE1C84" w:rsidRPr="00170508" w:rsidRDefault="00BE1C84" w:rsidP="00BE1C84">
            <w:pPr>
              <w:pStyle w:val="TAC"/>
              <w:rPr>
                <w:rFonts w:eastAsia="DengXian"/>
                <w:lang w:eastAsia="zh-CN"/>
              </w:rPr>
            </w:pPr>
            <w:r w:rsidRPr="00170508">
              <w:rPr>
                <w:rFonts w:eastAsia="DengXian"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12C9107A"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CA_n1A-n40A</w:t>
            </w:r>
          </w:p>
          <w:p w14:paraId="4689E113"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CA_n1A-n79A</w:t>
            </w:r>
          </w:p>
          <w:p w14:paraId="328C7E0E" w14:textId="77777777" w:rsidR="00BE1C84" w:rsidRPr="00170508" w:rsidRDefault="00BE1C84" w:rsidP="00BE1C84">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2CCA4FE" w14:textId="77777777" w:rsidR="00BE1C84" w:rsidRPr="00170508" w:rsidRDefault="00BE1C84" w:rsidP="00BE1C84">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E2902C"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C1B10B" w14:textId="77777777" w:rsidR="00BE1C84" w:rsidRPr="00170508" w:rsidRDefault="00BE1C84" w:rsidP="00BE1C84">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E1C84" w:rsidRPr="00170508" w14:paraId="5F162E40" w14:textId="77777777" w:rsidTr="00FD02C8">
        <w:trPr>
          <w:jc w:val="center"/>
        </w:trPr>
        <w:tc>
          <w:tcPr>
            <w:tcW w:w="2062" w:type="dxa"/>
            <w:tcBorders>
              <w:top w:val="nil"/>
              <w:left w:val="single" w:sz="4" w:space="0" w:color="auto"/>
              <w:bottom w:val="nil"/>
              <w:right w:val="single" w:sz="4" w:space="0" w:color="auto"/>
            </w:tcBorders>
            <w:vAlign w:val="center"/>
          </w:tcPr>
          <w:p w14:paraId="00DEDB0A"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tcPr>
          <w:p w14:paraId="0085C64F"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5769B" w14:textId="77777777" w:rsidR="00BE1C84" w:rsidRPr="00170508" w:rsidRDefault="00BE1C84" w:rsidP="00BE1C84">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73D63B"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FEE96A5" w14:textId="77777777" w:rsidR="00BE1C84" w:rsidRPr="00170508" w:rsidRDefault="00BE1C84" w:rsidP="00BE1C84">
            <w:pPr>
              <w:pStyle w:val="TAC"/>
              <w:rPr>
                <w:rFonts w:eastAsia="DengXian"/>
                <w:lang w:eastAsia="zh-CN"/>
              </w:rPr>
            </w:pPr>
          </w:p>
        </w:tc>
      </w:tr>
      <w:tr w:rsidR="00BE1C84" w:rsidRPr="00170508" w14:paraId="366ECFA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0F9462E"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606595C"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E1A2" w14:textId="77777777" w:rsidR="00BE1C84" w:rsidRPr="00170508" w:rsidRDefault="00BE1C84" w:rsidP="00BE1C84">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42DB11"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DB057F" w14:textId="77777777" w:rsidR="00BE1C84" w:rsidRPr="00170508" w:rsidRDefault="00BE1C84" w:rsidP="00BE1C84">
            <w:pPr>
              <w:pStyle w:val="TAC"/>
              <w:rPr>
                <w:rFonts w:eastAsia="DengXian"/>
                <w:lang w:eastAsia="zh-CN"/>
              </w:rPr>
            </w:pPr>
          </w:p>
        </w:tc>
      </w:tr>
      <w:tr w:rsidR="00BE1C84" w:rsidRPr="00170508" w14:paraId="0292103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421E0F6" w14:textId="77777777" w:rsidR="00BE1C84" w:rsidRPr="00170508" w:rsidRDefault="00BE1C84" w:rsidP="00BE1C84">
            <w:pPr>
              <w:pStyle w:val="TAC"/>
              <w:rPr>
                <w:rFonts w:eastAsia="DengXian"/>
                <w:lang w:eastAsia="zh-CN"/>
              </w:rPr>
            </w:pPr>
            <w:r w:rsidRPr="00170508">
              <w:rPr>
                <w:color w:val="000000"/>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32C0114A" w14:textId="77777777" w:rsidR="00BE1C84" w:rsidRPr="00170508" w:rsidRDefault="00BE1C84" w:rsidP="00BE1C84">
            <w:pPr>
              <w:pStyle w:val="TAC"/>
              <w:rPr>
                <w:rFonts w:eastAsia="DengXian" w:cs="Arial"/>
                <w:szCs w:val="18"/>
                <w:lang w:eastAsia="zh-CN"/>
              </w:rPr>
            </w:pPr>
            <w:r w:rsidRPr="00170508">
              <w:rPr>
                <w:rFonts w:eastAsia="DengXian" w:cs="Arial"/>
                <w:szCs w:val="18"/>
                <w:lang w:eastAsia="zh-CN"/>
              </w:rPr>
              <w:t>CA_n1A-n40A</w:t>
            </w:r>
          </w:p>
          <w:p w14:paraId="0D640825" w14:textId="77777777" w:rsidR="00BE1C84" w:rsidRPr="00170508" w:rsidRDefault="00BE1C84" w:rsidP="00BE1C84">
            <w:pPr>
              <w:pStyle w:val="TAC"/>
              <w:rPr>
                <w:rFonts w:eastAsia="DengXian" w:cs="Arial"/>
                <w:szCs w:val="18"/>
                <w:lang w:eastAsia="zh-CN"/>
              </w:rPr>
            </w:pPr>
            <w:r w:rsidRPr="00170508">
              <w:rPr>
                <w:rFonts w:eastAsia="DengXian" w:cs="Arial"/>
                <w:szCs w:val="18"/>
                <w:lang w:eastAsia="zh-CN"/>
              </w:rPr>
              <w:t>CA_n1A-n105A</w:t>
            </w:r>
          </w:p>
          <w:p w14:paraId="51993920" w14:textId="77777777" w:rsidR="00BE1C84" w:rsidRPr="00170508" w:rsidRDefault="00BE1C84" w:rsidP="00BE1C84">
            <w:pPr>
              <w:pStyle w:val="TAC"/>
              <w:rPr>
                <w:rFonts w:eastAsia="DengXian"/>
                <w:lang w:eastAsia="zh-CN"/>
              </w:rPr>
            </w:pPr>
            <w:r w:rsidRPr="00170508">
              <w:rPr>
                <w:rFonts w:eastAsia="DengXian"/>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E31579D" w14:textId="77777777" w:rsidR="00BE1C84" w:rsidRPr="00170508" w:rsidRDefault="00BE1C84" w:rsidP="00BE1C84">
            <w:pPr>
              <w:pStyle w:val="TAC"/>
              <w:rPr>
                <w:rFonts w:eastAsia="DengXian"/>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FB1DD1" w14:textId="77777777" w:rsidR="00BE1C84" w:rsidRPr="00170508" w:rsidRDefault="00BE1C84" w:rsidP="00BE1C84">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DB3B776" w14:textId="77777777" w:rsidR="00BE1C84" w:rsidRPr="00170508" w:rsidRDefault="00BE1C84" w:rsidP="00BE1C84">
            <w:pPr>
              <w:pStyle w:val="TAC"/>
              <w:rPr>
                <w:rFonts w:eastAsia="DengXian"/>
                <w:lang w:eastAsia="zh-CN"/>
              </w:rPr>
            </w:pPr>
            <w:r w:rsidRPr="00170508">
              <w:rPr>
                <w:rFonts w:eastAsia="DengXian" w:hint="eastAsia"/>
                <w:szCs w:val="18"/>
                <w:lang w:eastAsia="zh-CN"/>
              </w:rPr>
              <w:t>0</w:t>
            </w:r>
          </w:p>
        </w:tc>
      </w:tr>
      <w:tr w:rsidR="00BE1C84" w:rsidRPr="00170508" w14:paraId="772EFCF6" w14:textId="77777777" w:rsidTr="00FD02C8">
        <w:trPr>
          <w:jc w:val="center"/>
        </w:trPr>
        <w:tc>
          <w:tcPr>
            <w:tcW w:w="2062" w:type="dxa"/>
            <w:tcBorders>
              <w:top w:val="nil"/>
              <w:left w:val="single" w:sz="4" w:space="0" w:color="auto"/>
              <w:bottom w:val="nil"/>
              <w:right w:val="single" w:sz="4" w:space="0" w:color="auto"/>
            </w:tcBorders>
            <w:vAlign w:val="center"/>
          </w:tcPr>
          <w:p w14:paraId="388512D4"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02ABA"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41F01" w14:textId="77777777" w:rsidR="00BE1C84" w:rsidRPr="00170508" w:rsidRDefault="00BE1C84" w:rsidP="00BE1C84">
            <w:pPr>
              <w:pStyle w:val="TAC"/>
              <w:rPr>
                <w:rFonts w:eastAsia="DengXian"/>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861F64" w14:textId="77777777" w:rsidR="00BE1C84" w:rsidRPr="00170508" w:rsidRDefault="00BE1C84" w:rsidP="00BE1C84">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C6EF161" w14:textId="77777777" w:rsidR="00BE1C84" w:rsidRPr="00170508" w:rsidRDefault="00BE1C84" w:rsidP="00BE1C84">
            <w:pPr>
              <w:pStyle w:val="TAC"/>
              <w:rPr>
                <w:rFonts w:eastAsia="DengXian"/>
                <w:lang w:eastAsia="zh-CN"/>
              </w:rPr>
            </w:pPr>
          </w:p>
        </w:tc>
      </w:tr>
      <w:tr w:rsidR="00BE1C84" w:rsidRPr="00170508" w14:paraId="1DD4EF0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AB6AC4"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2BD5B8"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2B8A1" w14:textId="77777777" w:rsidR="00BE1C84" w:rsidRPr="00170508" w:rsidRDefault="00BE1C84" w:rsidP="00BE1C84">
            <w:pPr>
              <w:pStyle w:val="TAC"/>
              <w:rPr>
                <w:rFonts w:eastAsia="DengXian"/>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261C897" w14:textId="77777777" w:rsidR="00BE1C84" w:rsidRPr="00170508" w:rsidRDefault="00BE1C84" w:rsidP="00BE1C84">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C590301" w14:textId="77777777" w:rsidR="00BE1C84" w:rsidRPr="00170508" w:rsidRDefault="00BE1C84" w:rsidP="00BE1C84">
            <w:pPr>
              <w:pStyle w:val="TAC"/>
              <w:rPr>
                <w:rFonts w:eastAsia="DengXian"/>
                <w:lang w:eastAsia="zh-CN"/>
              </w:rPr>
            </w:pPr>
          </w:p>
        </w:tc>
      </w:tr>
      <w:tr w:rsidR="00BE1C84" w:rsidRPr="00170508" w14:paraId="5735187E" w14:textId="77777777" w:rsidTr="00FD02C8">
        <w:trPr>
          <w:jc w:val="center"/>
        </w:trPr>
        <w:tc>
          <w:tcPr>
            <w:tcW w:w="2062" w:type="dxa"/>
            <w:tcBorders>
              <w:top w:val="single" w:sz="4" w:space="0" w:color="auto"/>
              <w:left w:val="single" w:sz="4" w:space="0" w:color="auto"/>
              <w:bottom w:val="nil"/>
              <w:right w:val="single" w:sz="4" w:space="0" w:color="auto"/>
            </w:tcBorders>
          </w:tcPr>
          <w:p w14:paraId="0CE33CE2" w14:textId="77777777" w:rsidR="00BE1C84" w:rsidRPr="00170508" w:rsidRDefault="00BE1C84" w:rsidP="00BE1C84">
            <w:pPr>
              <w:pStyle w:val="TAC"/>
              <w:rPr>
                <w:rFonts w:eastAsia="DengXian"/>
                <w:lang w:eastAsia="zh-CN"/>
              </w:rPr>
            </w:pPr>
            <w:r w:rsidRPr="00170508">
              <w:rPr>
                <w:rFonts w:eastAsia="DengXian"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04A3734F" w14:textId="77777777" w:rsidR="00BE1C84" w:rsidRPr="00170508" w:rsidRDefault="00BE1C84" w:rsidP="00BE1C84">
            <w:pPr>
              <w:pStyle w:val="TAC"/>
              <w:rPr>
                <w:rFonts w:eastAsia="DengXian" w:cs="Arial"/>
                <w:szCs w:val="18"/>
                <w:lang w:val="en-US" w:eastAsia="zh-CN"/>
              </w:rPr>
            </w:pPr>
            <w:r w:rsidRPr="00170508">
              <w:rPr>
                <w:rFonts w:eastAsia="DengXian" w:cs="Arial"/>
                <w:szCs w:val="18"/>
                <w:lang w:val="en-US" w:eastAsia="zh-CN"/>
              </w:rPr>
              <w:t>CA_n1A-n41A</w:t>
            </w:r>
          </w:p>
          <w:p w14:paraId="0D8B62F0" w14:textId="77777777" w:rsidR="00BE1C84" w:rsidRPr="00170508" w:rsidRDefault="00BE1C84" w:rsidP="00BE1C84">
            <w:pPr>
              <w:pStyle w:val="TAC"/>
              <w:rPr>
                <w:rFonts w:eastAsia="DengXian" w:cs="Arial"/>
                <w:szCs w:val="18"/>
                <w:lang w:val="en-US" w:eastAsia="zh-CN"/>
              </w:rPr>
            </w:pPr>
            <w:r w:rsidRPr="00170508">
              <w:rPr>
                <w:rFonts w:eastAsia="DengXian" w:cs="Arial"/>
                <w:szCs w:val="18"/>
                <w:lang w:val="en-US" w:eastAsia="zh-CN"/>
              </w:rPr>
              <w:t>CA_n1A-n71A</w:t>
            </w:r>
          </w:p>
          <w:p w14:paraId="375F3E5F" w14:textId="77777777" w:rsidR="00BE1C84" w:rsidRPr="00170508" w:rsidRDefault="00BE1C84" w:rsidP="00BE1C84">
            <w:pPr>
              <w:pStyle w:val="TAC"/>
              <w:rPr>
                <w:rFonts w:eastAsia="DengXian"/>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BE88A4B" w14:textId="77777777" w:rsidR="00BE1C84" w:rsidRPr="00170508" w:rsidRDefault="00BE1C84" w:rsidP="00BE1C84">
            <w:pPr>
              <w:pStyle w:val="TAC"/>
              <w:rPr>
                <w:rFonts w:eastAsia="DengXian" w:cs="Arial"/>
                <w:szCs w:val="18"/>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0E398A" w14:textId="77777777" w:rsidR="00BE1C84" w:rsidRPr="00170508" w:rsidRDefault="00BE1C84" w:rsidP="00BE1C84">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53C211E3" w14:textId="77777777" w:rsidR="00BE1C84" w:rsidRPr="00170508" w:rsidRDefault="00BE1C84" w:rsidP="00BE1C84">
            <w:pPr>
              <w:pStyle w:val="TAC"/>
              <w:rPr>
                <w:rFonts w:eastAsia="DengXian"/>
                <w:lang w:eastAsia="zh-CN"/>
              </w:rPr>
            </w:pPr>
            <w:r w:rsidRPr="00170508">
              <w:rPr>
                <w:rFonts w:eastAsia="DengXian" w:cs="Arial"/>
                <w:szCs w:val="18"/>
                <w:lang w:val="en-US" w:eastAsia="zh-CN"/>
              </w:rPr>
              <w:t>0</w:t>
            </w:r>
          </w:p>
        </w:tc>
      </w:tr>
      <w:tr w:rsidR="00BE1C84" w:rsidRPr="00170508" w14:paraId="41A29A11" w14:textId="77777777" w:rsidTr="00FD02C8">
        <w:trPr>
          <w:jc w:val="center"/>
        </w:trPr>
        <w:tc>
          <w:tcPr>
            <w:tcW w:w="2062" w:type="dxa"/>
            <w:tcBorders>
              <w:top w:val="nil"/>
              <w:left w:val="single" w:sz="4" w:space="0" w:color="auto"/>
              <w:bottom w:val="nil"/>
              <w:right w:val="single" w:sz="4" w:space="0" w:color="auto"/>
            </w:tcBorders>
          </w:tcPr>
          <w:p w14:paraId="2AF98140"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0482C"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D843E" w14:textId="77777777" w:rsidR="00BE1C84" w:rsidRPr="00170508" w:rsidRDefault="00BE1C84" w:rsidP="00BE1C84">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072A93" w14:textId="77777777" w:rsidR="00BE1C84" w:rsidRPr="00170508" w:rsidRDefault="00BE1C84" w:rsidP="00BE1C84">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43F8FA2E" w14:textId="77777777" w:rsidR="00BE1C84" w:rsidRPr="00170508" w:rsidRDefault="00BE1C84" w:rsidP="00BE1C84">
            <w:pPr>
              <w:pStyle w:val="TAC"/>
              <w:rPr>
                <w:rFonts w:eastAsia="DengXian"/>
                <w:lang w:eastAsia="zh-CN"/>
              </w:rPr>
            </w:pPr>
          </w:p>
        </w:tc>
      </w:tr>
      <w:tr w:rsidR="00BE1C84" w:rsidRPr="00170508" w14:paraId="2EB220A3" w14:textId="77777777" w:rsidTr="00636DC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 w:author="Mohammad ABDI ABYANEH" w:date="2025-09-29T17: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 w:author="Mohammad ABDI ABYANEH" w:date="2025-09-29T17:37:00Z">
            <w:trPr>
              <w:jc w:val="center"/>
            </w:trPr>
          </w:trPrChange>
        </w:trPr>
        <w:tc>
          <w:tcPr>
            <w:tcW w:w="2062" w:type="dxa"/>
            <w:tcBorders>
              <w:top w:val="nil"/>
              <w:left w:val="single" w:sz="4" w:space="0" w:color="auto"/>
              <w:bottom w:val="single" w:sz="4" w:space="0" w:color="auto"/>
              <w:right w:val="single" w:sz="4" w:space="0" w:color="auto"/>
            </w:tcBorders>
            <w:tcPrChange w:id="45" w:author="Mohammad ABDI ABYANEH" w:date="2025-09-29T17:37:00Z">
              <w:tcPr>
                <w:tcW w:w="2062" w:type="dxa"/>
                <w:tcBorders>
                  <w:top w:val="nil"/>
                  <w:left w:val="single" w:sz="4" w:space="0" w:color="auto"/>
                  <w:bottom w:val="nil"/>
                  <w:right w:val="single" w:sz="4" w:space="0" w:color="auto"/>
                </w:tcBorders>
              </w:tcPr>
            </w:tcPrChange>
          </w:tcPr>
          <w:p w14:paraId="15FD5279"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Change w:id="46" w:author="Mohammad ABDI ABYANEH" w:date="2025-09-29T17:37:00Z">
              <w:tcPr>
                <w:tcW w:w="1716" w:type="dxa"/>
                <w:tcBorders>
                  <w:top w:val="nil"/>
                  <w:left w:val="single" w:sz="4" w:space="0" w:color="auto"/>
                  <w:bottom w:val="nil"/>
                  <w:right w:val="single" w:sz="4" w:space="0" w:color="auto"/>
                </w:tcBorders>
                <w:vAlign w:val="center"/>
              </w:tcPr>
            </w:tcPrChange>
          </w:tcPr>
          <w:p w14:paraId="3251ACB2"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7" w:author="Mohammad ABDI ABYANEH" w:date="2025-09-29T17:37:00Z">
              <w:tcPr>
                <w:tcW w:w="772" w:type="dxa"/>
                <w:tcBorders>
                  <w:top w:val="single" w:sz="4" w:space="0" w:color="auto"/>
                  <w:left w:val="single" w:sz="4" w:space="0" w:color="auto"/>
                  <w:bottom w:val="single" w:sz="4" w:space="0" w:color="auto"/>
                  <w:right w:val="single" w:sz="4" w:space="0" w:color="auto"/>
                </w:tcBorders>
                <w:vAlign w:val="center"/>
              </w:tcPr>
            </w:tcPrChange>
          </w:tcPr>
          <w:p w14:paraId="025B001C" w14:textId="77777777" w:rsidR="00BE1C84" w:rsidRPr="00170508" w:rsidRDefault="00BE1C84" w:rsidP="00BE1C84">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Change w:id="48" w:author="Mohammad ABDI ABYANEH" w:date="2025-09-29T17:37:00Z">
              <w:tcPr>
                <w:tcW w:w="3117" w:type="dxa"/>
                <w:tcBorders>
                  <w:top w:val="single" w:sz="4" w:space="0" w:color="auto"/>
                  <w:left w:val="single" w:sz="4" w:space="0" w:color="auto"/>
                  <w:bottom w:val="single" w:sz="4" w:space="0" w:color="auto"/>
                  <w:right w:val="single" w:sz="4" w:space="0" w:color="auto"/>
                </w:tcBorders>
                <w:vAlign w:val="center"/>
              </w:tcPr>
            </w:tcPrChange>
          </w:tcPr>
          <w:p w14:paraId="781FE4AC" w14:textId="77777777" w:rsidR="00BE1C84" w:rsidRPr="00170508" w:rsidRDefault="00BE1C84" w:rsidP="00BE1C84">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Change w:id="49" w:author="Mohammad ABDI ABYANEH" w:date="2025-09-29T17:37:00Z">
              <w:tcPr>
                <w:tcW w:w="1496" w:type="dxa"/>
                <w:tcBorders>
                  <w:top w:val="nil"/>
                  <w:left w:val="single" w:sz="4" w:space="0" w:color="auto"/>
                  <w:bottom w:val="single" w:sz="4" w:space="0" w:color="auto"/>
                  <w:right w:val="single" w:sz="4" w:space="0" w:color="auto"/>
                </w:tcBorders>
                <w:vAlign w:val="center"/>
              </w:tcPr>
            </w:tcPrChange>
          </w:tcPr>
          <w:p w14:paraId="7A9484A8" w14:textId="77777777" w:rsidR="00BE1C84" w:rsidRPr="00170508" w:rsidRDefault="00BE1C84" w:rsidP="00BE1C84">
            <w:pPr>
              <w:pStyle w:val="TAC"/>
              <w:rPr>
                <w:rFonts w:eastAsia="DengXian"/>
                <w:lang w:eastAsia="zh-CN"/>
              </w:rPr>
            </w:pPr>
          </w:p>
        </w:tc>
      </w:tr>
      <w:tr w:rsidR="00636DC6" w:rsidRPr="00170508" w14:paraId="559FFD73" w14:textId="77777777" w:rsidTr="00CA254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 w:author="Mohammad ABDI ABYANEH" w:date="2025-09-29T17:4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 w:author="Mohammad ABDI ABYANEH" w:date="2025-09-29T17:37:00Z"/>
          <w:trPrChange w:id="52" w:author="Mohammad ABDI ABYANEH" w:date="2025-09-29T17:40:00Z">
            <w:trPr>
              <w:jc w:val="center"/>
            </w:trPr>
          </w:trPrChange>
        </w:trPr>
        <w:tc>
          <w:tcPr>
            <w:tcW w:w="2062" w:type="dxa"/>
            <w:vMerge w:val="restart"/>
            <w:tcBorders>
              <w:top w:val="single" w:sz="4" w:space="0" w:color="auto"/>
              <w:left w:val="single" w:sz="4" w:space="0" w:color="auto"/>
              <w:right w:val="single" w:sz="4" w:space="0" w:color="auto"/>
            </w:tcBorders>
            <w:vAlign w:val="center"/>
            <w:tcPrChange w:id="53" w:author="Mohammad ABDI ABYANEH" w:date="2025-09-29T17:40:00Z">
              <w:tcPr>
                <w:tcW w:w="2062" w:type="dxa"/>
                <w:vMerge w:val="restart"/>
                <w:tcBorders>
                  <w:top w:val="single" w:sz="4" w:space="0" w:color="auto"/>
                  <w:left w:val="single" w:sz="4" w:space="0" w:color="auto"/>
                  <w:right w:val="single" w:sz="4" w:space="0" w:color="auto"/>
                </w:tcBorders>
              </w:tcPr>
            </w:tcPrChange>
          </w:tcPr>
          <w:p w14:paraId="55DE5E56" w14:textId="38807079" w:rsidR="00636DC6" w:rsidRPr="00170508" w:rsidRDefault="00636DC6">
            <w:pPr>
              <w:pStyle w:val="TAC"/>
              <w:rPr>
                <w:ins w:id="54" w:author="Mohammad ABDI ABYANEH" w:date="2025-09-29T17:37:00Z"/>
                <w:rFonts w:eastAsia="DengXian"/>
                <w:lang w:eastAsia="zh-CN"/>
              </w:rPr>
            </w:pPr>
            <w:ins w:id="55" w:author="Mohammad ABDI ABYANEH" w:date="2025-09-29T17:38:00Z">
              <w:r w:rsidRPr="00636DC6">
                <w:rPr>
                  <w:rFonts w:eastAsia="DengXian"/>
                  <w:lang w:eastAsia="zh-CN"/>
                </w:rPr>
                <w:t>CA_n1A-n41A-n75A</w:t>
              </w:r>
            </w:ins>
          </w:p>
        </w:tc>
        <w:tc>
          <w:tcPr>
            <w:tcW w:w="1716" w:type="dxa"/>
            <w:vMerge w:val="restart"/>
            <w:tcBorders>
              <w:top w:val="single" w:sz="4" w:space="0" w:color="auto"/>
              <w:left w:val="single" w:sz="4" w:space="0" w:color="auto"/>
              <w:right w:val="single" w:sz="4" w:space="0" w:color="auto"/>
            </w:tcBorders>
            <w:vAlign w:val="center"/>
            <w:tcPrChange w:id="56" w:author="Mohammad ABDI ABYANEH" w:date="2025-09-29T17:40:00Z">
              <w:tcPr>
                <w:tcW w:w="1716" w:type="dxa"/>
                <w:vMerge w:val="restart"/>
                <w:tcBorders>
                  <w:top w:val="single" w:sz="4" w:space="0" w:color="auto"/>
                  <w:left w:val="single" w:sz="4" w:space="0" w:color="auto"/>
                  <w:right w:val="single" w:sz="4" w:space="0" w:color="auto"/>
                </w:tcBorders>
                <w:vAlign w:val="center"/>
              </w:tcPr>
            </w:tcPrChange>
          </w:tcPr>
          <w:p w14:paraId="4ED5F597" w14:textId="32679BEA" w:rsidR="00636DC6" w:rsidRPr="00170508" w:rsidRDefault="00636DC6" w:rsidP="00636DC6">
            <w:pPr>
              <w:pStyle w:val="TAC"/>
              <w:rPr>
                <w:ins w:id="57" w:author="Mohammad ABDI ABYANEH" w:date="2025-09-29T17:37:00Z"/>
                <w:rFonts w:eastAsia="DengXian"/>
                <w:lang w:eastAsia="zh-CN"/>
              </w:rPr>
            </w:pPr>
            <w:ins w:id="58" w:author="Mohammad ABDI ABYANEH" w:date="2025-09-29T17:38:00Z">
              <w:r>
                <w:rPr>
                  <w:rFonts w:eastAsia="DengXian"/>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Change w:id="59" w:author="Mohammad ABDI ABYANEH" w:date="2025-09-29T17:40:00Z">
              <w:tcPr>
                <w:tcW w:w="772" w:type="dxa"/>
                <w:tcBorders>
                  <w:top w:val="single" w:sz="4" w:space="0" w:color="auto"/>
                  <w:left w:val="single" w:sz="4" w:space="0" w:color="auto"/>
                  <w:bottom w:val="single" w:sz="4" w:space="0" w:color="auto"/>
                  <w:right w:val="single" w:sz="4" w:space="0" w:color="auto"/>
                </w:tcBorders>
                <w:vAlign w:val="center"/>
              </w:tcPr>
            </w:tcPrChange>
          </w:tcPr>
          <w:p w14:paraId="013B6E5D" w14:textId="5A172D06" w:rsidR="00636DC6" w:rsidRPr="00170508" w:rsidRDefault="00636DC6" w:rsidP="00636DC6">
            <w:pPr>
              <w:pStyle w:val="TAC"/>
              <w:rPr>
                <w:ins w:id="60" w:author="Mohammad ABDI ABYANEH" w:date="2025-09-29T17:37:00Z"/>
                <w:rFonts w:eastAsia="DengXian" w:cs="Arial"/>
                <w:szCs w:val="18"/>
                <w:lang w:val="en-US" w:eastAsia="zh-CN"/>
              </w:rPr>
            </w:pPr>
            <w:ins w:id="61" w:author="Mohammad ABDI ABYANEH" w:date="2025-09-29T17:38:00Z">
              <w:r w:rsidRPr="00170508">
                <w:rPr>
                  <w:rFonts w:eastAsia="DengXian" w:cs="Arial"/>
                  <w:szCs w:val="18"/>
                  <w:lang w:val="en-US" w:eastAsia="zh-CN"/>
                </w:rPr>
                <w:t>n1</w:t>
              </w:r>
            </w:ins>
          </w:p>
        </w:tc>
        <w:tc>
          <w:tcPr>
            <w:tcW w:w="3117" w:type="dxa"/>
            <w:tcBorders>
              <w:top w:val="single" w:sz="4" w:space="0" w:color="auto"/>
              <w:left w:val="single" w:sz="4" w:space="0" w:color="auto"/>
              <w:bottom w:val="single" w:sz="4" w:space="0" w:color="auto"/>
              <w:right w:val="single" w:sz="4" w:space="0" w:color="auto"/>
            </w:tcBorders>
            <w:tcPrChange w:id="62" w:author="Mohammad ABDI ABYANEH" w:date="2025-09-29T17:40:00Z">
              <w:tcPr>
                <w:tcW w:w="3117" w:type="dxa"/>
                <w:tcBorders>
                  <w:top w:val="single" w:sz="4" w:space="0" w:color="auto"/>
                  <w:left w:val="single" w:sz="4" w:space="0" w:color="auto"/>
                  <w:bottom w:val="single" w:sz="4" w:space="0" w:color="auto"/>
                  <w:right w:val="single" w:sz="4" w:space="0" w:color="auto"/>
                </w:tcBorders>
                <w:vAlign w:val="center"/>
              </w:tcPr>
            </w:tcPrChange>
          </w:tcPr>
          <w:p w14:paraId="6005845B" w14:textId="59EF1705" w:rsidR="00636DC6" w:rsidRPr="00170508" w:rsidRDefault="00636DC6" w:rsidP="00636DC6">
            <w:pPr>
              <w:pStyle w:val="TAC"/>
              <w:rPr>
                <w:ins w:id="63" w:author="Mohammad ABDI ABYANEH" w:date="2025-09-29T17:37:00Z"/>
                <w:rFonts w:eastAsia="DengXian" w:cs="Arial"/>
                <w:szCs w:val="18"/>
                <w:lang w:val="en-US" w:eastAsia="zh-CN" w:bidi="ar"/>
              </w:rPr>
            </w:pPr>
            <w:ins w:id="64" w:author="Mohammad ABDI ABYANEH" w:date="2025-09-29T17:39:00Z">
              <w:r w:rsidRPr="00502E7C">
                <w:t>n1 channel bandwidths in Table 5.3.5-1</w:t>
              </w:r>
            </w:ins>
          </w:p>
        </w:tc>
        <w:tc>
          <w:tcPr>
            <w:tcW w:w="1496" w:type="dxa"/>
            <w:vMerge w:val="restart"/>
            <w:tcBorders>
              <w:top w:val="single" w:sz="4" w:space="0" w:color="auto"/>
              <w:left w:val="single" w:sz="4" w:space="0" w:color="auto"/>
              <w:right w:val="single" w:sz="4" w:space="0" w:color="auto"/>
            </w:tcBorders>
            <w:vAlign w:val="center"/>
            <w:tcPrChange w:id="65" w:author="Mohammad ABDI ABYANEH" w:date="2025-09-29T17:40:00Z">
              <w:tcPr>
                <w:tcW w:w="1496" w:type="dxa"/>
                <w:vMerge w:val="restart"/>
                <w:tcBorders>
                  <w:top w:val="single" w:sz="4" w:space="0" w:color="auto"/>
                  <w:left w:val="single" w:sz="4" w:space="0" w:color="auto"/>
                  <w:right w:val="single" w:sz="4" w:space="0" w:color="auto"/>
                </w:tcBorders>
                <w:vAlign w:val="center"/>
              </w:tcPr>
            </w:tcPrChange>
          </w:tcPr>
          <w:p w14:paraId="4EB37518" w14:textId="1FBDE31B" w:rsidR="00636DC6" w:rsidRPr="00170508" w:rsidRDefault="00636DC6" w:rsidP="00636DC6">
            <w:pPr>
              <w:pStyle w:val="TAC"/>
              <w:rPr>
                <w:ins w:id="66" w:author="Mohammad ABDI ABYANEH" w:date="2025-09-29T17:37:00Z"/>
                <w:rFonts w:eastAsia="DengXian"/>
                <w:lang w:eastAsia="zh-CN"/>
              </w:rPr>
            </w:pPr>
            <w:ins w:id="67" w:author="Mohammad ABDI ABYANEH" w:date="2025-09-29T17:39:00Z">
              <w:r w:rsidRPr="00636DC6">
                <w:rPr>
                  <w:rFonts w:eastAsia="DengXian"/>
                  <w:lang w:eastAsia="zh-CN"/>
                </w:rPr>
                <w:t>4 and 5</w:t>
              </w:r>
            </w:ins>
          </w:p>
        </w:tc>
      </w:tr>
      <w:tr w:rsidR="00636DC6" w:rsidRPr="00170508" w14:paraId="60A0D0BC" w14:textId="77777777" w:rsidTr="006D53F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 w:author="Mohammad ABDI ABYANEH" w:date="2025-09-29T17: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 w:author="Mohammad ABDI ABYANEH" w:date="2025-09-29T17:37:00Z"/>
          <w:trPrChange w:id="70" w:author="Mohammad ABDI ABYANEH" w:date="2025-09-29T17:39:00Z">
            <w:trPr>
              <w:jc w:val="center"/>
            </w:trPr>
          </w:trPrChange>
        </w:trPr>
        <w:tc>
          <w:tcPr>
            <w:tcW w:w="2062" w:type="dxa"/>
            <w:vMerge/>
            <w:tcBorders>
              <w:left w:val="single" w:sz="4" w:space="0" w:color="auto"/>
              <w:right w:val="single" w:sz="4" w:space="0" w:color="auto"/>
            </w:tcBorders>
            <w:tcPrChange w:id="71" w:author="Mohammad ABDI ABYANEH" w:date="2025-09-29T17:39:00Z">
              <w:tcPr>
                <w:tcW w:w="2062" w:type="dxa"/>
                <w:vMerge/>
                <w:tcBorders>
                  <w:left w:val="single" w:sz="4" w:space="0" w:color="auto"/>
                  <w:right w:val="single" w:sz="4" w:space="0" w:color="auto"/>
                </w:tcBorders>
              </w:tcPr>
            </w:tcPrChange>
          </w:tcPr>
          <w:p w14:paraId="55CAB47F" w14:textId="77777777" w:rsidR="00636DC6" w:rsidRPr="00170508" w:rsidRDefault="00636DC6" w:rsidP="00636DC6">
            <w:pPr>
              <w:pStyle w:val="TAC"/>
              <w:rPr>
                <w:ins w:id="72" w:author="Mohammad ABDI ABYANEH" w:date="2025-09-29T17:37:00Z"/>
                <w:rFonts w:eastAsia="DengXian"/>
                <w:lang w:eastAsia="zh-CN"/>
              </w:rPr>
            </w:pPr>
          </w:p>
        </w:tc>
        <w:tc>
          <w:tcPr>
            <w:tcW w:w="1716" w:type="dxa"/>
            <w:vMerge/>
            <w:tcBorders>
              <w:left w:val="single" w:sz="4" w:space="0" w:color="auto"/>
              <w:right w:val="single" w:sz="4" w:space="0" w:color="auto"/>
            </w:tcBorders>
            <w:vAlign w:val="center"/>
            <w:tcPrChange w:id="73" w:author="Mohammad ABDI ABYANEH" w:date="2025-09-29T17:39:00Z">
              <w:tcPr>
                <w:tcW w:w="1716" w:type="dxa"/>
                <w:vMerge/>
                <w:tcBorders>
                  <w:left w:val="single" w:sz="4" w:space="0" w:color="auto"/>
                  <w:right w:val="single" w:sz="4" w:space="0" w:color="auto"/>
                </w:tcBorders>
                <w:vAlign w:val="center"/>
              </w:tcPr>
            </w:tcPrChange>
          </w:tcPr>
          <w:p w14:paraId="5C7B4E97" w14:textId="77777777" w:rsidR="00636DC6" w:rsidRPr="00170508" w:rsidRDefault="00636DC6" w:rsidP="00636DC6">
            <w:pPr>
              <w:pStyle w:val="TAC"/>
              <w:rPr>
                <w:ins w:id="74" w:author="Mohammad ABDI ABYANEH" w:date="2025-09-29T17:37: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5" w:author="Mohammad ABDI ABYANEH" w:date="2025-09-29T17:39:00Z">
              <w:tcPr>
                <w:tcW w:w="772" w:type="dxa"/>
                <w:tcBorders>
                  <w:top w:val="single" w:sz="4" w:space="0" w:color="auto"/>
                  <w:left w:val="single" w:sz="4" w:space="0" w:color="auto"/>
                  <w:bottom w:val="single" w:sz="4" w:space="0" w:color="auto"/>
                  <w:right w:val="single" w:sz="4" w:space="0" w:color="auto"/>
                </w:tcBorders>
                <w:vAlign w:val="center"/>
              </w:tcPr>
            </w:tcPrChange>
          </w:tcPr>
          <w:p w14:paraId="0182EAA0" w14:textId="46271D24" w:rsidR="00636DC6" w:rsidRPr="00170508" w:rsidRDefault="00636DC6" w:rsidP="00636DC6">
            <w:pPr>
              <w:pStyle w:val="TAC"/>
              <w:rPr>
                <w:ins w:id="76" w:author="Mohammad ABDI ABYANEH" w:date="2025-09-29T17:37:00Z"/>
                <w:rFonts w:eastAsia="DengXian" w:cs="Arial"/>
                <w:szCs w:val="18"/>
                <w:lang w:val="en-US" w:eastAsia="zh-CN"/>
              </w:rPr>
            </w:pPr>
            <w:ins w:id="77" w:author="Mohammad ABDI ABYANEH" w:date="2025-09-29T17:38:00Z">
              <w:r w:rsidRPr="00170508">
                <w:rPr>
                  <w:rFonts w:eastAsia="DengXian" w:cs="Arial"/>
                  <w:szCs w:val="18"/>
                  <w:lang w:val="en-US" w:eastAsia="zh-CN"/>
                </w:rPr>
                <w:t>n41</w:t>
              </w:r>
            </w:ins>
          </w:p>
        </w:tc>
        <w:tc>
          <w:tcPr>
            <w:tcW w:w="3117" w:type="dxa"/>
            <w:tcBorders>
              <w:top w:val="single" w:sz="4" w:space="0" w:color="auto"/>
              <w:left w:val="single" w:sz="4" w:space="0" w:color="auto"/>
              <w:bottom w:val="single" w:sz="4" w:space="0" w:color="auto"/>
              <w:right w:val="single" w:sz="4" w:space="0" w:color="auto"/>
            </w:tcBorders>
            <w:tcPrChange w:id="78" w:author="Mohammad ABDI ABYANEH" w:date="2025-09-29T17:39:00Z">
              <w:tcPr>
                <w:tcW w:w="3117" w:type="dxa"/>
                <w:tcBorders>
                  <w:top w:val="single" w:sz="4" w:space="0" w:color="auto"/>
                  <w:left w:val="single" w:sz="4" w:space="0" w:color="auto"/>
                  <w:bottom w:val="single" w:sz="4" w:space="0" w:color="auto"/>
                  <w:right w:val="single" w:sz="4" w:space="0" w:color="auto"/>
                </w:tcBorders>
                <w:vAlign w:val="center"/>
              </w:tcPr>
            </w:tcPrChange>
          </w:tcPr>
          <w:p w14:paraId="166FA198" w14:textId="36007733" w:rsidR="00636DC6" w:rsidRPr="00170508" w:rsidRDefault="00636DC6" w:rsidP="00636DC6">
            <w:pPr>
              <w:pStyle w:val="TAC"/>
              <w:rPr>
                <w:ins w:id="79" w:author="Mohammad ABDI ABYANEH" w:date="2025-09-29T17:37:00Z"/>
                <w:rFonts w:eastAsia="DengXian" w:cs="Arial"/>
                <w:szCs w:val="18"/>
                <w:lang w:val="en-US" w:eastAsia="zh-CN" w:bidi="ar"/>
              </w:rPr>
            </w:pPr>
            <w:ins w:id="80" w:author="Mohammad ABDI ABYANEH" w:date="2025-09-29T17:39:00Z">
              <w:r w:rsidRPr="00502E7C">
                <w:t>n4</w:t>
              </w:r>
              <w:r>
                <w:t>1</w:t>
              </w:r>
              <w:r w:rsidRPr="00502E7C">
                <w:t xml:space="preserve"> channel bandwidths in Table 5.3.5-1</w:t>
              </w:r>
            </w:ins>
          </w:p>
        </w:tc>
        <w:tc>
          <w:tcPr>
            <w:tcW w:w="1496" w:type="dxa"/>
            <w:vMerge/>
            <w:tcBorders>
              <w:left w:val="single" w:sz="4" w:space="0" w:color="auto"/>
              <w:right w:val="single" w:sz="4" w:space="0" w:color="auto"/>
            </w:tcBorders>
            <w:vAlign w:val="center"/>
            <w:tcPrChange w:id="81" w:author="Mohammad ABDI ABYANEH" w:date="2025-09-29T17:39:00Z">
              <w:tcPr>
                <w:tcW w:w="1496" w:type="dxa"/>
                <w:vMerge/>
                <w:tcBorders>
                  <w:left w:val="single" w:sz="4" w:space="0" w:color="auto"/>
                  <w:right w:val="single" w:sz="4" w:space="0" w:color="auto"/>
                </w:tcBorders>
                <w:vAlign w:val="center"/>
              </w:tcPr>
            </w:tcPrChange>
          </w:tcPr>
          <w:p w14:paraId="5396F0CD" w14:textId="77777777" w:rsidR="00636DC6" w:rsidRPr="00170508" w:rsidRDefault="00636DC6" w:rsidP="00636DC6">
            <w:pPr>
              <w:pStyle w:val="TAC"/>
              <w:rPr>
                <w:ins w:id="82" w:author="Mohammad ABDI ABYANEH" w:date="2025-09-29T17:37:00Z"/>
                <w:rFonts w:eastAsia="DengXian"/>
                <w:lang w:eastAsia="zh-CN"/>
              </w:rPr>
            </w:pPr>
          </w:p>
        </w:tc>
      </w:tr>
      <w:tr w:rsidR="00636DC6" w:rsidRPr="00170508" w14:paraId="75B13B4C" w14:textId="77777777" w:rsidTr="006D53F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 w:author="Mohammad ABDI ABYANEH" w:date="2025-09-29T17: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 w:author="Mohammad ABDI ABYANEH" w:date="2025-09-29T17:37:00Z"/>
          <w:trPrChange w:id="85" w:author="Mohammad ABDI ABYANEH" w:date="2025-09-29T17:39:00Z">
            <w:trPr>
              <w:jc w:val="center"/>
            </w:trPr>
          </w:trPrChange>
        </w:trPr>
        <w:tc>
          <w:tcPr>
            <w:tcW w:w="2062" w:type="dxa"/>
            <w:vMerge/>
            <w:tcBorders>
              <w:left w:val="single" w:sz="4" w:space="0" w:color="auto"/>
              <w:bottom w:val="nil"/>
              <w:right w:val="single" w:sz="4" w:space="0" w:color="auto"/>
            </w:tcBorders>
            <w:tcPrChange w:id="86" w:author="Mohammad ABDI ABYANEH" w:date="2025-09-29T17:39:00Z">
              <w:tcPr>
                <w:tcW w:w="2062" w:type="dxa"/>
                <w:vMerge/>
                <w:tcBorders>
                  <w:left w:val="single" w:sz="4" w:space="0" w:color="auto"/>
                  <w:bottom w:val="nil"/>
                  <w:right w:val="single" w:sz="4" w:space="0" w:color="auto"/>
                </w:tcBorders>
              </w:tcPr>
            </w:tcPrChange>
          </w:tcPr>
          <w:p w14:paraId="04AEDE14" w14:textId="77777777" w:rsidR="00636DC6" w:rsidRPr="00170508" w:rsidRDefault="00636DC6" w:rsidP="00636DC6">
            <w:pPr>
              <w:pStyle w:val="TAC"/>
              <w:rPr>
                <w:ins w:id="87" w:author="Mohammad ABDI ABYANEH" w:date="2025-09-29T17:37:00Z"/>
                <w:rFonts w:eastAsia="DengXian"/>
                <w:lang w:eastAsia="zh-CN"/>
              </w:rPr>
            </w:pPr>
          </w:p>
        </w:tc>
        <w:tc>
          <w:tcPr>
            <w:tcW w:w="1716" w:type="dxa"/>
            <w:vMerge/>
            <w:tcBorders>
              <w:left w:val="single" w:sz="4" w:space="0" w:color="auto"/>
              <w:bottom w:val="nil"/>
              <w:right w:val="single" w:sz="4" w:space="0" w:color="auto"/>
            </w:tcBorders>
            <w:vAlign w:val="center"/>
            <w:tcPrChange w:id="88" w:author="Mohammad ABDI ABYANEH" w:date="2025-09-29T17:39:00Z">
              <w:tcPr>
                <w:tcW w:w="1716" w:type="dxa"/>
                <w:vMerge/>
                <w:tcBorders>
                  <w:left w:val="single" w:sz="4" w:space="0" w:color="auto"/>
                  <w:bottom w:val="nil"/>
                  <w:right w:val="single" w:sz="4" w:space="0" w:color="auto"/>
                </w:tcBorders>
                <w:vAlign w:val="center"/>
              </w:tcPr>
            </w:tcPrChange>
          </w:tcPr>
          <w:p w14:paraId="438A4C74" w14:textId="77777777" w:rsidR="00636DC6" w:rsidRPr="00170508" w:rsidRDefault="00636DC6" w:rsidP="00636DC6">
            <w:pPr>
              <w:pStyle w:val="TAC"/>
              <w:rPr>
                <w:ins w:id="89" w:author="Mohammad ABDI ABYANEH" w:date="2025-09-29T17:37: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0" w:author="Mohammad ABDI ABYANEH" w:date="2025-09-29T17:39:00Z">
              <w:tcPr>
                <w:tcW w:w="772" w:type="dxa"/>
                <w:tcBorders>
                  <w:top w:val="single" w:sz="4" w:space="0" w:color="auto"/>
                  <w:left w:val="single" w:sz="4" w:space="0" w:color="auto"/>
                  <w:bottom w:val="single" w:sz="4" w:space="0" w:color="auto"/>
                  <w:right w:val="single" w:sz="4" w:space="0" w:color="auto"/>
                </w:tcBorders>
                <w:vAlign w:val="center"/>
              </w:tcPr>
            </w:tcPrChange>
          </w:tcPr>
          <w:p w14:paraId="2BA3D7E8" w14:textId="5100DBD9" w:rsidR="00636DC6" w:rsidRPr="00170508" w:rsidRDefault="00636DC6" w:rsidP="00636DC6">
            <w:pPr>
              <w:pStyle w:val="TAC"/>
              <w:rPr>
                <w:ins w:id="91" w:author="Mohammad ABDI ABYANEH" w:date="2025-09-29T17:37:00Z"/>
                <w:rFonts w:eastAsia="DengXian" w:cs="Arial"/>
                <w:szCs w:val="18"/>
                <w:lang w:val="en-US" w:eastAsia="zh-CN"/>
              </w:rPr>
            </w:pPr>
            <w:ins w:id="92" w:author="Mohammad ABDI ABYANEH" w:date="2025-09-29T17:38:00Z">
              <w:r w:rsidRPr="00170508">
                <w:rPr>
                  <w:rFonts w:eastAsia="DengXian" w:cs="Arial"/>
                  <w:szCs w:val="18"/>
                  <w:lang w:val="en-US" w:eastAsia="zh-CN"/>
                </w:rPr>
                <w:t>n7</w:t>
              </w:r>
              <w:r>
                <w:rPr>
                  <w:rFonts w:eastAsia="DengXian" w:cs="Arial"/>
                  <w:szCs w:val="18"/>
                  <w:lang w:val="en-US" w:eastAsia="zh-CN"/>
                </w:rPr>
                <w:t>5</w:t>
              </w:r>
            </w:ins>
          </w:p>
        </w:tc>
        <w:tc>
          <w:tcPr>
            <w:tcW w:w="3117" w:type="dxa"/>
            <w:tcBorders>
              <w:top w:val="single" w:sz="4" w:space="0" w:color="auto"/>
              <w:left w:val="single" w:sz="4" w:space="0" w:color="auto"/>
              <w:bottom w:val="single" w:sz="4" w:space="0" w:color="auto"/>
              <w:right w:val="single" w:sz="4" w:space="0" w:color="auto"/>
            </w:tcBorders>
            <w:tcPrChange w:id="93" w:author="Mohammad ABDI ABYANEH" w:date="2025-09-29T17:39:00Z">
              <w:tcPr>
                <w:tcW w:w="3117" w:type="dxa"/>
                <w:tcBorders>
                  <w:top w:val="single" w:sz="4" w:space="0" w:color="auto"/>
                  <w:left w:val="single" w:sz="4" w:space="0" w:color="auto"/>
                  <w:bottom w:val="single" w:sz="4" w:space="0" w:color="auto"/>
                  <w:right w:val="single" w:sz="4" w:space="0" w:color="auto"/>
                </w:tcBorders>
                <w:vAlign w:val="center"/>
              </w:tcPr>
            </w:tcPrChange>
          </w:tcPr>
          <w:p w14:paraId="479EA9FC" w14:textId="7F4BCCED" w:rsidR="00636DC6" w:rsidRPr="00170508" w:rsidRDefault="00636DC6" w:rsidP="00636DC6">
            <w:pPr>
              <w:pStyle w:val="TAC"/>
              <w:rPr>
                <w:ins w:id="94" w:author="Mohammad ABDI ABYANEH" w:date="2025-09-29T17:37:00Z"/>
                <w:rFonts w:eastAsia="DengXian" w:cs="Arial"/>
                <w:szCs w:val="18"/>
                <w:lang w:val="en-US" w:eastAsia="zh-CN" w:bidi="ar"/>
              </w:rPr>
            </w:pPr>
            <w:ins w:id="95" w:author="Mohammad ABDI ABYANEH" w:date="2025-09-29T17:39:00Z">
              <w:r w:rsidRPr="00502E7C">
                <w:t>n7</w:t>
              </w:r>
              <w:r>
                <w:t>5</w:t>
              </w:r>
              <w:r w:rsidRPr="00502E7C">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Change w:id="96" w:author="Mohammad ABDI ABYANEH" w:date="2025-09-29T17:39:00Z">
              <w:tcPr>
                <w:tcW w:w="1496" w:type="dxa"/>
                <w:vMerge/>
                <w:tcBorders>
                  <w:left w:val="single" w:sz="4" w:space="0" w:color="auto"/>
                  <w:bottom w:val="single" w:sz="4" w:space="0" w:color="auto"/>
                  <w:right w:val="single" w:sz="4" w:space="0" w:color="auto"/>
                </w:tcBorders>
                <w:vAlign w:val="center"/>
              </w:tcPr>
            </w:tcPrChange>
          </w:tcPr>
          <w:p w14:paraId="2CEC060F" w14:textId="77777777" w:rsidR="00636DC6" w:rsidRPr="00170508" w:rsidRDefault="00636DC6" w:rsidP="00636DC6">
            <w:pPr>
              <w:pStyle w:val="TAC"/>
              <w:rPr>
                <w:ins w:id="97" w:author="Mohammad ABDI ABYANEH" w:date="2025-09-29T17:37:00Z"/>
                <w:rFonts w:eastAsia="DengXian"/>
                <w:lang w:eastAsia="zh-CN"/>
              </w:rPr>
            </w:pPr>
          </w:p>
        </w:tc>
      </w:tr>
      <w:tr w:rsidR="00636DC6" w:rsidRPr="00170508" w14:paraId="7953826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9ACD95" w14:textId="77777777" w:rsidR="00636DC6" w:rsidRPr="00170508" w:rsidRDefault="00636DC6" w:rsidP="00636DC6">
            <w:pPr>
              <w:pStyle w:val="TAC"/>
              <w:rPr>
                <w:rFonts w:eastAsia="DengXian"/>
                <w:lang w:eastAsia="zh-CN"/>
              </w:rPr>
            </w:pPr>
            <w:r w:rsidRPr="00170508">
              <w:rPr>
                <w:rFonts w:eastAsia="DengXian"/>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07CD81BB" w14:textId="77777777" w:rsidR="00636DC6" w:rsidRPr="00170508" w:rsidRDefault="00636DC6" w:rsidP="00636DC6">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71F6AA0A"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1EE640EE" w14:textId="77777777" w:rsidR="00636DC6" w:rsidRPr="00170508" w:rsidRDefault="00636DC6" w:rsidP="00636DC6">
            <w:pPr>
              <w:pStyle w:val="TAC"/>
              <w:rPr>
                <w:rFonts w:eastAsia="DengXian"/>
              </w:rPr>
            </w:pPr>
            <w:r w:rsidRPr="00170508">
              <w:rPr>
                <w:rFonts w:eastAsia="DengXian"/>
              </w:rPr>
              <w:t>CA_n1A-n41A</w:t>
            </w:r>
            <w:r w:rsidRPr="00170508">
              <w:rPr>
                <w:rFonts w:eastAsia="DengXian"/>
                <w:vertAlign w:val="superscript"/>
              </w:rPr>
              <w:t>7</w:t>
            </w:r>
          </w:p>
          <w:p w14:paraId="0255A608" w14:textId="77777777" w:rsidR="00636DC6" w:rsidRPr="00170508" w:rsidRDefault="00636DC6" w:rsidP="00636DC6">
            <w:pPr>
              <w:pStyle w:val="TAC"/>
              <w:rPr>
                <w:rFonts w:eastAsia="DengXian"/>
              </w:rPr>
            </w:pPr>
            <w:r w:rsidRPr="00170508">
              <w:rPr>
                <w:rFonts w:eastAsia="DengXian"/>
              </w:rPr>
              <w:t>CA_n1A-n77A</w:t>
            </w:r>
            <w:r w:rsidRPr="00170508">
              <w:rPr>
                <w:rFonts w:eastAsia="DengXian"/>
                <w:vertAlign w:val="superscript"/>
              </w:rPr>
              <w:t>7</w:t>
            </w:r>
          </w:p>
          <w:p w14:paraId="2ACF43E5" w14:textId="77777777" w:rsidR="00636DC6" w:rsidRPr="00170508" w:rsidRDefault="00636DC6" w:rsidP="00636DC6">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6C6A81"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3EBE3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1323DD"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10BCE78" w14:textId="77777777" w:rsidTr="00FD02C8">
        <w:trPr>
          <w:jc w:val="center"/>
        </w:trPr>
        <w:tc>
          <w:tcPr>
            <w:tcW w:w="2062" w:type="dxa"/>
            <w:tcBorders>
              <w:top w:val="nil"/>
              <w:left w:val="single" w:sz="4" w:space="0" w:color="auto"/>
              <w:bottom w:val="nil"/>
              <w:right w:val="single" w:sz="4" w:space="0" w:color="auto"/>
            </w:tcBorders>
            <w:vAlign w:val="center"/>
          </w:tcPr>
          <w:p w14:paraId="13BE1D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7EC9F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7A682"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5B9AA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149A355" w14:textId="77777777" w:rsidR="00636DC6" w:rsidRPr="00170508" w:rsidRDefault="00636DC6" w:rsidP="00636DC6">
            <w:pPr>
              <w:pStyle w:val="TAC"/>
              <w:rPr>
                <w:rFonts w:eastAsia="DengXian"/>
                <w:lang w:eastAsia="zh-CN"/>
              </w:rPr>
            </w:pPr>
          </w:p>
        </w:tc>
      </w:tr>
      <w:tr w:rsidR="00636DC6" w:rsidRPr="00170508" w14:paraId="3C8720C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CFC9C3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020D4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3223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04B39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6B256A" w14:textId="77777777" w:rsidR="00636DC6" w:rsidRPr="00170508" w:rsidRDefault="00636DC6" w:rsidP="00636DC6">
            <w:pPr>
              <w:pStyle w:val="TAC"/>
              <w:rPr>
                <w:rFonts w:eastAsia="DengXian"/>
                <w:lang w:eastAsia="zh-CN"/>
              </w:rPr>
            </w:pPr>
          </w:p>
        </w:tc>
      </w:tr>
      <w:tr w:rsidR="00636DC6" w:rsidRPr="00170508" w14:paraId="33A94B3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70096BC" w14:textId="77777777" w:rsidR="00636DC6" w:rsidRPr="00170508" w:rsidRDefault="00636DC6" w:rsidP="00636DC6">
            <w:pPr>
              <w:pStyle w:val="TAC"/>
              <w:rPr>
                <w:rFonts w:eastAsia="DengXian"/>
                <w:lang w:eastAsia="zh-CN"/>
              </w:rPr>
            </w:pPr>
            <w:r w:rsidRPr="00170508">
              <w:rPr>
                <w:rFonts w:eastAsia="DengXian"/>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5CA35F1F" w14:textId="77777777" w:rsidR="00636DC6" w:rsidRPr="00170508" w:rsidRDefault="00636DC6" w:rsidP="00636DC6">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02850447" w14:textId="77777777" w:rsidR="00636DC6" w:rsidRPr="00170508" w:rsidRDefault="00636DC6" w:rsidP="00636DC6">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4401CD5E"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1430641F"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1F7DC2FE" w14:textId="77777777" w:rsidR="00636DC6" w:rsidRDefault="00636DC6" w:rsidP="00636DC6">
            <w:pPr>
              <w:pStyle w:val="TAC"/>
              <w:rPr>
                <w:rFonts w:eastAsia="DengXian"/>
              </w:rPr>
            </w:pPr>
            <w:r w:rsidRPr="00170508">
              <w:rPr>
                <w:rFonts w:eastAsia="DengXian"/>
                <w:lang w:eastAsia="zh-CN"/>
              </w:rPr>
              <w:t>CA_n41A-n77A</w:t>
            </w:r>
            <w:r w:rsidRPr="00170508">
              <w:rPr>
                <w:rFonts w:eastAsia="DengXian"/>
                <w:vertAlign w:val="superscript"/>
              </w:rPr>
              <w:t>7</w:t>
            </w:r>
          </w:p>
          <w:p w14:paraId="36AE59EC" w14:textId="77777777" w:rsidR="00636DC6" w:rsidRPr="00556CD7" w:rsidRDefault="00636DC6" w:rsidP="00636DC6">
            <w:pPr>
              <w:pStyle w:val="TAC"/>
              <w:rPr>
                <w:rFonts w:eastAsia="DengXian"/>
                <w:lang w:eastAsia="zh-CN"/>
              </w:rPr>
            </w:pPr>
            <w:r>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9BC8FCB"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E54F8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283C97"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02812BEF" w14:textId="77777777" w:rsidTr="00FD02C8">
        <w:trPr>
          <w:jc w:val="center"/>
        </w:trPr>
        <w:tc>
          <w:tcPr>
            <w:tcW w:w="2062" w:type="dxa"/>
            <w:tcBorders>
              <w:top w:val="nil"/>
              <w:left w:val="single" w:sz="4" w:space="0" w:color="auto"/>
              <w:bottom w:val="nil"/>
              <w:right w:val="single" w:sz="4" w:space="0" w:color="auto"/>
            </w:tcBorders>
            <w:vAlign w:val="center"/>
          </w:tcPr>
          <w:p w14:paraId="00B664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D4A1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F793E"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EB29B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9AB7A57" w14:textId="77777777" w:rsidR="00636DC6" w:rsidRPr="00170508" w:rsidRDefault="00636DC6" w:rsidP="00636DC6">
            <w:pPr>
              <w:pStyle w:val="TAC"/>
              <w:rPr>
                <w:rFonts w:eastAsia="DengXian"/>
                <w:lang w:eastAsia="zh-CN"/>
              </w:rPr>
            </w:pPr>
          </w:p>
        </w:tc>
      </w:tr>
      <w:tr w:rsidR="00636DC6" w:rsidRPr="00170508" w14:paraId="6750BB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7F18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DC254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EA415"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96F3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6BF2DC" w14:textId="77777777" w:rsidR="00636DC6" w:rsidRPr="00170508" w:rsidRDefault="00636DC6" w:rsidP="00636DC6">
            <w:pPr>
              <w:pStyle w:val="TAC"/>
              <w:rPr>
                <w:rFonts w:eastAsia="DengXian"/>
                <w:lang w:eastAsia="zh-CN"/>
              </w:rPr>
            </w:pPr>
          </w:p>
        </w:tc>
      </w:tr>
      <w:tr w:rsidR="00636DC6" w:rsidRPr="00170508" w14:paraId="1BA56201" w14:textId="77777777" w:rsidTr="00FD02C8">
        <w:trPr>
          <w:jc w:val="center"/>
        </w:trPr>
        <w:tc>
          <w:tcPr>
            <w:tcW w:w="2062" w:type="dxa"/>
            <w:tcBorders>
              <w:top w:val="nil"/>
              <w:left w:val="single" w:sz="4" w:space="0" w:color="auto"/>
              <w:bottom w:val="nil"/>
              <w:right w:val="single" w:sz="4" w:space="0" w:color="auto"/>
            </w:tcBorders>
            <w:vAlign w:val="center"/>
          </w:tcPr>
          <w:p w14:paraId="1F28FA8C" w14:textId="77777777" w:rsidR="00636DC6" w:rsidRPr="00170508" w:rsidRDefault="00636DC6" w:rsidP="00636DC6">
            <w:pPr>
              <w:pStyle w:val="TAC"/>
              <w:rPr>
                <w:rFonts w:eastAsia="DengXian"/>
                <w:lang w:eastAsia="zh-CN"/>
              </w:rPr>
            </w:pPr>
            <w:r w:rsidRPr="00170508">
              <w:rPr>
                <w:rFonts w:eastAsia="DengXian"/>
                <w:lang w:eastAsia="zh-CN"/>
              </w:rPr>
              <w:t>CA_n1A-n41A-n77(3A)</w:t>
            </w:r>
          </w:p>
        </w:tc>
        <w:tc>
          <w:tcPr>
            <w:tcW w:w="1716" w:type="dxa"/>
            <w:tcBorders>
              <w:top w:val="nil"/>
              <w:left w:val="single" w:sz="4" w:space="0" w:color="auto"/>
              <w:bottom w:val="nil"/>
              <w:right w:val="single" w:sz="4" w:space="0" w:color="auto"/>
            </w:tcBorders>
            <w:vAlign w:val="center"/>
          </w:tcPr>
          <w:p w14:paraId="0220A0DC"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CA_n1A-n41A</w:t>
            </w:r>
          </w:p>
          <w:p w14:paraId="38C7BCCA"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CA_n1A-n77A</w:t>
            </w:r>
          </w:p>
          <w:p w14:paraId="61A252F2" w14:textId="77777777" w:rsidR="00636DC6" w:rsidRPr="00170508" w:rsidRDefault="00636DC6" w:rsidP="00636DC6">
            <w:pPr>
              <w:pStyle w:val="TAC"/>
              <w:rPr>
                <w:rFonts w:eastAsia="DengXian"/>
                <w:szCs w:val="18"/>
                <w:lang w:eastAsia="zh-CN"/>
              </w:rPr>
            </w:pPr>
            <w:r w:rsidRPr="00170508">
              <w:rPr>
                <w:rFonts w:eastAsia="DengXian"/>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B54FC49"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5F455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F45673"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5B8EB054" w14:textId="77777777" w:rsidTr="00FD02C8">
        <w:trPr>
          <w:jc w:val="center"/>
        </w:trPr>
        <w:tc>
          <w:tcPr>
            <w:tcW w:w="2062" w:type="dxa"/>
            <w:tcBorders>
              <w:top w:val="nil"/>
              <w:left w:val="single" w:sz="4" w:space="0" w:color="auto"/>
              <w:bottom w:val="nil"/>
              <w:right w:val="single" w:sz="4" w:space="0" w:color="auto"/>
            </w:tcBorders>
            <w:vAlign w:val="center"/>
          </w:tcPr>
          <w:p w14:paraId="32AD8D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1044F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1749E"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53AB8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EE89451" w14:textId="77777777" w:rsidR="00636DC6" w:rsidRPr="00170508" w:rsidRDefault="00636DC6" w:rsidP="00636DC6">
            <w:pPr>
              <w:pStyle w:val="TAC"/>
              <w:rPr>
                <w:rFonts w:eastAsia="DengXian"/>
                <w:lang w:eastAsia="zh-CN"/>
              </w:rPr>
            </w:pPr>
          </w:p>
        </w:tc>
      </w:tr>
      <w:tr w:rsidR="00636DC6" w:rsidRPr="00170508" w14:paraId="09CD84F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C0F7C9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2C03F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1541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2451D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63C01B" w14:textId="77777777" w:rsidR="00636DC6" w:rsidRPr="00170508" w:rsidRDefault="00636DC6" w:rsidP="00636DC6">
            <w:pPr>
              <w:pStyle w:val="TAC"/>
              <w:rPr>
                <w:rFonts w:eastAsia="DengXian"/>
                <w:lang w:eastAsia="zh-CN"/>
              </w:rPr>
            </w:pPr>
          </w:p>
        </w:tc>
      </w:tr>
      <w:tr w:rsidR="00636DC6" w:rsidRPr="00170508" w14:paraId="502C8773" w14:textId="77777777" w:rsidTr="00FD02C8">
        <w:trPr>
          <w:jc w:val="center"/>
        </w:trPr>
        <w:tc>
          <w:tcPr>
            <w:tcW w:w="2062" w:type="dxa"/>
            <w:tcBorders>
              <w:top w:val="single" w:sz="4" w:space="0" w:color="auto"/>
              <w:left w:val="single" w:sz="4" w:space="0" w:color="auto"/>
              <w:bottom w:val="nil"/>
              <w:right w:val="single" w:sz="4" w:space="0" w:color="auto"/>
            </w:tcBorders>
          </w:tcPr>
          <w:p w14:paraId="2C735B5D" w14:textId="77777777" w:rsidR="00636DC6" w:rsidRPr="00170508" w:rsidRDefault="00636DC6" w:rsidP="00636DC6">
            <w:pPr>
              <w:pStyle w:val="TAC"/>
              <w:rPr>
                <w:rFonts w:eastAsia="DengXian"/>
                <w:lang w:eastAsia="zh-CN"/>
              </w:rPr>
            </w:pPr>
            <w:r w:rsidRPr="00E53132">
              <w:rPr>
                <w:rFonts w:eastAsia="DengXian"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6084D1E1" w14:textId="77777777" w:rsidR="00636DC6" w:rsidRPr="00E53132" w:rsidRDefault="00636DC6" w:rsidP="00636DC6">
            <w:pPr>
              <w:pStyle w:val="TAC"/>
              <w:rPr>
                <w:rFonts w:eastAsia="DengXian" w:cs="Arial"/>
                <w:szCs w:val="18"/>
                <w:lang w:val="es-US" w:eastAsia="zh-CN"/>
              </w:rPr>
            </w:pPr>
            <w:r w:rsidRPr="00E53132">
              <w:rPr>
                <w:rFonts w:eastAsia="DengXian" w:cs="Arial"/>
                <w:szCs w:val="18"/>
                <w:lang w:val="es-US" w:eastAsia="zh-CN"/>
              </w:rPr>
              <w:t>CA_n1A-n41A</w:t>
            </w:r>
          </w:p>
          <w:p w14:paraId="62748F6F" w14:textId="77777777" w:rsidR="00636DC6" w:rsidRPr="00E53132" w:rsidRDefault="00636DC6" w:rsidP="00636DC6">
            <w:pPr>
              <w:pStyle w:val="TAC"/>
              <w:rPr>
                <w:rFonts w:eastAsia="DengXian" w:cs="Arial"/>
                <w:szCs w:val="18"/>
                <w:lang w:val="es-US" w:eastAsia="zh-CN"/>
              </w:rPr>
            </w:pPr>
            <w:r w:rsidRPr="00E53132">
              <w:rPr>
                <w:rFonts w:eastAsia="DengXian" w:cs="Arial"/>
                <w:szCs w:val="18"/>
                <w:lang w:val="es-US" w:eastAsia="zh-CN"/>
              </w:rPr>
              <w:t>CA_n1A-n78A</w:t>
            </w:r>
          </w:p>
          <w:p w14:paraId="2CAF8857" w14:textId="77777777" w:rsidR="00636DC6" w:rsidRPr="00E53132" w:rsidRDefault="00636DC6" w:rsidP="00636DC6">
            <w:pPr>
              <w:pStyle w:val="TAC"/>
              <w:rPr>
                <w:rFonts w:eastAsia="DengXian" w:cs="Arial"/>
                <w:szCs w:val="18"/>
                <w:lang w:val="en-US" w:eastAsia="zh-CN"/>
              </w:rPr>
            </w:pPr>
            <w:r w:rsidRPr="00E53132">
              <w:rPr>
                <w:rFonts w:eastAsia="DengXian" w:cs="Arial"/>
                <w:szCs w:val="18"/>
                <w:lang w:val="en-US" w:eastAsia="zh-CN"/>
              </w:rPr>
              <w:t>CA_n41A-n78A</w:t>
            </w:r>
          </w:p>
          <w:p w14:paraId="650E447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5D21C" w14:textId="77777777" w:rsidR="00636DC6" w:rsidRPr="00170508" w:rsidRDefault="00636DC6" w:rsidP="00636DC6">
            <w:pPr>
              <w:pStyle w:val="TAC"/>
              <w:rPr>
                <w:rFonts w:eastAsia="DengXian"/>
                <w:lang w:eastAsia="zh-CN"/>
              </w:rPr>
            </w:pPr>
            <w:r w:rsidRPr="00E53132">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A7B8D" w14:textId="77777777" w:rsidR="00636DC6" w:rsidRPr="00170508" w:rsidRDefault="00636DC6" w:rsidP="00636DC6">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EA2A1F8" w14:textId="77777777" w:rsidR="00636DC6" w:rsidRPr="00170508" w:rsidRDefault="00636DC6" w:rsidP="00636DC6">
            <w:pPr>
              <w:pStyle w:val="TAC"/>
              <w:rPr>
                <w:rFonts w:eastAsia="DengXian"/>
                <w:lang w:eastAsia="zh-CN"/>
              </w:rPr>
            </w:pPr>
            <w:r w:rsidRPr="00E53132">
              <w:rPr>
                <w:rFonts w:eastAsia="DengXian" w:cs="Arial"/>
                <w:szCs w:val="18"/>
                <w:lang w:val="en-US" w:eastAsia="zh-CN"/>
              </w:rPr>
              <w:t>0</w:t>
            </w:r>
          </w:p>
        </w:tc>
      </w:tr>
      <w:tr w:rsidR="00636DC6" w:rsidRPr="00170508" w14:paraId="5B6C86EA" w14:textId="77777777" w:rsidTr="00FD02C8">
        <w:trPr>
          <w:jc w:val="center"/>
        </w:trPr>
        <w:tc>
          <w:tcPr>
            <w:tcW w:w="2062" w:type="dxa"/>
            <w:tcBorders>
              <w:top w:val="nil"/>
              <w:left w:val="single" w:sz="4" w:space="0" w:color="auto"/>
              <w:bottom w:val="nil"/>
              <w:right w:val="single" w:sz="4" w:space="0" w:color="auto"/>
            </w:tcBorders>
          </w:tcPr>
          <w:p w14:paraId="575537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5380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2B9E9" w14:textId="77777777" w:rsidR="00636DC6" w:rsidRPr="00170508" w:rsidRDefault="00636DC6" w:rsidP="00636DC6">
            <w:pPr>
              <w:pStyle w:val="TAC"/>
              <w:rPr>
                <w:rFonts w:eastAsia="DengXian"/>
                <w:lang w:eastAsia="zh-CN"/>
              </w:rPr>
            </w:pPr>
            <w:r w:rsidRPr="00E53132">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92EBFF" w14:textId="77777777" w:rsidR="00636DC6" w:rsidRPr="00170508" w:rsidRDefault="00636DC6" w:rsidP="00636DC6">
            <w:pPr>
              <w:pStyle w:val="TAC"/>
              <w:rPr>
                <w:rFonts w:eastAsia="DengXian" w:cs="Arial"/>
                <w:color w:val="000000"/>
                <w:szCs w:val="18"/>
                <w:lang w:eastAsia="zh-CN" w:bidi="ar"/>
              </w:rPr>
            </w:pPr>
            <w:r w:rsidRPr="00E53132">
              <w:rPr>
                <w:rFonts w:eastAsia="DengXian" w:cs="Arial"/>
                <w:szCs w:val="18"/>
              </w:rPr>
              <w:t>10, 15, 20, 40, 50, 60, 80, 100</w:t>
            </w:r>
          </w:p>
        </w:tc>
        <w:tc>
          <w:tcPr>
            <w:tcW w:w="1496" w:type="dxa"/>
            <w:tcBorders>
              <w:top w:val="nil"/>
              <w:left w:val="single" w:sz="4" w:space="0" w:color="auto"/>
              <w:bottom w:val="nil"/>
              <w:right w:val="single" w:sz="4" w:space="0" w:color="auto"/>
            </w:tcBorders>
            <w:vAlign w:val="center"/>
          </w:tcPr>
          <w:p w14:paraId="31747300" w14:textId="77777777" w:rsidR="00636DC6" w:rsidRPr="00170508" w:rsidRDefault="00636DC6" w:rsidP="00636DC6">
            <w:pPr>
              <w:pStyle w:val="TAC"/>
              <w:rPr>
                <w:rFonts w:eastAsia="DengXian"/>
                <w:lang w:eastAsia="zh-CN"/>
              </w:rPr>
            </w:pPr>
          </w:p>
        </w:tc>
      </w:tr>
      <w:tr w:rsidR="00636DC6" w:rsidRPr="00170508" w14:paraId="575771E4" w14:textId="77777777" w:rsidTr="00FD02C8">
        <w:trPr>
          <w:jc w:val="center"/>
        </w:trPr>
        <w:tc>
          <w:tcPr>
            <w:tcW w:w="2062" w:type="dxa"/>
            <w:tcBorders>
              <w:top w:val="nil"/>
              <w:left w:val="single" w:sz="4" w:space="0" w:color="auto"/>
              <w:bottom w:val="single" w:sz="4" w:space="0" w:color="auto"/>
              <w:right w:val="single" w:sz="4" w:space="0" w:color="auto"/>
            </w:tcBorders>
          </w:tcPr>
          <w:p w14:paraId="6D8096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1B728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4F1B8" w14:textId="77777777" w:rsidR="00636DC6" w:rsidRPr="00170508" w:rsidRDefault="00636DC6" w:rsidP="00636DC6">
            <w:pPr>
              <w:pStyle w:val="TAC"/>
              <w:rPr>
                <w:rFonts w:eastAsia="DengXian"/>
                <w:lang w:eastAsia="zh-CN"/>
              </w:rPr>
            </w:pPr>
            <w:r w:rsidRPr="00E53132">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B9E980" w14:textId="77777777" w:rsidR="00636DC6" w:rsidRPr="00170508" w:rsidRDefault="00636DC6" w:rsidP="00636DC6">
            <w:pPr>
              <w:pStyle w:val="TAC"/>
              <w:rPr>
                <w:rFonts w:eastAsia="DengXian" w:cs="Arial"/>
                <w:color w:val="000000"/>
                <w:szCs w:val="18"/>
                <w:lang w:eastAsia="zh-CN" w:bidi="ar"/>
              </w:rPr>
            </w:pPr>
            <w:r w:rsidRPr="00E53132">
              <w:rPr>
                <w:rFonts w:eastAsia="DengXian"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43F9C2E" w14:textId="77777777" w:rsidR="00636DC6" w:rsidRPr="00170508" w:rsidRDefault="00636DC6" w:rsidP="00636DC6">
            <w:pPr>
              <w:pStyle w:val="TAC"/>
              <w:rPr>
                <w:rFonts w:eastAsia="DengXian"/>
                <w:lang w:eastAsia="zh-CN"/>
              </w:rPr>
            </w:pPr>
          </w:p>
        </w:tc>
      </w:tr>
      <w:tr w:rsidR="00636DC6" w:rsidRPr="00170508" w14:paraId="763881D2" w14:textId="77777777" w:rsidTr="00FD02C8">
        <w:trPr>
          <w:jc w:val="center"/>
        </w:trPr>
        <w:tc>
          <w:tcPr>
            <w:tcW w:w="2062" w:type="dxa"/>
            <w:tcBorders>
              <w:top w:val="single" w:sz="4" w:space="0" w:color="auto"/>
              <w:left w:val="single" w:sz="4" w:space="0" w:color="auto"/>
              <w:bottom w:val="nil"/>
              <w:right w:val="single" w:sz="4" w:space="0" w:color="auto"/>
            </w:tcBorders>
          </w:tcPr>
          <w:p w14:paraId="50B9283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6A48D7DD"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CA_n78C</w:t>
            </w:r>
          </w:p>
          <w:p w14:paraId="078E2C3B"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CA_n1A-n41A</w:t>
            </w:r>
          </w:p>
          <w:p w14:paraId="744378F8"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CA_n1A-n78A</w:t>
            </w:r>
          </w:p>
          <w:p w14:paraId="5B84C25F"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CA_n1A-n78C</w:t>
            </w:r>
          </w:p>
          <w:p w14:paraId="0F218F28"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CA_n41A-n78A</w:t>
            </w:r>
          </w:p>
          <w:p w14:paraId="157DA070"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F80B74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045A1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3A01E845" w14:textId="77777777" w:rsidR="00636DC6" w:rsidRPr="00170508" w:rsidRDefault="00636DC6" w:rsidP="00636DC6">
            <w:pPr>
              <w:pStyle w:val="TAC"/>
              <w:rPr>
                <w:rFonts w:eastAsia="DengXian"/>
                <w:lang w:eastAsia="zh-CN"/>
              </w:rPr>
            </w:pPr>
            <w:r w:rsidRPr="00170508">
              <w:rPr>
                <w:rFonts w:eastAsia="DengXian" w:cs="Arial"/>
                <w:szCs w:val="18"/>
                <w:lang w:val="en-US" w:eastAsia="zh-CN"/>
              </w:rPr>
              <w:t>0</w:t>
            </w:r>
          </w:p>
        </w:tc>
      </w:tr>
      <w:tr w:rsidR="00636DC6" w:rsidRPr="00170508" w14:paraId="0AADD0DC" w14:textId="77777777" w:rsidTr="00FD02C8">
        <w:trPr>
          <w:jc w:val="center"/>
        </w:trPr>
        <w:tc>
          <w:tcPr>
            <w:tcW w:w="2062" w:type="dxa"/>
            <w:tcBorders>
              <w:top w:val="nil"/>
              <w:left w:val="single" w:sz="4" w:space="0" w:color="auto"/>
              <w:bottom w:val="nil"/>
              <w:right w:val="single" w:sz="4" w:space="0" w:color="auto"/>
            </w:tcBorders>
          </w:tcPr>
          <w:p w14:paraId="70D93E9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41FC1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10035"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21C2C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73A17BE" w14:textId="77777777" w:rsidR="00636DC6" w:rsidRPr="00170508" w:rsidRDefault="00636DC6" w:rsidP="00636DC6">
            <w:pPr>
              <w:pStyle w:val="TAC"/>
              <w:rPr>
                <w:rFonts w:eastAsia="DengXian"/>
                <w:lang w:eastAsia="zh-CN"/>
              </w:rPr>
            </w:pPr>
          </w:p>
        </w:tc>
      </w:tr>
      <w:tr w:rsidR="00636DC6" w:rsidRPr="00170508" w14:paraId="5B84A0C5" w14:textId="77777777" w:rsidTr="00FD02C8">
        <w:trPr>
          <w:jc w:val="center"/>
        </w:trPr>
        <w:tc>
          <w:tcPr>
            <w:tcW w:w="2062" w:type="dxa"/>
            <w:tcBorders>
              <w:top w:val="nil"/>
              <w:left w:val="single" w:sz="4" w:space="0" w:color="auto"/>
              <w:bottom w:val="single" w:sz="4" w:space="0" w:color="auto"/>
              <w:right w:val="single" w:sz="4" w:space="0" w:color="auto"/>
            </w:tcBorders>
          </w:tcPr>
          <w:p w14:paraId="49322CB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EA231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06B6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34ACD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4D7F2A6" w14:textId="77777777" w:rsidR="00636DC6" w:rsidRPr="00170508" w:rsidRDefault="00636DC6" w:rsidP="00636DC6">
            <w:pPr>
              <w:pStyle w:val="TAC"/>
              <w:rPr>
                <w:rFonts w:eastAsia="DengXian"/>
                <w:lang w:eastAsia="zh-CN"/>
              </w:rPr>
            </w:pPr>
          </w:p>
        </w:tc>
      </w:tr>
      <w:tr w:rsidR="00636DC6" w:rsidRPr="00170508" w14:paraId="311EAA2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A1896F0"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C6321D8"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32163F33"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1A835861" w14:textId="77777777" w:rsidR="00636DC6" w:rsidRPr="00170508" w:rsidRDefault="00636DC6" w:rsidP="00636DC6">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BE23457"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FEC2CC"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1496" w:type="dxa"/>
            <w:tcBorders>
              <w:top w:val="single" w:sz="4" w:space="0" w:color="auto"/>
              <w:left w:val="single" w:sz="4" w:space="0" w:color="auto"/>
              <w:bottom w:val="nil"/>
              <w:right w:val="single" w:sz="4" w:space="0" w:color="auto"/>
            </w:tcBorders>
            <w:vAlign w:val="center"/>
          </w:tcPr>
          <w:p w14:paraId="1B83FA1B"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7BC604EC" w14:textId="77777777" w:rsidTr="00FD02C8">
        <w:trPr>
          <w:jc w:val="center"/>
        </w:trPr>
        <w:tc>
          <w:tcPr>
            <w:tcW w:w="2062" w:type="dxa"/>
            <w:tcBorders>
              <w:top w:val="nil"/>
              <w:left w:val="single" w:sz="4" w:space="0" w:color="auto"/>
              <w:bottom w:val="nil"/>
              <w:right w:val="single" w:sz="4" w:space="0" w:color="auto"/>
            </w:tcBorders>
            <w:vAlign w:val="center"/>
          </w:tcPr>
          <w:p w14:paraId="0072C44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DFD7E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A1D59" w14:textId="77777777" w:rsidR="00636DC6" w:rsidRPr="00170508" w:rsidRDefault="00636DC6" w:rsidP="00636DC6">
            <w:pPr>
              <w:pStyle w:val="TAC"/>
              <w:rPr>
                <w:rFonts w:eastAsia="DengXian"/>
                <w:lang w:eastAsia="zh-CN"/>
              </w:rPr>
            </w:pPr>
            <w:r w:rsidRPr="00170508">
              <w:rPr>
                <w:rFonts w:eastAsia="DengXian"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F4A444"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784EA2BC" w14:textId="77777777" w:rsidR="00636DC6" w:rsidRPr="00170508" w:rsidRDefault="00636DC6" w:rsidP="00636DC6">
            <w:pPr>
              <w:pStyle w:val="TAC"/>
              <w:rPr>
                <w:rFonts w:eastAsia="DengXian"/>
                <w:lang w:eastAsia="zh-CN"/>
              </w:rPr>
            </w:pPr>
          </w:p>
        </w:tc>
      </w:tr>
      <w:tr w:rsidR="00636DC6" w:rsidRPr="00170508" w14:paraId="09F794E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6B7D10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DB377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C7B91" w14:textId="77777777" w:rsidR="00636DC6" w:rsidRPr="00170508" w:rsidRDefault="00636DC6" w:rsidP="00636DC6">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4D5C9D"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1496" w:type="dxa"/>
            <w:tcBorders>
              <w:top w:val="nil"/>
              <w:left w:val="single" w:sz="4" w:space="0" w:color="auto"/>
              <w:bottom w:val="single" w:sz="4" w:space="0" w:color="auto"/>
              <w:right w:val="single" w:sz="4" w:space="0" w:color="auto"/>
            </w:tcBorders>
            <w:vAlign w:val="center"/>
          </w:tcPr>
          <w:p w14:paraId="59E6E54D" w14:textId="77777777" w:rsidR="00636DC6" w:rsidRPr="00170508" w:rsidRDefault="00636DC6" w:rsidP="00636DC6">
            <w:pPr>
              <w:pStyle w:val="TAC"/>
              <w:rPr>
                <w:rFonts w:eastAsia="DengXian"/>
                <w:lang w:eastAsia="zh-CN"/>
              </w:rPr>
            </w:pPr>
          </w:p>
        </w:tc>
      </w:tr>
      <w:tr w:rsidR="00636DC6" w:rsidRPr="00170508" w14:paraId="432B863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A17A11A" w14:textId="77777777" w:rsidR="00636DC6" w:rsidRPr="00170508" w:rsidRDefault="00636DC6" w:rsidP="00636DC6">
            <w:pPr>
              <w:pStyle w:val="TAC"/>
              <w:rPr>
                <w:rFonts w:eastAsia="DengXian"/>
                <w:lang w:eastAsia="zh-CN"/>
              </w:rPr>
            </w:pPr>
            <w:r w:rsidRPr="00170508">
              <w:rPr>
                <w:rFonts w:eastAsia="DengXian"/>
                <w:lang w:eastAsia="zh-CN"/>
              </w:rPr>
              <w:lastRenderedPageBreak/>
              <w:t>CA_n1A-n46A-n78A</w:t>
            </w:r>
          </w:p>
          <w:p w14:paraId="778C5E13"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01F404" w14:textId="77777777" w:rsidR="00636DC6" w:rsidRPr="00170508" w:rsidRDefault="00636DC6" w:rsidP="00636DC6">
            <w:pPr>
              <w:pStyle w:val="TAC"/>
              <w:rPr>
                <w:rFonts w:eastAsia="DengXian"/>
                <w:lang w:eastAsia="zh-CN"/>
              </w:rPr>
            </w:pPr>
            <w:r w:rsidRPr="00170508">
              <w:rPr>
                <w:rFonts w:eastAsia="DengXian"/>
                <w:lang w:eastAsia="zh-CN"/>
              </w:rPr>
              <w:t>CA_n1A-n46A</w:t>
            </w:r>
          </w:p>
          <w:p w14:paraId="68FB13B2" w14:textId="77777777" w:rsidR="00636DC6" w:rsidRPr="00170508" w:rsidRDefault="00636DC6" w:rsidP="00636DC6">
            <w:pPr>
              <w:pStyle w:val="TAC"/>
              <w:rPr>
                <w:rFonts w:eastAsia="DengXian"/>
                <w:lang w:eastAsia="zh-CN"/>
              </w:rPr>
            </w:pPr>
            <w:r w:rsidRPr="00170508">
              <w:rPr>
                <w:rFonts w:eastAsia="DengXian"/>
                <w:lang w:eastAsia="zh-CN"/>
              </w:rPr>
              <w:t>CA_n1A-n78A</w:t>
            </w:r>
          </w:p>
          <w:p w14:paraId="032F7021" w14:textId="77777777" w:rsidR="00636DC6" w:rsidRPr="00170508" w:rsidRDefault="00636DC6" w:rsidP="00636DC6">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DED5B02"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C93E56"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469353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D04EC73" w14:textId="77777777" w:rsidTr="00FD02C8">
        <w:trPr>
          <w:jc w:val="center"/>
        </w:trPr>
        <w:tc>
          <w:tcPr>
            <w:tcW w:w="2062" w:type="dxa"/>
            <w:tcBorders>
              <w:top w:val="nil"/>
              <w:left w:val="single" w:sz="4" w:space="0" w:color="auto"/>
              <w:bottom w:val="nil"/>
              <w:right w:val="single" w:sz="4" w:space="0" w:color="auto"/>
            </w:tcBorders>
            <w:vAlign w:val="center"/>
          </w:tcPr>
          <w:p w14:paraId="77C933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CFD7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5E2A7"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B7501B3" w14:textId="77777777" w:rsidR="00636DC6" w:rsidRPr="00170508" w:rsidRDefault="00636DC6" w:rsidP="00636DC6">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62CF127B" w14:textId="77777777" w:rsidR="00636DC6" w:rsidRPr="00170508" w:rsidRDefault="00636DC6" w:rsidP="00636DC6">
            <w:pPr>
              <w:pStyle w:val="TAC"/>
              <w:rPr>
                <w:rFonts w:eastAsia="DengXian"/>
                <w:lang w:eastAsia="zh-CN"/>
              </w:rPr>
            </w:pPr>
          </w:p>
        </w:tc>
      </w:tr>
      <w:tr w:rsidR="00636DC6" w:rsidRPr="00170508" w14:paraId="2D3AAB0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EFC39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2FE44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46E61"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1B3944" w14:textId="77777777" w:rsidR="00636DC6" w:rsidRPr="00170508" w:rsidRDefault="00636DC6" w:rsidP="00636DC6">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70ECD6" w14:textId="77777777" w:rsidR="00636DC6" w:rsidRPr="00170508" w:rsidRDefault="00636DC6" w:rsidP="00636DC6">
            <w:pPr>
              <w:pStyle w:val="TAC"/>
              <w:rPr>
                <w:rFonts w:eastAsia="DengXian"/>
                <w:lang w:eastAsia="zh-CN"/>
              </w:rPr>
            </w:pPr>
          </w:p>
        </w:tc>
      </w:tr>
      <w:tr w:rsidR="00636DC6" w:rsidRPr="00170508" w14:paraId="0BD22BD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EC00ADA" w14:textId="77777777" w:rsidR="00636DC6" w:rsidRPr="00170508" w:rsidRDefault="00636DC6" w:rsidP="00636DC6">
            <w:pPr>
              <w:pStyle w:val="TAC"/>
              <w:rPr>
                <w:rFonts w:eastAsia="DengXian"/>
                <w:lang w:eastAsia="zh-CN"/>
              </w:rPr>
            </w:pPr>
            <w:r w:rsidRPr="00170508">
              <w:rPr>
                <w:rFonts w:eastAsia="DengXian"/>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686D28D5" w14:textId="77777777" w:rsidR="00636DC6" w:rsidRPr="00170508" w:rsidRDefault="00636DC6" w:rsidP="00636DC6">
            <w:pPr>
              <w:pStyle w:val="TAC"/>
              <w:rPr>
                <w:rFonts w:eastAsia="DengXian"/>
                <w:lang w:eastAsia="zh-CN"/>
              </w:rPr>
            </w:pPr>
            <w:r w:rsidRPr="00170508">
              <w:rPr>
                <w:rFonts w:eastAsia="DengXian"/>
                <w:lang w:eastAsia="zh-CN"/>
              </w:rPr>
              <w:t>CA_n1A-n46A</w:t>
            </w:r>
          </w:p>
          <w:p w14:paraId="3EC452D7" w14:textId="77777777" w:rsidR="00636DC6" w:rsidRPr="00170508" w:rsidRDefault="00636DC6" w:rsidP="00636DC6">
            <w:pPr>
              <w:pStyle w:val="TAC"/>
              <w:rPr>
                <w:rFonts w:eastAsia="DengXian"/>
                <w:lang w:eastAsia="zh-CN"/>
              </w:rPr>
            </w:pPr>
            <w:r w:rsidRPr="00170508">
              <w:rPr>
                <w:rFonts w:eastAsia="DengXian"/>
                <w:lang w:eastAsia="zh-CN"/>
              </w:rPr>
              <w:t>CA_n1A-n78A</w:t>
            </w:r>
          </w:p>
          <w:p w14:paraId="0CAAC552" w14:textId="77777777" w:rsidR="00636DC6" w:rsidRPr="00170508" w:rsidRDefault="00636DC6" w:rsidP="00636DC6">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E608BA5"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8D9FCE7"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DC7FA17"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149B373E" w14:textId="77777777" w:rsidTr="00FD02C8">
        <w:trPr>
          <w:jc w:val="center"/>
        </w:trPr>
        <w:tc>
          <w:tcPr>
            <w:tcW w:w="2062" w:type="dxa"/>
            <w:tcBorders>
              <w:top w:val="nil"/>
              <w:left w:val="single" w:sz="4" w:space="0" w:color="auto"/>
              <w:bottom w:val="nil"/>
              <w:right w:val="single" w:sz="4" w:space="0" w:color="auto"/>
            </w:tcBorders>
            <w:vAlign w:val="center"/>
          </w:tcPr>
          <w:p w14:paraId="18E85E4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76743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5E77B"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9E30AE" w14:textId="77777777" w:rsidR="00636DC6" w:rsidRPr="00170508" w:rsidRDefault="00636DC6" w:rsidP="00636DC6">
            <w:pPr>
              <w:pStyle w:val="TAC"/>
              <w:rPr>
                <w:rFonts w:eastAsia="DengXian"/>
                <w:lang w:bidi="ar"/>
              </w:rPr>
            </w:pPr>
            <w:r w:rsidRPr="00170508">
              <w:rPr>
                <w:rFonts w:eastAsia="DengXian"/>
              </w:rPr>
              <w:t>CA_n46C_BCS0</w:t>
            </w:r>
          </w:p>
        </w:tc>
        <w:tc>
          <w:tcPr>
            <w:tcW w:w="1496" w:type="dxa"/>
            <w:tcBorders>
              <w:top w:val="nil"/>
              <w:left w:val="single" w:sz="4" w:space="0" w:color="auto"/>
              <w:bottom w:val="nil"/>
              <w:right w:val="single" w:sz="4" w:space="0" w:color="auto"/>
            </w:tcBorders>
            <w:vAlign w:val="center"/>
          </w:tcPr>
          <w:p w14:paraId="4DBE3244" w14:textId="77777777" w:rsidR="00636DC6" w:rsidRPr="00170508" w:rsidRDefault="00636DC6" w:rsidP="00636DC6">
            <w:pPr>
              <w:pStyle w:val="TAC"/>
              <w:rPr>
                <w:rFonts w:eastAsia="DengXian"/>
                <w:lang w:eastAsia="zh-CN"/>
              </w:rPr>
            </w:pPr>
          </w:p>
        </w:tc>
      </w:tr>
      <w:tr w:rsidR="00636DC6" w:rsidRPr="00170508" w14:paraId="28CE1F6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A305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17511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E219D"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AC6A77" w14:textId="77777777" w:rsidR="00636DC6" w:rsidRPr="00170508" w:rsidRDefault="00636DC6" w:rsidP="00636DC6">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7D1653" w14:textId="77777777" w:rsidR="00636DC6" w:rsidRPr="00170508" w:rsidRDefault="00636DC6" w:rsidP="00636DC6">
            <w:pPr>
              <w:pStyle w:val="TAC"/>
              <w:rPr>
                <w:rFonts w:eastAsia="DengXian"/>
                <w:lang w:eastAsia="zh-CN"/>
              </w:rPr>
            </w:pPr>
          </w:p>
        </w:tc>
      </w:tr>
      <w:tr w:rsidR="00636DC6" w:rsidRPr="00170508" w14:paraId="5923D4E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696B30B" w14:textId="77777777" w:rsidR="00636DC6" w:rsidRPr="00170508" w:rsidRDefault="00636DC6" w:rsidP="00636DC6">
            <w:pPr>
              <w:pStyle w:val="TAC"/>
              <w:rPr>
                <w:rFonts w:eastAsia="DengXian"/>
                <w:lang w:eastAsia="zh-CN"/>
              </w:rPr>
            </w:pPr>
            <w:r w:rsidRPr="00170508">
              <w:rPr>
                <w:rFonts w:eastAsia="DengXian"/>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5E5F6890" w14:textId="77777777" w:rsidR="00636DC6" w:rsidRPr="00170508" w:rsidRDefault="00636DC6" w:rsidP="00636DC6">
            <w:pPr>
              <w:pStyle w:val="TAC"/>
              <w:rPr>
                <w:rFonts w:eastAsia="DengXian"/>
                <w:lang w:eastAsia="zh-CN"/>
              </w:rPr>
            </w:pPr>
            <w:r w:rsidRPr="00170508">
              <w:rPr>
                <w:rFonts w:eastAsia="DengXian"/>
                <w:lang w:eastAsia="zh-CN"/>
              </w:rPr>
              <w:t>CA_n1A-n46A</w:t>
            </w:r>
          </w:p>
          <w:p w14:paraId="0D3B45AA" w14:textId="77777777" w:rsidR="00636DC6" w:rsidRPr="00170508" w:rsidRDefault="00636DC6" w:rsidP="00636DC6">
            <w:pPr>
              <w:pStyle w:val="TAC"/>
              <w:rPr>
                <w:rFonts w:eastAsia="DengXian"/>
                <w:lang w:eastAsia="zh-CN"/>
              </w:rPr>
            </w:pPr>
            <w:r w:rsidRPr="00170508">
              <w:rPr>
                <w:rFonts w:eastAsia="DengXian"/>
                <w:lang w:eastAsia="zh-CN"/>
              </w:rPr>
              <w:t>CA_n1A-n78A</w:t>
            </w:r>
          </w:p>
          <w:p w14:paraId="35EC4D12" w14:textId="77777777" w:rsidR="00636DC6" w:rsidRPr="00170508" w:rsidRDefault="00636DC6" w:rsidP="00636DC6">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5557BDD"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B7D9C55"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CE35AEC"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591EFCEA" w14:textId="77777777" w:rsidTr="00FD02C8">
        <w:trPr>
          <w:jc w:val="center"/>
        </w:trPr>
        <w:tc>
          <w:tcPr>
            <w:tcW w:w="2062" w:type="dxa"/>
            <w:tcBorders>
              <w:top w:val="nil"/>
              <w:left w:val="single" w:sz="4" w:space="0" w:color="auto"/>
              <w:bottom w:val="nil"/>
              <w:right w:val="single" w:sz="4" w:space="0" w:color="auto"/>
            </w:tcBorders>
            <w:vAlign w:val="center"/>
          </w:tcPr>
          <w:p w14:paraId="4EAB21C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B4E7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E2B81"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817F2DD" w14:textId="77777777" w:rsidR="00636DC6" w:rsidRPr="00170508" w:rsidRDefault="00636DC6" w:rsidP="00636DC6">
            <w:pPr>
              <w:pStyle w:val="TAC"/>
              <w:rPr>
                <w:rFonts w:eastAsia="DengXian"/>
                <w:lang w:bidi="ar"/>
              </w:rPr>
            </w:pPr>
            <w:r w:rsidRPr="00170508">
              <w:rPr>
                <w:rFonts w:eastAsia="DengXian"/>
              </w:rPr>
              <w:t>CA_n46D_BCS0</w:t>
            </w:r>
          </w:p>
        </w:tc>
        <w:tc>
          <w:tcPr>
            <w:tcW w:w="1496" w:type="dxa"/>
            <w:tcBorders>
              <w:top w:val="nil"/>
              <w:left w:val="single" w:sz="4" w:space="0" w:color="auto"/>
              <w:bottom w:val="nil"/>
              <w:right w:val="single" w:sz="4" w:space="0" w:color="auto"/>
            </w:tcBorders>
            <w:vAlign w:val="center"/>
          </w:tcPr>
          <w:p w14:paraId="49CD03FE" w14:textId="77777777" w:rsidR="00636DC6" w:rsidRPr="00170508" w:rsidRDefault="00636DC6" w:rsidP="00636DC6">
            <w:pPr>
              <w:pStyle w:val="TAC"/>
              <w:rPr>
                <w:rFonts w:eastAsia="DengXian"/>
                <w:lang w:eastAsia="zh-CN"/>
              </w:rPr>
            </w:pPr>
          </w:p>
        </w:tc>
      </w:tr>
      <w:tr w:rsidR="00636DC6" w:rsidRPr="00170508" w14:paraId="5448AB6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4D98E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3AABC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C5DCF"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7C5B6" w14:textId="77777777" w:rsidR="00636DC6" w:rsidRPr="00170508" w:rsidRDefault="00636DC6" w:rsidP="00636DC6">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38A617" w14:textId="77777777" w:rsidR="00636DC6" w:rsidRPr="00170508" w:rsidRDefault="00636DC6" w:rsidP="00636DC6">
            <w:pPr>
              <w:pStyle w:val="TAC"/>
              <w:rPr>
                <w:rFonts w:eastAsia="DengXian"/>
                <w:lang w:eastAsia="zh-CN"/>
              </w:rPr>
            </w:pPr>
          </w:p>
        </w:tc>
      </w:tr>
      <w:tr w:rsidR="00636DC6" w:rsidRPr="00170508" w14:paraId="7C9856B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E5642C" w14:textId="77777777" w:rsidR="00636DC6" w:rsidRPr="00170508" w:rsidRDefault="00636DC6" w:rsidP="00636DC6">
            <w:pPr>
              <w:pStyle w:val="TAC"/>
              <w:rPr>
                <w:rFonts w:eastAsia="DengXian"/>
                <w:lang w:eastAsia="zh-CN"/>
              </w:rPr>
            </w:pPr>
            <w:r w:rsidRPr="00170508">
              <w:rPr>
                <w:rFonts w:eastAsia="DengXian"/>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5408ADB" w14:textId="77777777" w:rsidR="00636DC6" w:rsidRPr="00170508" w:rsidRDefault="00636DC6" w:rsidP="00636DC6">
            <w:pPr>
              <w:pStyle w:val="TAC"/>
              <w:rPr>
                <w:rFonts w:eastAsia="DengXian"/>
                <w:lang w:eastAsia="zh-CN"/>
              </w:rPr>
            </w:pPr>
            <w:r w:rsidRPr="00170508">
              <w:rPr>
                <w:rFonts w:eastAsia="DengXian"/>
                <w:lang w:eastAsia="zh-CN"/>
              </w:rPr>
              <w:t>CA_n1A-n46A</w:t>
            </w:r>
          </w:p>
          <w:p w14:paraId="081BC71C" w14:textId="77777777" w:rsidR="00636DC6" w:rsidRPr="00170508" w:rsidRDefault="00636DC6" w:rsidP="00636DC6">
            <w:pPr>
              <w:pStyle w:val="TAC"/>
              <w:rPr>
                <w:rFonts w:eastAsia="DengXian"/>
                <w:lang w:eastAsia="zh-CN"/>
              </w:rPr>
            </w:pPr>
            <w:r w:rsidRPr="00170508">
              <w:rPr>
                <w:rFonts w:eastAsia="DengXian"/>
                <w:lang w:eastAsia="zh-CN"/>
              </w:rPr>
              <w:t>CA_n1A-n78A</w:t>
            </w:r>
          </w:p>
          <w:p w14:paraId="2CB23598" w14:textId="77777777" w:rsidR="00636DC6" w:rsidRPr="00170508" w:rsidRDefault="00636DC6" w:rsidP="00636DC6">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BBED971"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A899FE"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6288C3A"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72B1AC77" w14:textId="77777777" w:rsidTr="00FD02C8">
        <w:trPr>
          <w:jc w:val="center"/>
        </w:trPr>
        <w:tc>
          <w:tcPr>
            <w:tcW w:w="2062" w:type="dxa"/>
            <w:tcBorders>
              <w:top w:val="nil"/>
              <w:left w:val="single" w:sz="4" w:space="0" w:color="auto"/>
              <w:bottom w:val="nil"/>
              <w:right w:val="single" w:sz="4" w:space="0" w:color="auto"/>
            </w:tcBorders>
            <w:vAlign w:val="center"/>
          </w:tcPr>
          <w:p w14:paraId="7B43E63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5069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A5A2B"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8A20DF2" w14:textId="77777777" w:rsidR="00636DC6" w:rsidRPr="00170508" w:rsidRDefault="00636DC6" w:rsidP="00636DC6">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1BFDCD17" w14:textId="77777777" w:rsidR="00636DC6" w:rsidRPr="00170508" w:rsidRDefault="00636DC6" w:rsidP="00636DC6">
            <w:pPr>
              <w:pStyle w:val="TAC"/>
              <w:rPr>
                <w:rFonts w:eastAsia="DengXian"/>
                <w:lang w:eastAsia="zh-CN"/>
              </w:rPr>
            </w:pPr>
          </w:p>
        </w:tc>
      </w:tr>
      <w:tr w:rsidR="00636DC6" w:rsidRPr="00170508" w14:paraId="71A2372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324B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7CB3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BC2AB"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B7CAC0" w14:textId="77777777" w:rsidR="00636DC6" w:rsidRPr="00170508" w:rsidRDefault="00636DC6" w:rsidP="00636DC6">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E9FD2A" w14:textId="77777777" w:rsidR="00636DC6" w:rsidRPr="00170508" w:rsidRDefault="00636DC6" w:rsidP="00636DC6">
            <w:pPr>
              <w:pStyle w:val="TAC"/>
              <w:rPr>
                <w:rFonts w:eastAsia="DengXian"/>
                <w:lang w:eastAsia="zh-CN"/>
              </w:rPr>
            </w:pPr>
          </w:p>
        </w:tc>
      </w:tr>
      <w:tr w:rsidR="00636DC6" w:rsidRPr="00170508" w14:paraId="2C4578A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72ADFF5" w14:textId="77777777" w:rsidR="00636DC6" w:rsidRPr="00170508" w:rsidRDefault="00636DC6" w:rsidP="00636DC6">
            <w:pPr>
              <w:pStyle w:val="TAC"/>
              <w:rPr>
                <w:rFonts w:eastAsia="DengXian"/>
                <w:lang w:eastAsia="zh-CN"/>
              </w:rPr>
            </w:pPr>
            <w:r w:rsidRPr="00170508">
              <w:rPr>
                <w:rFonts w:eastAsia="DengXian"/>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2DE9F88" w14:textId="77777777" w:rsidR="00636DC6" w:rsidRPr="00170508" w:rsidRDefault="00636DC6" w:rsidP="00636DC6">
            <w:pPr>
              <w:pStyle w:val="TAC"/>
              <w:rPr>
                <w:rFonts w:eastAsia="DengXian"/>
                <w:lang w:eastAsia="zh-CN"/>
              </w:rPr>
            </w:pPr>
            <w:r w:rsidRPr="00170508">
              <w:rPr>
                <w:rFonts w:eastAsia="DengXian"/>
                <w:lang w:eastAsia="zh-CN"/>
              </w:rPr>
              <w:t>CA_n1A-n46A</w:t>
            </w:r>
          </w:p>
          <w:p w14:paraId="719B030A" w14:textId="77777777" w:rsidR="00636DC6" w:rsidRPr="00170508" w:rsidRDefault="00636DC6" w:rsidP="00636DC6">
            <w:pPr>
              <w:pStyle w:val="TAC"/>
              <w:rPr>
                <w:rFonts w:eastAsia="DengXian"/>
                <w:lang w:eastAsia="zh-CN"/>
              </w:rPr>
            </w:pPr>
            <w:r w:rsidRPr="00170508">
              <w:rPr>
                <w:rFonts w:eastAsia="DengXian"/>
                <w:lang w:eastAsia="zh-CN"/>
              </w:rPr>
              <w:t>CA_n1A-n78A</w:t>
            </w:r>
          </w:p>
          <w:p w14:paraId="62D08048" w14:textId="77777777" w:rsidR="00636DC6" w:rsidRPr="00170508" w:rsidRDefault="00636DC6" w:rsidP="00636DC6">
            <w:pPr>
              <w:pStyle w:val="TAC"/>
              <w:rPr>
                <w:rFonts w:eastAsia="DengXian"/>
                <w:lang w:eastAsia="zh-CN"/>
              </w:rPr>
            </w:pPr>
            <w:r w:rsidRPr="00170508">
              <w:rPr>
                <w:rFonts w:eastAsia="DengXian"/>
                <w:lang w:eastAsia="zh-CN"/>
              </w:rPr>
              <w:t>CA_n46A-n78A</w:t>
            </w:r>
          </w:p>
          <w:p w14:paraId="73D6287D" w14:textId="77777777" w:rsidR="00636DC6" w:rsidRPr="00170508" w:rsidRDefault="00636DC6" w:rsidP="00636DC6">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DC378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04BE4AE"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A90B390"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CB29B10" w14:textId="77777777" w:rsidTr="00FD02C8">
        <w:trPr>
          <w:jc w:val="center"/>
        </w:trPr>
        <w:tc>
          <w:tcPr>
            <w:tcW w:w="2062" w:type="dxa"/>
            <w:tcBorders>
              <w:top w:val="nil"/>
              <w:left w:val="single" w:sz="4" w:space="0" w:color="auto"/>
              <w:bottom w:val="nil"/>
              <w:right w:val="single" w:sz="4" w:space="0" w:color="auto"/>
            </w:tcBorders>
            <w:vAlign w:val="center"/>
          </w:tcPr>
          <w:p w14:paraId="003344C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1C45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6B6E4"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133D44" w14:textId="77777777" w:rsidR="00636DC6" w:rsidRPr="00170508" w:rsidRDefault="00636DC6" w:rsidP="00636DC6">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30223E09" w14:textId="77777777" w:rsidR="00636DC6" w:rsidRPr="00170508" w:rsidRDefault="00636DC6" w:rsidP="00636DC6">
            <w:pPr>
              <w:pStyle w:val="TAC"/>
              <w:rPr>
                <w:rFonts w:eastAsia="DengXian"/>
                <w:lang w:eastAsia="zh-CN"/>
              </w:rPr>
            </w:pPr>
          </w:p>
        </w:tc>
      </w:tr>
      <w:tr w:rsidR="00636DC6" w:rsidRPr="00170508" w14:paraId="6FB8DE1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AF38C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9B1B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317D7"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65796" w14:textId="77777777" w:rsidR="00636DC6" w:rsidRPr="00170508" w:rsidRDefault="00636DC6" w:rsidP="00636DC6">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39B1673" w14:textId="77777777" w:rsidR="00636DC6" w:rsidRPr="00170508" w:rsidRDefault="00636DC6" w:rsidP="00636DC6">
            <w:pPr>
              <w:pStyle w:val="TAC"/>
              <w:rPr>
                <w:rFonts w:eastAsia="DengXian"/>
                <w:lang w:eastAsia="zh-CN"/>
              </w:rPr>
            </w:pPr>
          </w:p>
        </w:tc>
      </w:tr>
      <w:tr w:rsidR="00636DC6" w:rsidRPr="00170508" w14:paraId="5F0544C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22E0269" w14:textId="77777777" w:rsidR="00636DC6" w:rsidRPr="00170508" w:rsidRDefault="00636DC6" w:rsidP="00636DC6">
            <w:pPr>
              <w:pStyle w:val="TAC"/>
              <w:rPr>
                <w:rFonts w:eastAsia="DengXian"/>
                <w:lang w:eastAsia="zh-CN"/>
              </w:rPr>
            </w:pPr>
            <w:r w:rsidRPr="00170508">
              <w:rPr>
                <w:rFonts w:eastAsia="DengXian"/>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5A1F43FE" w14:textId="77777777" w:rsidR="00636DC6" w:rsidRPr="00170508" w:rsidRDefault="00636DC6" w:rsidP="00636DC6">
            <w:pPr>
              <w:pStyle w:val="TAC"/>
              <w:rPr>
                <w:rFonts w:eastAsia="DengXian"/>
                <w:lang w:eastAsia="zh-CN"/>
              </w:rPr>
            </w:pPr>
            <w:r w:rsidRPr="00170508">
              <w:rPr>
                <w:rFonts w:eastAsia="DengXian"/>
                <w:lang w:eastAsia="zh-CN"/>
              </w:rPr>
              <w:t>CA_n1A-n46A</w:t>
            </w:r>
          </w:p>
          <w:p w14:paraId="7C805CE8" w14:textId="77777777" w:rsidR="00636DC6" w:rsidRPr="00170508" w:rsidRDefault="00636DC6" w:rsidP="00636DC6">
            <w:pPr>
              <w:pStyle w:val="TAC"/>
              <w:rPr>
                <w:rFonts w:eastAsia="DengXian"/>
                <w:lang w:eastAsia="zh-CN"/>
              </w:rPr>
            </w:pPr>
            <w:r w:rsidRPr="00170508">
              <w:rPr>
                <w:rFonts w:eastAsia="DengXian"/>
                <w:lang w:eastAsia="zh-CN"/>
              </w:rPr>
              <w:t>CA_n1A-n78A</w:t>
            </w:r>
          </w:p>
          <w:p w14:paraId="6379373A" w14:textId="77777777" w:rsidR="00636DC6" w:rsidRPr="00170508" w:rsidRDefault="00636DC6" w:rsidP="00636DC6">
            <w:pPr>
              <w:pStyle w:val="TAC"/>
              <w:rPr>
                <w:rFonts w:eastAsia="DengXian"/>
                <w:lang w:eastAsia="zh-CN"/>
              </w:rPr>
            </w:pPr>
            <w:r w:rsidRPr="00170508">
              <w:rPr>
                <w:rFonts w:eastAsia="DengXian"/>
                <w:lang w:eastAsia="zh-CN"/>
              </w:rPr>
              <w:t>CA_n46A-n78A</w:t>
            </w:r>
          </w:p>
          <w:p w14:paraId="3C488B28" w14:textId="77777777" w:rsidR="00636DC6" w:rsidRPr="00170508" w:rsidRDefault="00636DC6" w:rsidP="00636DC6">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0F444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BAAA29"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E1ECF5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6E398C8" w14:textId="77777777" w:rsidTr="00FD02C8">
        <w:trPr>
          <w:jc w:val="center"/>
        </w:trPr>
        <w:tc>
          <w:tcPr>
            <w:tcW w:w="2062" w:type="dxa"/>
            <w:tcBorders>
              <w:top w:val="nil"/>
              <w:left w:val="single" w:sz="4" w:space="0" w:color="auto"/>
              <w:bottom w:val="nil"/>
              <w:right w:val="single" w:sz="4" w:space="0" w:color="auto"/>
            </w:tcBorders>
            <w:vAlign w:val="center"/>
          </w:tcPr>
          <w:p w14:paraId="682B552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EF6C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F5922"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70B69CE" w14:textId="77777777" w:rsidR="00636DC6" w:rsidRPr="00170508" w:rsidRDefault="00636DC6" w:rsidP="00636DC6">
            <w:pPr>
              <w:pStyle w:val="TAC"/>
              <w:rPr>
                <w:rFonts w:eastAsia="DengXian"/>
                <w:lang w:bidi="ar"/>
              </w:rPr>
            </w:pPr>
            <w:r w:rsidRPr="00170508">
              <w:rPr>
                <w:rFonts w:eastAsia="DengXian" w:cs="Arial"/>
                <w:szCs w:val="18"/>
              </w:rPr>
              <w:t>CA_n46C_BCS0</w:t>
            </w:r>
          </w:p>
        </w:tc>
        <w:tc>
          <w:tcPr>
            <w:tcW w:w="1496" w:type="dxa"/>
            <w:tcBorders>
              <w:top w:val="nil"/>
              <w:left w:val="single" w:sz="4" w:space="0" w:color="auto"/>
              <w:bottom w:val="nil"/>
              <w:right w:val="single" w:sz="4" w:space="0" w:color="auto"/>
            </w:tcBorders>
            <w:vAlign w:val="center"/>
          </w:tcPr>
          <w:p w14:paraId="0BE6F8CD" w14:textId="77777777" w:rsidR="00636DC6" w:rsidRPr="00170508" w:rsidRDefault="00636DC6" w:rsidP="00636DC6">
            <w:pPr>
              <w:pStyle w:val="TAC"/>
              <w:rPr>
                <w:rFonts w:eastAsia="DengXian"/>
                <w:lang w:eastAsia="zh-CN"/>
              </w:rPr>
            </w:pPr>
          </w:p>
        </w:tc>
      </w:tr>
      <w:tr w:rsidR="00636DC6" w:rsidRPr="00170508" w14:paraId="3D0805E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68EEF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A58B4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CBFB7"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B3ADAA" w14:textId="77777777" w:rsidR="00636DC6" w:rsidRPr="00170508" w:rsidRDefault="00636DC6" w:rsidP="00636DC6">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41A38F6" w14:textId="77777777" w:rsidR="00636DC6" w:rsidRPr="00170508" w:rsidRDefault="00636DC6" w:rsidP="00636DC6">
            <w:pPr>
              <w:pStyle w:val="TAC"/>
              <w:rPr>
                <w:rFonts w:eastAsia="DengXian"/>
                <w:lang w:eastAsia="zh-CN"/>
              </w:rPr>
            </w:pPr>
          </w:p>
        </w:tc>
      </w:tr>
      <w:tr w:rsidR="00636DC6" w:rsidRPr="00170508" w14:paraId="2E4CA8D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7D7C5F6" w14:textId="77777777" w:rsidR="00636DC6" w:rsidRPr="00170508" w:rsidRDefault="00636DC6" w:rsidP="00636DC6">
            <w:pPr>
              <w:pStyle w:val="TAC"/>
              <w:rPr>
                <w:rFonts w:eastAsia="DengXian"/>
                <w:lang w:eastAsia="zh-CN"/>
              </w:rPr>
            </w:pPr>
            <w:r w:rsidRPr="00170508">
              <w:rPr>
                <w:rFonts w:eastAsia="DengXian"/>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2BD2540C" w14:textId="77777777" w:rsidR="00636DC6" w:rsidRPr="00170508" w:rsidRDefault="00636DC6" w:rsidP="00636DC6">
            <w:pPr>
              <w:pStyle w:val="TAC"/>
              <w:rPr>
                <w:rFonts w:eastAsia="DengXian"/>
                <w:lang w:eastAsia="zh-CN"/>
              </w:rPr>
            </w:pPr>
            <w:r w:rsidRPr="00170508">
              <w:rPr>
                <w:rFonts w:eastAsia="DengXian"/>
                <w:lang w:eastAsia="zh-CN"/>
              </w:rPr>
              <w:t>CA_n1A-n46A</w:t>
            </w:r>
          </w:p>
          <w:p w14:paraId="3EEF1691" w14:textId="77777777" w:rsidR="00636DC6" w:rsidRPr="00170508" w:rsidRDefault="00636DC6" w:rsidP="00636DC6">
            <w:pPr>
              <w:pStyle w:val="TAC"/>
              <w:rPr>
                <w:rFonts w:eastAsia="DengXian"/>
                <w:lang w:eastAsia="zh-CN"/>
              </w:rPr>
            </w:pPr>
            <w:r w:rsidRPr="00170508">
              <w:rPr>
                <w:rFonts w:eastAsia="DengXian"/>
                <w:lang w:eastAsia="zh-CN"/>
              </w:rPr>
              <w:t>CA_n1A-n78A</w:t>
            </w:r>
          </w:p>
          <w:p w14:paraId="75419A14" w14:textId="77777777" w:rsidR="00636DC6" w:rsidRPr="00170508" w:rsidRDefault="00636DC6" w:rsidP="00636DC6">
            <w:pPr>
              <w:pStyle w:val="TAC"/>
              <w:rPr>
                <w:rFonts w:eastAsia="DengXian"/>
                <w:lang w:eastAsia="zh-CN"/>
              </w:rPr>
            </w:pPr>
            <w:r w:rsidRPr="00170508">
              <w:rPr>
                <w:rFonts w:eastAsia="DengXian"/>
                <w:lang w:eastAsia="zh-CN"/>
              </w:rPr>
              <w:t>CA_n46A-n78A</w:t>
            </w:r>
          </w:p>
          <w:p w14:paraId="70C0F68F" w14:textId="77777777" w:rsidR="00636DC6" w:rsidRPr="00170508" w:rsidRDefault="00636DC6" w:rsidP="00636DC6">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BFD18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AD6BC9B"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B0E4A7E"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0E1793C0" w14:textId="77777777" w:rsidTr="00FD02C8">
        <w:trPr>
          <w:jc w:val="center"/>
        </w:trPr>
        <w:tc>
          <w:tcPr>
            <w:tcW w:w="2062" w:type="dxa"/>
            <w:tcBorders>
              <w:top w:val="nil"/>
              <w:left w:val="single" w:sz="4" w:space="0" w:color="auto"/>
              <w:bottom w:val="nil"/>
              <w:right w:val="single" w:sz="4" w:space="0" w:color="auto"/>
            </w:tcBorders>
            <w:vAlign w:val="center"/>
          </w:tcPr>
          <w:p w14:paraId="4DF68E4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E41B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CF615"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CA95839" w14:textId="77777777" w:rsidR="00636DC6" w:rsidRPr="00170508" w:rsidRDefault="00636DC6" w:rsidP="00636DC6">
            <w:pPr>
              <w:pStyle w:val="TAC"/>
              <w:rPr>
                <w:rFonts w:eastAsia="DengXian"/>
                <w:lang w:bidi="ar"/>
              </w:rPr>
            </w:pPr>
            <w:r w:rsidRPr="00170508">
              <w:rPr>
                <w:rFonts w:eastAsia="DengXian" w:cs="Arial"/>
                <w:szCs w:val="18"/>
              </w:rPr>
              <w:t>CA_n46D_BCS0</w:t>
            </w:r>
          </w:p>
        </w:tc>
        <w:tc>
          <w:tcPr>
            <w:tcW w:w="1496" w:type="dxa"/>
            <w:tcBorders>
              <w:top w:val="nil"/>
              <w:left w:val="single" w:sz="4" w:space="0" w:color="auto"/>
              <w:bottom w:val="nil"/>
              <w:right w:val="single" w:sz="4" w:space="0" w:color="auto"/>
            </w:tcBorders>
            <w:vAlign w:val="center"/>
          </w:tcPr>
          <w:p w14:paraId="67AA5F51" w14:textId="77777777" w:rsidR="00636DC6" w:rsidRPr="00170508" w:rsidRDefault="00636DC6" w:rsidP="00636DC6">
            <w:pPr>
              <w:pStyle w:val="TAC"/>
              <w:rPr>
                <w:rFonts w:eastAsia="DengXian"/>
                <w:lang w:eastAsia="zh-CN"/>
              </w:rPr>
            </w:pPr>
          </w:p>
        </w:tc>
      </w:tr>
      <w:tr w:rsidR="00636DC6" w:rsidRPr="00170508" w14:paraId="78BCF70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98BE0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3A01D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551A6"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A1E27" w14:textId="77777777" w:rsidR="00636DC6" w:rsidRPr="00170508" w:rsidRDefault="00636DC6" w:rsidP="00636DC6">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56397A2" w14:textId="77777777" w:rsidR="00636DC6" w:rsidRPr="00170508" w:rsidRDefault="00636DC6" w:rsidP="00636DC6">
            <w:pPr>
              <w:pStyle w:val="TAC"/>
              <w:rPr>
                <w:rFonts w:eastAsia="DengXian"/>
                <w:lang w:eastAsia="zh-CN"/>
              </w:rPr>
            </w:pPr>
          </w:p>
        </w:tc>
      </w:tr>
      <w:tr w:rsidR="00636DC6" w:rsidRPr="00170508" w14:paraId="26F5E3A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45E4EFF" w14:textId="77777777" w:rsidR="00636DC6" w:rsidRPr="00170508" w:rsidRDefault="00636DC6" w:rsidP="00636DC6">
            <w:pPr>
              <w:pStyle w:val="TAC"/>
              <w:rPr>
                <w:rFonts w:eastAsia="DengXian"/>
                <w:lang w:eastAsia="zh-CN"/>
              </w:rPr>
            </w:pPr>
            <w:r w:rsidRPr="00170508">
              <w:rPr>
                <w:rFonts w:eastAsia="DengXian"/>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310932A0" w14:textId="77777777" w:rsidR="00636DC6" w:rsidRPr="00170508" w:rsidRDefault="00636DC6" w:rsidP="00636DC6">
            <w:pPr>
              <w:pStyle w:val="TAC"/>
              <w:rPr>
                <w:rFonts w:eastAsia="DengXian"/>
                <w:lang w:eastAsia="zh-CN"/>
              </w:rPr>
            </w:pPr>
            <w:r w:rsidRPr="00170508">
              <w:rPr>
                <w:rFonts w:eastAsia="DengXian"/>
                <w:lang w:eastAsia="zh-CN"/>
              </w:rPr>
              <w:t>CA_n1A-n46A</w:t>
            </w:r>
          </w:p>
          <w:p w14:paraId="48E8017C" w14:textId="77777777" w:rsidR="00636DC6" w:rsidRPr="00170508" w:rsidRDefault="00636DC6" w:rsidP="00636DC6">
            <w:pPr>
              <w:pStyle w:val="TAC"/>
              <w:rPr>
                <w:rFonts w:eastAsia="DengXian"/>
                <w:lang w:eastAsia="zh-CN"/>
              </w:rPr>
            </w:pPr>
            <w:r w:rsidRPr="00170508">
              <w:rPr>
                <w:rFonts w:eastAsia="DengXian"/>
                <w:lang w:eastAsia="zh-CN"/>
              </w:rPr>
              <w:t>CA_n1A-n78A</w:t>
            </w:r>
          </w:p>
          <w:p w14:paraId="078DD854" w14:textId="77777777" w:rsidR="00636DC6" w:rsidRPr="00170508" w:rsidRDefault="00636DC6" w:rsidP="00636DC6">
            <w:pPr>
              <w:pStyle w:val="TAC"/>
              <w:rPr>
                <w:rFonts w:eastAsia="DengXian"/>
                <w:lang w:eastAsia="zh-CN"/>
              </w:rPr>
            </w:pPr>
            <w:r w:rsidRPr="00170508">
              <w:rPr>
                <w:rFonts w:eastAsia="DengXian"/>
                <w:lang w:eastAsia="zh-CN"/>
              </w:rPr>
              <w:t>CA_n46A-n78A</w:t>
            </w:r>
          </w:p>
          <w:p w14:paraId="67B0BFAB" w14:textId="77777777" w:rsidR="00636DC6" w:rsidRPr="00170508" w:rsidRDefault="00636DC6" w:rsidP="00636DC6">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B5E2F5"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D090B2"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A4BBF47"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47C47E31" w14:textId="77777777" w:rsidTr="00FD02C8">
        <w:trPr>
          <w:jc w:val="center"/>
        </w:trPr>
        <w:tc>
          <w:tcPr>
            <w:tcW w:w="2062" w:type="dxa"/>
            <w:tcBorders>
              <w:top w:val="nil"/>
              <w:left w:val="single" w:sz="4" w:space="0" w:color="auto"/>
              <w:bottom w:val="nil"/>
              <w:right w:val="single" w:sz="4" w:space="0" w:color="auto"/>
            </w:tcBorders>
            <w:vAlign w:val="center"/>
          </w:tcPr>
          <w:p w14:paraId="422A735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9811B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BB6DF"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D387B6" w14:textId="77777777" w:rsidR="00636DC6" w:rsidRPr="00170508" w:rsidRDefault="00636DC6" w:rsidP="00636DC6">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200A5751" w14:textId="77777777" w:rsidR="00636DC6" w:rsidRPr="00170508" w:rsidRDefault="00636DC6" w:rsidP="00636DC6">
            <w:pPr>
              <w:pStyle w:val="TAC"/>
              <w:rPr>
                <w:rFonts w:eastAsia="DengXian"/>
                <w:lang w:eastAsia="zh-CN"/>
              </w:rPr>
            </w:pPr>
          </w:p>
        </w:tc>
      </w:tr>
      <w:tr w:rsidR="00636DC6" w:rsidRPr="00170508" w14:paraId="64DBF12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829E76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9E5C5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84E5F"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F335CD" w14:textId="77777777" w:rsidR="00636DC6" w:rsidRPr="00170508" w:rsidRDefault="00636DC6" w:rsidP="00636DC6">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563E885" w14:textId="77777777" w:rsidR="00636DC6" w:rsidRPr="00170508" w:rsidRDefault="00636DC6" w:rsidP="00636DC6">
            <w:pPr>
              <w:pStyle w:val="TAC"/>
              <w:rPr>
                <w:rFonts w:eastAsia="DengXian"/>
                <w:lang w:eastAsia="zh-CN"/>
              </w:rPr>
            </w:pPr>
          </w:p>
        </w:tc>
      </w:tr>
      <w:tr w:rsidR="00636DC6" w:rsidRPr="00170508" w14:paraId="68372FF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4BE95BE" w14:textId="77777777" w:rsidR="00636DC6" w:rsidRPr="00170508" w:rsidRDefault="00636DC6" w:rsidP="00636DC6">
            <w:pPr>
              <w:pStyle w:val="TAC"/>
              <w:rPr>
                <w:rFonts w:eastAsia="DengXian"/>
                <w:lang w:eastAsia="zh-CN"/>
              </w:rPr>
            </w:pPr>
            <w:r w:rsidRPr="00170508">
              <w:rPr>
                <w:rFonts w:eastAsia="DengXian"/>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E83858B" w14:textId="77777777" w:rsidR="00636DC6" w:rsidRPr="00170508" w:rsidRDefault="00636DC6" w:rsidP="00636DC6">
            <w:pPr>
              <w:pStyle w:val="TAC"/>
              <w:rPr>
                <w:rFonts w:eastAsia="DengXian"/>
                <w:szCs w:val="18"/>
                <w:lang w:eastAsia="zh-CN"/>
              </w:rPr>
            </w:pPr>
            <w:r w:rsidRPr="00170508">
              <w:rPr>
                <w:rFonts w:eastAsia="DengXian"/>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6A71870" w14:textId="77777777" w:rsidR="00636DC6" w:rsidRPr="00170508" w:rsidRDefault="00636DC6" w:rsidP="00636DC6">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614CBE" w14:textId="77777777" w:rsidR="00636DC6" w:rsidRPr="00170508" w:rsidRDefault="00636DC6" w:rsidP="00636DC6">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66C9D682"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1D07087" w14:textId="77777777" w:rsidTr="00FD02C8">
        <w:trPr>
          <w:jc w:val="center"/>
        </w:trPr>
        <w:tc>
          <w:tcPr>
            <w:tcW w:w="2062" w:type="dxa"/>
            <w:tcBorders>
              <w:top w:val="nil"/>
              <w:left w:val="single" w:sz="4" w:space="0" w:color="auto"/>
              <w:bottom w:val="nil"/>
              <w:right w:val="single" w:sz="4" w:space="0" w:color="auto"/>
            </w:tcBorders>
            <w:vAlign w:val="center"/>
          </w:tcPr>
          <w:p w14:paraId="2838D2E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00BC0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9D13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F1B7302" w14:textId="77777777" w:rsidR="00636DC6" w:rsidRPr="00170508" w:rsidRDefault="00636DC6" w:rsidP="00636DC6">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B17F9A1" w14:textId="77777777" w:rsidR="00636DC6" w:rsidRPr="00170508" w:rsidRDefault="00636DC6" w:rsidP="00636DC6">
            <w:pPr>
              <w:pStyle w:val="TAC"/>
              <w:rPr>
                <w:rFonts w:eastAsia="DengXian"/>
                <w:lang w:eastAsia="zh-CN"/>
              </w:rPr>
            </w:pPr>
          </w:p>
        </w:tc>
      </w:tr>
      <w:tr w:rsidR="00636DC6" w:rsidRPr="00170508" w14:paraId="4B922A12" w14:textId="77777777" w:rsidTr="00FD02C8">
        <w:trPr>
          <w:jc w:val="center"/>
        </w:trPr>
        <w:tc>
          <w:tcPr>
            <w:tcW w:w="2062" w:type="dxa"/>
            <w:tcBorders>
              <w:top w:val="nil"/>
              <w:left w:val="single" w:sz="4" w:space="0" w:color="auto"/>
              <w:bottom w:val="nil"/>
              <w:right w:val="single" w:sz="4" w:space="0" w:color="auto"/>
            </w:tcBorders>
            <w:vAlign w:val="center"/>
          </w:tcPr>
          <w:p w14:paraId="5479B91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F981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A0B7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D7742D" w14:textId="77777777" w:rsidR="00636DC6" w:rsidRPr="00170508" w:rsidRDefault="00636DC6" w:rsidP="00636DC6">
            <w:pPr>
              <w:pStyle w:val="TAC"/>
              <w:rPr>
                <w:rFonts w:eastAsia="DengXian" w:cs="Arial"/>
                <w:szCs w:val="18"/>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90E446" w14:textId="77777777" w:rsidR="00636DC6" w:rsidRPr="00170508" w:rsidRDefault="00636DC6" w:rsidP="00636DC6">
            <w:pPr>
              <w:pStyle w:val="TAC"/>
              <w:rPr>
                <w:rFonts w:eastAsia="DengXian"/>
                <w:lang w:eastAsia="zh-CN"/>
              </w:rPr>
            </w:pPr>
          </w:p>
        </w:tc>
      </w:tr>
      <w:tr w:rsidR="00636DC6" w:rsidRPr="00170508" w14:paraId="15CE4F84" w14:textId="77777777" w:rsidTr="00FD02C8">
        <w:trPr>
          <w:jc w:val="center"/>
        </w:trPr>
        <w:tc>
          <w:tcPr>
            <w:tcW w:w="2062" w:type="dxa"/>
            <w:tcBorders>
              <w:top w:val="nil"/>
              <w:left w:val="single" w:sz="4" w:space="0" w:color="auto"/>
              <w:bottom w:val="nil"/>
              <w:right w:val="single" w:sz="4" w:space="0" w:color="auto"/>
            </w:tcBorders>
            <w:vAlign w:val="center"/>
          </w:tcPr>
          <w:p w14:paraId="4164C9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ED8C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FF8B4" w14:textId="77777777" w:rsidR="00636DC6" w:rsidRPr="00170508" w:rsidRDefault="00636DC6" w:rsidP="00636DC6">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24EF20" w14:textId="77777777" w:rsidR="00636DC6" w:rsidRPr="00170508" w:rsidRDefault="00636DC6" w:rsidP="00636DC6">
            <w:pPr>
              <w:pStyle w:val="TAC"/>
              <w:rPr>
                <w:rFonts w:eastAsia="DengXian"/>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2F68162"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261E2A05" w14:textId="77777777" w:rsidTr="00FD02C8">
        <w:trPr>
          <w:jc w:val="center"/>
        </w:trPr>
        <w:tc>
          <w:tcPr>
            <w:tcW w:w="2062" w:type="dxa"/>
            <w:tcBorders>
              <w:top w:val="nil"/>
              <w:left w:val="single" w:sz="4" w:space="0" w:color="auto"/>
              <w:bottom w:val="nil"/>
              <w:right w:val="single" w:sz="4" w:space="0" w:color="auto"/>
            </w:tcBorders>
            <w:vAlign w:val="center"/>
          </w:tcPr>
          <w:p w14:paraId="26CD36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A8D60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8A5C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B6BF90A" w14:textId="77777777" w:rsidR="00636DC6" w:rsidRPr="00170508" w:rsidRDefault="00636DC6" w:rsidP="00636DC6">
            <w:pPr>
              <w:pStyle w:val="TAC"/>
              <w:rPr>
                <w:rFonts w:eastAsia="DengXian"/>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83DCE3F" w14:textId="77777777" w:rsidR="00636DC6" w:rsidRPr="00170508" w:rsidRDefault="00636DC6" w:rsidP="00636DC6">
            <w:pPr>
              <w:pStyle w:val="TAC"/>
              <w:rPr>
                <w:rFonts w:eastAsia="DengXian"/>
                <w:lang w:eastAsia="zh-CN"/>
              </w:rPr>
            </w:pPr>
          </w:p>
        </w:tc>
      </w:tr>
      <w:tr w:rsidR="00636DC6" w:rsidRPr="00170508" w14:paraId="279D27A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E3EC13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86DB5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A087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430E3F" w14:textId="77777777" w:rsidR="00636DC6" w:rsidRPr="00170508" w:rsidRDefault="00636DC6" w:rsidP="00636DC6">
            <w:pPr>
              <w:pStyle w:val="TAC"/>
              <w:rPr>
                <w:rFonts w:eastAsia="DengXian"/>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F868B5C" w14:textId="77777777" w:rsidR="00636DC6" w:rsidRPr="00170508" w:rsidRDefault="00636DC6" w:rsidP="00636DC6">
            <w:pPr>
              <w:pStyle w:val="TAC"/>
              <w:rPr>
                <w:rFonts w:eastAsia="DengXian"/>
                <w:lang w:eastAsia="zh-CN"/>
              </w:rPr>
            </w:pPr>
          </w:p>
        </w:tc>
      </w:tr>
      <w:tr w:rsidR="00636DC6" w:rsidRPr="00170508" w14:paraId="104F4C5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072CB3" w14:textId="77777777" w:rsidR="00636DC6" w:rsidRPr="00170508" w:rsidRDefault="00636DC6" w:rsidP="00636DC6">
            <w:pPr>
              <w:pStyle w:val="TAC"/>
              <w:rPr>
                <w:rFonts w:eastAsia="DengXian"/>
                <w:lang w:eastAsia="zh-CN"/>
              </w:rPr>
            </w:pPr>
            <w:r w:rsidRPr="00170508">
              <w:rPr>
                <w:rFonts w:eastAsia="DengXian"/>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554AB29B" w14:textId="77777777" w:rsidR="00636DC6" w:rsidRPr="00170508" w:rsidRDefault="00636DC6" w:rsidP="00636DC6">
            <w:pPr>
              <w:pStyle w:val="TAC"/>
              <w:rPr>
                <w:rFonts w:eastAsia="DengXian"/>
                <w:lang w:eastAsia="zh-CN"/>
              </w:rPr>
            </w:pPr>
            <w:r w:rsidRPr="00170508">
              <w:rPr>
                <w:rFonts w:eastAsia="DengXian"/>
                <w:lang w:eastAsia="zh-CN"/>
              </w:rPr>
              <w:t>CA_n1A-n78A</w:t>
            </w:r>
          </w:p>
          <w:p w14:paraId="2DB2CD82" w14:textId="77777777" w:rsidR="00636DC6" w:rsidRPr="00170508" w:rsidRDefault="00636DC6" w:rsidP="00636DC6">
            <w:pPr>
              <w:pStyle w:val="TAC"/>
              <w:rPr>
                <w:rFonts w:eastAsia="DengXian"/>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F82CEF7" w14:textId="77777777" w:rsidR="00636DC6" w:rsidRPr="00170508" w:rsidRDefault="00636DC6" w:rsidP="00636DC6">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4AB24C" w14:textId="77777777" w:rsidR="00636DC6" w:rsidRPr="00170508" w:rsidRDefault="00636DC6" w:rsidP="00636DC6">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04A6DBEA"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8660A93" w14:textId="77777777" w:rsidTr="00FD02C8">
        <w:trPr>
          <w:jc w:val="center"/>
        </w:trPr>
        <w:tc>
          <w:tcPr>
            <w:tcW w:w="2062" w:type="dxa"/>
            <w:tcBorders>
              <w:top w:val="nil"/>
              <w:left w:val="single" w:sz="4" w:space="0" w:color="auto"/>
              <w:bottom w:val="nil"/>
              <w:right w:val="single" w:sz="4" w:space="0" w:color="auto"/>
            </w:tcBorders>
            <w:vAlign w:val="center"/>
          </w:tcPr>
          <w:p w14:paraId="4D317A0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2599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4F9C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37E6EF4" w14:textId="77777777" w:rsidR="00636DC6" w:rsidRPr="00170508" w:rsidRDefault="00636DC6" w:rsidP="00636DC6">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4735A90" w14:textId="77777777" w:rsidR="00636DC6" w:rsidRPr="00170508" w:rsidRDefault="00636DC6" w:rsidP="00636DC6">
            <w:pPr>
              <w:pStyle w:val="TAC"/>
              <w:rPr>
                <w:rFonts w:eastAsia="DengXian"/>
                <w:lang w:eastAsia="zh-CN"/>
              </w:rPr>
            </w:pPr>
          </w:p>
        </w:tc>
      </w:tr>
      <w:tr w:rsidR="00636DC6" w:rsidRPr="00170508" w14:paraId="6C22FFD9" w14:textId="77777777" w:rsidTr="00FD02C8">
        <w:trPr>
          <w:jc w:val="center"/>
        </w:trPr>
        <w:tc>
          <w:tcPr>
            <w:tcW w:w="2062" w:type="dxa"/>
            <w:tcBorders>
              <w:top w:val="nil"/>
              <w:left w:val="single" w:sz="4" w:space="0" w:color="auto"/>
              <w:bottom w:val="nil"/>
              <w:right w:val="single" w:sz="4" w:space="0" w:color="auto"/>
            </w:tcBorders>
            <w:vAlign w:val="center"/>
          </w:tcPr>
          <w:p w14:paraId="6DB06F1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A275F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51A0B"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E14D522" w14:textId="77777777" w:rsidR="00636DC6" w:rsidRPr="00170508" w:rsidRDefault="00636DC6" w:rsidP="00636DC6">
            <w:pPr>
              <w:pStyle w:val="TAC"/>
              <w:rPr>
                <w:rFonts w:eastAsia="DengXian" w:cs="Arial"/>
                <w:szCs w:val="18"/>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4181F3" w14:textId="77777777" w:rsidR="00636DC6" w:rsidRPr="00170508" w:rsidRDefault="00636DC6" w:rsidP="00636DC6">
            <w:pPr>
              <w:pStyle w:val="TAC"/>
              <w:rPr>
                <w:rFonts w:eastAsia="DengXian"/>
                <w:lang w:eastAsia="zh-CN"/>
              </w:rPr>
            </w:pPr>
          </w:p>
        </w:tc>
      </w:tr>
      <w:tr w:rsidR="00636DC6" w:rsidRPr="00170508" w14:paraId="6363E671" w14:textId="77777777" w:rsidTr="00FD02C8">
        <w:trPr>
          <w:jc w:val="center"/>
        </w:trPr>
        <w:tc>
          <w:tcPr>
            <w:tcW w:w="2062" w:type="dxa"/>
            <w:tcBorders>
              <w:top w:val="nil"/>
              <w:left w:val="single" w:sz="4" w:space="0" w:color="auto"/>
              <w:bottom w:val="nil"/>
              <w:right w:val="single" w:sz="4" w:space="0" w:color="auto"/>
            </w:tcBorders>
            <w:vAlign w:val="center"/>
          </w:tcPr>
          <w:p w14:paraId="15BE06F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F1A5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31E53" w14:textId="77777777" w:rsidR="00636DC6" w:rsidRPr="00170508" w:rsidRDefault="00636DC6" w:rsidP="00636DC6">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F4D5D" w14:textId="77777777" w:rsidR="00636DC6" w:rsidRPr="00170508" w:rsidRDefault="00636DC6" w:rsidP="00636DC6">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E77C240"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378423EB" w14:textId="77777777" w:rsidTr="00FD02C8">
        <w:trPr>
          <w:jc w:val="center"/>
        </w:trPr>
        <w:tc>
          <w:tcPr>
            <w:tcW w:w="2062" w:type="dxa"/>
            <w:tcBorders>
              <w:top w:val="nil"/>
              <w:left w:val="single" w:sz="4" w:space="0" w:color="auto"/>
              <w:bottom w:val="nil"/>
              <w:right w:val="single" w:sz="4" w:space="0" w:color="auto"/>
            </w:tcBorders>
            <w:vAlign w:val="center"/>
          </w:tcPr>
          <w:p w14:paraId="0A8C6B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F377B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45E7A"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3E95498" w14:textId="77777777" w:rsidR="00636DC6" w:rsidRPr="00170508" w:rsidRDefault="00636DC6" w:rsidP="00636DC6">
            <w:pPr>
              <w:pStyle w:val="TAC"/>
              <w:rPr>
                <w:rFonts w:eastAsia="DengXian"/>
                <w:lang w:eastAsia="zh-CN" w:bidi="ar"/>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95F4919" w14:textId="77777777" w:rsidR="00636DC6" w:rsidRPr="00170508" w:rsidRDefault="00636DC6" w:rsidP="00636DC6">
            <w:pPr>
              <w:pStyle w:val="TAC"/>
              <w:rPr>
                <w:rFonts w:eastAsia="DengXian"/>
                <w:lang w:eastAsia="zh-CN"/>
              </w:rPr>
            </w:pPr>
          </w:p>
        </w:tc>
      </w:tr>
      <w:tr w:rsidR="00636DC6" w:rsidRPr="00170508" w14:paraId="0221C0A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362AE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BC5E6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F416E"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0FDFDE5" w14:textId="77777777" w:rsidR="00636DC6" w:rsidRPr="00170508" w:rsidRDefault="00636DC6" w:rsidP="00636DC6">
            <w:pPr>
              <w:pStyle w:val="TAC"/>
              <w:rPr>
                <w:rFonts w:eastAsia="DengXian"/>
                <w:lang w:eastAsia="zh-CN" w:bidi="ar"/>
              </w:rPr>
            </w:pPr>
            <w:r w:rsidRPr="00170508">
              <w:rPr>
                <w:rFonts w:eastAsia="DengXian" w:cs="Arial"/>
                <w:color w:val="000000"/>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B01E102" w14:textId="77777777" w:rsidR="00636DC6" w:rsidRPr="00170508" w:rsidRDefault="00636DC6" w:rsidP="00636DC6">
            <w:pPr>
              <w:pStyle w:val="TAC"/>
              <w:rPr>
                <w:rFonts w:eastAsia="DengXian"/>
                <w:lang w:eastAsia="zh-CN"/>
              </w:rPr>
            </w:pPr>
          </w:p>
        </w:tc>
      </w:tr>
      <w:tr w:rsidR="00636DC6" w:rsidRPr="00170508" w14:paraId="3050EE6C" w14:textId="77777777" w:rsidTr="00FD02C8">
        <w:trPr>
          <w:jc w:val="center"/>
        </w:trPr>
        <w:tc>
          <w:tcPr>
            <w:tcW w:w="2062" w:type="dxa"/>
            <w:tcBorders>
              <w:top w:val="single" w:sz="4" w:space="0" w:color="auto"/>
              <w:left w:val="single" w:sz="4" w:space="0" w:color="auto"/>
              <w:bottom w:val="nil"/>
              <w:right w:val="single" w:sz="4" w:space="0" w:color="auto"/>
            </w:tcBorders>
          </w:tcPr>
          <w:p w14:paraId="63E88B1D"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6B2DC1D2"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CA_n1A-n71A</w:t>
            </w:r>
          </w:p>
          <w:p w14:paraId="55718C20"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CA_n1A-n77A</w:t>
            </w:r>
          </w:p>
          <w:p w14:paraId="001984C4"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E06FE36"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534180" w14:textId="77777777" w:rsidR="00636DC6" w:rsidRPr="00170508" w:rsidRDefault="00636DC6" w:rsidP="00636DC6">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E04918F" w14:textId="77777777" w:rsidR="00636DC6" w:rsidRPr="00170508" w:rsidRDefault="00636DC6" w:rsidP="00636DC6">
            <w:pPr>
              <w:pStyle w:val="TAC"/>
              <w:rPr>
                <w:rFonts w:eastAsia="DengXian"/>
                <w:lang w:eastAsia="zh-CN"/>
              </w:rPr>
            </w:pPr>
            <w:r w:rsidRPr="00170508">
              <w:rPr>
                <w:rFonts w:eastAsia="DengXian" w:cs="Arial"/>
                <w:szCs w:val="18"/>
                <w:lang w:val="en-US" w:eastAsia="zh-CN"/>
              </w:rPr>
              <w:t>0</w:t>
            </w:r>
          </w:p>
        </w:tc>
      </w:tr>
      <w:tr w:rsidR="00636DC6" w:rsidRPr="00170508" w14:paraId="73667F07" w14:textId="77777777" w:rsidTr="00FD02C8">
        <w:trPr>
          <w:jc w:val="center"/>
        </w:trPr>
        <w:tc>
          <w:tcPr>
            <w:tcW w:w="2062" w:type="dxa"/>
            <w:tcBorders>
              <w:top w:val="nil"/>
              <w:left w:val="single" w:sz="4" w:space="0" w:color="auto"/>
              <w:bottom w:val="nil"/>
              <w:right w:val="single" w:sz="4" w:space="0" w:color="auto"/>
            </w:tcBorders>
          </w:tcPr>
          <w:p w14:paraId="2BD766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72B8C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73250"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C1EB3F"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D6AC078" w14:textId="77777777" w:rsidR="00636DC6" w:rsidRPr="00170508" w:rsidRDefault="00636DC6" w:rsidP="00636DC6">
            <w:pPr>
              <w:pStyle w:val="TAC"/>
              <w:rPr>
                <w:rFonts w:eastAsia="DengXian"/>
                <w:lang w:eastAsia="zh-CN"/>
              </w:rPr>
            </w:pPr>
          </w:p>
        </w:tc>
      </w:tr>
      <w:tr w:rsidR="00636DC6" w:rsidRPr="00170508" w14:paraId="26513946" w14:textId="77777777" w:rsidTr="00FD02C8">
        <w:trPr>
          <w:jc w:val="center"/>
        </w:trPr>
        <w:tc>
          <w:tcPr>
            <w:tcW w:w="2062" w:type="dxa"/>
            <w:tcBorders>
              <w:top w:val="nil"/>
              <w:left w:val="single" w:sz="4" w:space="0" w:color="auto"/>
              <w:bottom w:val="single" w:sz="4" w:space="0" w:color="auto"/>
              <w:right w:val="single" w:sz="4" w:space="0" w:color="auto"/>
            </w:tcBorders>
          </w:tcPr>
          <w:p w14:paraId="3E241B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4626C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1203"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FED5E2"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D5FFBF2" w14:textId="77777777" w:rsidR="00636DC6" w:rsidRPr="00170508" w:rsidRDefault="00636DC6" w:rsidP="00636DC6">
            <w:pPr>
              <w:pStyle w:val="TAC"/>
              <w:rPr>
                <w:rFonts w:eastAsia="DengXian"/>
                <w:lang w:eastAsia="zh-CN"/>
              </w:rPr>
            </w:pPr>
          </w:p>
        </w:tc>
      </w:tr>
      <w:tr w:rsidR="00636DC6" w:rsidRPr="00170508" w14:paraId="4C3B5226" w14:textId="77777777" w:rsidTr="00FD02C8">
        <w:trPr>
          <w:jc w:val="center"/>
        </w:trPr>
        <w:tc>
          <w:tcPr>
            <w:tcW w:w="2062" w:type="dxa"/>
            <w:tcBorders>
              <w:top w:val="single" w:sz="4" w:space="0" w:color="auto"/>
              <w:left w:val="single" w:sz="4" w:space="0" w:color="auto"/>
              <w:bottom w:val="nil"/>
              <w:right w:val="single" w:sz="4" w:space="0" w:color="auto"/>
            </w:tcBorders>
          </w:tcPr>
          <w:p w14:paraId="150EFB6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7ACFC1D5"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CA_n1A-n71A</w:t>
            </w:r>
          </w:p>
          <w:p w14:paraId="0F4C0EA7"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CA_n1A-n77A</w:t>
            </w:r>
          </w:p>
          <w:p w14:paraId="73DAE353"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F4FCC02"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522F16" w14:textId="77777777" w:rsidR="00636DC6" w:rsidRPr="00170508" w:rsidRDefault="00636DC6" w:rsidP="00636DC6">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22E527F9" w14:textId="77777777" w:rsidR="00636DC6" w:rsidRPr="00170508" w:rsidRDefault="00636DC6" w:rsidP="00636DC6">
            <w:pPr>
              <w:pStyle w:val="TAC"/>
              <w:rPr>
                <w:rFonts w:eastAsia="DengXian"/>
                <w:lang w:eastAsia="zh-CN"/>
              </w:rPr>
            </w:pPr>
            <w:r w:rsidRPr="00170508">
              <w:rPr>
                <w:rFonts w:eastAsia="DengXian" w:cs="Arial"/>
                <w:szCs w:val="18"/>
                <w:lang w:val="en-US" w:eastAsia="zh-CN"/>
              </w:rPr>
              <w:t>0</w:t>
            </w:r>
          </w:p>
        </w:tc>
      </w:tr>
      <w:tr w:rsidR="00636DC6" w:rsidRPr="00170508" w14:paraId="0200A1B0" w14:textId="77777777" w:rsidTr="00FD02C8">
        <w:trPr>
          <w:jc w:val="center"/>
        </w:trPr>
        <w:tc>
          <w:tcPr>
            <w:tcW w:w="2062" w:type="dxa"/>
            <w:tcBorders>
              <w:top w:val="nil"/>
              <w:left w:val="single" w:sz="4" w:space="0" w:color="auto"/>
              <w:bottom w:val="nil"/>
              <w:right w:val="single" w:sz="4" w:space="0" w:color="auto"/>
            </w:tcBorders>
          </w:tcPr>
          <w:p w14:paraId="1ACB5BB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A422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81D93"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333040"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CEC24B" w14:textId="77777777" w:rsidR="00636DC6" w:rsidRPr="00170508" w:rsidRDefault="00636DC6" w:rsidP="00636DC6">
            <w:pPr>
              <w:pStyle w:val="TAC"/>
              <w:rPr>
                <w:rFonts w:eastAsia="DengXian"/>
                <w:lang w:eastAsia="zh-CN"/>
              </w:rPr>
            </w:pPr>
          </w:p>
        </w:tc>
      </w:tr>
      <w:tr w:rsidR="00636DC6" w:rsidRPr="00170508" w14:paraId="535CA54F" w14:textId="77777777" w:rsidTr="00FD02C8">
        <w:trPr>
          <w:jc w:val="center"/>
        </w:trPr>
        <w:tc>
          <w:tcPr>
            <w:tcW w:w="2062" w:type="dxa"/>
            <w:tcBorders>
              <w:top w:val="nil"/>
              <w:left w:val="single" w:sz="4" w:space="0" w:color="auto"/>
              <w:bottom w:val="single" w:sz="4" w:space="0" w:color="auto"/>
              <w:right w:val="single" w:sz="4" w:space="0" w:color="auto"/>
            </w:tcBorders>
          </w:tcPr>
          <w:p w14:paraId="6D477E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BBC3D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5F1E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2D944A"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B9EBA44" w14:textId="77777777" w:rsidR="00636DC6" w:rsidRPr="00170508" w:rsidRDefault="00636DC6" w:rsidP="00636DC6">
            <w:pPr>
              <w:pStyle w:val="TAC"/>
              <w:rPr>
                <w:rFonts w:eastAsia="DengXian"/>
                <w:lang w:eastAsia="zh-CN"/>
              </w:rPr>
            </w:pPr>
          </w:p>
        </w:tc>
      </w:tr>
      <w:tr w:rsidR="00636DC6" w:rsidRPr="00170508" w14:paraId="63268630" w14:textId="77777777" w:rsidTr="00FD02C8">
        <w:trPr>
          <w:jc w:val="center"/>
        </w:trPr>
        <w:tc>
          <w:tcPr>
            <w:tcW w:w="2062" w:type="dxa"/>
            <w:tcBorders>
              <w:top w:val="single" w:sz="4" w:space="0" w:color="auto"/>
              <w:left w:val="single" w:sz="4" w:space="0" w:color="auto"/>
              <w:bottom w:val="nil"/>
              <w:right w:val="single" w:sz="4" w:space="0" w:color="auto"/>
            </w:tcBorders>
          </w:tcPr>
          <w:p w14:paraId="243EA30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12017A39"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CA_n1A-n71A</w:t>
            </w:r>
          </w:p>
          <w:p w14:paraId="5DBA8A0A"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CA_n1A-n78A</w:t>
            </w:r>
          </w:p>
          <w:p w14:paraId="584E775A"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54589BE"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C213E4" w14:textId="77777777" w:rsidR="00636DC6" w:rsidRPr="00170508" w:rsidRDefault="00636DC6" w:rsidP="00636DC6">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B81F1D0" w14:textId="77777777" w:rsidR="00636DC6" w:rsidRPr="00170508" w:rsidRDefault="00636DC6" w:rsidP="00636DC6">
            <w:pPr>
              <w:pStyle w:val="TAC"/>
              <w:rPr>
                <w:rFonts w:eastAsia="DengXian"/>
                <w:lang w:eastAsia="zh-CN"/>
              </w:rPr>
            </w:pPr>
            <w:r w:rsidRPr="00170508">
              <w:rPr>
                <w:rFonts w:eastAsia="DengXian" w:cs="Arial"/>
                <w:szCs w:val="18"/>
                <w:lang w:val="en-US" w:eastAsia="zh-CN"/>
              </w:rPr>
              <w:t>0</w:t>
            </w:r>
          </w:p>
        </w:tc>
      </w:tr>
      <w:tr w:rsidR="00636DC6" w:rsidRPr="00170508" w14:paraId="76D7AB20" w14:textId="77777777" w:rsidTr="00FD02C8">
        <w:trPr>
          <w:jc w:val="center"/>
        </w:trPr>
        <w:tc>
          <w:tcPr>
            <w:tcW w:w="2062" w:type="dxa"/>
            <w:tcBorders>
              <w:top w:val="nil"/>
              <w:left w:val="single" w:sz="4" w:space="0" w:color="auto"/>
              <w:bottom w:val="nil"/>
              <w:right w:val="single" w:sz="4" w:space="0" w:color="auto"/>
            </w:tcBorders>
          </w:tcPr>
          <w:p w14:paraId="57F6C0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371E9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C7E8F"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B024A5"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B7A889D" w14:textId="77777777" w:rsidR="00636DC6" w:rsidRPr="00170508" w:rsidRDefault="00636DC6" w:rsidP="00636DC6">
            <w:pPr>
              <w:pStyle w:val="TAC"/>
              <w:rPr>
                <w:rFonts w:eastAsia="DengXian"/>
                <w:lang w:eastAsia="zh-CN"/>
              </w:rPr>
            </w:pPr>
          </w:p>
        </w:tc>
      </w:tr>
      <w:tr w:rsidR="00636DC6" w:rsidRPr="00170508" w14:paraId="1DEE802C" w14:textId="77777777" w:rsidTr="00FD02C8">
        <w:trPr>
          <w:jc w:val="center"/>
        </w:trPr>
        <w:tc>
          <w:tcPr>
            <w:tcW w:w="2062" w:type="dxa"/>
            <w:tcBorders>
              <w:top w:val="nil"/>
              <w:left w:val="single" w:sz="4" w:space="0" w:color="auto"/>
              <w:bottom w:val="single" w:sz="4" w:space="0" w:color="auto"/>
              <w:right w:val="single" w:sz="4" w:space="0" w:color="auto"/>
            </w:tcBorders>
          </w:tcPr>
          <w:p w14:paraId="4ACCDE6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7C6E3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DA759"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29D9F9" w14:textId="77777777" w:rsidR="00636DC6" w:rsidRPr="00170508" w:rsidRDefault="00636DC6" w:rsidP="00636DC6">
            <w:pPr>
              <w:pStyle w:val="TAC"/>
              <w:rPr>
                <w:rFonts w:eastAsia="DengXian"/>
                <w:lang w:eastAsia="zh-CN" w:bidi="ar"/>
              </w:rPr>
            </w:pPr>
            <w:r w:rsidRPr="00170508">
              <w:rPr>
                <w:rFonts w:eastAsia="DengXia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7F9BFAB9" w14:textId="77777777" w:rsidR="00636DC6" w:rsidRPr="00170508" w:rsidRDefault="00636DC6" w:rsidP="00636DC6">
            <w:pPr>
              <w:pStyle w:val="TAC"/>
              <w:rPr>
                <w:rFonts w:eastAsia="DengXian"/>
                <w:lang w:eastAsia="zh-CN"/>
              </w:rPr>
            </w:pPr>
          </w:p>
        </w:tc>
      </w:tr>
      <w:tr w:rsidR="00636DC6" w:rsidRPr="00170508" w14:paraId="7D863BDF" w14:textId="77777777" w:rsidTr="00FD02C8">
        <w:trPr>
          <w:jc w:val="center"/>
        </w:trPr>
        <w:tc>
          <w:tcPr>
            <w:tcW w:w="2062" w:type="dxa"/>
            <w:tcBorders>
              <w:top w:val="single" w:sz="4" w:space="0" w:color="auto"/>
              <w:left w:val="single" w:sz="4" w:space="0" w:color="auto"/>
              <w:bottom w:val="nil"/>
              <w:right w:val="single" w:sz="4" w:space="0" w:color="auto"/>
            </w:tcBorders>
          </w:tcPr>
          <w:p w14:paraId="61B7E04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66245B96"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CA_n78C</w:t>
            </w:r>
          </w:p>
          <w:p w14:paraId="1BDA6821"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CA_n1A-n71A</w:t>
            </w:r>
          </w:p>
          <w:p w14:paraId="24D97D47"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CA_n1A-n78A</w:t>
            </w:r>
          </w:p>
          <w:p w14:paraId="46A7C49D"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CA_n1A-n78C</w:t>
            </w:r>
          </w:p>
          <w:p w14:paraId="2D2EA13D"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CA_n71A-n78A</w:t>
            </w:r>
          </w:p>
          <w:p w14:paraId="70EC71B5"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9D310B5"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34D594" w14:textId="77777777" w:rsidR="00636DC6" w:rsidRPr="00170508" w:rsidRDefault="00636DC6" w:rsidP="00636DC6">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2F2893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0</w:t>
            </w:r>
          </w:p>
        </w:tc>
      </w:tr>
      <w:tr w:rsidR="00636DC6" w:rsidRPr="00170508" w14:paraId="65A89BB7" w14:textId="77777777" w:rsidTr="00FD02C8">
        <w:trPr>
          <w:jc w:val="center"/>
        </w:trPr>
        <w:tc>
          <w:tcPr>
            <w:tcW w:w="2062" w:type="dxa"/>
            <w:tcBorders>
              <w:top w:val="nil"/>
              <w:left w:val="single" w:sz="4" w:space="0" w:color="auto"/>
              <w:bottom w:val="nil"/>
              <w:right w:val="single" w:sz="4" w:space="0" w:color="auto"/>
            </w:tcBorders>
          </w:tcPr>
          <w:p w14:paraId="21B3CB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C7AC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E67E6"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84D352"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2ABD8CB" w14:textId="77777777" w:rsidR="00636DC6" w:rsidRPr="00170508" w:rsidRDefault="00636DC6" w:rsidP="00636DC6">
            <w:pPr>
              <w:pStyle w:val="TAC"/>
              <w:rPr>
                <w:rFonts w:eastAsia="DengXian"/>
                <w:lang w:eastAsia="zh-CN"/>
              </w:rPr>
            </w:pPr>
          </w:p>
        </w:tc>
      </w:tr>
      <w:tr w:rsidR="00636DC6" w:rsidRPr="00170508" w14:paraId="69A22614" w14:textId="77777777" w:rsidTr="00FD02C8">
        <w:trPr>
          <w:jc w:val="center"/>
        </w:trPr>
        <w:tc>
          <w:tcPr>
            <w:tcW w:w="2062" w:type="dxa"/>
            <w:tcBorders>
              <w:top w:val="nil"/>
              <w:left w:val="single" w:sz="4" w:space="0" w:color="auto"/>
              <w:bottom w:val="single" w:sz="4" w:space="0" w:color="auto"/>
              <w:right w:val="single" w:sz="4" w:space="0" w:color="auto"/>
            </w:tcBorders>
          </w:tcPr>
          <w:p w14:paraId="106AAF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E02F1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A83E2"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222D5F"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3337F2A" w14:textId="77777777" w:rsidR="00636DC6" w:rsidRPr="00170508" w:rsidRDefault="00636DC6" w:rsidP="00636DC6">
            <w:pPr>
              <w:pStyle w:val="TAC"/>
              <w:rPr>
                <w:rFonts w:eastAsia="DengXian"/>
                <w:lang w:eastAsia="zh-CN"/>
              </w:rPr>
            </w:pPr>
          </w:p>
        </w:tc>
      </w:tr>
      <w:tr w:rsidR="00636DC6" w:rsidRPr="00170508" w14:paraId="6452E2D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9BB379" w14:textId="77777777" w:rsidR="00636DC6" w:rsidRPr="00170508" w:rsidRDefault="00636DC6" w:rsidP="00636DC6">
            <w:pPr>
              <w:pStyle w:val="TAC"/>
              <w:rPr>
                <w:rFonts w:eastAsia="DengXian"/>
                <w:lang w:eastAsia="zh-CN"/>
              </w:rPr>
            </w:pPr>
            <w:r w:rsidRPr="00170508">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4C40EA25" w14:textId="77777777" w:rsidR="00636DC6" w:rsidRPr="00170508" w:rsidRDefault="00636DC6" w:rsidP="00636DC6">
            <w:pPr>
              <w:pStyle w:val="TAC"/>
              <w:rPr>
                <w:rFonts w:eastAsia="DengXian"/>
                <w:szCs w:val="18"/>
                <w:lang w:eastAsia="zh-CN"/>
              </w:rPr>
            </w:pPr>
            <w:r w:rsidRPr="00170508">
              <w:rPr>
                <w:rFonts w:eastAsia="DengXian"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1636854"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64505" w14:textId="77777777" w:rsidR="00636DC6" w:rsidRPr="00170508" w:rsidRDefault="00636DC6" w:rsidP="00636DC6">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EB296E0" w14:textId="77777777" w:rsidR="00636DC6" w:rsidRPr="00170508" w:rsidRDefault="00636DC6" w:rsidP="00636DC6">
            <w:pPr>
              <w:pStyle w:val="TAC"/>
              <w:rPr>
                <w:rFonts w:eastAsia="DengXian"/>
                <w:lang w:eastAsia="zh-CN"/>
              </w:rPr>
            </w:pPr>
            <w:r w:rsidRPr="00170508">
              <w:rPr>
                <w:rFonts w:hint="eastAsia"/>
                <w:lang w:eastAsia="zh-CN"/>
              </w:rPr>
              <w:t>4</w:t>
            </w:r>
            <w:r w:rsidRPr="00170508">
              <w:rPr>
                <w:lang w:eastAsia="zh-CN"/>
              </w:rPr>
              <w:t xml:space="preserve"> and 5</w:t>
            </w:r>
          </w:p>
        </w:tc>
      </w:tr>
      <w:tr w:rsidR="00636DC6" w:rsidRPr="00170508" w14:paraId="7517B17C" w14:textId="77777777" w:rsidTr="00FD02C8">
        <w:trPr>
          <w:jc w:val="center"/>
        </w:trPr>
        <w:tc>
          <w:tcPr>
            <w:tcW w:w="2062" w:type="dxa"/>
            <w:tcBorders>
              <w:top w:val="nil"/>
              <w:left w:val="single" w:sz="4" w:space="0" w:color="auto"/>
              <w:bottom w:val="nil"/>
              <w:right w:val="single" w:sz="4" w:space="0" w:color="auto"/>
            </w:tcBorders>
            <w:vAlign w:val="center"/>
          </w:tcPr>
          <w:p w14:paraId="5AD55FA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31B5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D2070" w14:textId="77777777" w:rsidR="00636DC6" w:rsidRPr="00170508" w:rsidRDefault="00636DC6" w:rsidP="00636DC6">
            <w:pPr>
              <w:pStyle w:val="TAC"/>
              <w:rPr>
                <w:rFonts w:eastAsia="DengXian"/>
                <w:lang w:eastAsia="zh-CN"/>
              </w:rPr>
            </w:pPr>
            <w:r w:rsidRPr="00170508">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AD2533D" w14:textId="77777777" w:rsidR="00636DC6" w:rsidRPr="00170508" w:rsidRDefault="00636DC6" w:rsidP="00636DC6">
            <w:pPr>
              <w:pStyle w:val="TAC"/>
              <w:rPr>
                <w:rFonts w:eastAsia="DengXian"/>
                <w:lang w:eastAsia="zh-CN" w:bidi="ar"/>
              </w:rPr>
            </w:pPr>
            <w:r w:rsidRPr="00170508">
              <w:rPr>
                <w:rFonts w:eastAsia="DengXi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1D009E1" w14:textId="77777777" w:rsidR="00636DC6" w:rsidRPr="00170508" w:rsidRDefault="00636DC6" w:rsidP="00636DC6">
            <w:pPr>
              <w:pStyle w:val="TAC"/>
              <w:rPr>
                <w:rFonts w:eastAsia="DengXian"/>
                <w:lang w:eastAsia="zh-CN"/>
              </w:rPr>
            </w:pPr>
          </w:p>
        </w:tc>
      </w:tr>
      <w:tr w:rsidR="00636DC6" w:rsidRPr="00170508" w14:paraId="6DE4879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00DD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3C8B4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7D7FE"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603C3" w14:textId="77777777" w:rsidR="00636DC6" w:rsidRPr="00170508" w:rsidRDefault="00636DC6" w:rsidP="00636DC6">
            <w:pPr>
              <w:pStyle w:val="TAC"/>
              <w:rPr>
                <w:rFonts w:eastAsia="DengXian"/>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82B3D89" w14:textId="77777777" w:rsidR="00636DC6" w:rsidRPr="00170508" w:rsidRDefault="00636DC6" w:rsidP="00636DC6">
            <w:pPr>
              <w:pStyle w:val="TAC"/>
              <w:rPr>
                <w:rFonts w:eastAsia="DengXian"/>
                <w:lang w:eastAsia="zh-CN"/>
              </w:rPr>
            </w:pPr>
          </w:p>
        </w:tc>
      </w:tr>
      <w:tr w:rsidR="00636DC6" w:rsidRPr="00170508" w14:paraId="0B55C91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335984" w14:textId="77777777" w:rsidR="00636DC6" w:rsidRPr="00170508" w:rsidRDefault="00636DC6" w:rsidP="00636DC6">
            <w:pPr>
              <w:pStyle w:val="TAC"/>
              <w:rPr>
                <w:rFonts w:eastAsia="DengXian"/>
                <w:lang w:eastAsia="zh-CN"/>
              </w:rPr>
            </w:pPr>
            <w:r w:rsidRPr="00170508">
              <w:rPr>
                <w:rFonts w:eastAsia="DengXian"/>
                <w:lang w:eastAsia="zh-CN"/>
              </w:rPr>
              <w:t>CA_n1A-n77A-n79A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3FE01E2" w14:textId="77777777" w:rsidR="00636DC6" w:rsidRPr="00170508" w:rsidRDefault="00636DC6" w:rsidP="00636DC6">
            <w:pPr>
              <w:pStyle w:val="TAC"/>
              <w:rPr>
                <w:rFonts w:eastAsia="DengXian"/>
                <w:szCs w:val="18"/>
                <w:lang w:eastAsia="zh-CN"/>
              </w:rPr>
            </w:pPr>
            <w:r w:rsidRPr="00170508">
              <w:rPr>
                <w:rFonts w:eastAsia="Yu Mincho"/>
                <w:szCs w:val="18"/>
                <w:lang w:eastAsia="zh-CN"/>
              </w:rPr>
              <w:t>n77</w:t>
            </w:r>
            <w:r w:rsidRPr="00170508">
              <w:rPr>
                <w:rFonts w:eastAsia="Yu Mincho"/>
                <w:szCs w:val="18"/>
                <w:vertAlign w:val="superscript"/>
                <w:lang w:eastAsia="zh-CN"/>
              </w:rPr>
              <w:t>7,9</w:t>
            </w:r>
          </w:p>
          <w:p w14:paraId="129B085B" w14:textId="77777777" w:rsidR="00636DC6" w:rsidRPr="00170508" w:rsidRDefault="00636DC6" w:rsidP="00636DC6">
            <w:pPr>
              <w:pStyle w:val="TAC"/>
              <w:rPr>
                <w:rFonts w:eastAsia="DengXian"/>
                <w:szCs w:val="18"/>
                <w:lang w:eastAsia="zh-CN"/>
              </w:rPr>
            </w:pPr>
            <w:r w:rsidRPr="00170508">
              <w:rPr>
                <w:rFonts w:eastAsia="Yu Mincho"/>
              </w:rPr>
              <w:t>n79</w:t>
            </w:r>
            <w:r w:rsidRPr="00170508">
              <w:rPr>
                <w:rFonts w:eastAsia="Yu Mincho"/>
                <w:vertAlign w:val="superscript"/>
              </w:rPr>
              <w:t>7,9</w:t>
            </w:r>
          </w:p>
          <w:p w14:paraId="609C48F3"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CA_n1A-n77A</w:t>
            </w:r>
            <w:r w:rsidRPr="00170508">
              <w:rPr>
                <w:rFonts w:eastAsia="Yu Mincho"/>
                <w:vertAlign w:val="superscript"/>
              </w:rPr>
              <w:t>7</w:t>
            </w:r>
          </w:p>
          <w:p w14:paraId="66A76D77"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CA_n1A-n79A</w:t>
            </w:r>
            <w:r w:rsidRPr="00170508">
              <w:rPr>
                <w:rFonts w:eastAsia="Yu Mincho"/>
                <w:vertAlign w:val="superscript"/>
              </w:rPr>
              <w:t>7</w:t>
            </w:r>
          </w:p>
          <w:p w14:paraId="401F4A3E" w14:textId="77777777" w:rsidR="00636DC6" w:rsidRPr="00170508" w:rsidRDefault="00636DC6" w:rsidP="00636DC6">
            <w:pPr>
              <w:pStyle w:val="TAC"/>
              <w:rPr>
                <w:rFonts w:eastAsia="DengXian"/>
                <w:lang w:eastAsia="zh-CN"/>
              </w:rPr>
            </w:pPr>
            <w:r w:rsidRPr="00170508">
              <w:rPr>
                <w:rFonts w:eastAsia="DengXian"/>
                <w:szCs w:val="18"/>
                <w:lang w:eastAsia="zh-CN"/>
              </w:rPr>
              <w:t>CA_n77A-n79A</w:t>
            </w:r>
            <w:r w:rsidRPr="00170508">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700877"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16BD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92C9D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AFAA5CD" w14:textId="77777777" w:rsidTr="00FD02C8">
        <w:trPr>
          <w:jc w:val="center"/>
        </w:trPr>
        <w:tc>
          <w:tcPr>
            <w:tcW w:w="2062" w:type="dxa"/>
            <w:tcBorders>
              <w:top w:val="nil"/>
              <w:left w:val="single" w:sz="4" w:space="0" w:color="auto"/>
              <w:bottom w:val="nil"/>
              <w:right w:val="single" w:sz="4" w:space="0" w:color="auto"/>
            </w:tcBorders>
            <w:vAlign w:val="center"/>
          </w:tcPr>
          <w:p w14:paraId="751079F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376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53BCE"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40F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4E83309" w14:textId="77777777" w:rsidR="00636DC6" w:rsidRPr="00170508" w:rsidRDefault="00636DC6" w:rsidP="00636DC6">
            <w:pPr>
              <w:pStyle w:val="TAC"/>
              <w:rPr>
                <w:rFonts w:eastAsia="DengXian"/>
                <w:lang w:eastAsia="zh-CN"/>
              </w:rPr>
            </w:pPr>
          </w:p>
        </w:tc>
      </w:tr>
      <w:tr w:rsidR="00636DC6" w:rsidRPr="00170508" w14:paraId="2507B2B2" w14:textId="77777777" w:rsidTr="00FD02C8">
        <w:trPr>
          <w:jc w:val="center"/>
        </w:trPr>
        <w:tc>
          <w:tcPr>
            <w:tcW w:w="2062" w:type="dxa"/>
            <w:tcBorders>
              <w:top w:val="nil"/>
              <w:left w:val="single" w:sz="4" w:space="0" w:color="auto"/>
              <w:bottom w:val="nil"/>
              <w:right w:val="single" w:sz="4" w:space="0" w:color="auto"/>
            </w:tcBorders>
            <w:vAlign w:val="center"/>
          </w:tcPr>
          <w:p w14:paraId="7CB798E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71409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6B724"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6CD05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080B760" w14:textId="77777777" w:rsidR="00636DC6" w:rsidRPr="00170508" w:rsidRDefault="00636DC6" w:rsidP="00636DC6">
            <w:pPr>
              <w:pStyle w:val="TAC"/>
              <w:rPr>
                <w:rFonts w:eastAsia="DengXian"/>
                <w:lang w:eastAsia="zh-CN"/>
              </w:rPr>
            </w:pPr>
          </w:p>
        </w:tc>
      </w:tr>
      <w:tr w:rsidR="00636DC6" w:rsidRPr="00170508" w14:paraId="1E7D5EC5" w14:textId="77777777" w:rsidTr="00FD02C8">
        <w:trPr>
          <w:jc w:val="center"/>
        </w:trPr>
        <w:tc>
          <w:tcPr>
            <w:tcW w:w="2062" w:type="dxa"/>
            <w:tcBorders>
              <w:top w:val="nil"/>
              <w:left w:val="single" w:sz="4" w:space="0" w:color="auto"/>
              <w:bottom w:val="nil"/>
              <w:right w:val="single" w:sz="4" w:space="0" w:color="auto"/>
            </w:tcBorders>
            <w:vAlign w:val="center"/>
          </w:tcPr>
          <w:p w14:paraId="335F21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A12F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6CC97"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D38E6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309EAB1" w14:textId="77777777" w:rsidR="00636DC6" w:rsidRPr="00170508" w:rsidRDefault="00636DC6" w:rsidP="00636DC6">
            <w:pPr>
              <w:pStyle w:val="TAC"/>
              <w:rPr>
                <w:rFonts w:eastAsia="DengXian"/>
                <w:lang w:eastAsia="zh-CN"/>
              </w:rPr>
            </w:pPr>
            <w:r w:rsidRPr="00170508">
              <w:rPr>
                <w:rFonts w:hint="eastAsia"/>
                <w:lang w:eastAsia="zh-CN"/>
              </w:rPr>
              <w:t>4</w:t>
            </w:r>
            <w:r w:rsidRPr="00170508">
              <w:rPr>
                <w:lang w:eastAsia="zh-CN"/>
              </w:rPr>
              <w:t xml:space="preserve"> and 5</w:t>
            </w:r>
          </w:p>
        </w:tc>
      </w:tr>
      <w:tr w:rsidR="00636DC6" w:rsidRPr="00170508" w14:paraId="0FDD16D0" w14:textId="77777777" w:rsidTr="00FD02C8">
        <w:trPr>
          <w:jc w:val="center"/>
        </w:trPr>
        <w:tc>
          <w:tcPr>
            <w:tcW w:w="2062" w:type="dxa"/>
            <w:tcBorders>
              <w:top w:val="nil"/>
              <w:left w:val="single" w:sz="4" w:space="0" w:color="auto"/>
              <w:bottom w:val="nil"/>
              <w:right w:val="single" w:sz="4" w:space="0" w:color="auto"/>
            </w:tcBorders>
            <w:vAlign w:val="center"/>
          </w:tcPr>
          <w:p w14:paraId="4AA976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36920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E2D2D"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80E7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4A007D8B" w14:textId="77777777" w:rsidR="00636DC6" w:rsidRPr="00170508" w:rsidRDefault="00636DC6" w:rsidP="00636DC6">
            <w:pPr>
              <w:pStyle w:val="TAC"/>
              <w:rPr>
                <w:rFonts w:eastAsia="DengXian"/>
                <w:lang w:eastAsia="zh-CN"/>
              </w:rPr>
            </w:pPr>
          </w:p>
        </w:tc>
      </w:tr>
      <w:tr w:rsidR="00636DC6" w:rsidRPr="00170508" w14:paraId="257CEEA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FC0F0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E3782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5AEDD"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92125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1D5E347" w14:textId="77777777" w:rsidR="00636DC6" w:rsidRPr="00170508" w:rsidRDefault="00636DC6" w:rsidP="00636DC6">
            <w:pPr>
              <w:pStyle w:val="TAC"/>
              <w:rPr>
                <w:rFonts w:eastAsia="DengXian"/>
                <w:lang w:eastAsia="zh-CN"/>
              </w:rPr>
            </w:pPr>
          </w:p>
        </w:tc>
      </w:tr>
      <w:tr w:rsidR="00636DC6" w:rsidRPr="00170508" w14:paraId="00D46B2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4DBC6DF" w14:textId="77777777" w:rsidR="00636DC6" w:rsidRPr="00170508" w:rsidRDefault="00636DC6" w:rsidP="00636DC6">
            <w:pPr>
              <w:pStyle w:val="TAC"/>
              <w:rPr>
                <w:rFonts w:eastAsia="DengXian"/>
                <w:lang w:eastAsia="zh-CN"/>
              </w:rPr>
            </w:pPr>
            <w:r w:rsidRPr="00170508">
              <w:rPr>
                <w:rFonts w:eastAsia="Yu Mincho"/>
                <w:lang w:eastAsia="zh-CN"/>
              </w:rPr>
              <w:t>CA_n1A-n77(2A)-n79A</w:t>
            </w:r>
            <w:r w:rsidRPr="00170508">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E6922D1" w14:textId="77777777" w:rsidR="00636DC6" w:rsidRPr="00170508" w:rsidRDefault="00636DC6" w:rsidP="00636DC6">
            <w:pPr>
              <w:pStyle w:val="TAC"/>
              <w:rPr>
                <w:rFonts w:eastAsia="DengXian"/>
                <w:szCs w:val="18"/>
                <w:lang w:val="en-US" w:eastAsia="zh-CN"/>
              </w:rPr>
            </w:pPr>
            <w:r w:rsidRPr="00170508">
              <w:rPr>
                <w:rFonts w:eastAsia="Yu Mincho"/>
                <w:szCs w:val="18"/>
                <w:lang w:val="en-US" w:eastAsia="zh-CN"/>
              </w:rPr>
              <w:t>n77</w:t>
            </w:r>
            <w:r w:rsidRPr="00170508">
              <w:rPr>
                <w:rFonts w:eastAsia="Yu Mincho"/>
                <w:szCs w:val="18"/>
                <w:vertAlign w:val="superscript"/>
                <w:lang w:val="en-US" w:eastAsia="zh-CN"/>
              </w:rPr>
              <w:t>7,9</w:t>
            </w:r>
          </w:p>
          <w:p w14:paraId="6269828B" w14:textId="77777777" w:rsidR="00636DC6" w:rsidRPr="00170508" w:rsidRDefault="00636DC6" w:rsidP="00636DC6">
            <w:pPr>
              <w:pStyle w:val="TAC"/>
              <w:rPr>
                <w:rFonts w:eastAsia="DengXian"/>
                <w:szCs w:val="18"/>
                <w:lang w:val="en-US" w:eastAsia="zh-CN"/>
              </w:rPr>
            </w:pPr>
            <w:r w:rsidRPr="00170508">
              <w:rPr>
                <w:rFonts w:eastAsia="Yu Mincho"/>
                <w:lang w:val="sv-SE"/>
              </w:rPr>
              <w:t>n79</w:t>
            </w:r>
            <w:r w:rsidRPr="00170508">
              <w:rPr>
                <w:rFonts w:eastAsia="Yu Mincho"/>
                <w:vertAlign w:val="superscript"/>
                <w:lang w:val="en-US"/>
              </w:rPr>
              <w:t>7,9</w:t>
            </w:r>
          </w:p>
          <w:p w14:paraId="04C1E771" w14:textId="77777777" w:rsidR="00636DC6" w:rsidRPr="00170508" w:rsidRDefault="00636DC6" w:rsidP="00636DC6">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w:t>
            </w:r>
            <w:r w:rsidRPr="00170508">
              <w:rPr>
                <w:rFonts w:eastAsia="Yu Mincho"/>
                <w:szCs w:val="18"/>
                <w:lang w:val="en-US" w:eastAsia="zh-CN"/>
              </w:rPr>
              <w:t>77</w:t>
            </w:r>
            <w:r w:rsidRPr="00170508">
              <w:rPr>
                <w:rFonts w:eastAsia="Yu Mincho" w:hint="eastAsia"/>
                <w:szCs w:val="18"/>
                <w:lang w:val="en-US" w:eastAsia="zh-CN"/>
              </w:rPr>
              <w:t>A</w:t>
            </w:r>
            <w:r w:rsidRPr="00170508">
              <w:rPr>
                <w:rFonts w:eastAsia="Yu Mincho"/>
                <w:vertAlign w:val="superscript"/>
                <w:lang w:val="en-US"/>
              </w:rPr>
              <w:t>7</w:t>
            </w:r>
          </w:p>
          <w:p w14:paraId="1DD87E78" w14:textId="77777777" w:rsidR="00636DC6" w:rsidRPr="00170508" w:rsidRDefault="00636DC6" w:rsidP="00636DC6">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A-n7</w:t>
            </w:r>
            <w:r w:rsidRPr="00170508">
              <w:rPr>
                <w:rFonts w:eastAsia="Yu Mincho"/>
                <w:szCs w:val="18"/>
                <w:lang w:val="en-US" w:eastAsia="zh-CN"/>
              </w:rPr>
              <w:t>9</w:t>
            </w:r>
            <w:r w:rsidRPr="00170508">
              <w:rPr>
                <w:rFonts w:eastAsia="Yu Mincho" w:hint="eastAsia"/>
                <w:szCs w:val="18"/>
                <w:lang w:val="en-US" w:eastAsia="zh-CN"/>
              </w:rPr>
              <w:t>A</w:t>
            </w:r>
            <w:r w:rsidRPr="00170508">
              <w:rPr>
                <w:rFonts w:eastAsia="Yu Mincho"/>
                <w:vertAlign w:val="superscript"/>
                <w:lang w:val="en-US"/>
              </w:rPr>
              <w:t>7</w:t>
            </w:r>
          </w:p>
          <w:p w14:paraId="15787FB6" w14:textId="77777777" w:rsidR="00636DC6" w:rsidRPr="00170508" w:rsidRDefault="00636DC6" w:rsidP="00636DC6">
            <w:pPr>
              <w:pStyle w:val="TAC"/>
              <w:rPr>
                <w:rFonts w:eastAsia="DengXian"/>
                <w:vertAlign w:val="superscript"/>
                <w:lang w:val="en-US" w:eastAsia="zh-CN"/>
              </w:rPr>
            </w:pPr>
            <w:r w:rsidRPr="00170508">
              <w:rPr>
                <w:rFonts w:eastAsia="Yu Mincho" w:hint="eastAsia"/>
                <w:szCs w:val="18"/>
                <w:lang w:val="en-US" w:eastAsia="zh-CN"/>
              </w:rPr>
              <w:t>CA_n</w:t>
            </w:r>
            <w:r w:rsidRPr="00170508">
              <w:rPr>
                <w:rFonts w:eastAsia="Yu Mincho"/>
                <w:szCs w:val="18"/>
                <w:lang w:val="en-US" w:eastAsia="zh-CN"/>
              </w:rPr>
              <w:t>77</w:t>
            </w:r>
            <w:r w:rsidRPr="00170508">
              <w:rPr>
                <w:rFonts w:eastAsia="Yu Mincho" w:hint="eastAsia"/>
                <w:szCs w:val="18"/>
                <w:lang w:val="en-US" w:eastAsia="zh-CN"/>
              </w:rPr>
              <w:t>A-n7</w:t>
            </w:r>
            <w:r w:rsidRPr="00170508">
              <w:rPr>
                <w:rFonts w:eastAsia="Yu Mincho"/>
                <w:szCs w:val="18"/>
                <w:lang w:val="en-US" w:eastAsia="zh-CN"/>
              </w:rPr>
              <w:t>9A</w:t>
            </w:r>
            <w:r w:rsidRPr="00170508">
              <w:rPr>
                <w:rFonts w:eastAsia="Yu Mincho"/>
                <w:vertAlign w:val="superscript"/>
                <w:lang w:val="en-US"/>
              </w:rPr>
              <w:t>7</w:t>
            </w:r>
          </w:p>
          <w:p w14:paraId="4AC832D9" w14:textId="77777777" w:rsidR="00636DC6" w:rsidRPr="00170508" w:rsidRDefault="00636DC6" w:rsidP="00636DC6">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537E7A" w14:textId="77777777" w:rsidR="00636DC6" w:rsidRPr="00170508" w:rsidRDefault="00636DC6" w:rsidP="00636DC6">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2811C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3D96F1"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AB52927" w14:textId="77777777" w:rsidTr="00FD02C8">
        <w:trPr>
          <w:jc w:val="center"/>
        </w:trPr>
        <w:tc>
          <w:tcPr>
            <w:tcW w:w="2062" w:type="dxa"/>
            <w:tcBorders>
              <w:top w:val="nil"/>
              <w:left w:val="single" w:sz="4" w:space="0" w:color="auto"/>
              <w:bottom w:val="nil"/>
              <w:right w:val="single" w:sz="4" w:space="0" w:color="auto"/>
            </w:tcBorders>
            <w:vAlign w:val="center"/>
          </w:tcPr>
          <w:p w14:paraId="701E80B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3CE15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EC651"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2ACBD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DDBF78F" w14:textId="77777777" w:rsidR="00636DC6" w:rsidRPr="00170508" w:rsidRDefault="00636DC6" w:rsidP="00636DC6">
            <w:pPr>
              <w:pStyle w:val="TAC"/>
              <w:rPr>
                <w:rFonts w:eastAsia="DengXian"/>
                <w:lang w:eastAsia="zh-CN"/>
              </w:rPr>
            </w:pPr>
          </w:p>
        </w:tc>
      </w:tr>
      <w:tr w:rsidR="00636DC6" w:rsidRPr="00170508" w14:paraId="050DFC66" w14:textId="77777777" w:rsidTr="00FD02C8">
        <w:trPr>
          <w:jc w:val="center"/>
        </w:trPr>
        <w:tc>
          <w:tcPr>
            <w:tcW w:w="2062" w:type="dxa"/>
            <w:tcBorders>
              <w:top w:val="nil"/>
              <w:left w:val="single" w:sz="4" w:space="0" w:color="auto"/>
              <w:bottom w:val="nil"/>
              <w:right w:val="single" w:sz="4" w:space="0" w:color="auto"/>
            </w:tcBorders>
            <w:vAlign w:val="center"/>
          </w:tcPr>
          <w:p w14:paraId="02F88E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8F875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8EB41"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75FFB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E101C6" w14:textId="77777777" w:rsidR="00636DC6" w:rsidRPr="00170508" w:rsidRDefault="00636DC6" w:rsidP="00636DC6">
            <w:pPr>
              <w:pStyle w:val="TAC"/>
              <w:rPr>
                <w:rFonts w:eastAsia="DengXian"/>
                <w:lang w:eastAsia="zh-CN"/>
              </w:rPr>
            </w:pPr>
          </w:p>
        </w:tc>
      </w:tr>
      <w:tr w:rsidR="00636DC6" w:rsidRPr="00170508" w14:paraId="2C7FF24F" w14:textId="77777777" w:rsidTr="00FD02C8">
        <w:trPr>
          <w:jc w:val="center"/>
        </w:trPr>
        <w:tc>
          <w:tcPr>
            <w:tcW w:w="2062" w:type="dxa"/>
            <w:tcBorders>
              <w:top w:val="nil"/>
              <w:left w:val="single" w:sz="4" w:space="0" w:color="auto"/>
              <w:bottom w:val="nil"/>
              <w:right w:val="single" w:sz="4" w:space="0" w:color="auto"/>
            </w:tcBorders>
            <w:vAlign w:val="center"/>
          </w:tcPr>
          <w:p w14:paraId="049885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3812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EB6CB" w14:textId="77777777" w:rsidR="00636DC6" w:rsidRPr="00170508" w:rsidRDefault="00636DC6" w:rsidP="00636DC6">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E76CB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D42F364" w14:textId="77777777" w:rsidR="00636DC6" w:rsidRPr="00170508" w:rsidRDefault="00636DC6" w:rsidP="00636DC6">
            <w:pPr>
              <w:pStyle w:val="TAC"/>
              <w:rPr>
                <w:rFonts w:eastAsia="DengXian"/>
                <w:lang w:eastAsia="zh-CN"/>
              </w:rPr>
            </w:pPr>
            <w:r w:rsidRPr="00170508">
              <w:rPr>
                <w:rFonts w:hint="eastAsia"/>
                <w:lang w:eastAsia="zh-CN"/>
              </w:rPr>
              <w:t>4</w:t>
            </w:r>
            <w:r w:rsidRPr="00170508">
              <w:rPr>
                <w:lang w:eastAsia="zh-CN"/>
              </w:rPr>
              <w:t xml:space="preserve"> and 5</w:t>
            </w:r>
          </w:p>
        </w:tc>
      </w:tr>
      <w:tr w:rsidR="00636DC6" w:rsidRPr="00170508" w14:paraId="0505590B" w14:textId="77777777" w:rsidTr="00FD02C8">
        <w:trPr>
          <w:jc w:val="center"/>
        </w:trPr>
        <w:tc>
          <w:tcPr>
            <w:tcW w:w="2062" w:type="dxa"/>
            <w:tcBorders>
              <w:top w:val="nil"/>
              <w:left w:val="single" w:sz="4" w:space="0" w:color="auto"/>
              <w:bottom w:val="nil"/>
              <w:right w:val="single" w:sz="4" w:space="0" w:color="auto"/>
            </w:tcBorders>
            <w:vAlign w:val="center"/>
          </w:tcPr>
          <w:p w14:paraId="437F964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4992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53174"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2734B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1F1F0B68" w14:textId="77777777" w:rsidR="00636DC6" w:rsidRPr="00170508" w:rsidRDefault="00636DC6" w:rsidP="00636DC6">
            <w:pPr>
              <w:pStyle w:val="TAC"/>
              <w:rPr>
                <w:rFonts w:eastAsia="DengXian"/>
                <w:lang w:eastAsia="zh-CN"/>
              </w:rPr>
            </w:pPr>
          </w:p>
        </w:tc>
      </w:tr>
      <w:tr w:rsidR="00636DC6" w:rsidRPr="00170508" w14:paraId="487ED97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935C0A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2DAA3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76250"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B34D3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CA6DD27" w14:textId="77777777" w:rsidR="00636DC6" w:rsidRPr="00170508" w:rsidRDefault="00636DC6" w:rsidP="00636DC6">
            <w:pPr>
              <w:pStyle w:val="TAC"/>
              <w:rPr>
                <w:rFonts w:eastAsia="DengXian"/>
                <w:lang w:eastAsia="zh-CN"/>
              </w:rPr>
            </w:pPr>
          </w:p>
        </w:tc>
      </w:tr>
      <w:tr w:rsidR="00636DC6" w:rsidRPr="00170508" w14:paraId="35183FB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5688756" w14:textId="77777777" w:rsidR="00636DC6" w:rsidRPr="00170508" w:rsidRDefault="00636DC6" w:rsidP="00636DC6">
            <w:pPr>
              <w:pStyle w:val="TAC"/>
              <w:rPr>
                <w:rFonts w:eastAsia="DengXian"/>
                <w:lang w:eastAsia="zh-CN"/>
              </w:rPr>
            </w:pPr>
            <w:r w:rsidRPr="00170508">
              <w:rPr>
                <w:rFonts w:eastAsia="Yu Mincho"/>
                <w:lang w:eastAsia="zh-CN"/>
              </w:rPr>
              <w:lastRenderedPageBreak/>
              <w:t>CA_n1A-n77(3A)-n79A</w:t>
            </w:r>
            <w:r w:rsidRPr="00170508">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61CCC6D" w14:textId="77777777" w:rsidR="00636DC6" w:rsidRPr="00170508" w:rsidRDefault="00636DC6" w:rsidP="00636DC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w:t>
            </w:r>
            <w:r w:rsidRPr="00170508">
              <w:rPr>
                <w:rFonts w:eastAsia="Yu Mincho"/>
                <w:szCs w:val="18"/>
                <w:lang w:eastAsia="zh-CN"/>
              </w:rPr>
              <w:t>77</w:t>
            </w:r>
            <w:r w:rsidRPr="00170508">
              <w:rPr>
                <w:rFonts w:eastAsia="Yu Mincho" w:hint="eastAsia"/>
                <w:szCs w:val="18"/>
                <w:lang w:eastAsia="zh-CN"/>
              </w:rPr>
              <w:t>A</w:t>
            </w:r>
          </w:p>
          <w:p w14:paraId="29DB57CD" w14:textId="77777777" w:rsidR="00636DC6" w:rsidRPr="00170508" w:rsidRDefault="00636DC6" w:rsidP="00636DC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A-n7</w:t>
            </w:r>
            <w:r w:rsidRPr="00170508">
              <w:rPr>
                <w:rFonts w:eastAsia="Yu Mincho"/>
                <w:szCs w:val="18"/>
                <w:lang w:eastAsia="zh-CN"/>
              </w:rPr>
              <w:t>9</w:t>
            </w:r>
            <w:r w:rsidRPr="00170508">
              <w:rPr>
                <w:rFonts w:eastAsia="Yu Mincho" w:hint="eastAsia"/>
                <w:szCs w:val="18"/>
                <w:lang w:eastAsia="zh-CN"/>
              </w:rPr>
              <w:t>A</w:t>
            </w:r>
          </w:p>
          <w:p w14:paraId="5EC42405" w14:textId="77777777" w:rsidR="00636DC6" w:rsidRPr="00170508" w:rsidRDefault="00636DC6" w:rsidP="00636DC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77</w:t>
            </w:r>
            <w:r w:rsidRPr="00170508">
              <w:rPr>
                <w:rFonts w:eastAsia="Yu Mincho" w:hint="eastAsia"/>
                <w:szCs w:val="18"/>
                <w:lang w:eastAsia="zh-CN"/>
              </w:rPr>
              <w:t>A-n7</w:t>
            </w:r>
            <w:r w:rsidRPr="00170508">
              <w:rPr>
                <w:rFonts w:eastAsia="Yu Mincho"/>
                <w:szCs w:val="18"/>
                <w:lang w:eastAsia="zh-CN"/>
              </w:rPr>
              <w:t>9A</w:t>
            </w:r>
          </w:p>
          <w:p w14:paraId="25A6B7C6" w14:textId="77777777" w:rsidR="00636DC6" w:rsidRPr="00170508" w:rsidRDefault="00636DC6" w:rsidP="00636DC6">
            <w:pPr>
              <w:pStyle w:val="TAC"/>
              <w:rPr>
                <w:rFonts w:eastAsia="DengXian"/>
                <w:szCs w:val="18"/>
                <w:lang w:eastAsia="zh-CN"/>
              </w:rPr>
            </w:pPr>
            <w:r w:rsidRPr="00170508">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7E4E63F" w14:textId="77777777" w:rsidR="00636DC6" w:rsidRPr="00170508" w:rsidRDefault="00636DC6" w:rsidP="00636DC6">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61C50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D02B42" w14:textId="77777777" w:rsidR="00636DC6" w:rsidRPr="00170508" w:rsidRDefault="00636DC6" w:rsidP="00636DC6">
            <w:pPr>
              <w:pStyle w:val="TAC"/>
              <w:rPr>
                <w:rFonts w:eastAsia="DengXian"/>
                <w:lang w:eastAsia="zh-CN"/>
              </w:rPr>
            </w:pPr>
            <w:r w:rsidRPr="00170508">
              <w:rPr>
                <w:rFonts w:eastAsia="DengXian" w:hint="eastAsia"/>
                <w:lang w:eastAsia="ja-JP"/>
              </w:rPr>
              <w:t>0</w:t>
            </w:r>
          </w:p>
        </w:tc>
      </w:tr>
      <w:tr w:rsidR="00636DC6" w:rsidRPr="00170508" w14:paraId="630BFCED" w14:textId="77777777" w:rsidTr="00FD02C8">
        <w:trPr>
          <w:jc w:val="center"/>
        </w:trPr>
        <w:tc>
          <w:tcPr>
            <w:tcW w:w="2062" w:type="dxa"/>
            <w:tcBorders>
              <w:top w:val="nil"/>
              <w:left w:val="single" w:sz="4" w:space="0" w:color="auto"/>
              <w:bottom w:val="nil"/>
              <w:right w:val="single" w:sz="4" w:space="0" w:color="auto"/>
            </w:tcBorders>
            <w:vAlign w:val="center"/>
          </w:tcPr>
          <w:p w14:paraId="7E5241C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23C6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3C516"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CA10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436A60AF" w14:textId="77777777" w:rsidR="00636DC6" w:rsidRPr="00170508" w:rsidRDefault="00636DC6" w:rsidP="00636DC6">
            <w:pPr>
              <w:pStyle w:val="TAC"/>
              <w:rPr>
                <w:rFonts w:eastAsia="DengXian"/>
                <w:lang w:eastAsia="zh-CN"/>
              </w:rPr>
            </w:pPr>
          </w:p>
        </w:tc>
      </w:tr>
      <w:tr w:rsidR="00636DC6" w:rsidRPr="00170508" w14:paraId="0B214137" w14:textId="77777777" w:rsidTr="00FD02C8">
        <w:trPr>
          <w:jc w:val="center"/>
        </w:trPr>
        <w:tc>
          <w:tcPr>
            <w:tcW w:w="2062" w:type="dxa"/>
            <w:tcBorders>
              <w:top w:val="nil"/>
              <w:left w:val="single" w:sz="4" w:space="0" w:color="auto"/>
              <w:bottom w:val="nil"/>
              <w:right w:val="single" w:sz="4" w:space="0" w:color="auto"/>
            </w:tcBorders>
            <w:vAlign w:val="center"/>
          </w:tcPr>
          <w:p w14:paraId="5DF30A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F0753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D966C"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10861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CF55742" w14:textId="77777777" w:rsidR="00636DC6" w:rsidRPr="00170508" w:rsidRDefault="00636DC6" w:rsidP="00636DC6">
            <w:pPr>
              <w:pStyle w:val="TAC"/>
              <w:rPr>
                <w:rFonts w:eastAsia="DengXian"/>
                <w:lang w:eastAsia="zh-CN"/>
              </w:rPr>
            </w:pPr>
          </w:p>
        </w:tc>
      </w:tr>
      <w:tr w:rsidR="00636DC6" w:rsidRPr="00170508" w14:paraId="39F9930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CFA457" w14:textId="77777777" w:rsidR="00636DC6" w:rsidRPr="00170508" w:rsidRDefault="00636DC6" w:rsidP="00636DC6">
            <w:pPr>
              <w:pStyle w:val="TAC"/>
              <w:rPr>
                <w:rFonts w:eastAsia="DengXian"/>
                <w:lang w:eastAsia="zh-CN"/>
              </w:rPr>
            </w:pPr>
            <w:r w:rsidRPr="00170508">
              <w:rPr>
                <w:rFonts w:eastAsia="DengXian"/>
                <w:lang w:eastAsia="zh-CN"/>
              </w:rPr>
              <w:t>CA_n1A-n78A-n79A</w:t>
            </w:r>
            <w:r w:rsidRPr="00170508">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59E04A69" w14:textId="77777777" w:rsidR="00636DC6" w:rsidRDefault="00636DC6" w:rsidP="00636DC6">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0C938FD0" w14:textId="77777777" w:rsidR="00636DC6" w:rsidRDefault="00636DC6" w:rsidP="00636DC6">
            <w:pPr>
              <w:pStyle w:val="TAC"/>
              <w:rPr>
                <w:rFonts w:eastAsia="DengXian"/>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1400E719"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01AE56F8"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CA_n1A-n79A</w:t>
            </w:r>
          </w:p>
          <w:p w14:paraId="184B1401" w14:textId="77777777" w:rsidR="00636DC6" w:rsidRPr="00170508" w:rsidRDefault="00636DC6" w:rsidP="00636DC6">
            <w:pPr>
              <w:pStyle w:val="TAC"/>
              <w:rPr>
                <w:rFonts w:eastAsia="DengXian"/>
                <w:lang w:eastAsia="zh-CN"/>
              </w:rPr>
            </w:pPr>
            <w:r w:rsidRPr="00170508">
              <w:rPr>
                <w:rFonts w:eastAsia="DengXian"/>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34B2EC7"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4E4C8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BA94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B72A609" w14:textId="77777777" w:rsidTr="00FD02C8">
        <w:trPr>
          <w:jc w:val="center"/>
        </w:trPr>
        <w:tc>
          <w:tcPr>
            <w:tcW w:w="2062" w:type="dxa"/>
            <w:tcBorders>
              <w:top w:val="nil"/>
              <w:left w:val="single" w:sz="4" w:space="0" w:color="auto"/>
              <w:bottom w:val="nil"/>
              <w:right w:val="single" w:sz="4" w:space="0" w:color="auto"/>
            </w:tcBorders>
            <w:vAlign w:val="center"/>
          </w:tcPr>
          <w:p w14:paraId="368B7B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1BD0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E816D"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88111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0042E57" w14:textId="77777777" w:rsidR="00636DC6" w:rsidRPr="00170508" w:rsidRDefault="00636DC6" w:rsidP="00636DC6">
            <w:pPr>
              <w:pStyle w:val="TAC"/>
              <w:rPr>
                <w:rFonts w:eastAsia="DengXian"/>
                <w:lang w:eastAsia="zh-CN"/>
              </w:rPr>
            </w:pPr>
          </w:p>
        </w:tc>
      </w:tr>
      <w:tr w:rsidR="00636DC6" w:rsidRPr="00170508" w14:paraId="4C88BE54" w14:textId="77777777" w:rsidTr="00FD02C8">
        <w:trPr>
          <w:jc w:val="center"/>
        </w:trPr>
        <w:tc>
          <w:tcPr>
            <w:tcW w:w="2062" w:type="dxa"/>
            <w:tcBorders>
              <w:top w:val="nil"/>
              <w:left w:val="single" w:sz="4" w:space="0" w:color="auto"/>
              <w:bottom w:val="nil"/>
              <w:right w:val="single" w:sz="4" w:space="0" w:color="auto"/>
            </w:tcBorders>
            <w:vAlign w:val="center"/>
          </w:tcPr>
          <w:p w14:paraId="1858665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5BAF0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5ECE4"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6DC8C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BBA3D4" w14:textId="77777777" w:rsidR="00636DC6" w:rsidRPr="00170508" w:rsidRDefault="00636DC6" w:rsidP="00636DC6">
            <w:pPr>
              <w:pStyle w:val="TAC"/>
              <w:rPr>
                <w:rFonts w:eastAsia="DengXian"/>
                <w:lang w:eastAsia="zh-CN"/>
              </w:rPr>
            </w:pPr>
          </w:p>
        </w:tc>
      </w:tr>
      <w:tr w:rsidR="00636DC6" w:rsidRPr="00170508" w14:paraId="7A452A21" w14:textId="77777777" w:rsidTr="00FD02C8">
        <w:trPr>
          <w:jc w:val="center"/>
        </w:trPr>
        <w:tc>
          <w:tcPr>
            <w:tcW w:w="2062" w:type="dxa"/>
            <w:tcBorders>
              <w:top w:val="nil"/>
              <w:left w:val="single" w:sz="4" w:space="0" w:color="auto"/>
              <w:bottom w:val="nil"/>
              <w:right w:val="single" w:sz="4" w:space="0" w:color="auto"/>
            </w:tcBorders>
            <w:vAlign w:val="center"/>
          </w:tcPr>
          <w:p w14:paraId="34FA6CD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E43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32136" w14:textId="77777777" w:rsidR="00636DC6" w:rsidRPr="00170508" w:rsidRDefault="00636DC6" w:rsidP="00636DC6">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ADD9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82B420"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2166D323" w14:textId="77777777" w:rsidTr="00FD02C8">
        <w:trPr>
          <w:jc w:val="center"/>
        </w:trPr>
        <w:tc>
          <w:tcPr>
            <w:tcW w:w="2062" w:type="dxa"/>
            <w:tcBorders>
              <w:top w:val="nil"/>
              <w:left w:val="single" w:sz="4" w:space="0" w:color="auto"/>
              <w:bottom w:val="nil"/>
              <w:right w:val="single" w:sz="4" w:space="0" w:color="auto"/>
            </w:tcBorders>
            <w:vAlign w:val="center"/>
          </w:tcPr>
          <w:p w14:paraId="4A6E33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BB2EC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EBB13" w14:textId="77777777" w:rsidR="00636DC6" w:rsidRPr="00170508" w:rsidRDefault="00636DC6" w:rsidP="00636DC6">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B8A8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CDDBB4A" w14:textId="77777777" w:rsidR="00636DC6" w:rsidRPr="00170508" w:rsidRDefault="00636DC6" w:rsidP="00636DC6">
            <w:pPr>
              <w:pStyle w:val="TAC"/>
              <w:rPr>
                <w:rFonts w:eastAsia="DengXian"/>
                <w:lang w:eastAsia="zh-CN"/>
              </w:rPr>
            </w:pPr>
          </w:p>
        </w:tc>
      </w:tr>
      <w:tr w:rsidR="00636DC6" w:rsidRPr="00170508" w14:paraId="055E0585" w14:textId="77777777" w:rsidTr="00FD02C8">
        <w:trPr>
          <w:jc w:val="center"/>
        </w:trPr>
        <w:tc>
          <w:tcPr>
            <w:tcW w:w="2062" w:type="dxa"/>
            <w:tcBorders>
              <w:top w:val="nil"/>
              <w:left w:val="single" w:sz="4" w:space="0" w:color="auto"/>
              <w:bottom w:val="nil"/>
              <w:right w:val="single" w:sz="4" w:space="0" w:color="auto"/>
            </w:tcBorders>
            <w:vAlign w:val="center"/>
          </w:tcPr>
          <w:p w14:paraId="00BEA39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74C7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E8026" w14:textId="77777777" w:rsidR="00636DC6" w:rsidRPr="00170508" w:rsidRDefault="00636DC6" w:rsidP="00636DC6">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67193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40432D" w14:textId="77777777" w:rsidR="00636DC6" w:rsidRPr="00170508" w:rsidRDefault="00636DC6" w:rsidP="00636DC6">
            <w:pPr>
              <w:pStyle w:val="TAC"/>
              <w:rPr>
                <w:rFonts w:eastAsia="DengXian"/>
                <w:lang w:eastAsia="zh-CN"/>
              </w:rPr>
            </w:pPr>
          </w:p>
        </w:tc>
      </w:tr>
      <w:tr w:rsidR="00636DC6" w:rsidRPr="00170508" w14:paraId="0CDF0E67" w14:textId="77777777" w:rsidTr="00FD02C8">
        <w:trPr>
          <w:jc w:val="center"/>
        </w:trPr>
        <w:tc>
          <w:tcPr>
            <w:tcW w:w="2062" w:type="dxa"/>
            <w:tcBorders>
              <w:top w:val="nil"/>
              <w:left w:val="single" w:sz="4" w:space="0" w:color="auto"/>
              <w:bottom w:val="nil"/>
              <w:right w:val="single" w:sz="4" w:space="0" w:color="auto"/>
            </w:tcBorders>
            <w:vAlign w:val="center"/>
          </w:tcPr>
          <w:p w14:paraId="03066F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F30C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5C3F8" w14:textId="77777777" w:rsidR="00636DC6" w:rsidRPr="00170508" w:rsidRDefault="00636DC6" w:rsidP="00636DC6">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7BAFD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E15FEDB" w14:textId="77777777" w:rsidR="00636DC6" w:rsidRPr="00170508" w:rsidRDefault="00636DC6" w:rsidP="00636DC6">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636DC6" w:rsidRPr="00170508" w14:paraId="26BA3343" w14:textId="77777777" w:rsidTr="00FD02C8">
        <w:trPr>
          <w:jc w:val="center"/>
        </w:trPr>
        <w:tc>
          <w:tcPr>
            <w:tcW w:w="2062" w:type="dxa"/>
            <w:tcBorders>
              <w:top w:val="nil"/>
              <w:left w:val="single" w:sz="4" w:space="0" w:color="auto"/>
              <w:bottom w:val="nil"/>
              <w:right w:val="single" w:sz="4" w:space="0" w:color="auto"/>
            </w:tcBorders>
            <w:vAlign w:val="center"/>
          </w:tcPr>
          <w:p w14:paraId="64382CA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6EFF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FDD7F" w14:textId="77777777" w:rsidR="00636DC6" w:rsidRPr="00170508" w:rsidRDefault="00636DC6" w:rsidP="00636DC6">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E12F0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FD5C382" w14:textId="77777777" w:rsidR="00636DC6" w:rsidRPr="00170508" w:rsidRDefault="00636DC6" w:rsidP="00636DC6">
            <w:pPr>
              <w:pStyle w:val="TAC"/>
              <w:rPr>
                <w:rFonts w:eastAsia="DengXian"/>
                <w:lang w:eastAsia="zh-CN"/>
              </w:rPr>
            </w:pPr>
          </w:p>
        </w:tc>
      </w:tr>
      <w:tr w:rsidR="00636DC6" w:rsidRPr="00170508" w14:paraId="506C34B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4D4D6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A068B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E7365" w14:textId="77777777" w:rsidR="00636DC6" w:rsidRPr="00170508" w:rsidRDefault="00636DC6" w:rsidP="00636DC6">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FDE30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AFA53C3" w14:textId="77777777" w:rsidR="00636DC6" w:rsidRPr="00170508" w:rsidRDefault="00636DC6" w:rsidP="00636DC6">
            <w:pPr>
              <w:pStyle w:val="TAC"/>
              <w:rPr>
                <w:rFonts w:eastAsia="DengXian"/>
                <w:lang w:eastAsia="zh-CN"/>
              </w:rPr>
            </w:pPr>
          </w:p>
        </w:tc>
      </w:tr>
      <w:tr w:rsidR="00636DC6" w:rsidRPr="00170508" w14:paraId="19DA2ACD" w14:textId="77777777" w:rsidTr="00FD02C8">
        <w:trPr>
          <w:jc w:val="center"/>
        </w:trPr>
        <w:tc>
          <w:tcPr>
            <w:tcW w:w="2062" w:type="dxa"/>
            <w:tcBorders>
              <w:top w:val="nil"/>
              <w:left w:val="single" w:sz="4" w:space="0" w:color="auto"/>
              <w:bottom w:val="nil"/>
              <w:right w:val="single" w:sz="4" w:space="0" w:color="auto"/>
            </w:tcBorders>
            <w:vAlign w:val="center"/>
          </w:tcPr>
          <w:p w14:paraId="622FE26B" w14:textId="77777777" w:rsidR="00636DC6" w:rsidRPr="00170508" w:rsidRDefault="00636DC6" w:rsidP="00636DC6">
            <w:pPr>
              <w:pStyle w:val="TAC"/>
              <w:rPr>
                <w:rFonts w:eastAsia="DengXian"/>
                <w:lang w:eastAsia="zh-CN"/>
              </w:rPr>
            </w:pPr>
            <w:r w:rsidRPr="00170508">
              <w:rPr>
                <w:rFonts w:eastAsia="DengXian"/>
                <w:lang w:eastAsia="zh-CN"/>
              </w:rPr>
              <w:t>CA_n1A-n78(2A)-n79A</w:t>
            </w:r>
          </w:p>
        </w:tc>
        <w:tc>
          <w:tcPr>
            <w:tcW w:w="1716" w:type="dxa"/>
            <w:tcBorders>
              <w:top w:val="nil"/>
              <w:left w:val="single" w:sz="4" w:space="0" w:color="auto"/>
              <w:bottom w:val="nil"/>
              <w:right w:val="single" w:sz="4" w:space="0" w:color="auto"/>
            </w:tcBorders>
            <w:vAlign w:val="center"/>
          </w:tcPr>
          <w:p w14:paraId="620DFFB5" w14:textId="77777777" w:rsidR="00636DC6" w:rsidRDefault="00636DC6" w:rsidP="00636DC6">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4E179E9E" w14:textId="77777777" w:rsidR="00636DC6" w:rsidRDefault="00636DC6" w:rsidP="00636DC6">
            <w:pPr>
              <w:pStyle w:val="TAC"/>
              <w:rPr>
                <w:szCs w:val="18"/>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7B2CE165" w14:textId="77777777" w:rsidR="00636DC6" w:rsidRPr="001141C9" w:rsidRDefault="00636DC6" w:rsidP="00636DC6">
            <w:pPr>
              <w:pStyle w:val="TAC"/>
              <w:rPr>
                <w:szCs w:val="18"/>
                <w:lang w:eastAsia="zh-CN"/>
              </w:rPr>
            </w:pPr>
            <w:r w:rsidRPr="001141C9">
              <w:rPr>
                <w:szCs w:val="18"/>
                <w:lang w:eastAsia="zh-CN"/>
              </w:rPr>
              <w:t>CA_n1A-n78A</w:t>
            </w:r>
          </w:p>
          <w:p w14:paraId="03CFE345" w14:textId="77777777" w:rsidR="00636DC6" w:rsidRPr="001141C9" w:rsidRDefault="00636DC6" w:rsidP="00636DC6">
            <w:pPr>
              <w:pStyle w:val="TAC"/>
              <w:rPr>
                <w:szCs w:val="18"/>
                <w:lang w:eastAsia="zh-CN"/>
              </w:rPr>
            </w:pPr>
            <w:r w:rsidRPr="001141C9">
              <w:rPr>
                <w:szCs w:val="18"/>
                <w:lang w:eastAsia="zh-CN"/>
              </w:rPr>
              <w:t>CA_n1A-n79A</w:t>
            </w:r>
          </w:p>
          <w:p w14:paraId="594E800B" w14:textId="77777777" w:rsidR="00636DC6" w:rsidRPr="00170508" w:rsidRDefault="00636DC6" w:rsidP="00636DC6">
            <w:pPr>
              <w:pStyle w:val="TAC"/>
              <w:rPr>
                <w:rFonts w:eastAsia="DengXian"/>
                <w:szCs w:val="18"/>
                <w:lang w:eastAsia="zh-CN"/>
              </w:rPr>
            </w:pPr>
            <w:r w:rsidRPr="00F756E7">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39305C1" w14:textId="77777777" w:rsidR="00636DC6" w:rsidRPr="00170508" w:rsidRDefault="00636DC6" w:rsidP="00636DC6">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509C3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85174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2B8B81A" w14:textId="77777777" w:rsidTr="00FD02C8">
        <w:trPr>
          <w:jc w:val="center"/>
        </w:trPr>
        <w:tc>
          <w:tcPr>
            <w:tcW w:w="2062" w:type="dxa"/>
            <w:tcBorders>
              <w:top w:val="nil"/>
              <w:left w:val="single" w:sz="4" w:space="0" w:color="auto"/>
              <w:bottom w:val="nil"/>
              <w:right w:val="single" w:sz="4" w:space="0" w:color="auto"/>
            </w:tcBorders>
            <w:vAlign w:val="center"/>
          </w:tcPr>
          <w:p w14:paraId="61A8BC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597B9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79A3E"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14E11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C0BFB69" w14:textId="77777777" w:rsidR="00636DC6" w:rsidRPr="00170508" w:rsidRDefault="00636DC6" w:rsidP="00636DC6">
            <w:pPr>
              <w:pStyle w:val="TAC"/>
              <w:rPr>
                <w:rFonts w:eastAsia="DengXian"/>
                <w:lang w:eastAsia="zh-CN"/>
              </w:rPr>
            </w:pPr>
          </w:p>
        </w:tc>
      </w:tr>
      <w:tr w:rsidR="00636DC6" w:rsidRPr="00170508" w14:paraId="36C95BC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7B5F7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0A1D8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C28A4" w14:textId="77777777" w:rsidR="00636DC6" w:rsidRPr="00170508" w:rsidRDefault="00636DC6" w:rsidP="00636DC6">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4FED4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4EF992" w14:textId="77777777" w:rsidR="00636DC6" w:rsidRPr="00170508" w:rsidRDefault="00636DC6" w:rsidP="00636DC6">
            <w:pPr>
              <w:pStyle w:val="TAC"/>
              <w:rPr>
                <w:rFonts w:eastAsia="DengXian"/>
                <w:lang w:eastAsia="zh-CN"/>
              </w:rPr>
            </w:pPr>
          </w:p>
        </w:tc>
      </w:tr>
      <w:tr w:rsidR="00636DC6" w:rsidRPr="00170508" w14:paraId="1F3F0EF7" w14:textId="77777777" w:rsidTr="00FD02C8">
        <w:trPr>
          <w:jc w:val="center"/>
        </w:trPr>
        <w:tc>
          <w:tcPr>
            <w:tcW w:w="2062" w:type="dxa"/>
            <w:tcBorders>
              <w:top w:val="single" w:sz="4" w:space="0" w:color="auto"/>
              <w:left w:val="single" w:sz="4" w:space="0" w:color="auto"/>
              <w:bottom w:val="nil"/>
              <w:right w:val="single" w:sz="4" w:space="0" w:color="auto"/>
            </w:tcBorders>
          </w:tcPr>
          <w:p w14:paraId="65D310B3" w14:textId="77777777" w:rsidR="00636DC6" w:rsidRPr="00170508" w:rsidRDefault="00636DC6" w:rsidP="00636DC6">
            <w:pPr>
              <w:pStyle w:val="TAC"/>
              <w:rPr>
                <w:rFonts w:eastAsia="DengXian"/>
                <w:lang w:eastAsia="zh-CN"/>
              </w:rPr>
            </w:pPr>
            <w:r w:rsidRPr="00170508">
              <w:rPr>
                <w:rFonts w:eastAsia="DengXian"/>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6D34855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CA_n1A-n78A</w:t>
            </w:r>
          </w:p>
          <w:p w14:paraId="12EBF3B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CA_n1A-n102A</w:t>
            </w:r>
          </w:p>
          <w:p w14:paraId="00F13AE7" w14:textId="77777777" w:rsidR="00636DC6" w:rsidRPr="00170508" w:rsidRDefault="00636DC6" w:rsidP="00636DC6">
            <w:pPr>
              <w:pStyle w:val="TAC"/>
              <w:rPr>
                <w:rFonts w:eastAsia="DengXian"/>
                <w:szCs w:val="18"/>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6D62B8" w14:textId="77777777" w:rsidR="00636DC6" w:rsidRPr="00170508" w:rsidRDefault="00636DC6" w:rsidP="00636DC6">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1C710C8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7FA7AA0"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7B46FE05" w14:textId="77777777" w:rsidTr="00FD02C8">
        <w:trPr>
          <w:jc w:val="center"/>
        </w:trPr>
        <w:tc>
          <w:tcPr>
            <w:tcW w:w="2062" w:type="dxa"/>
            <w:tcBorders>
              <w:top w:val="nil"/>
              <w:left w:val="single" w:sz="4" w:space="0" w:color="auto"/>
              <w:bottom w:val="nil"/>
              <w:right w:val="single" w:sz="4" w:space="0" w:color="auto"/>
            </w:tcBorders>
            <w:vAlign w:val="center"/>
          </w:tcPr>
          <w:p w14:paraId="512DCE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8BA5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2C32D" w14:textId="77777777" w:rsidR="00636DC6" w:rsidRPr="00170508" w:rsidRDefault="00636DC6" w:rsidP="00636DC6">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AA6681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CF34265" w14:textId="77777777" w:rsidR="00636DC6" w:rsidRPr="00170508" w:rsidRDefault="00636DC6" w:rsidP="00636DC6">
            <w:pPr>
              <w:pStyle w:val="TAC"/>
              <w:rPr>
                <w:rFonts w:eastAsia="DengXian"/>
                <w:lang w:eastAsia="zh-CN"/>
              </w:rPr>
            </w:pPr>
          </w:p>
        </w:tc>
      </w:tr>
      <w:tr w:rsidR="00636DC6" w:rsidRPr="00170508" w14:paraId="7760A9E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D8C042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7E2D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7605A"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AD8204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05B3DD9" w14:textId="77777777" w:rsidR="00636DC6" w:rsidRPr="00170508" w:rsidRDefault="00636DC6" w:rsidP="00636DC6">
            <w:pPr>
              <w:pStyle w:val="TAC"/>
              <w:rPr>
                <w:rFonts w:eastAsia="DengXian"/>
                <w:lang w:eastAsia="zh-CN"/>
              </w:rPr>
            </w:pPr>
          </w:p>
        </w:tc>
      </w:tr>
      <w:tr w:rsidR="00636DC6" w:rsidRPr="00170508" w14:paraId="0929FDF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263480E" w14:textId="77777777" w:rsidR="00636DC6" w:rsidRPr="00170508" w:rsidRDefault="00636DC6" w:rsidP="00636DC6">
            <w:pPr>
              <w:pStyle w:val="TAC"/>
              <w:rPr>
                <w:rFonts w:eastAsia="DengXian"/>
                <w:lang w:eastAsia="zh-CN"/>
              </w:rPr>
            </w:pPr>
            <w:r w:rsidRPr="00170508">
              <w:rPr>
                <w:rFonts w:eastAsia="DengXian"/>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5D01707"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CA_n1A-n78A</w:t>
            </w:r>
          </w:p>
          <w:p w14:paraId="5B104E7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CA_n1A-n102A</w:t>
            </w:r>
          </w:p>
          <w:p w14:paraId="1BA027A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CA_n1A-n102B</w:t>
            </w:r>
          </w:p>
          <w:p w14:paraId="6A1D9FA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CA_n78A-n102A</w:t>
            </w:r>
          </w:p>
          <w:p w14:paraId="0D83E600" w14:textId="77777777" w:rsidR="00636DC6" w:rsidRPr="00170508" w:rsidRDefault="00636DC6" w:rsidP="00636DC6">
            <w:pPr>
              <w:pStyle w:val="TAC"/>
              <w:rPr>
                <w:rFonts w:eastAsia="DengXian"/>
                <w:szCs w:val="18"/>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81B5748" w14:textId="77777777" w:rsidR="00636DC6" w:rsidRPr="00170508" w:rsidRDefault="00636DC6" w:rsidP="00636DC6">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6BF031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8A265D8"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3191D864" w14:textId="77777777" w:rsidTr="00FD02C8">
        <w:trPr>
          <w:jc w:val="center"/>
        </w:trPr>
        <w:tc>
          <w:tcPr>
            <w:tcW w:w="2062" w:type="dxa"/>
            <w:tcBorders>
              <w:top w:val="nil"/>
              <w:left w:val="single" w:sz="4" w:space="0" w:color="auto"/>
              <w:bottom w:val="nil"/>
              <w:right w:val="single" w:sz="4" w:space="0" w:color="auto"/>
            </w:tcBorders>
            <w:vAlign w:val="center"/>
          </w:tcPr>
          <w:p w14:paraId="2B01A9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A189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E63FF" w14:textId="77777777" w:rsidR="00636DC6" w:rsidRPr="00170508" w:rsidRDefault="00636DC6" w:rsidP="00636DC6">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A7F135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814D08F" w14:textId="77777777" w:rsidR="00636DC6" w:rsidRPr="00170508" w:rsidRDefault="00636DC6" w:rsidP="00636DC6">
            <w:pPr>
              <w:pStyle w:val="TAC"/>
              <w:rPr>
                <w:rFonts w:eastAsia="DengXian"/>
                <w:lang w:eastAsia="zh-CN"/>
              </w:rPr>
            </w:pPr>
          </w:p>
        </w:tc>
      </w:tr>
      <w:tr w:rsidR="00636DC6" w:rsidRPr="00170508" w14:paraId="6EFD3C3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327310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906B9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CC42B"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7E7B9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4572A44" w14:textId="77777777" w:rsidR="00636DC6" w:rsidRPr="00170508" w:rsidRDefault="00636DC6" w:rsidP="00636DC6">
            <w:pPr>
              <w:pStyle w:val="TAC"/>
              <w:rPr>
                <w:rFonts w:eastAsia="DengXian"/>
                <w:lang w:eastAsia="zh-CN"/>
              </w:rPr>
            </w:pPr>
          </w:p>
        </w:tc>
      </w:tr>
      <w:tr w:rsidR="00636DC6" w:rsidRPr="00170508" w14:paraId="3FFDD58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3FB9E5D" w14:textId="77777777" w:rsidR="00636DC6" w:rsidRPr="00170508" w:rsidRDefault="00636DC6" w:rsidP="00636DC6">
            <w:pPr>
              <w:pStyle w:val="TAC"/>
              <w:rPr>
                <w:rFonts w:eastAsia="DengXian"/>
                <w:lang w:eastAsia="zh-CN"/>
              </w:rPr>
            </w:pPr>
            <w:r w:rsidRPr="00170508">
              <w:rPr>
                <w:rFonts w:eastAsia="DengXian"/>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66F718D8"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3081061D"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60D452BC"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CA_n1A-n102C</w:t>
            </w:r>
          </w:p>
          <w:p w14:paraId="4C76EC15"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094BD027"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C7D1892"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6247FE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14C1CE8"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6A420CC0" w14:textId="77777777" w:rsidTr="00FD02C8">
        <w:trPr>
          <w:jc w:val="center"/>
        </w:trPr>
        <w:tc>
          <w:tcPr>
            <w:tcW w:w="2062" w:type="dxa"/>
            <w:tcBorders>
              <w:top w:val="nil"/>
              <w:left w:val="single" w:sz="4" w:space="0" w:color="auto"/>
              <w:bottom w:val="nil"/>
              <w:right w:val="single" w:sz="4" w:space="0" w:color="auto"/>
            </w:tcBorders>
            <w:vAlign w:val="center"/>
          </w:tcPr>
          <w:p w14:paraId="07F4C54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41019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70506"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5B8AB1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888917C" w14:textId="77777777" w:rsidR="00636DC6" w:rsidRPr="00170508" w:rsidRDefault="00636DC6" w:rsidP="00636DC6">
            <w:pPr>
              <w:pStyle w:val="TAC"/>
              <w:rPr>
                <w:rFonts w:eastAsia="DengXian"/>
                <w:lang w:eastAsia="zh-CN"/>
              </w:rPr>
            </w:pPr>
          </w:p>
        </w:tc>
      </w:tr>
      <w:tr w:rsidR="00636DC6" w:rsidRPr="00170508" w14:paraId="43F08EB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EFFF4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207B3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2D615"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7B8E7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316275A" w14:textId="77777777" w:rsidR="00636DC6" w:rsidRPr="00170508" w:rsidRDefault="00636DC6" w:rsidP="00636DC6">
            <w:pPr>
              <w:pStyle w:val="TAC"/>
              <w:rPr>
                <w:rFonts w:eastAsia="DengXian"/>
                <w:lang w:eastAsia="zh-CN"/>
              </w:rPr>
            </w:pPr>
          </w:p>
        </w:tc>
      </w:tr>
      <w:tr w:rsidR="00636DC6" w:rsidRPr="00170508" w14:paraId="3D82D2A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A01FAD" w14:textId="77777777" w:rsidR="00636DC6" w:rsidRPr="00170508" w:rsidRDefault="00636DC6" w:rsidP="00636DC6">
            <w:pPr>
              <w:pStyle w:val="TAC"/>
              <w:rPr>
                <w:rFonts w:eastAsia="DengXian"/>
                <w:lang w:eastAsia="zh-CN"/>
              </w:rPr>
            </w:pPr>
            <w:r w:rsidRPr="00170508">
              <w:rPr>
                <w:rFonts w:eastAsia="DengXian"/>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5FEC3332"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0374EF0B"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38031F5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AD6E642"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14C6A0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8BCEA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1AD16B0D" w14:textId="77777777" w:rsidTr="00FD02C8">
        <w:trPr>
          <w:jc w:val="center"/>
        </w:trPr>
        <w:tc>
          <w:tcPr>
            <w:tcW w:w="2062" w:type="dxa"/>
            <w:tcBorders>
              <w:top w:val="nil"/>
              <w:left w:val="single" w:sz="4" w:space="0" w:color="auto"/>
              <w:bottom w:val="nil"/>
              <w:right w:val="single" w:sz="4" w:space="0" w:color="auto"/>
            </w:tcBorders>
            <w:vAlign w:val="center"/>
          </w:tcPr>
          <w:p w14:paraId="5ED814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0B52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3774F"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284E41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F304B9C" w14:textId="77777777" w:rsidR="00636DC6" w:rsidRPr="00170508" w:rsidRDefault="00636DC6" w:rsidP="00636DC6">
            <w:pPr>
              <w:pStyle w:val="TAC"/>
              <w:rPr>
                <w:rFonts w:eastAsia="DengXian"/>
                <w:lang w:eastAsia="zh-CN"/>
              </w:rPr>
            </w:pPr>
          </w:p>
        </w:tc>
      </w:tr>
      <w:tr w:rsidR="00636DC6" w:rsidRPr="00170508" w14:paraId="376C783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F04A13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A9D6D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37C06"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D9D96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B773657" w14:textId="77777777" w:rsidR="00636DC6" w:rsidRPr="00170508" w:rsidRDefault="00636DC6" w:rsidP="00636DC6">
            <w:pPr>
              <w:pStyle w:val="TAC"/>
              <w:rPr>
                <w:rFonts w:eastAsia="DengXian"/>
                <w:lang w:eastAsia="zh-CN"/>
              </w:rPr>
            </w:pPr>
          </w:p>
        </w:tc>
      </w:tr>
      <w:tr w:rsidR="00636DC6" w:rsidRPr="00170508" w14:paraId="5EC66C4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4D33FE" w14:textId="77777777" w:rsidR="00636DC6" w:rsidRPr="00170508" w:rsidRDefault="00636DC6" w:rsidP="00636DC6">
            <w:pPr>
              <w:pStyle w:val="TAC"/>
              <w:rPr>
                <w:rFonts w:eastAsia="DengXian"/>
                <w:lang w:eastAsia="zh-CN"/>
              </w:rPr>
            </w:pPr>
            <w:r w:rsidRPr="00170508">
              <w:rPr>
                <w:rFonts w:eastAsia="DengXian"/>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47D078D4"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23B849E3"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6FF7606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0395E0E"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3D9F97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43C416"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4714D43F" w14:textId="77777777" w:rsidTr="00FD02C8">
        <w:trPr>
          <w:jc w:val="center"/>
        </w:trPr>
        <w:tc>
          <w:tcPr>
            <w:tcW w:w="2062" w:type="dxa"/>
            <w:tcBorders>
              <w:top w:val="nil"/>
              <w:left w:val="single" w:sz="4" w:space="0" w:color="auto"/>
              <w:bottom w:val="nil"/>
              <w:right w:val="single" w:sz="4" w:space="0" w:color="auto"/>
            </w:tcBorders>
            <w:vAlign w:val="center"/>
          </w:tcPr>
          <w:p w14:paraId="7D3432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8173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F76B7"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A1A2D3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9464012" w14:textId="77777777" w:rsidR="00636DC6" w:rsidRPr="00170508" w:rsidRDefault="00636DC6" w:rsidP="00636DC6">
            <w:pPr>
              <w:pStyle w:val="TAC"/>
              <w:rPr>
                <w:rFonts w:eastAsia="DengXian"/>
                <w:lang w:eastAsia="zh-CN"/>
              </w:rPr>
            </w:pPr>
          </w:p>
        </w:tc>
      </w:tr>
      <w:tr w:rsidR="00636DC6" w:rsidRPr="00170508" w14:paraId="78D19DE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51F49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4D108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0E6C9"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2286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E93D7FC" w14:textId="77777777" w:rsidR="00636DC6" w:rsidRPr="00170508" w:rsidRDefault="00636DC6" w:rsidP="00636DC6">
            <w:pPr>
              <w:pStyle w:val="TAC"/>
              <w:rPr>
                <w:rFonts w:eastAsia="DengXian"/>
                <w:lang w:eastAsia="zh-CN"/>
              </w:rPr>
            </w:pPr>
          </w:p>
        </w:tc>
      </w:tr>
      <w:tr w:rsidR="00636DC6" w:rsidRPr="00170508" w14:paraId="3476F7F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CA4CD4B" w14:textId="77777777" w:rsidR="00636DC6" w:rsidRPr="00170508" w:rsidRDefault="00636DC6" w:rsidP="00636DC6">
            <w:pPr>
              <w:pStyle w:val="TAC"/>
              <w:rPr>
                <w:rFonts w:eastAsia="DengXian"/>
                <w:lang w:eastAsia="zh-CN"/>
              </w:rPr>
            </w:pPr>
            <w:r w:rsidRPr="00170508">
              <w:rPr>
                <w:rFonts w:eastAsia="DengXian"/>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9646646"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1BB475D5"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75191D2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F806AE2"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C915AE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596B52"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61B78409" w14:textId="77777777" w:rsidTr="00FD02C8">
        <w:trPr>
          <w:jc w:val="center"/>
        </w:trPr>
        <w:tc>
          <w:tcPr>
            <w:tcW w:w="2062" w:type="dxa"/>
            <w:tcBorders>
              <w:top w:val="nil"/>
              <w:left w:val="single" w:sz="4" w:space="0" w:color="auto"/>
              <w:bottom w:val="nil"/>
              <w:right w:val="single" w:sz="4" w:space="0" w:color="auto"/>
            </w:tcBorders>
            <w:vAlign w:val="center"/>
          </w:tcPr>
          <w:p w14:paraId="53147E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46BDC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C93F4"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6F4C4B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72C8357" w14:textId="77777777" w:rsidR="00636DC6" w:rsidRPr="00170508" w:rsidRDefault="00636DC6" w:rsidP="00636DC6">
            <w:pPr>
              <w:pStyle w:val="TAC"/>
              <w:rPr>
                <w:rFonts w:eastAsia="DengXian"/>
                <w:lang w:eastAsia="zh-CN"/>
              </w:rPr>
            </w:pPr>
          </w:p>
        </w:tc>
      </w:tr>
      <w:tr w:rsidR="00636DC6" w:rsidRPr="00170508" w14:paraId="49D4BC9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85128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CCC6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9C9C9"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0ED30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0C17C91" w14:textId="77777777" w:rsidR="00636DC6" w:rsidRPr="00170508" w:rsidRDefault="00636DC6" w:rsidP="00636DC6">
            <w:pPr>
              <w:pStyle w:val="TAC"/>
              <w:rPr>
                <w:rFonts w:eastAsia="DengXian"/>
                <w:lang w:eastAsia="zh-CN"/>
              </w:rPr>
            </w:pPr>
          </w:p>
        </w:tc>
      </w:tr>
      <w:tr w:rsidR="00636DC6" w:rsidRPr="00170508" w14:paraId="0994AD3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54A948" w14:textId="77777777" w:rsidR="00636DC6" w:rsidRPr="00170508" w:rsidRDefault="00636DC6" w:rsidP="00636DC6">
            <w:pPr>
              <w:pStyle w:val="TAC"/>
              <w:rPr>
                <w:rFonts w:eastAsia="DengXian"/>
                <w:lang w:eastAsia="zh-CN"/>
              </w:rPr>
            </w:pPr>
            <w:r w:rsidRPr="00170508">
              <w:rPr>
                <w:rFonts w:eastAsia="DengXian"/>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27EEE542"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12DDCE00"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62349DBE"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17946C0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007320"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04D69C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4DF6790"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338F128B" w14:textId="77777777" w:rsidTr="00FD02C8">
        <w:trPr>
          <w:jc w:val="center"/>
        </w:trPr>
        <w:tc>
          <w:tcPr>
            <w:tcW w:w="2062" w:type="dxa"/>
            <w:tcBorders>
              <w:top w:val="nil"/>
              <w:left w:val="single" w:sz="4" w:space="0" w:color="auto"/>
              <w:bottom w:val="nil"/>
              <w:right w:val="single" w:sz="4" w:space="0" w:color="auto"/>
            </w:tcBorders>
            <w:vAlign w:val="center"/>
          </w:tcPr>
          <w:p w14:paraId="27C70A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EF739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15A8B"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A6B4A4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510E7AEF" w14:textId="77777777" w:rsidR="00636DC6" w:rsidRPr="00170508" w:rsidRDefault="00636DC6" w:rsidP="00636DC6">
            <w:pPr>
              <w:pStyle w:val="TAC"/>
              <w:rPr>
                <w:rFonts w:eastAsia="DengXian"/>
                <w:lang w:eastAsia="zh-CN"/>
              </w:rPr>
            </w:pPr>
          </w:p>
        </w:tc>
      </w:tr>
      <w:tr w:rsidR="00636DC6" w:rsidRPr="00170508" w14:paraId="021101F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C731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C9386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67622"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6EA33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4790712" w14:textId="77777777" w:rsidR="00636DC6" w:rsidRPr="00170508" w:rsidRDefault="00636DC6" w:rsidP="00636DC6">
            <w:pPr>
              <w:pStyle w:val="TAC"/>
              <w:rPr>
                <w:rFonts w:eastAsia="DengXian"/>
                <w:lang w:eastAsia="zh-CN"/>
              </w:rPr>
            </w:pPr>
          </w:p>
        </w:tc>
      </w:tr>
      <w:tr w:rsidR="00636DC6" w:rsidRPr="00170508" w14:paraId="54AB4A1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849AE5" w14:textId="77777777" w:rsidR="00636DC6" w:rsidRPr="00170508" w:rsidRDefault="00636DC6" w:rsidP="00636DC6">
            <w:pPr>
              <w:pStyle w:val="TAC"/>
              <w:rPr>
                <w:rFonts w:eastAsia="DengXian"/>
                <w:lang w:eastAsia="zh-CN"/>
              </w:rPr>
            </w:pPr>
            <w:r w:rsidRPr="00170508">
              <w:rPr>
                <w:rFonts w:eastAsia="DengXian"/>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737384F"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5C77F581"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011248A8"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CA_n1A-n102B</w:t>
            </w:r>
          </w:p>
          <w:p w14:paraId="357A12FF"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2737A2C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CA_n78A-n102B</w:t>
            </w:r>
          </w:p>
          <w:p w14:paraId="1C6D291A"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CE9EBE"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BAC9FC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879D348"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0301692B" w14:textId="77777777" w:rsidTr="00FD02C8">
        <w:trPr>
          <w:jc w:val="center"/>
        </w:trPr>
        <w:tc>
          <w:tcPr>
            <w:tcW w:w="2062" w:type="dxa"/>
            <w:tcBorders>
              <w:top w:val="nil"/>
              <w:left w:val="single" w:sz="4" w:space="0" w:color="auto"/>
              <w:bottom w:val="nil"/>
              <w:right w:val="single" w:sz="4" w:space="0" w:color="auto"/>
            </w:tcBorders>
            <w:vAlign w:val="center"/>
          </w:tcPr>
          <w:p w14:paraId="4A466BD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A4BB6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62825"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2F097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5E8A8446" w14:textId="77777777" w:rsidR="00636DC6" w:rsidRPr="00170508" w:rsidRDefault="00636DC6" w:rsidP="00636DC6">
            <w:pPr>
              <w:pStyle w:val="TAC"/>
              <w:rPr>
                <w:rFonts w:eastAsia="DengXian"/>
                <w:lang w:eastAsia="zh-CN"/>
              </w:rPr>
            </w:pPr>
          </w:p>
        </w:tc>
      </w:tr>
      <w:tr w:rsidR="00636DC6" w:rsidRPr="00170508" w14:paraId="64D01DD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82C54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A4A16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1B3DB"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EDA98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C8E93FC" w14:textId="77777777" w:rsidR="00636DC6" w:rsidRPr="00170508" w:rsidRDefault="00636DC6" w:rsidP="00636DC6">
            <w:pPr>
              <w:pStyle w:val="TAC"/>
              <w:rPr>
                <w:rFonts w:eastAsia="DengXian"/>
                <w:lang w:eastAsia="zh-CN"/>
              </w:rPr>
            </w:pPr>
          </w:p>
        </w:tc>
      </w:tr>
      <w:tr w:rsidR="00636DC6" w:rsidRPr="00170508" w14:paraId="08750B7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F166FAB" w14:textId="77777777" w:rsidR="00636DC6" w:rsidRPr="00170508" w:rsidRDefault="00636DC6" w:rsidP="00636DC6">
            <w:pPr>
              <w:pStyle w:val="TAC"/>
              <w:rPr>
                <w:rFonts w:eastAsia="DengXian"/>
                <w:lang w:eastAsia="zh-CN"/>
              </w:rPr>
            </w:pPr>
            <w:r w:rsidRPr="00170508">
              <w:rPr>
                <w:rFonts w:eastAsia="DengXian"/>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3AC6B86E"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749E2E79"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7369C1FA"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CA_n1A-n102C</w:t>
            </w:r>
          </w:p>
          <w:p w14:paraId="3B4394E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2AB4FA60"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CA_n78A-n102C</w:t>
            </w:r>
          </w:p>
          <w:p w14:paraId="7BF60A24"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EFFC0B"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9A4FA4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92340AD"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134FB979" w14:textId="77777777" w:rsidTr="00FD02C8">
        <w:trPr>
          <w:jc w:val="center"/>
        </w:trPr>
        <w:tc>
          <w:tcPr>
            <w:tcW w:w="2062" w:type="dxa"/>
            <w:tcBorders>
              <w:top w:val="nil"/>
              <w:left w:val="single" w:sz="4" w:space="0" w:color="auto"/>
              <w:bottom w:val="nil"/>
              <w:right w:val="single" w:sz="4" w:space="0" w:color="auto"/>
            </w:tcBorders>
            <w:vAlign w:val="center"/>
          </w:tcPr>
          <w:p w14:paraId="0D4657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1361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3EA05"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3C56C0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7CD1FF4" w14:textId="77777777" w:rsidR="00636DC6" w:rsidRPr="00170508" w:rsidRDefault="00636DC6" w:rsidP="00636DC6">
            <w:pPr>
              <w:pStyle w:val="TAC"/>
              <w:rPr>
                <w:rFonts w:eastAsia="DengXian"/>
                <w:lang w:eastAsia="zh-CN"/>
              </w:rPr>
            </w:pPr>
          </w:p>
        </w:tc>
      </w:tr>
      <w:tr w:rsidR="00636DC6" w:rsidRPr="00170508" w14:paraId="2C6CE54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8B04B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419FD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D417D"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E6181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937600F" w14:textId="77777777" w:rsidR="00636DC6" w:rsidRPr="00170508" w:rsidRDefault="00636DC6" w:rsidP="00636DC6">
            <w:pPr>
              <w:pStyle w:val="TAC"/>
              <w:rPr>
                <w:rFonts w:eastAsia="DengXian"/>
                <w:lang w:eastAsia="zh-CN"/>
              </w:rPr>
            </w:pPr>
          </w:p>
        </w:tc>
      </w:tr>
      <w:tr w:rsidR="00636DC6" w:rsidRPr="00170508" w14:paraId="54C7BAE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8A4E015" w14:textId="77777777" w:rsidR="00636DC6" w:rsidRPr="00170508" w:rsidRDefault="00636DC6" w:rsidP="00636DC6">
            <w:pPr>
              <w:pStyle w:val="TAC"/>
              <w:rPr>
                <w:rFonts w:eastAsia="DengXian"/>
                <w:lang w:eastAsia="zh-CN"/>
              </w:rPr>
            </w:pPr>
            <w:r w:rsidRPr="00170508">
              <w:rPr>
                <w:rFonts w:eastAsia="DengXian"/>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1835792C"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567643E8"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1217FA9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3CF54E7E"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D1173C"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5751C0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8C04FF2"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298FEDDD" w14:textId="77777777" w:rsidTr="00FD02C8">
        <w:trPr>
          <w:jc w:val="center"/>
        </w:trPr>
        <w:tc>
          <w:tcPr>
            <w:tcW w:w="2062" w:type="dxa"/>
            <w:tcBorders>
              <w:top w:val="nil"/>
              <w:left w:val="single" w:sz="4" w:space="0" w:color="auto"/>
              <w:bottom w:val="nil"/>
              <w:right w:val="single" w:sz="4" w:space="0" w:color="auto"/>
            </w:tcBorders>
            <w:vAlign w:val="center"/>
          </w:tcPr>
          <w:p w14:paraId="0D58F3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4295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29C29"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D9DBB8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72FA313" w14:textId="77777777" w:rsidR="00636DC6" w:rsidRPr="00170508" w:rsidRDefault="00636DC6" w:rsidP="00636DC6">
            <w:pPr>
              <w:pStyle w:val="TAC"/>
              <w:rPr>
                <w:rFonts w:eastAsia="DengXian"/>
                <w:lang w:eastAsia="zh-CN"/>
              </w:rPr>
            </w:pPr>
          </w:p>
        </w:tc>
      </w:tr>
      <w:tr w:rsidR="00636DC6" w:rsidRPr="00170508" w14:paraId="7568FC9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1A508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47190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87776"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2BDA1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25B58C3" w14:textId="77777777" w:rsidR="00636DC6" w:rsidRPr="00170508" w:rsidRDefault="00636DC6" w:rsidP="00636DC6">
            <w:pPr>
              <w:pStyle w:val="TAC"/>
              <w:rPr>
                <w:rFonts w:eastAsia="DengXian"/>
                <w:lang w:eastAsia="zh-CN"/>
              </w:rPr>
            </w:pPr>
          </w:p>
        </w:tc>
      </w:tr>
      <w:tr w:rsidR="00636DC6" w:rsidRPr="00170508" w14:paraId="5681FBC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AF1F32" w14:textId="77777777" w:rsidR="00636DC6" w:rsidRPr="00170508" w:rsidRDefault="00636DC6" w:rsidP="00636DC6">
            <w:pPr>
              <w:pStyle w:val="TAC"/>
              <w:rPr>
                <w:rFonts w:eastAsia="DengXian"/>
                <w:lang w:eastAsia="zh-CN"/>
              </w:rPr>
            </w:pPr>
            <w:r w:rsidRPr="00170508">
              <w:rPr>
                <w:rFonts w:eastAsia="DengXian"/>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744CA231"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3AF73A9F"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3990B350"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7F3BDDD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B9D8B8"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2BBE86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DD098C7"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33252086" w14:textId="77777777" w:rsidTr="00FD02C8">
        <w:trPr>
          <w:jc w:val="center"/>
        </w:trPr>
        <w:tc>
          <w:tcPr>
            <w:tcW w:w="2062" w:type="dxa"/>
            <w:tcBorders>
              <w:top w:val="nil"/>
              <w:left w:val="single" w:sz="4" w:space="0" w:color="auto"/>
              <w:bottom w:val="nil"/>
              <w:right w:val="single" w:sz="4" w:space="0" w:color="auto"/>
            </w:tcBorders>
            <w:vAlign w:val="center"/>
          </w:tcPr>
          <w:p w14:paraId="53A615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67B0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A4057"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F3150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67BB6EA" w14:textId="77777777" w:rsidR="00636DC6" w:rsidRPr="00170508" w:rsidRDefault="00636DC6" w:rsidP="00636DC6">
            <w:pPr>
              <w:pStyle w:val="TAC"/>
              <w:rPr>
                <w:rFonts w:eastAsia="DengXian"/>
                <w:lang w:eastAsia="zh-CN"/>
              </w:rPr>
            </w:pPr>
          </w:p>
        </w:tc>
      </w:tr>
      <w:tr w:rsidR="00636DC6" w:rsidRPr="00170508" w14:paraId="33FB66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5D95A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4269B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DEFE9"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49AF7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3DD1855" w14:textId="77777777" w:rsidR="00636DC6" w:rsidRPr="00170508" w:rsidRDefault="00636DC6" w:rsidP="00636DC6">
            <w:pPr>
              <w:pStyle w:val="TAC"/>
              <w:rPr>
                <w:rFonts w:eastAsia="DengXian"/>
                <w:lang w:eastAsia="zh-CN"/>
              </w:rPr>
            </w:pPr>
          </w:p>
        </w:tc>
      </w:tr>
      <w:tr w:rsidR="00636DC6" w:rsidRPr="00170508" w14:paraId="2617918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8E51E8" w14:textId="77777777" w:rsidR="00636DC6" w:rsidRPr="00170508" w:rsidRDefault="00636DC6" w:rsidP="00636DC6">
            <w:pPr>
              <w:pStyle w:val="TAC"/>
              <w:rPr>
                <w:rFonts w:eastAsia="DengXian"/>
                <w:lang w:eastAsia="zh-CN"/>
              </w:rPr>
            </w:pPr>
            <w:r w:rsidRPr="00170508">
              <w:rPr>
                <w:rFonts w:eastAsia="DengXian"/>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4E91503"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3CD7E4DD"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4173C4C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115105F9"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5EE8B6"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01284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16C62D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766FD69E" w14:textId="77777777" w:rsidTr="00FD02C8">
        <w:trPr>
          <w:jc w:val="center"/>
        </w:trPr>
        <w:tc>
          <w:tcPr>
            <w:tcW w:w="2062" w:type="dxa"/>
            <w:tcBorders>
              <w:top w:val="nil"/>
              <w:left w:val="single" w:sz="4" w:space="0" w:color="auto"/>
              <w:bottom w:val="nil"/>
              <w:right w:val="single" w:sz="4" w:space="0" w:color="auto"/>
            </w:tcBorders>
            <w:vAlign w:val="center"/>
          </w:tcPr>
          <w:p w14:paraId="71373C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639F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ADB19"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E43F9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768B18B" w14:textId="77777777" w:rsidR="00636DC6" w:rsidRPr="00170508" w:rsidRDefault="00636DC6" w:rsidP="00636DC6">
            <w:pPr>
              <w:pStyle w:val="TAC"/>
              <w:rPr>
                <w:rFonts w:eastAsia="DengXian"/>
                <w:lang w:eastAsia="zh-CN"/>
              </w:rPr>
            </w:pPr>
          </w:p>
        </w:tc>
      </w:tr>
      <w:tr w:rsidR="00636DC6" w:rsidRPr="00170508" w14:paraId="3EEEBE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B89634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2B2F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8D0EE"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C3DF1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652BB78" w14:textId="77777777" w:rsidR="00636DC6" w:rsidRPr="00170508" w:rsidRDefault="00636DC6" w:rsidP="00636DC6">
            <w:pPr>
              <w:pStyle w:val="TAC"/>
              <w:rPr>
                <w:rFonts w:eastAsia="DengXian"/>
                <w:lang w:eastAsia="zh-CN"/>
              </w:rPr>
            </w:pPr>
          </w:p>
        </w:tc>
      </w:tr>
      <w:tr w:rsidR="00636DC6" w:rsidRPr="00170508" w14:paraId="410B6EF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820D16F" w14:textId="77777777" w:rsidR="00636DC6" w:rsidRPr="00170508" w:rsidRDefault="00636DC6" w:rsidP="00636DC6">
            <w:pPr>
              <w:pStyle w:val="TAC"/>
              <w:rPr>
                <w:rFonts w:eastAsia="DengXian"/>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4E0F890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CA_n1A-n78A</w:t>
            </w:r>
          </w:p>
          <w:p w14:paraId="4507EAF7"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CA_n1A-n105A</w:t>
            </w:r>
          </w:p>
          <w:p w14:paraId="5BCDEC6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5F23F9A" w14:textId="77777777" w:rsidR="00636DC6" w:rsidRPr="00170508" w:rsidRDefault="00636DC6" w:rsidP="00636DC6">
            <w:pPr>
              <w:pStyle w:val="TAC"/>
              <w:rPr>
                <w:color w:val="000000"/>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7E9BD0" w14:textId="77777777" w:rsidR="00636DC6" w:rsidRPr="00170508" w:rsidRDefault="00636DC6" w:rsidP="00636DC6">
            <w:pPr>
              <w:pStyle w:val="TAC"/>
              <w:rPr>
                <w:rFonts w:eastAsia="DengXian" w:cs="Arial"/>
                <w:color w:val="000000"/>
                <w:szCs w:val="16"/>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92C3C20"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3B4807C5" w14:textId="77777777" w:rsidTr="00FD02C8">
        <w:trPr>
          <w:jc w:val="center"/>
        </w:trPr>
        <w:tc>
          <w:tcPr>
            <w:tcW w:w="2062" w:type="dxa"/>
            <w:tcBorders>
              <w:top w:val="nil"/>
              <w:left w:val="single" w:sz="4" w:space="0" w:color="auto"/>
              <w:bottom w:val="nil"/>
              <w:right w:val="single" w:sz="4" w:space="0" w:color="auto"/>
            </w:tcBorders>
            <w:vAlign w:val="center"/>
          </w:tcPr>
          <w:p w14:paraId="6EADD8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4AD7E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A143C" w14:textId="77777777" w:rsidR="00636DC6" w:rsidRPr="00170508" w:rsidRDefault="00636DC6" w:rsidP="00636DC6">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F70EAD" w14:textId="77777777" w:rsidR="00636DC6" w:rsidRPr="00170508" w:rsidRDefault="00636DC6" w:rsidP="00636DC6">
            <w:pPr>
              <w:pStyle w:val="TAC"/>
              <w:rPr>
                <w:rFonts w:eastAsia="DengXian" w:cs="Arial"/>
                <w:color w:val="000000"/>
                <w:szCs w:val="16"/>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CFAC442" w14:textId="77777777" w:rsidR="00636DC6" w:rsidRPr="00170508" w:rsidRDefault="00636DC6" w:rsidP="00636DC6">
            <w:pPr>
              <w:pStyle w:val="TAC"/>
              <w:rPr>
                <w:rFonts w:eastAsia="DengXian"/>
                <w:lang w:eastAsia="zh-CN"/>
              </w:rPr>
            </w:pPr>
          </w:p>
        </w:tc>
      </w:tr>
      <w:tr w:rsidR="00636DC6" w:rsidRPr="00170508" w14:paraId="76A862E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55EEA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5EE8F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B0818" w14:textId="77777777" w:rsidR="00636DC6" w:rsidRPr="00170508" w:rsidRDefault="00636DC6" w:rsidP="00636DC6">
            <w:pPr>
              <w:pStyle w:val="TAC"/>
              <w:rPr>
                <w:color w:val="000000"/>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9125071" w14:textId="77777777" w:rsidR="00636DC6" w:rsidRPr="00170508" w:rsidRDefault="00636DC6" w:rsidP="00636DC6">
            <w:pPr>
              <w:pStyle w:val="TAC"/>
              <w:rPr>
                <w:rFonts w:eastAsia="DengXian" w:cs="Arial"/>
                <w:color w:val="000000"/>
                <w:szCs w:val="16"/>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EA4E314" w14:textId="77777777" w:rsidR="00636DC6" w:rsidRPr="00170508" w:rsidRDefault="00636DC6" w:rsidP="00636DC6">
            <w:pPr>
              <w:pStyle w:val="TAC"/>
              <w:rPr>
                <w:rFonts w:eastAsia="DengXian"/>
                <w:lang w:eastAsia="zh-CN"/>
              </w:rPr>
            </w:pPr>
          </w:p>
        </w:tc>
      </w:tr>
      <w:tr w:rsidR="00636DC6" w:rsidRPr="00170508" w14:paraId="0E08FCD1" w14:textId="77777777" w:rsidTr="00FD02C8">
        <w:trPr>
          <w:jc w:val="center"/>
        </w:trPr>
        <w:tc>
          <w:tcPr>
            <w:tcW w:w="2062" w:type="dxa"/>
            <w:tcBorders>
              <w:top w:val="nil"/>
              <w:left w:val="single" w:sz="4" w:space="0" w:color="auto"/>
              <w:bottom w:val="nil"/>
              <w:right w:val="single" w:sz="4" w:space="0" w:color="auto"/>
            </w:tcBorders>
            <w:vAlign w:val="center"/>
          </w:tcPr>
          <w:p w14:paraId="34E76D05" w14:textId="77777777" w:rsidR="00636DC6" w:rsidRPr="00170508" w:rsidRDefault="00636DC6" w:rsidP="00636DC6">
            <w:pPr>
              <w:pStyle w:val="TAC"/>
              <w:rPr>
                <w:rFonts w:eastAsia="DengXian"/>
                <w:lang w:eastAsia="zh-CN"/>
              </w:rPr>
            </w:pPr>
            <w:r w:rsidRPr="00170508">
              <w:rPr>
                <w:rFonts w:eastAsia="DengXian"/>
                <w:lang w:eastAsia="zh-CN"/>
              </w:rPr>
              <w:t>CA_n2A-n5A-n30A</w:t>
            </w:r>
          </w:p>
        </w:tc>
        <w:tc>
          <w:tcPr>
            <w:tcW w:w="1716" w:type="dxa"/>
            <w:tcBorders>
              <w:top w:val="nil"/>
              <w:left w:val="single" w:sz="4" w:space="0" w:color="auto"/>
              <w:bottom w:val="nil"/>
              <w:right w:val="single" w:sz="4" w:space="0" w:color="auto"/>
            </w:tcBorders>
            <w:vAlign w:val="center"/>
          </w:tcPr>
          <w:p w14:paraId="2D4E33B5" w14:textId="77777777" w:rsidR="00636DC6" w:rsidRPr="00170508" w:rsidRDefault="00636DC6" w:rsidP="00636DC6">
            <w:pPr>
              <w:pStyle w:val="TAC"/>
              <w:rPr>
                <w:rFonts w:eastAsia="DengXian"/>
              </w:rPr>
            </w:pPr>
            <w:r w:rsidRPr="00170508">
              <w:rPr>
                <w:rFonts w:eastAsia="DengXian"/>
              </w:rPr>
              <w:t>CA_n2A-n5A</w:t>
            </w:r>
          </w:p>
          <w:p w14:paraId="2C2266E5" w14:textId="77777777" w:rsidR="00636DC6" w:rsidRPr="00170508" w:rsidRDefault="00636DC6" w:rsidP="00636DC6">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3ED22540" w14:textId="77777777" w:rsidR="00636DC6" w:rsidRPr="00170508" w:rsidRDefault="00636DC6" w:rsidP="00636DC6">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EEBDBB9"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59090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BBE33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4CB7DA5" w14:textId="77777777" w:rsidTr="00FD02C8">
        <w:trPr>
          <w:jc w:val="center"/>
        </w:trPr>
        <w:tc>
          <w:tcPr>
            <w:tcW w:w="2062" w:type="dxa"/>
            <w:tcBorders>
              <w:top w:val="nil"/>
              <w:left w:val="single" w:sz="4" w:space="0" w:color="auto"/>
              <w:bottom w:val="nil"/>
              <w:right w:val="single" w:sz="4" w:space="0" w:color="auto"/>
            </w:tcBorders>
            <w:vAlign w:val="center"/>
          </w:tcPr>
          <w:p w14:paraId="09D7A21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2F1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DFF5D"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5A67D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4E1013" w14:textId="77777777" w:rsidR="00636DC6" w:rsidRPr="00170508" w:rsidRDefault="00636DC6" w:rsidP="00636DC6">
            <w:pPr>
              <w:pStyle w:val="TAC"/>
              <w:rPr>
                <w:rFonts w:eastAsia="DengXian"/>
                <w:lang w:eastAsia="zh-CN"/>
              </w:rPr>
            </w:pPr>
          </w:p>
        </w:tc>
      </w:tr>
      <w:tr w:rsidR="00636DC6" w:rsidRPr="00170508" w14:paraId="712022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A00D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2597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FEB86" w14:textId="77777777" w:rsidR="00636DC6" w:rsidRPr="00170508" w:rsidRDefault="00636DC6" w:rsidP="00636DC6">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1B48B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1C1C144" w14:textId="77777777" w:rsidR="00636DC6" w:rsidRPr="00170508" w:rsidRDefault="00636DC6" w:rsidP="00636DC6">
            <w:pPr>
              <w:pStyle w:val="TAC"/>
              <w:rPr>
                <w:rFonts w:eastAsia="DengXian"/>
                <w:lang w:eastAsia="zh-CN"/>
              </w:rPr>
            </w:pPr>
          </w:p>
        </w:tc>
      </w:tr>
      <w:tr w:rsidR="00636DC6" w:rsidRPr="00170508" w14:paraId="3A58C06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D0A89B" w14:textId="77777777" w:rsidR="00636DC6" w:rsidRPr="00170508" w:rsidRDefault="00636DC6" w:rsidP="00636DC6">
            <w:pPr>
              <w:pStyle w:val="TAC"/>
              <w:rPr>
                <w:rFonts w:eastAsia="DengXian"/>
                <w:lang w:eastAsia="zh-CN"/>
              </w:rPr>
            </w:pPr>
            <w:r w:rsidRPr="00170508">
              <w:rPr>
                <w:rFonts w:eastAsia="DengXian"/>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77E12AD5" w14:textId="77777777" w:rsidR="00636DC6" w:rsidRPr="00170508" w:rsidRDefault="00636DC6" w:rsidP="00636DC6">
            <w:pPr>
              <w:pStyle w:val="TAC"/>
              <w:rPr>
                <w:rFonts w:eastAsia="DengXian"/>
                <w:lang w:eastAsia="zh-CN"/>
              </w:rPr>
            </w:pPr>
            <w:r w:rsidRPr="00170508">
              <w:rPr>
                <w:rFonts w:eastAsia="DengXian"/>
                <w:lang w:eastAsia="zh-CN"/>
              </w:rPr>
              <w:t>CA_n2A-n5A</w:t>
            </w:r>
          </w:p>
          <w:p w14:paraId="14351635" w14:textId="77777777" w:rsidR="00636DC6" w:rsidRPr="00170508" w:rsidRDefault="00636DC6" w:rsidP="00636DC6">
            <w:pPr>
              <w:pStyle w:val="TAC"/>
              <w:rPr>
                <w:rFonts w:eastAsia="DengXian"/>
                <w:lang w:eastAsia="zh-CN"/>
              </w:rPr>
            </w:pPr>
            <w:r w:rsidRPr="00170508">
              <w:rPr>
                <w:rFonts w:eastAsia="DengXian"/>
                <w:lang w:eastAsia="zh-CN"/>
              </w:rPr>
              <w:t>CA_n2A-n41A</w:t>
            </w:r>
          </w:p>
          <w:p w14:paraId="53A1A739" w14:textId="77777777" w:rsidR="00636DC6" w:rsidRPr="00170508" w:rsidRDefault="00636DC6" w:rsidP="00636DC6">
            <w:pPr>
              <w:pStyle w:val="TAC"/>
              <w:rPr>
                <w:rFonts w:eastAsia="DengXian"/>
                <w:lang w:eastAsia="zh-CN"/>
              </w:rPr>
            </w:pPr>
            <w:r w:rsidRPr="00170508">
              <w:rPr>
                <w:rFonts w:eastAsia="DengXian"/>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7B9929D8"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DE73223"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1496" w:type="dxa"/>
            <w:tcBorders>
              <w:top w:val="single" w:sz="4" w:space="0" w:color="auto"/>
              <w:left w:val="single" w:sz="4" w:space="0" w:color="auto"/>
              <w:bottom w:val="nil"/>
              <w:right w:val="single" w:sz="4" w:space="0" w:color="auto"/>
            </w:tcBorders>
            <w:vAlign w:val="center"/>
          </w:tcPr>
          <w:p w14:paraId="697B4D7E"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651FB43B" w14:textId="77777777" w:rsidTr="00FD02C8">
        <w:trPr>
          <w:jc w:val="center"/>
        </w:trPr>
        <w:tc>
          <w:tcPr>
            <w:tcW w:w="2062" w:type="dxa"/>
            <w:tcBorders>
              <w:top w:val="nil"/>
              <w:left w:val="single" w:sz="4" w:space="0" w:color="auto"/>
              <w:bottom w:val="nil"/>
              <w:right w:val="single" w:sz="4" w:space="0" w:color="auto"/>
            </w:tcBorders>
            <w:vAlign w:val="center"/>
          </w:tcPr>
          <w:p w14:paraId="79D908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2435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79AA8" w14:textId="77777777" w:rsidR="00636DC6" w:rsidRPr="00170508" w:rsidRDefault="00636DC6" w:rsidP="00636DC6">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34C28D"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5, 10, 15, 20, 25</w:t>
            </w:r>
          </w:p>
        </w:tc>
        <w:tc>
          <w:tcPr>
            <w:tcW w:w="1496" w:type="dxa"/>
            <w:tcBorders>
              <w:top w:val="nil"/>
              <w:left w:val="single" w:sz="4" w:space="0" w:color="auto"/>
              <w:bottom w:val="nil"/>
              <w:right w:val="single" w:sz="4" w:space="0" w:color="auto"/>
            </w:tcBorders>
            <w:vAlign w:val="center"/>
          </w:tcPr>
          <w:p w14:paraId="69185271" w14:textId="77777777" w:rsidR="00636DC6" w:rsidRPr="00170508" w:rsidRDefault="00636DC6" w:rsidP="00636DC6">
            <w:pPr>
              <w:pStyle w:val="TAC"/>
              <w:rPr>
                <w:rFonts w:eastAsia="DengXian"/>
                <w:lang w:eastAsia="zh-CN"/>
              </w:rPr>
            </w:pPr>
          </w:p>
        </w:tc>
      </w:tr>
      <w:tr w:rsidR="00636DC6" w:rsidRPr="00170508" w14:paraId="26C7A5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C522CF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3473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0A448"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4B560B"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4030AF73" w14:textId="77777777" w:rsidR="00636DC6" w:rsidRPr="00170508" w:rsidRDefault="00636DC6" w:rsidP="00636DC6">
            <w:pPr>
              <w:pStyle w:val="TAC"/>
              <w:rPr>
                <w:rFonts w:eastAsia="DengXian"/>
                <w:lang w:eastAsia="zh-CN"/>
              </w:rPr>
            </w:pPr>
          </w:p>
        </w:tc>
      </w:tr>
      <w:tr w:rsidR="00636DC6" w:rsidRPr="00170508" w14:paraId="407ABAE4" w14:textId="77777777" w:rsidTr="00FD02C8">
        <w:trPr>
          <w:jc w:val="center"/>
        </w:trPr>
        <w:tc>
          <w:tcPr>
            <w:tcW w:w="2062" w:type="dxa"/>
            <w:tcBorders>
              <w:top w:val="nil"/>
              <w:left w:val="single" w:sz="4" w:space="0" w:color="auto"/>
              <w:bottom w:val="nil"/>
              <w:right w:val="single" w:sz="4" w:space="0" w:color="auto"/>
            </w:tcBorders>
            <w:vAlign w:val="center"/>
          </w:tcPr>
          <w:p w14:paraId="541B2CE4" w14:textId="77777777" w:rsidR="00636DC6" w:rsidRPr="00170508" w:rsidRDefault="00636DC6" w:rsidP="00636DC6">
            <w:pPr>
              <w:pStyle w:val="TAC"/>
              <w:rPr>
                <w:rFonts w:eastAsia="DengXian"/>
                <w:lang w:eastAsia="zh-CN"/>
              </w:rPr>
            </w:pPr>
            <w:r w:rsidRPr="00170508">
              <w:rPr>
                <w:rFonts w:eastAsia="DengXian"/>
              </w:rPr>
              <w:t>CA_n2A-n5A-n48A</w:t>
            </w:r>
          </w:p>
        </w:tc>
        <w:tc>
          <w:tcPr>
            <w:tcW w:w="1716" w:type="dxa"/>
            <w:tcBorders>
              <w:top w:val="nil"/>
              <w:left w:val="single" w:sz="4" w:space="0" w:color="auto"/>
              <w:bottom w:val="nil"/>
              <w:right w:val="single" w:sz="4" w:space="0" w:color="auto"/>
            </w:tcBorders>
            <w:vAlign w:val="center"/>
          </w:tcPr>
          <w:p w14:paraId="3195F9DA"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CA_n2A-n5A</w:t>
            </w:r>
          </w:p>
          <w:p w14:paraId="619EDD8F"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26A6AE16"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371547D"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C318B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985ED5" w14:textId="77777777" w:rsidR="00636DC6" w:rsidRPr="00170508" w:rsidRDefault="00636DC6" w:rsidP="00636DC6">
            <w:pPr>
              <w:pStyle w:val="TAC"/>
              <w:rPr>
                <w:rFonts w:eastAsia="DengXian"/>
                <w:lang w:eastAsia="zh-CN"/>
              </w:rPr>
            </w:pPr>
            <w:r w:rsidRPr="00170508">
              <w:rPr>
                <w:rFonts w:eastAsia="DengXian"/>
                <w:color w:val="000000"/>
                <w:lang w:eastAsia="zh-CN" w:bidi="ar"/>
              </w:rPr>
              <w:t>0</w:t>
            </w:r>
          </w:p>
        </w:tc>
      </w:tr>
      <w:tr w:rsidR="00636DC6" w:rsidRPr="00170508" w14:paraId="7E07C6FA" w14:textId="77777777" w:rsidTr="00FD02C8">
        <w:trPr>
          <w:jc w:val="center"/>
        </w:trPr>
        <w:tc>
          <w:tcPr>
            <w:tcW w:w="2062" w:type="dxa"/>
            <w:tcBorders>
              <w:top w:val="nil"/>
              <w:left w:val="single" w:sz="4" w:space="0" w:color="auto"/>
              <w:bottom w:val="nil"/>
              <w:right w:val="single" w:sz="4" w:space="0" w:color="auto"/>
            </w:tcBorders>
            <w:vAlign w:val="center"/>
          </w:tcPr>
          <w:p w14:paraId="3F60886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5EC85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980E9"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133E7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512512" w14:textId="77777777" w:rsidR="00636DC6" w:rsidRPr="00170508" w:rsidRDefault="00636DC6" w:rsidP="00636DC6">
            <w:pPr>
              <w:pStyle w:val="TAC"/>
              <w:rPr>
                <w:rFonts w:eastAsia="DengXian"/>
                <w:lang w:eastAsia="zh-CN"/>
              </w:rPr>
            </w:pPr>
          </w:p>
        </w:tc>
      </w:tr>
      <w:tr w:rsidR="00636DC6" w:rsidRPr="00170508" w14:paraId="5488C43B" w14:textId="77777777" w:rsidTr="00FD02C8">
        <w:trPr>
          <w:jc w:val="center"/>
        </w:trPr>
        <w:tc>
          <w:tcPr>
            <w:tcW w:w="2062" w:type="dxa"/>
            <w:tcBorders>
              <w:top w:val="nil"/>
              <w:left w:val="single" w:sz="4" w:space="0" w:color="auto"/>
              <w:bottom w:val="nil"/>
              <w:right w:val="single" w:sz="4" w:space="0" w:color="auto"/>
            </w:tcBorders>
            <w:vAlign w:val="center"/>
          </w:tcPr>
          <w:p w14:paraId="0B6961C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D9E5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5DB75" w14:textId="77777777" w:rsidR="00636DC6" w:rsidRPr="00170508" w:rsidRDefault="00636DC6" w:rsidP="00636DC6">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00D25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791842E" w14:textId="77777777" w:rsidR="00636DC6" w:rsidRPr="00170508" w:rsidRDefault="00636DC6" w:rsidP="00636DC6">
            <w:pPr>
              <w:pStyle w:val="TAC"/>
              <w:rPr>
                <w:rFonts w:eastAsia="DengXian"/>
                <w:lang w:eastAsia="zh-CN"/>
              </w:rPr>
            </w:pPr>
          </w:p>
        </w:tc>
      </w:tr>
      <w:tr w:rsidR="00636DC6" w:rsidRPr="00170508" w14:paraId="14A12C78" w14:textId="77777777" w:rsidTr="00FD02C8">
        <w:trPr>
          <w:jc w:val="center"/>
        </w:trPr>
        <w:tc>
          <w:tcPr>
            <w:tcW w:w="2062" w:type="dxa"/>
            <w:tcBorders>
              <w:top w:val="nil"/>
              <w:left w:val="single" w:sz="4" w:space="0" w:color="auto"/>
              <w:bottom w:val="nil"/>
              <w:right w:val="single" w:sz="4" w:space="0" w:color="auto"/>
            </w:tcBorders>
            <w:vAlign w:val="center"/>
          </w:tcPr>
          <w:p w14:paraId="1DDCFE6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1774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7D036"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B59E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247B75"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3BB4F1C1" w14:textId="77777777" w:rsidTr="00FD02C8">
        <w:trPr>
          <w:jc w:val="center"/>
        </w:trPr>
        <w:tc>
          <w:tcPr>
            <w:tcW w:w="2062" w:type="dxa"/>
            <w:tcBorders>
              <w:top w:val="nil"/>
              <w:left w:val="single" w:sz="4" w:space="0" w:color="auto"/>
              <w:bottom w:val="nil"/>
              <w:right w:val="single" w:sz="4" w:space="0" w:color="auto"/>
            </w:tcBorders>
            <w:vAlign w:val="center"/>
          </w:tcPr>
          <w:p w14:paraId="0633BFD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52DF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0BBB9"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3E6B1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1A03F9B" w14:textId="77777777" w:rsidR="00636DC6" w:rsidRPr="00170508" w:rsidRDefault="00636DC6" w:rsidP="00636DC6">
            <w:pPr>
              <w:pStyle w:val="TAC"/>
              <w:rPr>
                <w:rFonts w:eastAsia="DengXian"/>
                <w:lang w:eastAsia="zh-CN"/>
              </w:rPr>
            </w:pPr>
          </w:p>
        </w:tc>
      </w:tr>
      <w:tr w:rsidR="00636DC6" w:rsidRPr="00170508" w14:paraId="1A38DFB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7AB47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DDF9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730BE" w14:textId="77777777" w:rsidR="00636DC6" w:rsidRPr="00170508" w:rsidRDefault="00636DC6" w:rsidP="00636DC6">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05CC2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E75D9FF" w14:textId="77777777" w:rsidR="00636DC6" w:rsidRPr="00170508" w:rsidRDefault="00636DC6" w:rsidP="00636DC6">
            <w:pPr>
              <w:pStyle w:val="TAC"/>
              <w:rPr>
                <w:rFonts w:eastAsia="DengXian"/>
                <w:lang w:eastAsia="zh-CN"/>
              </w:rPr>
            </w:pPr>
          </w:p>
        </w:tc>
      </w:tr>
      <w:tr w:rsidR="00636DC6" w:rsidRPr="00170508" w14:paraId="26EAE7B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2EAF4F4" w14:textId="77777777" w:rsidR="00636DC6" w:rsidRPr="00170508" w:rsidRDefault="00636DC6" w:rsidP="00636DC6">
            <w:pPr>
              <w:pStyle w:val="TAC"/>
              <w:rPr>
                <w:rFonts w:eastAsia="DengXian"/>
                <w:lang w:eastAsia="zh-CN"/>
              </w:rPr>
            </w:pPr>
            <w:r w:rsidRPr="00170508">
              <w:rPr>
                <w:rFonts w:eastAsia="DengXian"/>
                <w:lang w:val="en-US"/>
              </w:rPr>
              <w:t>CA_n2(2A)-n5A-n48A</w:t>
            </w:r>
          </w:p>
        </w:tc>
        <w:tc>
          <w:tcPr>
            <w:tcW w:w="1716" w:type="dxa"/>
            <w:tcBorders>
              <w:top w:val="single" w:sz="4" w:space="0" w:color="auto"/>
              <w:left w:val="single" w:sz="4" w:space="0" w:color="auto"/>
              <w:bottom w:val="nil"/>
              <w:right w:val="single" w:sz="4" w:space="0" w:color="auto"/>
            </w:tcBorders>
            <w:vAlign w:val="center"/>
          </w:tcPr>
          <w:p w14:paraId="5AC3F215"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CA_n2A-n5A</w:t>
            </w:r>
          </w:p>
          <w:p w14:paraId="2A2AE75F"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4AFAF5E3"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8B7DF28"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F8C54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B4A356"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159F14D0" w14:textId="77777777" w:rsidTr="00FD02C8">
        <w:trPr>
          <w:jc w:val="center"/>
        </w:trPr>
        <w:tc>
          <w:tcPr>
            <w:tcW w:w="2062" w:type="dxa"/>
            <w:tcBorders>
              <w:top w:val="nil"/>
              <w:left w:val="single" w:sz="4" w:space="0" w:color="auto"/>
              <w:bottom w:val="nil"/>
              <w:right w:val="single" w:sz="4" w:space="0" w:color="auto"/>
            </w:tcBorders>
            <w:vAlign w:val="center"/>
          </w:tcPr>
          <w:p w14:paraId="1CC850A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A726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3B68E"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F36F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17C38E3" w14:textId="77777777" w:rsidR="00636DC6" w:rsidRPr="00170508" w:rsidRDefault="00636DC6" w:rsidP="00636DC6">
            <w:pPr>
              <w:pStyle w:val="TAC"/>
              <w:rPr>
                <w:rFonts w:eastAsia="DengXian"/>
                <w:lang w:eastAsia="zh-CN"/>
              </w:rPr>
            </w:pPr>
          </w:p>
        </w:tc>
      </w:tr>
      <w:tr w:rsidR="00636DC6" w:rsidRPr="00170508" w14:paraId="4A5D88E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EE39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2CEC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96CA3" w14:textId="77777777" w:rsidR="00636DC6" w:rsidRPr="00170508" w:rsidRDefault="00636DC6" w:rsidP="00636DC6">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4976B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45B3718" w14:textId="77777777" w:rsidR="00636DC6" w:rsidRPr="00170508" w:rsidRDefault="00636DC6" w:rsidP="00636DC6">
            <w:pPr>
              <w:pStyle w:val="TAC"/>
              <w:rPr>
                <w:rFonts w:eastAsia="DengXian"/>
                <w:lang w:eastAsia="zh-CN"/>
              </w:rPr>
            </w:pPr>
          </w:p>
        </w:tc>
      </w:tr>
      <w:tr w:rsidR="00636DC6" w:rsidRPr="00170508" w14:paraId="57794A4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5A096C" w14:textId="77777777" w:rsidR="00636DC6" w:rsidRPr="00170508" w:rsidRDefault="00636DC6" w:rsidP="00636DC6">
            <w:pPr>
              <w:pStyle w:val="TAC"/>
              <w:rPr>
                <w:rFonts w:eastAsia="DengXian"/>
                <w:lang w:eastAsia="zh-CN"/>
              </w:rPr>
            </w:pPr>
            <w:r w:rsidRPr="00170508">
              <w:rPr>
                <w:rFonts w:eastAsia="DengXian"/>
                <w:lang w:val="en-US"/>
              </w:rPr>
              <w:t>CA_n2(2A)-n5A-n48B</w:t>
            </w:r>
          </w:p>
        </w:tc>
        <w:tc>
          <w:tcPr>
            <w:tcW w:w="1716" w:type="dxa"/>
            <w:tcBorders>
              <w:top w:val="single" w:sz="4" w:space="0" w:color="auto"/>
              <w:left w:val="single" w:sz="4" w:space="0" w:color="auto"/>
              <w:bottom w:val="nil"/>
              <w:right w:val="single" w:sz="4" w:space="0" w:color="auto"/>
            </w:tcBorders>
            <w:vAlign w:val="center"/>
          </w:tcPr>
          <w:p w14:paraId="76281F3E" w14:textId="77777777" w:rsidR="00636DC6" w:rsidRPr="00170508" w:rsidRDefault="00636DC6" w:rsidP="00636DC6">
            <w:pPr>
              <w:pStyle w:val="TAC"/>
              <w:rPr>
                <w:rFonts w:eastAsia="DengXian"/>
                <w:color w:val="000000"/>
                <w:lang w:val="en-US"/>
              </w:rPr>
            </w:pPr>
            <w:r w:rsidRPr="00170508">
              <w:rPr>
                <w:rFonts w:eastAsia="DengXian"/>
                <w:color w:val="000000"/>
                <w:lang w:val="en-US"/>
              </w:rPr>
              <w:t>CA_n2A-n5A</w:t>
            </w:r>
          </w:p>
          <w:p w14:paraId="7C437167" w14:textId="77777777" w:rsidR="00636DC6" w:rsidRDefault="00636DC6" w:rsidP="00636DC6">
            <w:pPr>
              <w:pStyle w:val="TAC"/>
              <w:rPr>
                <w:rFonts w:eastAsia="DengXian"/>
                <w:color w:val="000000"/>
                <w:lang w:val="en-US"/>
              </w:rPr>
            </w:pPr>
            <w:r w:rsidRPr="00170508">
              <w:rPr>
                <w:rFonts w:eastAsia="DengXian"/>
                <w:color w:val="000000"/>
                <w:lang w:val="en-US"/>
              </w:rPr>
              <w:t>CA_n2A-n48A</w:t>
            </w:r>
          </w:p>
          <w:p w14:paraId="426266BE" w14:textId="77777777" w:rsidR="00636DC6" w:rsidRPr="00170508" w:rsidRDefault="00636DC6" w:rsidP="00636DC6">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540C5745" w14:textId="77777777" w:rsidR="00636DC6" w:rsidRDefault="00636DC6" w:rsidP="00636DC6">
            <w:pPr>
              <w:pStyle w:val="TAC"/>
              <w:rPr>
                <w:rFonts w:eastAsia="DengXian"/>
                <w:color w:val="000000"/>
                <w:lang w:val="en-US"/>
              </w:rPr>
            </w:pPr>
            <w:r w:rsidRPr="00170508">
              <w:rPr>
                <w:rFonts w:eastAsia="DengXian"/>
                <w:color w:val="000000"/>
                <w:lang w:val="en-US"/>
              </w:rPr>
              <w:t>CA_n5A-n48A</w:t>
            </w:r>
          </w:p>
          <w:p w14:paraId="787CE082" w14:textId="77777777" w:rsidR="00636DC6" w:rsidRPr="00170508" w:rsidRDefault="00636DC6" w:rsidP="00636DC6">
            <w:pPr>
              <w:pStyle w:val="TAC"/>
              <w:rPr>
                <w:rFonts w:eastAsia="DengXian"/>
                <w:color w:val="000000"/>
                <w:lang w:val="en-US"/>
              </w:rPr>
            </w:pPr>
            <w:r w:rsidRPr="00170508">
              <w:rPr>
                <w:rFonts w:eastAsia="DengXian"/>
                <w:color w:val="000000"/>
                <w:lang w:val="en-US"/>
              </w:rPr>
              <w:t>CA_n5A-n48</w:t>
            </w:r>
            <w:r>
              <w:rPr>
                <w:rFonts w:eastAsia="DengXian"/>
                <w:color w:val="000000"/>
                <w:lang w:val="en-US"/>
              </w:rPr>
              <w:t>B</w:t>
            </w:r>
          </w:p>
          <w:p w14:paraId="69BDD163"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216AE0A" w14:textId="77777777" w:rsidR="00636DC6" w:rsidRPr="00170508" w:rsidRDefault="00636DC6" w:rsidP="00636DC6">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F7EC4"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24EE377"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0DE3706C" w14:textId="77777777" w:rsidTr="00FD02C8">
        <w:trPr>
          <w:jc w:val="center"/>
        </w:trPr>
        <w:tc>
          <w:tcPr>
            <w:tcW w:w="2062" w:type="dxa"/>
            <w:tcBorders>
              <w:top w:val="nil"/>
              <w:left w:val="single" w:sz="4" w:space="0" w:color="auto"/>
              <w:bottom w:val="nil"/>
              <w:right w:val="single" w:sz="4" w:space="0" w:color="auto"/>
            </w:tcBorders>
            <w:vAlign w:val="center"/>
          </w:tcPr>
          <w:p w14:paraId="6322B3E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C43F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72FAA" w14:textId="77777777" w:rsidR="00636DC6" w:rsidRPr="00170508" w:rsidRDefault="00636DC6" w:rsidP="00636DC6">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DC9906"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E75637" w14:textId="77777777" w:rsidR="00636DC6" w:rsidRPr="00170508" w:rsidRDefault="00636DC6" w:rsidP="00636DC6">
            <w:pPr>
              <w:pStyle w:val="TAC"/>
              <w:rPr>
                <w:rFonts w:eastAsia="DengXian"/>
                <w:lang w:eastAsia="zh-CN"/>
              </w:rPr>
            </w:pPr>
          </w:p>
        </w:tc>
      </w:tr>
      <w:tr w:rsidR="00636DC6" w:rsidRPr="00170508" w14:paraId="58A180A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5C9D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01CFF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330AF" w14:textId="77777777" w:rsidR="00636DC6" w:rsidRPr="00170508" w:rsidRDefault="00636DC6" w:rsidP="00636DC6">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BF8522"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8636835" w14:textId="77777777" w:rsidR="00636DC6" w:rsidRPr="00170508" w:rsidRDefault="00636DC6" w:rsidP="00636DC6">
            <w:pPr>
              <w:pStyle w:val="TAC"/>
              <w:rPr>
                <w:rFonts w:eastAsia="DengXian"/>
                <w:lang w:eastAsia="zh-CN"/>
              </w:rPr>
            </w:pPr>
          </w:p>
        </w:tc>
      </w:tr>
      <w:tr w:rsidR="00636DC6" w:rsidRPr="00170508" w14:paraId="029847A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6D1B134" w14:textId="77777777" w:rsidR="00636DC6" w:rsidRPr="00170508" w:rsidRDefault="00636DC6" w:rsidP="00636DC6">
            <w:pPr>
              <w:pStyle w:val="TAC"/>
              <w:rPr>
                <w:rFonts w:eastAsia="DengXian"/>
                <w:lang w:eastAsia="zh-CN"/>
              </w:rPr>
            </w:pPr>
            <w:r w:rsidRPr="00170508">
              <w:rPr>
                <w:rFonts w:eastAsia="DengXian"/>
                <w:lang w:val="en-US"/>
              </w:rPr>
              <w:t>CA_n2A-n5B-n48A</w:t>
            </w:r>
          </w:p>
        </w:tc>
        <w:tc>
          <w:tcPr>
            <w:tcW w:w="1716" w:type="dxa"/>
            <w:tcBorders>
              <w:top w:val="single" w:sz="4" w:space="0" w:color="auto"/>
              <w:left w:val="single" w:sz="4" w:space="0" w:color="auto"/>
              <w:bottom w:val="nil"/>
              <w:right w:val="single" w:sz="4" w:space="0" w:color="auto"/>
            </w:tcBorders>
            <w:vAlign w:val="center"/>
          </w:tcPr>
          <w:p w14:paraId="7588019D"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CA_n2A-n5A</w:t>
            </w:r>
          </w:p>
          <w:p w14:paraId="7DB2C92F"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4EDD18AB"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1308370F"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CA_n5</w:t>
            </w:r>
            <w:r>
              <w:rPr>
                <w:rFonts w:eastAsia="MS Mincho"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3D34F33F" w14:textId="77777777" w:rsidR="00636DC6" w:rsidRPr="00170508" w:rsidRDefault="00636DC6" w:rsidP="00636DC6">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648597"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65B332"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54A41D7A" w14:textId="77777777" w:rsidTr="00FD02C8">
        <w:trPr>
          <w:jc w:val="center"/>
        </w:trPr>
        <w:tc>
          <w:tcPr>
            <w:tcW w:w="2062" w:type="dxa"/>
            <w:tcBorders>
              <w:top w:val="nil"/>
              <w:left w:val="single" w:sz="4" w:space="0" w:color="auto"/>
              <w:bottom w:val="nil"/>
              <w:right w:val="single" w:sz="4" w:space="0" w:color="auto"/>
            </w:tcBorders>
            <w:vAlign w:val="center"/>
          </w:tcPr>
          <w:p w14:paraId="2700A36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8D3C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1365C" w14:textId="77777777" w:rsidR="00636DC6" w:rsidRPr="00170508" w:rsidRDefault="00636DC6" w:rsidP="00636DC6">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F42AE"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FAE168D" w14:textId="77777777" w:rsidR="00636DC6" w:rsidRPr="00170508" w:rsidRDefault="00636DC6" w:rsidP="00636DC6">
            <w:pPr>
              <w:pStyle w:val="TAC"/>
              <w:rPr>
                <w:rFonts w:eastAsia="DengXian"/>
                <w:lang w:eastAsia="zh-CN"/>
              </w:rPr>
            </w:pPr>
          </w:p>
        </w:tc>
      </w:tr>
      <w:tr w:rsidR="00636DC6" w:rsidRPr="00170508" w14:paraId="414E68D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0BAD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13D12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C4559" w14:textId="77777777" w:rsidR="00636DC6" w:rsidRPr="00170508" w:rsidRDefault="00636DC6" w:rsidP="00636DC6">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0D424B"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5B524B7" w14:textId="77777777" w:rsidR="00636DC6" w:rsidRPr="00170508" w:rsidRDefault="00636DC6" w:rsidP="00636DC6">
            <w:pPr>
              <w:pStyle w:val="TAC"/>
              <w:rPr>
                <w:rFonts w:eastAsia="DengXian"/>
                <w:lang w:eastAsia="zh-CN"/>
              </w:rPr>
            </w:pPr>
          </w:p>
        </w:tc>
      </w:tr>
      <w:tr w:rsidR="00636DC6" w:rsidRPr="00170508" w14:paraId="5AFC4FC2" w14:textId="77777777" w:rsidTr="00FD02C8">
        <w:trPr>
          <w:jc w:val="center"/>
        </w:trPr>
        <w:tc>
          <w:tcPr>
            <w:tcW w:w="2062" w:type="dxa"/>
            <w:tcBorders>
              <w:top w:val="nil"/>
              <w:left w:val="single" w:sz="4" w:space="0" w:color="auto"/>
              <w:bottom w:val="nil"/>
              <w:right w:val="single" w:sz="4" w:space="0" w:color="auto"/>
            </w:tcBorders>
            <w:vAlign w:val="center"/>
          </w:tcPr>
          <w:p w14:paraId="78197472" w14:textId="77777777" w:rsidR="00636DC6" w:rsidRPr="00170508" w:rsidRDefault="00636DC6" w:rsidP="00636DC6">
            <w:pPr>
              <w:pStyle w:val="TAC"/>
              <w:rPr>
                <w:rFonts w:eastAsia="DengXian"/>
                <w:lang w:eastAsia="zh-CN"/>
              </w:rPr>
            </w:pPr>
            <w:r w:rsidRPr="00170508">
              <w:rPr>
                <w:rFonts w:eastAsia="DengXian"/>
                <w:lang w:val="en-US"/>
              </w:rPr>
              <w:t>CA_n2A-n5A-n48B</w:t>
            </w:r>
          </w:p>
        </w:tc>
        <w:tc>
          <w:tcPr>
            <w:tcW w:w="1716" w:type="dxa"/>
            <w:tcBorders>
              <w:top w:val="nil"/>
              <w:left w:val="single" w:sz="4" w:space="0" w:color="auto"/>
              <w:bottom w:val="nil"/>
              <w:right w:val="single" w:sz="4" w:space="0" w:color="auto"/>
            </w:tcBorders>
            <w:vAlign w:val="center"/>
          </w:tcPr>
          <w:p w14:paraId="03951FEC"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CA_n2A-n5A</w:t>
            </w:r>
          </w:p>
          <w:p w14:paraId="0AF6406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24128F6F"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77155622"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08965B21"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0B32AF5F"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27E93B3" w14:textId="77777777" w:rsidR="00636DC6" w:rsidRPr="00170508" w:rsidRDefault="00636DC6" w:rsidP="00636DC6">
            <w:pPr>
              <w:pStyle w:val="TAC"/>
              <w:rPr>
                <w:rFonts w:eastAsia="DengXian"/>
                <w:lang w:eastAsia="zh-C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F4F8B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CF76C24" w14:textId="77777777" w:rsidR="00636DC6" w:rsidRPr="00170508" w:rsidRDefault="00636DC6" w:rsidP="00636DC6">
            <w:pPr>
              <w:pStyle w:val="TAC"/>
              <w:rPr>
                <w:rFonts w:eastAsia="DengXian"/>
                <w:lang w:eastAsia="zh-CN"/>
              </w:rPr>
            </w:pPr>
            <w:r w:rsidRPr="00170508">
              <w:rPr>
                <w:rFonts w:eastAsia="DengXian"/>
                <w:color w:val="000000"/>
                <w:lang w:val="en-US" w:eastAsia="zh-CN" w:bidi="ar"/>
              </w:rPr>
              <w:t>0</w:t>
            </w:r>
          </w:p>
        </w:tc>
      </w:tr>
      <w:tr w:rsidR="00636DC6" w:rsidRPr="00170508" w14:paraId="63C0A060" w14:textId="77777777" w:rsidTr="00FD02C8">
        <w:trPr>
          <w:jc w:val="center"/>
        </w:trPr>
        <w:tc>
          <w:tcPr>
            <w:tcW w:w="2062" w:type="dxa"/>
            <w:tcBorders>
              <w:top w:val="nil"/>
              <w:left w:val="single" w:sz="4" w:space="0" w:color="auto"/>
              <w:bottom w:val="nil"/>
              <w:right w:val="single" w:sz="4" w:space="0" w:color="auto"/>
            </w:tcBorders>
            <w:vAlign w:val="center"/>
          </w:tcPr>
          <w:p w14:paraId="1C8CA58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B74D5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FC566"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E4A10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01CA74" w14:textId="77777777" w:rsidR="00636DC6" w:rsidRPr="00170508" w:rsidRDefault="00636DC6" w:rsidP="00636DC6">
            <w:pPr>
              <w:pStyle w:val="TAC"/>
              <w:rPr>
                <w:rFonts w:eastAsia="DengXian"/>
                <w:lang w:eastAsia="zh-CN"/>
              </w:rPr>
            </w:pPr>
          </w:p>
        </w:tc>
      </w:tr>
      <w:tr w:rsidR="00636DC6" w:rsidRPr="00170508" w14:paraId="559024CB" w14:textId="77777777" w:rsidTr="00FD02C8">
        <w:trPr>
          <w:jc w:val="center"/>
        </w:trPr>
        <w:tc>
          <w:tcPr>
            <w:tcW w:w="2062" w:type="dxa"/>
            <w:tcBorders>
              <w:top w:val="nil"/>
              <w:left w:val="single" w:sz="4" w:space="0" w:color="auto"/>
              <w:bottom w:val="nil"/>
              <w:right w:val="single" w:sz="4" w:space="0" w:color="auto"/>
            </w:tcBorders>
            <w:vAlign w:val="center"/>
          </w:tcPr>
          <w:p w14:paraId="6FD573B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C522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77011" w14:textId="77777777" w:rsidR="00636DC6" w:rsidRPr="00170508" w:rsidRDefault="00636DC6" w:rsidP="00636DC6">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23115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15E3125" w14:textId="77777777" w:rsidR="00636DC6" w:rsidRPr="00170508" w:rsidRDefault="00636DC6" w:rsidP="00636DC6">
            <w:pPr>
              <w:pStyle w:val="TAC"/>
              <w:rPr>
                <w:rFonts w:eastAsia="DengXian"/>
                <w:lang w:eastAsia="zh-CN"/>
              </w:rPr>
            </w:pPr>
          </w:p>
        </w:tc>
      </w:tr>
      <w:tr w:rsidR="00636DC6" w:rsidRPr="00170508" w14:paraId="2493557B" w14:textId="77777777" w:rsidTr="00FD02C8">
        <w:trPr>
          <w:jc w:val="center"/>
        </w:trPr>
        <w:tc>
          <w:tcPr>
            <w:tcW w:w="2062" w:type="dxa"/>
            <w:tcBorders>
              <w:top w:val="nil"/>
              <w:left w:val="single" w:sz="4" w:space="0" w:color="auto"/>
              <w:bottom w:val="nil"/>
              <w:right w:val="single" w:sz="4" w:space="0" w:color="auto"/>
            </w:tcBorders>
            <w:vAlign w:val="center"/>
          </w:tcPr>
          <w:p w14:paraId="15E05D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0BB1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61283"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30E51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D05681" w14:textId="77777777" w:rsidR="00636DC6" w:rsidRPr="00170508" w:rsidRDefault="00636DC6" w:rsidP="00636DC6">
            <w:pPr>
              <w:pStyle w:val="TAC"/>
              <w:rPr>
                <w:rFonts w:eastAsia="DengXian"/>
                <w:lang w:eastAsia="zh-CN"/>
              </w:rPr>
            </w:pPr>
            <w:r w:rsidRPr="00170508">
              <w:rPr>
                <w:rFonts w:eastAsia="DengXian"/>
                <w:color w:val="000000"/>
                <w:lang w:eastAsia="zh-CN" w:bidi="ar"/>
              </w:rPr>
              <w:t>1</w:t>
            </w:r>
          </w:p>
        </w:tc>
      </w:tr>
      <w:tr w:rsidR="00636DC6" w:rsidRPr="00170508" w14:paraId="3100CCC0" w14:textId="77777777" w:rsidTr="00FD02C8">
        <w:trPr>
          <w:jc w:val="center"/>
        </w:trPr>
        <w:tc>
          <w:tcPr>
            <w:tcW w:w="2062" w:type="dxa"/>
            <w:tcBorders>
              <w:top w:val="nil"/>
              <w:left w:val="single" w:sz="4" w:space="0" w:color="auto"/>
              <w:bottom w:val="nil"/>
              <w:right w:val="single" w:sz="4" w:space="0" w:color="auto"/>
            </w:tcBorders>
            <w:vAlign w:val="center"/>
          </w:tcPr>
          <w:p w14:paraId="434306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FAC6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66779"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0C8EA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C9AD0F" w14:textId="77777777" w:rsidR="00636DC6" w:rsidRPr="00170508" w:rsidRDefault="00636DC6" w:rsidP="00636DC6">
            <w:pPr>
              <w:pStyle w:val="TAC"/>
              <w:rPr>
                <w:rFonts w:eastAsia="DengXian"/>
                <w:lang w:eastAsia="zh-CN"/>
              </w:rPr>
            </w:pPr>
          </w:p>
        </w:tc>
      </w:tr>
      <w:tr w:rsidR="00636DC6" w:rsidRPr="00170508" w14:paraId="257F0A5F" w14:textId="77777777" w:rsidTr="00FD02C8">
        <w:trPr>
          <w:jc w:val="center"/>
        </w:trPr>
        <w:tc>
          <w:tcPr>
            <w:tcW w:w="2062" w:type="dxa"/>
            <w:tcBorders>
              <w:top w:val="nil"/>
              <w:left w:val="single" w:sz="4" w:space="0" w:color="auto"/>
              <w:bottom w:val="nil"/>
              <w:right w:val="single" w:sz="4" w:space="0" w:color="auto"/>
            </w:tcBorders>
            <w:vAlign w:val="center"/>
          </w:tcPr>
          <w:p w14:paraId="06BBB35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DC46C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349C2" w14:textId="77777777" w:rsidR="00636DC6" w:rsidRPr="00170508" w:rsidRDefault="00636DC6" w:rsidP="00636DC6">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8163A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9D9D9A3" w14:textId="77777777" w:rsidR="00636DC6" w:rsidRPr="00170508" w:rsidRDefault="00636DC6" w:rsidP="00636DC6">
            <w:pPr>
              <w:pStyle w:val="TAC"/>
              <w:rPr>
                <w:rFonts w:eastAsia="DengXian"/>
                <w:lang w:eastAsia="zh-CN"/>
              </w:rPr>
            </w:pPr>
          </w:p>
        </w:tc>
      </w:tr>
      <w:tr w:rsidR="00636DC6" w:rsidRPr="00170508" w14:paraId="602D0129" w14:textId="77777777" w:rsidTr="00FD02C8">
        <w:trPr>
          <w:jc w:val="center"/>
        </w:trPr>
        <w:tc>
          <w:tcPr>
            <w:tcW w:w="2062" w:type="dxa"/>
            <w:tcBorders>
              <w:top w:val="nil"/>
              <w:left w:val="single" w:sz="4" w:space="0" w:color="auto"/>
              <w:bottom w:val="nil"/>
              <w:right w:val="single" w:sz="4" w:space="0" w:color="auto"/>
            </w:tcBorders>
            <w:vAlign w:val="center"/>
          </w:tcPr>
          <w:p w14:paraId="15BDB54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04BA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3C806"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DD4D0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E1880C" w14:textId="77777777" w:rsidR="00636DC6" w:rsidRPr="00170508" w:rsidRDefault="00636DC6" w:rsidP="00636DC6">
            <w:pPr>
              <w:pStyle w:val="TAC"/>
              <w:rPr>
                <w:rFonts w:eastAsia="DengXian"/>
                <w:lang w:eastAsia="zh-CN"/>
              </w:rPr>
            </w:pPr>
            <w:r w:rsidRPr="00170508">
              <w:rPr>
                <w:rFonts w:eastAsia="DengXian"/>
                <w:color w:val="000000"/>
                <w:lang w:eastAsia="zh-CN" w:bidi="ar"/>
              </w:rPr>
              <w:t>2</w:t>
            </w:r>
          </w:p>
        </w:tc>
      </w:tr>
      <w:tr w:rsidR="00636DC6" w:rsidRPr="00170508" w14:paraId="0827405B" w14:textId="77777777" w:rsidTr="00FD02C8">
        <w:trPr>
          <w:jc w:val="center"/>
        </w:trPr>
        <w:tc>
          <w:tcPr>
            <w:tcW w:w="2062" w:type="dxa"/>
            <w:tcBorders>
              <w:top w:val="nil"/>
              <w:left w:val="single" w:sz="4" w:space="0" w:color="auto"/>
              <w:bottom w:val="nil"/>
              <w:right w:val="single" w:sz="4" w:space="0" w:color="auto"/>
            </w:tcBorders>
            <w:vAlign w:val="center"/>
          </w:tcPr>
          <w:p w14:paraId="399262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160F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0D751"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109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A8147F" w14:textId="77777777" w:rsidR="00636DC6" w:rsidRPr="00170508" w:rsidRDefault="00636DC6" w:rsidP="00636DC6">
            <w:pPr>
              <w:pStyle w:val="TAC"/>
              <w:rPr>
                <w:rFonts w:eastAsia="DengXian"/>
                <w:lang w:eastAsia="zh-CN"/>
              </w:rPr>
            </w:pPr>
          </w:p>
        </w:tc>
      </w:tr>
      <w:tr w:rsidR="00636DC6" w:rsidRPr="00170508" w14:paraId="75EB1407" w14:textId="77777777" w:rsidTr="00FD02C8">
        <w:trPr>
          <w:jc w:val="center"/>
        </w:trPr>
        <w:tc>
          <w:tcPr>
            <w:tcW w:w="2062" w:type="dxa"/>
            <w:tcBorders>
              <w:top w:val="nil"/>
              <w:left w:val="single" w:sz="4" w:space="0" w:color="auto"/>
              <w:bottom w:val="nil"/>
              <w:right w:val="single" w:sz="4" w:space="0" w:color="auto"/>
            </w:tcBorders>
            <w:vAlign w:val="center"/>
          </w:tcPr>
          <w:p w14:paraId="64DC8BF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F289A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890DC" w14:textId="77777777" w:rsidR="00636DC6" w:rsidRPr="00170508" w:rsidRDefault="00636DC6" w:rsidP="00636DC6">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FA07A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0005B485" w14:textId="77777777" w:rsidR="00636DC6" w:rsidRPr="00170508" w:rsidRDefault="00636DC6" w:rsidP="00636DC6">
            <w:pPr>
              <w:pStyle w:val="TAC"/>
              <w:rPr>
                <w:rFonts w:eastAsia="DengXian"/>
                <w:lang w:eastAsia="zh-CN"/>
              </w:rPr>
            </w:pPr>
          </w:p>
        </w:tc>
      </w:tr>
      <w:tr w:rsidR="00636DC6" w:rsidRPr="00170508" w14:paraId="153880EC" w14:textId="77777777" w:rsidTr="00FD02C8">
        <w:trPr>
          <w:jc w:val="center"/>
        </w:trPr>
        <w:tc>
          <w:tcPr>
            <w:tcW w:w="2062" w:type="dxa"/>
            <w:tcBorders>
              <w:top w:val="nil"/>
              <w:left w:val="single" w:sz="4" w:space="0" w:color="auto"/>
              <w:bottom w:val="nil"/>
              <w:right w:val="single" w:sz="4" w:space="0" w:color="auto"/>
            </w:tcBorders>
            <w:vAlign w:val="center"/>
          </w:tcPr>
          <w:p w14:paraId="566C35D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A9D6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61F08"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F17E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8353F4"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0E42177D" w14:textId="77777777" w:rsidTr="00FD02C8">
        <w:trPr>
          <w:jc w:val="center"/>
        </w:trPr>
        <w:tc>
          <w:tcPr>
            <w:tcW w:w="2062" w:type="dxa"/>
            <w:tcBorders>
              <w:top w:val="nil"/>
              <w:left w:val="single" w:sz="4" w:space="0" w:color="auto"/>
              <w:bottom w:val="nil"/>
              <w:right w:val="single" w:sz="4" w:space="0" w:color="auto"/>
            </w:tcBorders>
            <w:vAlign w:val="center"/>
          </w:tcPr>
          <w:p w14:paraId="33B6A9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A22B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FEE31"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11A49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9E34105" w14:textId="77777777" w:rsidR="00636DC6" w:rsidRPr="00170508" w:rsidRDefault="00636DC6" w:rsidP="00636DC6">
            <w:pPr>
              <w:pStyle w:val="TAC"/>
              <w:rPr>
                <w:rFonts w:eastAsia="DengXian"/>
                <w:lang w:eastAsia="zh-CN"/>
              </w:rPr>
            </w:pPr>
          </w:p>
        </w:tc>
      </w:tr>
      <w:tr w:rsidR="00636DC6" w:rsidRPr="00170508" w14:paraId="20429E6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88BD28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176C4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13887" w14:textId="77777777" w:rsidR="00636DC6" w:rsidRPr="00170508" w:rsidRDefault="00636DC6" w:rsidP="00636DC6">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028C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8CF3575" w14:textId="77777777" w:rsidR="00636DC6" w:rsidRPr="00170508" w:rsidRDefault="00636DC6" w:rsidP="00636DC6">
            <w:pPr>
              <w:pStyle w:val="TAC"/>
              <w:rPr>
                <w:rFonts w:eastAsia="DengXian"/>
                <w:lang w:eastAsia="zh-CN"/>
              </w:rPr>
            </w:pPr>
          </w:p>
        </w:tc>
      </w:tr>
      <w:tr w:rsidR="00636DC6" w:rsidRPr="00170508" w14:paraId="0F7C80B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6C3812D" w14:textId="77777777" w:rsidR="00636DC6" w:rsidRPr="00170508" w:rsidRDefault="00636DC6" w:rsidP="00636DC6">
            <w:pPr>
              <w:pStyle w:val="TAC"/>
              <w:rPr>
                <w:rFonts w:eastAsia="DengXian"/>
                <w:lang w:eastAsia="zh-CN"/>
              </w:rPr>
            </w:pPr>
            <w:r w:rsidRPr="00170508">
              <w:rPr>
                <w:rFonts w:eastAsia="DengXian"/>
                <w:lang w:val="en-US"/>
              </w:rPr>
              <w:t>CA_n2A-n5B-n48B</w:t>
            </w:r>
          </w:p>
        </w:tc>
        <w:tc>
          <w:tcPr>
            <w:tcW w:w="1716" w:type="dxa"/>
            <w:tcBorders>
              <w:top w:val="single" w:sz="4" w:space="0" w:color="auto"/>
              <w:left w:val="single" w:sz="4" w:space="0" w:color="auto"/>
              <w:bottom w:val="nil"/>
              <w:right w:val="single" w:sz="4" w:space="0" w:color="auto"/>
            </w:tcBorders>
            <w:vAlign w:val="center"/>
          </w:tcPr>
          <w:p w14:paraId="053F7830"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CA_n2A-n5A</w:t>
            </w:r>
          </w:p>
          <w:p w14:paraId="6EF27EE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67FC8B30"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5E748DB9"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386DD184"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680B9097"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1EB6D051"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66276A2"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6E226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2BC049"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0BBE774F" w14:textId="77777777" w:rsidTr="00FD02C8">
        <w:trPr>
          <w:jc w:val="center"/>
        </w:trPr>
        <w:tc>
          <w:tcPr>
            <w:tcW w:w="2062" w:type="dxa"/>
            <w:tcBorders>
              <w:top w:val="nil"/>
              <w:left w:val="single" w:sz="4" w:space="0" w:color="auto"/>
              <w:bottom w:val="nil"/>
              <w:right w:val="single" w:sz="4" w:space="0" w:color="auto"/>
            </w:tcBorders>
            <w:vAlign w:val="center"/>
          </w:tcPr>
          <w:p w14:paraId="3661EDC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BBF3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3653E"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1FC13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443E540" w14:textId="77777777" w:rsidR="00636DC6" w:rsidRPr="00170508" w:rsidRDefault="00636DC6" w:rsidP="00636DC6">
            <w:pPr>
              <w:pStyle w:val="TAC"/>
              <w:rPr>
                <w:rFonts w:eastAsia="DengXian"/>
                <w:lang w:eastAsia="zh-CN"/>
              </w:rPr>
            </w:pPr>
          </w:p>
        </w:tc>
      </w:tr>
      <w:tr w:rsidR="00636DC6" w:rsidRPr="00170508" w14:paraId="37CDF4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4F3C7E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479C5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67A45" w14:textId="77777777" w:rsidR="00636DC6" w:rsidRPr="00170508" w:rsidRDefault="00636DC6" w:rsidP="00636DC6">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CD84C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26BACB8" w14:textId="77777777" w:rsidR="00636DC6" w:rsidRPr="00170508" w:rsidRDefault="00636DC6" w:rsidP="00636DC6">
            <w:pPr>
              <w:pStyle w:val="TAC"/>
              <w:rPr>
                <w:rFonts w:eastAsia="DengXian"/>
                <w:lang w:eastAsia="zh-CN"/>
              </w:rPr>
            </w:pPr>
          </w:p>
        </w:tc>
      </w:tr>
      <w:tr w:rsidR="00636DC6" w:rsidRPr="00170508" w14:paraId="1F94BC85" w14:textId="77777777" w:rsidTr="00FD02C8">
        <w:trPr>
          <w:jc w:val="center"/>
        </w:trPr>
        <w:tc>
          <w:tcPr>
            <w:tcW w:w="2062" w:type="dxa"/>
            <w:tcBorders>
              <w:top w:val="nil"/>
              <w:left w:val="single" w:sz="4" w:space="0" w:color="auto"/>
              <w:bottom w:val="nil"/>
              <w:right w:val="single" w:sz="4" w:space="0" w:color="auto"/>
            </w:tcBorders>
            <w:vAlign w:val="center"/>
          </w:tcPr>
          <w:p w14:paraId="7321DF33" w14:textId="77777777" w:rsidR="00636DC6" w:rsidRPr="00170508" w:rsidRDefault="00636DC6" w:rsidP="00636DC6">
            <w:pPr>
              <w:pStyle w:val="TAC"/>
              <w:rPr>
                <w:rFonts w:eastAsia="DengXian"/>
                <w:lang w:eastAsia="zh-CN"/>
              </w:rPr>
            </w:pPr>
            <w:r w:rsidRPr="00170508">
              <w:rPr>
                <w:rFonts w:eastAsia="DengXian"/>
              </w:rPr>
              <w:t>CA_n2A-n5A-n48(2A)</w:t>
            </w:r>
          </w:p>
        </w:tc>
        <w:tc>
          <w:tcPr>
            <w:tcW w:w="1716" w:type="dxa"/>
            <w:tcBorders>
              <w:top w:val="nil"/>
              <w:left w:val="single" w:sz="4" w:space="0" w:color="auto"/>
              <w:bottom w:val="nil"/>
              <w:right w:val="single" w:sz="4" w:space="0" w:color="auto"/>
            </w:tcBorders>
            <w:vAlign w:val="center"/>
          </w:tcPr>
          <w:p w14:paraId="757C8E53"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CA_n2A-n5A</w:t>
            </w:r>
          </w:p>
          <w:p w14:paraId="466D0E7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CA_n2A-n48A</w:t>
            </w:r>
          </w:p>
          <w:p w14:paraId="60D014D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9BC4563"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BEB32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EC480B" w14:textId="77777777" w:rsidR="00636DC6" w:rsidRPr="00170508" w:rsidRDefault="00636DC6" w:rsidP="00636DC6">
            <w:pPr>
              <w:pStyle w:val="TAC"/>
              <w:rPr>
                <w:rFonts w:eastAsia="DengXian"/>
                <w:lang w:eastAsia="zh-CN"/>
              </w:rPr>
            </w:pPr>
            <w:r w:rsidRPr="00170508">
              <w:rPr>
                <w:rFonts w:eastAsia="DengXian"/>
                <w:color w:val="000000"/>
                <w:lang w:eastAsia="zh-CN" w:bidi="ar"/>
              </w:rPr>
              <w:t>0</w:t>
            </w:r>
          </w:p>
        </w:tc>
      </w:tr>
      <w:tr w:rsidR="00636DC6" w:rsidRPr="00170508" w14:paraId="76428DC6" w14:textId="77777777" w:rsidTr="00FD02C8">
        <w:trPr>
          <w:jc w:val="center"/>
        </w:trPr>
        <w:tc>
          <w:tcPr>
            <w:tcW w:w="2062" w:type="dxa"/>
            <w:tcBorders>
              <w:top w:val="nil"/>
              <w:left w:val="single" w:sz="4" w:space="0" w:color="auto"/>
              <w:bottom w:val="nil"/>
              <w:right w:val="single" w:sz="4" w:space="0" w:color="auto"/>
            </w:tcBorders>
            <w:vAlign w:val="center"/>
          </w:tcPr>
          <w:p w14:paraId="2810EA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097B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C2ABF"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60A04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F0A04D" w14:textId="77777777" w:rsidR="00636DC6" w:rsidRPr="00170508" w:rsidRDefault="00636DC6" w:rsidP="00636DC6">
            <w:pPr>
              <w:pStyle w:val="TAC"/>
              <w:rPr>
                <w:rFonts w:eastAsia="DengXian"/>
                <w:lang w:eastAsia="zh-CN"/>
              </w:rPr>
            </w:pPr>
          </w:p>
        </w:tc>
      </w:tr>
      <w:tr w:rsidR="00636DC6" w:rsidRPr="00170508" w14:paraId="68764D90" w14:textId="77777777" w:rsidTr="00FD02C8">
        <w:trPr>
          <w:jc w:val="center"/>
        </w:trPr>
        <w:tc>
          <w:tcPr>
            <w:tcW w:w="2062" w:type="dxa"/>
            <w:tcBorders>
              <w:top w:val="nil"/>
              <w:left w:val="single" w:sz="4" w:space="0" w:color="auto"/>
              <w:bottom w:val="nil"/>
              <w:right w:val="single" w:sz="4" w:space="0" w:color="auto"/>
            </w:tcBorders>
            <w:vAlign w:val="center"/>
          </w:tcPr>
          <w:p w14:paraId="7245E30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39EB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CD994" w14:textId="77777777" w:rsidR="00636DC6" w:rsidRPr="00170508" w:rsidRDefault="00636DC6" w:rsidP="00636DC6">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83C96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7D31917" w14:textId="77777777" w:rsidR="00636DC6" w:rsidRPr="00170508" w:rsidRDefault="00636DC6" w:rsidP="00636DC6">
            <w:pPr>
              <w:pStyle w:val="TAC"/>
              <w:rPr>
                <w:rFonts w:eastAsia="DengXian"/>
                <w:lang w:eastAsia="zh-CN"/>
              </w:rPr>
            </w:pPr>
          </w:p>
        </w:tc>
      </w:tr>
      <w:tr w:rsidR="00636DC6" w:rsidRPr="00170508" w14:paraId="6E1B5D87" w14:textId="77777777" w:rsidTr="00FD02C8">
        <w:trPr>
          <w:jc w:val="center"/>
        </w:trPr>
        <w:tc>
          <w:tcPr>
            <w:tcW w:w="2062" w:type="dxa"/>
            <w:tcBorders>
              <w:top w:val="nil"/>
              <w:left w:val="single" w:sz="4" w:space="0" w:color="auto"/>
              <w:bottom w:val="nil"/>
              <w:right w:val="single" w:sz="4" w:space="0" w:color="auto"/>
            </w:tcBorders>
            <w:vAlign w:val="center"/>
          </w:tcPr>
          <w:p w14:paraId="1D8A6E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C667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81C73"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B85BD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A82EE2" w14:textId="77777777" w:rsidR="00636DC6" w:rsidRPr="00170508" w:rsidRDefault="00636DC6" w:rsidP="00636DC6">
            <w:pPr>
              <w:pStyle w:val="TAC"/>
              <w:rPr>
                <w:rFonts w:eastAsia="DengXian"/>
                <w:lang w:eastAsia="zh-CN"/>
              </w:rPr>
            </w:pPr>
            <w:r w:rsidRPr="00170508">
              <w:rPr>
                <w:rFonts w:eastAsia="DengXian"/>
                <w:color w:val="000000"/>
                <w:lang w:eastAsia="zh-CN" w:bidi="ar"/>
              </w:rPr>
              <w:t>1</w:t>
            </w:r>
          </w:p>
        </w:tc>
      </w:tr>
      <w:tr w:rsidR="00636DC6" w:rsidRPr="00170508" w14:paraId="7876F51B" w14:textId="77777777" w:rsidTr="00FD02C8">
        <w:trPr>
          <w:jc w:val="center"/>
        </w:trPr>
        <w:tc>
          <w:tcPr>
            <w:tcW w:w="2062" w:type="dxa"/>
            <w:tcBorders>
              <w:top w:val="nil"/>
              <w:left w:val="single" w:sz="4" w:space="0" w:color="auto"/>
              <w:bottom w:val="nil"/>
              <w:right w:val="single" w:sz="4" w:space="0" w:color="auto"/>
            </w:tcBorders>
            <w:vAlign w:val="center"/>
          </w:tcPr>
          <w:p w14:paraId="2AE004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1B36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7ECC7" w14:textId="77777777" w:rsidR="00636DC6" w:rsidRPr="00170508" w:rsidRDefault="00636DC6" w:rsidP="00636DC6">
            <w:pPr>
              <w:pStyle w:val="TAC"/>
              <w:rPr>
                <w:rFonts w:eastAsia="DengXian"/>
                <w:lang w:eastAsia="zh-CN"/>
              </w:rPr>
            </w:pPr>
            <w:r w:rsidRPr="00170508">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4333AF" w14:textId="77777777" w:rsidR="00636DC6" w:rsidRPr="00170508" w:rsidRDefault="00636DC6" w:rsidP="00636DC6">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228C8D" w14:textId="77777777" w:rsidR="00636DC6" w:rsidRPr="00170508" w:rsidRDefault="00636DC6" w:rsidP="00636DC6">
            <w:pPr>
              <w:pStyle w:val="TAC"/>
              <w:rPr>
                <w:rFonts w:eastAsia="DengXian"/>
                <w:lang w:eastAsia="zh-CN"/>
              </w:rPr>
            </w:pPr>
          </w:p>
        </w:tc>
      </w:tr>
      <w:tr w:rsidR="00636DC6" w:rsidRPr="00170508" w14:paraId="4B9CDE1D" w14:textId="77777777" w:rsidTr="00FD02C8">
        <w:trPr>
          <w:jc w:val="center"/>
        </w:trPr>
        <w:tc>
          <w:tcPr>
            <w:tcW w:w="2062" w:type="dxa"/>
            <w:tcBorders>
              <w:top w:val="nil"/>
              <w:left w:val="single" w:sz="4" w:space="0" w:color="auto"/>
              <w:bottom w:val="nil"/>
              <w:right w:val="single" w:sz="4" w:space="0" w:color="auto"/>
            </w:tcBorders>
            <w:vAlign w:val="center"/>
          </w:tcPr>
          <w:p w14:paraId="06A5FEA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616A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07018" w14:textId="77777777" w:rsidR="00636DC6" w:rsidRPr="00170508" w:rsidRDefault="00636DC6" w:rsidP="00636DC6">
            <w:pPr>
              <w:pStyle w:val="TAC"/>
              <w:rPr>
                <w:rFonts w:eastAsia="DengXian" w:cs="Arial"/>
                <w:sz w:val="16"/>
                <w:szCs w:val="16"/>
              </w:rPr>
            </w:pPr>
            <w:r w:rsidRPr="00170508">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19179F" w14:textId="77777777" w:rsidR="00636DC6" w:rsidRPr="00170508" w:rsidRDefault="00636DC6" w:rsidP="00636DC6">
            <w:pPr>
              <w:pStyle w:val="TAC"/>
              <w:rPr>
                <w:rFonts w:ascii="Calibri" w:eastAsia="DengXian" w:hAnsi="Calibri" w:cs="Arial"/>
                <w:sz w:val="16"/>
                <w:szCs w:val="16"/>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51ABEC80" w14:textId="77777777" w:rsidR="00636DC6" w:rsidRPr="00170508" w:rsidRDefault="00636DC6" w:rsidP="00636DC6">
            <w:pPr>
              <w:pStyle w:val="TAC"/>
              <w:rPr>
                <w:rFonts w:eastAsia="DengXian"/>
                <w:lang w:eastAsia="zh-CN"/>
              </w:rPr>
            </w:pPr>
          </w:p>
        </w:tc>
      </w:tr>
      <w:tr w:rsidR="00636DC6" w:rsidRPr="00170508" w14:paraId="26BE19E0" w14:textId="77777777" w:rsidTr="00FD02C8">
        <w:trPr>
          <w:jc w:val="center"/>
        </w:trPr>
        <w:tc>
          <w:tcPr>
            <w:tcW w:w="2062" w:type="dxa"/>
            <w:tcBorders>
              <w:top w:val="nil"/>
              <w:left w:val="single" w:sz="4" w:space="0" w:color="auto"/>
              <w:bottom w:val="nil"/>
              <w:right w:val="single" w:sz="4" w:space="0" w:color="auto"/>
            </w:tcBorders>
            <w:vAlign w:val="center"/>
          </w:tcPr>
          <w:p w14:paraId="5C01E2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663A9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1CF0E" w14:textId="77777777" w:rsidR="00636DC6" w:rsidRPr="00170508" w:rsidRDefault="00636DC6" w:rsidP="00636DC6">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D101A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39855D"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0590032" w14:textId="77777777" w:rsidTr="00FD02C8">
        <w:trPr>
          <w:jc w:val="center"/>
        </w:trPr>
        <w:tc>
          <w:tcPr>
            <w:tcW w:w="2062" w:type="dxa"/>
            <w:tcBorders>
              <w:top w:val="nil"/>
              <w:left w:val="single" w:sz="4" w:space="0" w:color="auto"/>
              <w:bottom w:val="nil"/>
              <w:right w:val="single" w:sz="4" w:space="0" w:color="auto"/>
            </w:tcBorders>
            <w:vAlign w:val="center"/>
          </w:tcPr>
          <w:p w14:paraId="65F37F1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5F71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59EB2" w14:textId="77777777" w:rsidR="00636DC6" w:rsidRPr="00170508" w:rsidRDefault="00636DC6" w:rsidP="00636DC6">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601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A97E24" w14:textId="77777777" w:rsidR="00636DC6" w:rsidRPr="00170508" w:rsidRDefault="00636DC6" w:rsidP="00636DC6">
            <w:pPr>
              <w:pStyle w:val="TAC"/>
              <w:rPr>
                <w:rFonts w:eastAsia="DengXian"/>
                <w:lang w:eastAsia="zh-CN"/>
              </w:rPr>
            </w:pPr>
          </w:p>
        </w:tc>
      </w:tr>
      <w:tr w:rsidR="00636DC6" w:rsidRPr="00170508" w14:paraId="072000D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69653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5BD9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E0F49" w14:textId="77777777" w:rsidR="00636DC6" w:rsidRPr="00170508" w:rsidRDefault="00636DC6" w:rsidP="00636DC6">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8D493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43DEFA8" w14:textId="77777777" w:rsidR="00636DC6" w:rsidRPr="00170508" w:rsidRDefault="00636DC6" w:rsidP="00636DC6">
            <w:pPr>
              <w:pStyle w:val="TAC"/>
              <w:rPr>
                <w:rFonts w:eastAsia="DengXian"/>
                <w:lang w:eastAsia="zh-CN"/>
              </w:rPr>
            </w:pPr>
          </w:p>
        </w:tc>
      </w:tr>
      <w:tr w:rsidR="00636DC6" w:rsidRPr="00170508" w14:paraId="60FCF6E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1CCCE82" w14:textId="77777777" w:rsidR="00636DC6" w:rsidRPr="00170508" w:rsidRDefault="00636DC6" w:rsidP="00636DC6">
            <w:pPr>
              <w:pStyle w:val="TAC"/>
              <w:rPr>
                <w:rFonts w:eastAsia="DengXian"/>
                <w:lang w:eastAsia="zh-CN"/>
              </w:rPr>
            </w:pPr>
            <w:r w:rsidRPr="00170508">
              <w:rPr>
                <w:rFonts w:eastAsia="DengXian"/>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591B36FA"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CA_n2A-n5A</w:t>
            </w:r>
          </w:p>
          <w:p w14:paraId="04190870"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4F656E94" w14:textId="77777777" w:rsidR="00636DC6" w:rsidRPr="00170508" w:rsidRDefault="00636DC6" w:rsidP="00636DC6">
            <w:pPr>
              <w:pStyle w:val="TAC"/>
              <w:rPr>
                <w:rFonts w:eastAsia="DengXian"/>
                <w:lang w:eastAsia="zh-CN"/>
              </w:rPr>
            </w:pPr>
            <w:r w:rsidRPr="00170508">
              <w:rPr>
                <w:rFonts w:eastAsia="DengXian"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14FFEF5" w14:textId="77777777" w:rsidR="00636DC6" w:rsidRPr="00170508" w:rsidRDefault="00636DC6" w:rsidP="00636DC6">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F4B2A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768C9B"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8AEE9DB" w14:textId="77777777" w:rsidTr="00FD02C8">
        <w:trPr>
          <w:jc w:val="center"/>
        </w:trPr>
        <w:tc>
          <w:tcPr>
            <w:tcW w:w="2062" w:type="dxa"/>
            <w:tcBorders>
              <w:top w:val="nil"/>
              <w:left w:val="single" w:sz="4" w:space="0" w:color="auto"/>
              <w:bottom w:val="nil"/>
              <w:right w:val="single" w:sz="4" w:space="0" w:color="auto"/>
            </w:tcBorders>
            <w:vAlign w:val="center"/>
          </w:tcPr>
          <w:p w14:paraId="639867D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D462D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1CE98" w14:textId="77777777" w:rsidR="00636DC6" w:rsidRPr="00170508" w:rsidRDefault="00636DC6" w:rsidP="00636DC6">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BF5EE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A9B5C4" w14:textId="77777777" w:rsidR="00636DC6" w:rsidRPr="00170508" w:rsidRDefault="00636DC6" w:rsidP="00636DC6">
            <w:pPr>
              <w:pStyle w:val="TAC"/>
              <w:rPr>
                <w:rFonts w:eastAsia="DengXian"/>
                <w:lang w:eastAsia="zh-CN"/>
              </w:rPr>
            </w:pPr>
          </w:p>
        </w:tc>
      </w:tr>
      <w:tr w:rsidR="00636DC6" w:rsidRPr="00170508" w14:paraId="5C15C47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4E659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9CA64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3C9C2" w14:textId="77777777" w:rsidR="00636DC6" w:rsidRPr="00170508" w:rsidRDefault="00636DC6" w:rsidP="00636DC6">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7FFAE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5C9718B" w14:textId="77777777" w:rsidR="00636DC6" w:rsidRPr="00170508" w:rsidRDefault="00636DC6" w:rsidP="00636DC6">
            <w:pPr>
              <w:pStyle w:val="TAC"/>
              <w:rPr>
                <w:rFonts w:eastAsia="DengXian"/>
                <w:lang w:eastAsia="zh-CN"/>
              </w:rPr>
            </w:pPr>
          </w:p>
        </w:tc>
      </w:tr>
      <w:tr w:rsidR="00636DC6" w:rsidRPr="00D068FC" w14:paraId="55E74FA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A1F5423" w14:textId="77777777" w:rsidR="00636DC6" w:rsidRPr="00170508" w:rsidRDefault="00636DC6" w:rsidP="00636DC6">
            <w:pPr>
              <w:pStyle w:val="TAC"/>
              <w:rPr>
                <w:rFonts w:eastAsia="DengXian"/>
              </w:rPr>
            </w:pPr>
            <w:r w:rsidRPr="00D068FC">
              <w:rPr>
                <w:rFonts w:eastAsia="DengXian"/>
              </w:rPr>
              <w:t>CA_n2(2A)-n5B-n48A</w:t>
            </w:r>
          </w:p>
        </w:tc>
        <w:tc>
          <w:tcPr>
            <w:tcW w:w="1716" w:type="dxa"/>
            <w:tcBorders>
              <w:top w:val="single" w:sz="4" w:space="0" w:color="auto"/>
              <w:left w:val="single" w:sz="4" w:space="0" w:color="auto"/>
              <w:bottom w:val="nil"/>
              <w:right w:val="single" w:sz="4" w:space="0" w:color="auto"/>
            </w:tcBorders>
            <w:vAlign w:val="center"/>
          </w:tcPr>
          <w:p w14:paraId="2EEB980F"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CA_n2A-n5A</w:t>
            </w:r>
          </w:p>
          <w:p w14:paraId="1F354D05"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CA_n2A-n48A</w:t>
            </w:r>
          </w:p>
          <w:p w14:paraId="5AD87CED"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CA_n5A-n48A</w:t>
            </w:r>
          </w:p>
          <w:p w14:paraId="3E3D6E35"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5B9C67D" w14:textId="77777777" w:rsidR="00636DC6" w:rsidRPr="00170508" w:rsidRDefault="00636DC6" w:rsidP="00636DC6">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007E14" w14:textId="77777777" w:rsidR="00636DC6" w:rsidRPr="00D068FC" w:rsidRDefault="00636DC6" w:rsidP="00636DC6">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4F1A8D8" w14:textId="77777777" w:rsidR="00636DC6" w:rsidRPr="00D068FC" w:rsidRDefault="00636DC6" w:rsidP="00636DC6">
            <w:pPr>
              <w:pStyle w:val="TAC"/>
              <w:rPr>
                <w:rFonts w:eastAsia="DengXian"/>
                <w:lang w:val="sv-SE" w:eastAsia="zh-CN"/>
              </w:rPr>
            </w:pPr>
            <w:r w:rsidRPr="00D068FC">
              <w:rPr>
                <w:rFonts w:eastAsia="DengXian"/>
                <w:lang w:val="sv-SE" w:eastAsia="zh-CN"/>
              </w:rPr>
              <w:t>4 and 5</w:t>
            </w:r>
          </w:p>
        </w:tc>
      </w:tr>
      <w:tr w:rsidR="00636DC6" w:rsidRPr="00D068FC" w14:paraId="60515F9F" w14:textId="77777777" w:rsidTr="00FD02C8">
        <w:trPr>
          <w:jc w:val="center"/>
        </w:trPr>
        <w:tc>
          <w:tcPr>
            <w:tcW w:w="2062" w:type="dxa"/>
            <w:tcBorders>
              <w:top w:val="nil"/>
              <w:left w:val="single" w:sz="4" w:space="0" w:color="auto"/>
              <w:bottom w:val="nil"/>
              <w:right w:val="single" w:sz="4" w:space="0" w:color="auto"/>
            </w:tcBorders>
            <w:vAlign w:val="center"/>
          </w:tcPr>
          <w:p w14:paraId="25E82DDC"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734297C" w14:textId="77777777" w:rsidR="00636DC6" w:rsidRPr="00D068FC" w:rsidRDefault="00636DC6" w:rsidP="00636DC6">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286EB7" w14:textId="77777777" w:rsidR="00636DC6" w:rsidRPr="00170508" w:rsidRDefault="00636DC6" w:rsidP="00636DC6">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2C0ED7" w14:textId="77777777" w:rsidR="00636DC6" w:rsidRPr="00D068FC" w:rsidRDefault="00636DC6" w:rsidP="00636DC6">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764215F5" w14:textId="77777777" w:rsidR="00636DC6" w:rsidRPr="00D068FC" w:rsidRDefault="00636DC6" w:rsidP="00636DC6">
            <w:pPr>
              <w:pStyle w:val="TAC"/>
              <w:rPr>
                <w:rFonts w:eastAsia="DengXian"/>
                <w:lang w:val="sv-SE" w:eastAsia="zh-CN"/>
              </w:rPr>
            </w:pPr>
          </w:p>
        </w:tc>
      </w:tr>
      <w:tr w:rsidR="00636DC6" w:rsidRPr="00D068FC" w14:paraId="6684C6A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CCE4E46"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19DA269" w14:textId="77777777" w:rsidR="00636DC6" w:rsidRPr="00D068FC" w:rsidRDefault="00636DC6" w:rsidP="00636DC6">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6C347E" w14:textId="77777777" w:rsidR="00636DC6" w:rsidRPr="00170508" w:rsidRDefault="00636DC6" w:rsidP="00636DC6">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268EE8" w14:textId="77777777" w:rsidR="00636DC6" w:rsidRPr="00D068FC" w:rsidRDefault="00636DC6" w:rsidP="00636DC6">
            <w:pPr>
              <w:pStyle w:val="TAC"/>
              <w:rPr>
                <w:rFonts w:eastAsia="DengXian"/>
                <w:lang w:val="sv-SE" w:eastAsia="zh-CN"/>
              </w:rPr>
            </w:pPr>
            <w:r w:rsidRPr="00D068FC">
              <w:rPr>
                <w:rFonts w:eastAsia="DengXian"/>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B45240C" w14:textId="77777777" w:rsidR="00636DC6" w:rsidRPr="00D068FC" w:rsidRDefault="00636DC6" w:rsidP="00636DC6">
            <w:pPr>
              <w:pStyle w:val="TAC"/>
              <w:rPr>
                <w:rFonts w:eastAsia="DengXian"/>
                <w:lang w:val="sv-SE" w:eastAsia="zh-CN"/>
              </w:rPr>
            </w:pPr>
          </w:p>
        </w:tc>
      </w:tr>
      <w:tr w:rsidR="00636DC6" w:rsidRPr="00D068FC" w14:paraId="4244B3A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C6A2A2" w14:textId="77777777" w:rsidR="00636DC6" w:rsidRPr="00170508" w:rsidRDefault="00636DC6" w:rsidP="00636DC6">
            <w:pPr>
              <w:pStyle w:val="TAC"/>
              <w:rPr>
                <w:rFonts w:eastAsia="DengXian"/>
              </w:rPr>
            </w:pPr>
            <w:r w:rsidRPr="00D068FC">
              <w:rPr>
                <w:rFonts w:eastAsia="DengXian"/>
              </w:rPr>
              <w:t>CA_n2(2A)-n5B-n48B</w:t>
            </w:r>
          </w:p>
        </w:tc>
        <w:tc>
          <w:tcPr>
            <w:tcW w:w="1716" w:type="dxa"/>
            <w:tcBorders>
              <w:top w:val="single" w:sz="4" w:space="0" w:color="auto"/>
              <w:left w:val="single" w:sz="4" w:space="0" w:color="auto"/>
              <w:bottom w:val="nil"/>
              <w:right w:val="single" w:sz="4" w:space="0" w:color="auto"/>
            </w:tcBorders>
            <w:vAlign w:val="center"/>
          </w:tcPr>
          <w:p w14:paraId="7559D4C6"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CA_n2A-n5A</w:t>
            </w:r>
          </w:p>
          <w:p w14:paraId="1244AB6A"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CA_n2A-n48A</w:t>
            </w:r>
          </w:p>
          <w:p w14:paraId="6F70C22B"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CA_n2A-n48B</w:t>
            </w:r>
          </w:p>
          <w:p w14:paraId="53D5E275"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CA_n5A-n48A</w:t>
            </w:r>
          </w:p>
          <w:p w14:paraId="4F5D7FA4"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CA_n5A-n48B</w:t>
            </w:r>
          </w:p>
          <w:p w14:paraId="50F687F3"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CA_n5B</w:t>
            </w:r>
          </w:p>
          <w:p w14:paraId="1CCA5929"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9CB323E" w14:textId="77777777" w:rsidR="00636DC6" w:rsidRPr="00170508" w:rsidRDefault="00636DC6" w:rsidP="00636DC6">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533EC8" w14:textId="77777777" w:rsidR="00636DC6" w:rsidRPr="00D068FC" w:rsidRDefault="00636DC6" w:rsidP="00636DC6">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B9C325B" w14:textId="77777777" w:rsidR="00636DC6" w:rsidRPr="00D068FC" w:rsidRDefault="00636DC6" w:rsidP="00636DC6">
            <w:pPr>
              <w:pStyle w:val="TAC"/>
              <w:rPr>
                <w:rFonts w:eastAsia="DengXian"/>
                <w:lang w:val="sv-SE" w:eastAsia="zh-CN"/>
              </w:rPr>
            </w:pPr>
            <w:r w:rsidRPr="00D068FC">
              <w:rPr>
                <w:rFonts w:eastAsia="DengXian"/>
                <w:lang w:val="sv-SE" w:eastAsia="zh-CN"/>
              </w:rPr>
              <w:t>4 and 5</w:t>
            </w:r>
          </w:p>
        </w:tc>
      </w:tr>
      <w:tr w:rsidR="00636DC6" w:rsidRPr="00D068FC" w14:paraId="2567CEF7" w14:textId="77777777" w:rsidTr="00FD02C8">
        <w:trPr>
          <w:jc w:val="center"/>
        </w:trPr>
        <w:tc>
          <w:tcPr>
            <w:tcW w:w="2062" w:type="dxa"/>
            <w:tcBorders>
              <w:top w:val="nil"/>
              <w:left w:val="single" w:sz="4" w:space="0" w:color="auto"/>
              <w:bottom w:val="nil"/>
              <w:right w:val="single" w:sz="4" w:space="0" w:color="auto"/>
            </w:tcBorders>
            <w:vAlign w:val="center"/>
          </w:tcPr>
          <w:p w14:paraId="60AC413D"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B4FB6DF" w14:textId="77777777" w:rsidR="00636DC6" w:rsidRPr="00D068FC" w:rsidRDefault="00636DC6" w:rsidP="00636DC6">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277090" w14:textId="77777777" w:rsidR="00636DC6" w:rsidRPr="00170508" w:rsidRDefault="00636DC6" w:rsidP="00636DC6">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161F34" w14:textId="77777777" w:rsidR="00636DC6" w:rsidRPr="00D068FC" w:rsidRDefault="00636DC6" w:rsidP="00636DC6">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0BB7CE08" w14:textId="77777777" w:rsidR="00636DC6" w:rsidRPr="00D068FC" w:rsidRDefault="00636DC6" w:rsidP="00636DC6">
            <w:pPr>
              <w:pStyle w:val="TAC"/>
              <w:rPr>
                <w:rFonts w:eastAsia="DengXian"/>
                <w:lang w:val="sv-SE" w:eastAsia="zh-CN"/>
              </w:rPr>
            </w:pPr>
          </w:p>
        </w:tc>
      </w:tr>
      <w:tr w:rsidR="00636DC6" w:rsidRPr="00D068FC" w14:paraId="4F08341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7BAD34"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B064B5" w14:textId="77777777" w:rsidR="00636DC6" w:rsidRPr="00D068FC" w:rsidRDefault="00636DC6" w:rsidP="00636DC6">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142BCD" w14:textId="77777777" w:rsidR="00636DC6" w:rsidRPr="00170508" w:rsidRDefault="00636DC6" w:rsidP="00636DC6">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E12C38" w14:textId="77777777" w:rsidR="00636DC6" w:rsidRPr="00D068FC" w:rsidRDefault="00636DC6" w:rsidP="00636DC6">
            <w:pPr>
              <w:pStyle w:val="TAC"/>
              <w:rPr>
                <w:rFonts w:eastAsia="DengXian"/>
                <w:lang w:val="sv-SE" w:eastAsia="zh-CN"/>
              </w:rPr>
            </w:pPr>
            <w:r w:rsidRPr="00D068FC">
              <w:rPr>
                <w:rFonts w:eastAsia="DengXian"/>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C6A2487" w14:textId="77777777" w:rsidR="00636DC6" w:rsidRPr="00D068FC" w:rsidRDefault="00636DC6" w:rsidP="00636DC6">
            <w:pPr>
              <w:pStyle w:val="TAC"/>
              <w:rPr>
                <w:rFonts w:eastAsia="DengXian"/>
                <w:lang w:val="sv-SE" w:eastAsia="zh-CN"/>
              </w:rPr>
            </w:pPr>
          </w:p>
        </w:tc>
      </w:tr>
      <w:tr w:rsidR="00636DC6" w:rsidRPr="00170508" w14:paraId="74CDA78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8C46461" w14:textId="77777777" w:rsidR="00636DC6" w:rsidRPr="00170508" w:rsidRDefault="00636DC6" w:rsidP="00636DC6">
            <w:pPr>
              <w:pStyle w:val="TAC"/>
              <w:rPr>
                <w:rFonts w:eastAsia="DengXian"/>
                <w:lang w:eastAsia="zh-CN"/>
              </w:rPr>
            </w:pPr>
            <w:r w:rsidRPr="00170508">
              <w:rPr>
                <w:rFonts w:eastAsia="DengXian"/>
                <w:lang w:val="en-US"/>
              </w:rPr>
              <w:t>CA_n2A-n5B-n48(2A)</w:t>
            </w:r>
          </w:p>
        </w:tc>
        <w:tc>
          <w:tcPr>
            <w:tcW w:w="1716" w:type="dxa"/>
            <w:tcBorders>
              <w:top w:val="single" w:sz="4" w:space="0" w:color="auto"/>
              <w:left w:val="single" w:sz="4" w:space="0" w:color="auto"/>
              <w:bottom w:val="nil"/>
              <w:right w:val="single" w:sz="4" w:space="0" w:color="auto"/>
            </w:tcBorders>
            <w:vAlign w:val="center"/>
          </w:tcPr>
          <w:p w14:paraId="714B8BEA"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CA_n2A-n5A</w:t>
            </w:r>
          </w:p>
          <w:p w14:paraId="7A43966D"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0DEECEB5" w14:textId="77777777" w:rsidR="00636DC6" w:rsidRDefault="00636DC6" w:rsidP="00636DC6">
            <w:pPr>
              <w:pStyle w:val="TAC"/>
              <w:rPr>
                <w:rFonts w:eastAsia="DengXian" w:cs="Arial"/>
                <w:color w:val="000000"/>
                <w:szCs w:val="18"/>
                <w:lang w:val="en-US"/>
              </w:rPr>
            </w:pPr>
            <w:r w:rsidRPr="00170508">
              <w:rPr>
                <w:rFonts w:eastAsia="DengXian" w:cs="Arial"/>
                <w:color w:val="000000"/>
                <w:szCs w:val="18"/>
                <w:lang w:val="en-US"/>
              </w:rPr>
              <w:t>CA_n5A-n48A</w:t>
            </w:r>
          </w:p>
          <w:p w14:paraId="1D7CBA04" w14:textId="77777777" w:rsidR="00636DC6" w:rsidRPr="00170508" w:rsidRDefault="00636DC6" w:rsidP="00636DC6">
            <w:pPr>
              <w:pStyle w:val="TAC"/>
              <w:rPr>
                <w:rFonts w:eastAsia="DengXian"/>
                <w:lang w:eastAsia="zh-CN"/>
              </w:rPr>
            </w:pPr>
            <w:r>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4F8F123" w14:textId="77777777" w:rsidR="00636DC6" w:rsidRPr="00170508" w:rsidRDefault="00636DC6" w:rsidP="00636DC6">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47A2B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39CF2B"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69F18477" w14:textId="77777777" w:rsidTr="00FD02C8">
        <w:trPr>
          <w:jc w:val="center"/>
        </w:trPr>
        <w:tc>
          <w:tcPr>
            <w:tcW w:w="2062" w:type="dxa"/>
            <w:tcBorders>
              <w:top w:val="nil"/>
              <w:left w:val="single" w:sz="4" w:space="0" w:color="auto"/>
              <w:bottom w:val="nil"/>
              <w:right w:val="single" w:sz="4" w:space="0" w:color="auto"/>
            </w:tcBorders>
            <w:vAlign w:val="center"/>
          </w:tcPr>
          <w:p w14:paraId="10A07FB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1818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3DCC8" w14:textId="77777777" w:rsidR="00636DC6" w:rsidRPr="00170508" w:rsidRDefault="00636DC6" w:rsidP="00636DC6">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99C77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786D04A" w14:textId="77777777" w:rsidR="00636DC6" w:rsidRPr="00170508" w:rsidRDefault="00636DC6" w:rsidP="00636DC6">
            <w:pPr>
              <w:pStyle w:val="TAC"/>
              <w:rPr>
                <w:rFonts w:eastAsia="DengXian"/>
                <w:lang w:eastAsia="zh-CN"/>
              </w:rPr>
            </w:pPr>
          </w:p>
        </w:tc>
      </w:tr>
      <w:tr w:rsidR="00636DC6" w:rsidRPr="00170508" w14:paraId="18306E5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173C4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42E1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7F16C" w14:textId="77777777" w:rsidR="00636DC6" w:rsidRPr="00170508" w:rsidRDefault="00636DC6" w:rsidP="00636DC6">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55C50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5758306" w14:textId="77777777" w:rsidR="00636DC6" w:rsidRPr="00170508" w:rsidRDefault="00636DC6" w:rsidP="00636DC6">
            <w:pPr>
              <w:pStyle w:val="TAC"/>
              <w:rPr>
                <w:rFonts w:eastAsia="DengXian"/>
                <w:lang w:eastAsia="zh-CN"/>
              </w:rPr>
            </w:pPr>
          </w:p>
        </w:tc>
      </w:tr>
      <w:tr w:rsidR="00636DC6" w:rsidRPr="00170508" w14:paraId="1A777D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052445" w14:textId="77777777" w:rsidR="00636DC6" w:rsidRPr="00B727BF" w:rsidRDefault="00636DC6" w:rsidP="00636DC6">
            <w:pPr>
              <w:pStyle w:val="TAC"/>
              <w:rPr>
                <w:rFonts w:eastAsia="DengXian"/>
                <w:lang w:val="en-US"/>
              </w:rPr>
            </w:pPr>
            <w:r w:rsidRPr="00B727BF">
              <w:rPr>
                <w:rFonts w:eastAsia="DengXian"/>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014D34CD" w14:textId="77777777" w:rsidR="00636DC6" w:rsidRPr="00B727BF" w:rsidRDefault="00636DC6" w:rsidP="00636DC6">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09EF45C3" w14:textId="77777777" w:rsidR="00636DC6" w:rsidRPr="00B727BF" w:rsidRDefault="00636DC6" w:rsidP="00636DC6">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3B54008A" w14:textId="77777777" w:rsidR="00636DC6" w:rsidRPr="00B727BF" w:rsidRDefault="00636DC6" w:rsidP="00636DC6">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20A5840A" w14:textId="77777777" w:rsidR="00636DC6" w:rsidRPr="00B727BF" w:rsidRDefault="00636DC6" w:rsidP="00636DC6">
            <w:pPr>
              <w:pStyle w:val="TAC"/>
              <w:rPr>
                <w:rFonts w:eastAsia="DengXian" w:cs="Arial"/>
                <w:color w:val="000000"/>
                <w:szCs w:val="18"/>
                <w:lang w:val="en-US"/>
              </w:rPr>
            </w:pPr>
            <w:r w:rsidRPr="00B727BF">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8C743F6" w14:textId="77777777" w:rsidR="00636DC6" w:rsidRPr="00B727BF" w:rsidRDefault="00636DC6" w:rsidP="00636DC6">
            <w:pPr>
              <w:pStyle w:val="TAC"/>
              <w:rPr>
                <w:rFonts w:eastAsia="DengXian" w:cs="Arial"/>
                <w:sz w:val="16"/>
                <w:szCs w:val="16"/>
              </w:rPr>
            </w:pPr>
            <w:r w:rsidRPr="00B727BF">
              <w:rPr>
                <w:rFonts w:eastAsia="DengXian"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86DD0D" w14:textId="77777777" w:rsidR="00636DC6" w:rsidRPr="00B727BF" w:rsidRDefault="00636DC6" w:rsidP="00636DC6">
            <w:pPr>
              <w:pStyle w:val="TAC"/>
              <w:rPr>
                <w:rFonts w:eastAsia="DengXian" w:cs="Arial"/>
                <w:sz w:val="16"/>
                <w:szCs w:val="16"/>
              </w:rPr>
            </w:pPr>
            <w:r w:rsidRPr="00B727BF">
              <w:rPr>
                <w:rFonts w:eastAsia="DengXian"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53DB2DC3" w14:textId="77777777" w:rsidR="00636DC6" w:rsidRPr="00B727BF" w:rsidRDefault="00636DC6" w:rsidP="00636DC6">
            <w:pPr>
              <w:pStyle w:val="TAC"/>
              <w:rPr>
                <w:rFonts w:eastAsia="DengXian" w:cs="Arial"/>
                <w:sz w:val="16"/>
                <w:szCs w:val="16"/>
              </w:rPr>
            </w:pPr>
            <w:r w:rsidRPr="00B727BF">
              <w:rPr>
                <w:rFonts w:eastAsia="DengXian" w:cs="Arial"/>
                <w:sz w:val="16"/>
                <w:szCs w:val="16"/>
              </w:rPr>
              <w:t>4 and 5</w:t>
            </w:r>
          </w:p>
        </w:tc>
      </w:tr>
      <w:tr w:rsidR="00636DC6" w:rsidRPr="00170508" w14:paraId="66A3E0A8" w14:textId="77777777" w:rsidTr="00FD02C8">
        <w:trPr>
          <w:jc w:val="center"/>
        </w:trPr>
        <w:tc>
          <w:tcPr>
            <w:tcW w:w="2062" w:type="dxa"/>
            <w:tcBorders>
              <w:top w:val="nil"/>
              <w:left w:val="single" w:sz="4" w:space="0" w:color="auto"/>
              <w:bottom w:val="nil"/>
              <w:right w:val="single" w:sz="4" w:space="0" w:color="auto"/>
            </w:tcBorders>
            <w:vAlign w:val="center"/>
          </w:tcPr>
          <w:p w14:paraId="750B659E" w14:textId="77777777" w:rsidR="00636DC6" w:rsidRPr="00B727BF" w:rsidRDefault="00636DC6" w:rsidP="00636DC6">
            <w:pPr>
              <w:pStyle w:val="TAC"/>
              <w:rPr>
                <w:rFonts w:eastAsia="DengXian"/>
                <w:lang w:val="en-US"/>
              </w:rPr>
            </w:pPr>
          </w:p>
        </w:tc>
        <w:tc>
          <w:tcPr>
            <w:tcW w:w="1716" w:type="dxa"/>
            <w:tcBorders>
              <w:top w:val="nil"/>
              <w:left w:val="single" w:sz="4" w:space="0" w:color="auto"/>
              <w:bottom w:val="nil"/>
              <w:right w:val="single" w:sz="4" w:space="0" w:color="auto"/>
            </w:tcBorders>
            <w:vAlign w:val="center"/>
          </w:tcPr>
          <w:p w14:paraId="514658E8" w14:textId="77777777" w:rsidR="00636DC6" w:rsidRPr="00B727BF" w:rsidRDefault="00636DC6" w:rsidP="00636DC6">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2CD9586" w14:textId="77777777" w:rsidR="00636DC6" w:rsidRPr="00B727BF" w:rsidRDefault="00636DC6" w:rsidP="00636DC6">
            <w:pPr>
              <w:pStyle w:val="TAC"/>
              <w:rPr>
                <w:rFonts w:eastAsia="DengXian" w:cs="Arial"/>
                <w:sz w:val="16"/>
                <w:szCs w:val="16"/>
              </w:rPr>
            </w:pPr>
            <w:r w:rsidRPr="00B727BF">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EDF5F7" w14:textId="77777777" w:rsidR="00636DC6" w:rsidRPr="00B727BF" w:rsidRDefault="00636DC6" w:rsidP="00636DC6">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1496" w:type="dxa"/>
            <w:tcBorders>
              <w:top w:val="nil"/>
              <w:left w:val="single" w:sz="4" w:space="0" w:color="auto"/>
              <w:bottom w:val="nil"/>
              <w:right w:val="single" w:sz="4" w:space="0" w:color="auto"/>
            </w:tcBorders>
            <w:vAlign w:val="center"/>
          </w:tcPr>
          <w:p w14:paraId="0B01FF18" w14:textId="77777777" w:rsidR="00636DC6" w:rsidRPr="00B727BF" w:rsidRDefault="00636DC6" w:rsidP="00636DC6">
            <w:pPr>
              <w:pStyle w:val="TAC"/>
              <w:rPr>
                <w:rFonts w:eastAsia="DengXian" w:cs="Arial"/>
                <w:sz w:val="16"/>
                <w:szCs w:val="16"/>
              </w:rPr>
            </w:pPr>
          </w:p>
        </w:tc>
      </w:tr>
      <w:tr w:rsidR="00636DC6" w:rsidRPr="00170508" w14:paraId="3B6E662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EE7BED" w14:textId="77777777" w:rsidR="00636DC6" w:rsidRPr="00B727BF" w:rsidRDefault="00636DC6" w:rsidP="00636DC6">
            <w:pPr>
              <w:pStyle w:val="TAC"/>
              <w:rPr>
                <w:rFonts w:eastAsia="DengXian"/>
                <w:lang w:val="en-US"/>
              </w:rPr>
            </w:pPr>
          </w:p>
        </w:tc>
        <w:tc>
          <w:tcPr>
            <w:tcW w:w="1716" w:type="dxa"/>
            <w:tcBorders>
              <w:top w:val="nil"/>
              <w:left w:val="single" w:sz="4" w:space="0" w:color="auto"/>
              <w:bottom w:val="single" w:sz="4" w:space="0" w:color="auto"/>
              <w:right w:val="single" w:sz="4" w:space="0" w:color="auto"/>
            </w:tcBorders>
            <w:vAlign w:val="center"/>
          </w:tcPr>
          <w:p w14:paraId="53150658" w14:textId="77777777" w:rsidR="00636DC6" w:rsidRPr="00B727BF" w:rsidRDefault="00636DC6" w:rsidP="00636DC6">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A1303D" w14:textId="77777777" w:rsidR="00636DC6" w:rsidRPr="00B727BF" w:rsidRDefault="00636DC6" w:rsidP="00636DC6">
            <w:pPr>
              <w:pStyle w:val="TAC"/>
              <w:rPr>
                <w:rFonts w:eastAsia="DengXian" w:cs="Arial"/>
                <w:sz w:val="16"/>
                <w:szCs w:val="16"/>
              </w:rPr>
            </w:pPr>
            <w:r w:rsidRPr="00B727BF">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C47EF0" w14:textId="77777777" w:rsidR="00636DC6" w:rsidRPr="00B727BF" w:rsidRDefault="00636DC6" w:rsidP="00636DC6">
            <w:pPr>
              <w:pStyle w:val="TAC"/>
              <w:rPr>
                <w:rFonts w:eastAsia="DengXian" w:cs="Arial"/>
                <w:sz w:val="16"/>
                <w:szCs w:val="16"/>
              </w:rPr>
            </w:pPr>
            <w:r w:rsidRPr="00B727BF">
              <w:rPr>
                <w:rFonts w:eastAsia="DengXian"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2F466A72" w14:textId="77777777" w:rsidR="00636DC6" w:rsidRPr="00B727BF" w:rsidRDefault="00636DC6" w:rsidP="00636DC6">
            <w:pPr>
              <w:pStyle w:val="TAC"/>
              <w:rPr>
                <w:rFonts w:eastAsia="DengXian" w:cs="Arial"/>
                <w:sz w:val="16"/>
                <w:szCs w:val="16"/>
              </w:rPr>
            </w:pPr>
          </w:p>
        </w:tc>
      </w:tr>
      <w:tr w:rsidR="00636DC6" w:rsidRPr="00170508" w14:paraId="26F2FC3A" w14:textId="77777777" w:rsidTr="00FD02C8">
        <w:trPr>
          <w:jc w:val="center"/>
        </w:trPr>
        <w:tc>
          <w:tcPr>
            <w:tcW w:w="2062" w:type="dxa"/>
            <w:tcBorders>
              <w:top w:val="nil"/>
              <w:left w:val="single" w:sz="4" w:space="0" w:color="auto"/>
              <w:bottom w:val="nil"/>
              <w:right w:val="single" w:sz="4" w:space="0" w:color="auto"/>
            </w:tcBorders>
            <w:vAlign w:val="center"/>
          </w:tcPr>
          <w:p w14:paraId="15522F6E" w14:textId="77777777" w:rsidR="00636DC6" w:rsidRPr="00170508" w:rsidRDefault="00636DC6" w:rsidP="00636DC6">
            <w:pPr>
              <w:pStyle w:val="TAC"/>
              <w:rPr>
                <w:rFonts w:eastAsia="DengXian"/>
                <w:lang w:eastAsia="zh-CN"/>
              </w:rPr>
            </w:pPr>
            <w:r w:rsidRPr="00170508">
              <w:rPr>
                <w:rFonts w:eastAsia="DengXian" w:cs="Arial"/>
                <w:szCs w:val="18"/>
              </w:rPr>
              <w:t>CA_n2A-n5A-n48(A-B)</w:t>
            </w:r>
          </w:p>
        </w:tc>
        <w:tc>
          <w:tcPr>
            <w:tcW w:w="1716" w:type="dxa"/>
            <w:tcBorders>
              <w:top w:val="nil"/>
              <w:left w:val="single" w:sz="4" w:space="0" w:color="auto"/>
              <w:bottom w:val="nil"/>
              <w:right w:val="single" w:sz="4" w:space="0" w:color="auto"/>
            </w:tcBorders>
            <w:vAlign w:val="center"/>
          </w:tcPr>
          <w:p w14:paraId="0CF23E18"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CA_n2A-n5A</w:t>
            </w:r>
          </w:p>
          <w:p w14:paraId="4444DBDC"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20B36928" w14:textId="77777777" w:rsidR="00636DC6" w:rsidRPr="00170508" w:rsidRDefault="00636DC6" w:rsidP="00636DC6">
            <w:pPr>
              <w:pStyle w:val="TAC"/>
              <w:rPr>
                <w:rFonts w:eastAsia="DengXian"/>
                <w:lang w:eastAsia="zh-CN"/>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DD5DC08" w14:textId="77777777" w:rsidR="00636DC6" w:rsidRPr="00170508" w:rsidRDefault="00636DC6" w:rsidP="00636DC6">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66D0B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628E1E"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0</w:t>
            </w:r>
          </w:p>
        </w:tc>
      </w:tr>
      <w:tr w:rsidR="00636DC6" w:rsidRPr="00170508" w14:paraId="52B44769" w14:textId="77777777" w:rsidTr="00FD02C8">
        <w:trPr>
          <w:jc w:val="center"/>
        </w:trPr>
        <w:tc>
          <w:tcPr>
            <w:tcW w:w="2062" w:type="dxa"/>
            <w:tcBorders>
              <w:top w:val="nil"/>
              <w:left w:val="single" w:sz="4" w:space="0" w:color="auto"/>
              <w:bottom w:val="nil"/>
              <w:right w:val="single" w:sz="4" w:space="0" w:color="auto"/>
            </w:tcBorders>
            <w:vAlign w:val="center"/>
          </w:tcPr>
          <w:p w14:paraId="52C3032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5BDC7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55BAE" w14:textId="77777777" w:rsidR="00636DC6" w:rsidRPr="00170508" w:rsidRDefault="00636DC6" w:rsidP="00636DC6">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3B009F"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393A882" w14:textId="77777777" w:rsidR="00636DC6" w:rsidRPr="00170508" w:rsidRDefault="00636DC6" w:rsidP="00636DC6">
            <w:pPr>
              <w:pStyle w:val="TAC"/>
              <w:rPr>
                <w:rFonts w:eastAsia="DengXian"/>
                <w:lang w:eastAsia="zh-CN"/>
              </w:rPr>
            </w:pPr>
          </w:p>
        </w:tc>
      </w:tr>
      <w:tr w:rsidR="00636DC6" w:rsidRPr="00170508" w14:paraId="3E760258" w14:textId="77777777" w:rsidTr="00FD02C8">
        <w:trPr>
          <w:jc w:val="center"/>
        </w:trPr>
        <w:tc>
          <w:tcPr>
            <w:tcW w:w="2062" w:type="dxa"/>
            <w:tcBorders>
              <w:top w:val="nil"/>
              <w:left w:val="single" w:sz="4" w:space="0" w:color="auto"/>
              <w:bottom w:val="nil"/>
              <w:right w:val="single" w:sz="4" w:space="0" w:color="auto"/>
            </w:tcBorders>
            <w:vAlign w:val="center"/>
          </w:tcPr>
          <w:p w14:paraId="69246C3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8A1D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4CA56" w14:textId="77777777" w:rsidR="00636DC6" w:rsidRPr="00170508" w:rsidRDefault="00636DC6" w:rsidP="00636DC6">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12FEEF"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39CB11C8" w14:textId="77777777" w:rsidR="00636DC6" w:rsidRPr="00170508" w:rsidRDefault="00636DC6" w:rsidP="00636DC6">
            <w:pPr>
              <w:pStyle w:val="TAC"/>
              <w:rPr>
                <w:rFonts w:eastAsia="DengXian"/>
                <w:lang w:eastAsia="zh-CN"/>
              </w:rPr>
            </w:pPr>
          </w:p>
        </w:tc>
      </w:tr>
      <w:tr w:rsidR="00636DC6" w:rsidRPr="00170508" w14:paraId="378C854D" w14:textId="77777777" w:rsidTr="00FD02C8">
        <w:trPr>
          <w:jc w:val="center"/>
        </w:trPr>
        <w:tc>
          <w:tcPr>
            <w:tcW w:w="2062" w:type="dxa"/>
            <w:tcBorders>
              <w:top w:val="nil"/>
              <w:left w:val="single" w:sz="4" w:space="0" w:color="auto"/>
              <w:bottom w:val="nil"/>
              <w:right w:val="single" w:sz="4" w:space="0" w:color="auto"/>
            </w:tcBorders>
            <w:vAlign w:val="center"/>
          </w:tcPr>
          <w:p w14:paraId="5044B7E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4FA26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758C9" w14:textId="77777777" w:rsidR="00636DC6" w:rsidRPr="00170508" w:rsidRDefault="00636DC6" w:rsidP="00636DC6">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B5F68E"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C06FC3"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w:t>
            </w:r>
          </w:p>
        </w:tc>
      </w:tr>
      <w:tr w:rsidR="00636DC6" w:rsidRPr="00170508" w14:paraId="532D1A11" w14:textId="77777777" w:rsidTr="00FD02C8">
        <w:trPr>
          <w:jc w:val="center"/>
        </w:trPr>
        <w:tc>
          <w:tcPr>
            <w:tcW w:w="2062" w:type="dxa"/>
            <w:tcBorders>
              <w:top w:val="nil"/>
              <w:left w:val="single" w:sz="4" w:space="0" w:color="auto"/>
              <w:bottom w:val="nil"/>
              <w:right w:val="single" w:sz="4" w:space="0" w:color="auto"/>
            </w:tcBorders>
            <w:vAlign w:val="center"/>
          </w:tcPr>
          <w:p w14:paraId="24E29F6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9463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7C774" w14:textId="77777777" w:rsidR="00636DC6" w:rsidRPr="00170508" w:rsidRDefault="00636DC6" w:rsidP="00636DC6">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0BA9A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E790121" w14:textId="77777777" w:rsidR="00636DC6" w:rsidRPr="00170508" w:rsidRDefault="00636DC6" w:rsidP="00636DC6">
            <w:pPr>
              <w:pStyle w:val="TAC"/>
              <w:rPr>
                <w:rFonts w:eastAsia="DengXian"/>
                <w:lang w:eastAsia="zh-CN"/>
              </w:rPr>
            </w:pPr>
          </w:p>
        </w:tc>
      </w:tr>
      <w:tr w:rsidR="00636DC6" w:rsidRPr="00170508" w14:paraId="6B946698" w14:textId="77777777" w:rsidTr="00FD02C8">
        <w:trPr>
          <w:jc w:val="center"/>
        </w:trPr>
        <w:tc>
          <w:tcPr>
            <w:tcW w:w="2062" w:type="dxa"/>
            <w:tcBorders>
              <w:top w:val="nil"/>
              <w:left w:val="single" w:sz="4" w:space="0" w:color="auto"/>
              <w:bottom w:val="nil"/>
              <w:right w:val="single" w:sz="4" w:space="0" w:color="auto"/>
            </w:tcBorders>
            <w:vAlign w:val="center"/>
          </w:tcPr>
          <w:p w14:paraId="044DD8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6AA2D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6EFCC" w14:textId="77777777" w:rsidR="00636DC6" w:rsidRPr="00170508" w:rsidRDefault="00636DC6" w:rsidP="00636DC6">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5A3415"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658CF4B3" w14:textId="77777777" w:rsidR="00636DC6" w:rsidRPr="00170508" w:rsidRDefault="00636DC6" w:rsidP="00636DC6">
            <w:pPr>
              <w:pStyle w:val="TAC"/>
              <w:rPr>
                <w:rFonts w:eastAsia="DengXian"/>
                <w:lang w:eastAsia="zh-CN"/>
              </w:rPr>
            </w:pPr>
          </w:p>
        </w:tc>
      </w:tr>
      <w:tr w:rsidR="00636DC6" w:rsidRPr="00170508" w14:paraId="07DAFAB9" w14:textId="77777777" w:rsidTr="00FD02C8">
        <w:trPr>
          <w:jc w:val="center"/>
        </w:trPr>
        <w:tc>
          <w:tcPr>
            <w:tcW w:w="2062" w:type="dxa"/>
            <w:tcBorders>
              <w:top w:val="nil"/>
              <w:left w:val="single" w:sz="4" w:space="0" w:color="auto"/>
              <w:bottom w:val="nil"/>
              <w:right w:val="single" w:sz="4" w:space="0" w:color="auto"/>
            </w:tcBorders>
            <w:vAlign w:val="center"/>
          </w:tcPr>
          <w:p w14:paraId="3730C0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1E57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D1ABE" w14:textId="77777777" w:rsidR="00636DC6" w:rsidRPr="00170508" w:rsidRDefault="00636DC6" w:rsidP="00636DC6">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E79EF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C9A566"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3A6B25EA" w14:textId="77777777" w:rsidTr="00FD02C8">
        <w:trPr>
          <w:jc w:val="center"/>
        </w:trPr>
        <w:tc>
          <w:tcPr>
            <w:tcW w:w="2062" w:type="dxa"/>
            <w:tcBorders>
              <w:top w:val="nil"/>
              <w:left w:val="single" w:sz="4" w:space="0" w:color="auto"/>
              <w:bottom w:val="nil"/>
              <w:right w:val="single" w:sz="4" w:space="0" w:color="auto"/>
            </w:tcBorders>
            <w:vAlign w:val="center"/>
          </w:tcPr>
          <w:p w14:paraId="76D1355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7416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54304" w14:textId="77777777" w:rsidR="00636DC6" w:rsidRPr="00170508" w:rsidRDefault="00636DC6" w:rsidP="00636DC6">
            <w:pPr>
              <w:pStyle w:val="TAC"/>
              <w:rPr>
                <w:rFonts w:eastAsia="DengXian" w:cs="Arial"/>
                <w:szCs w:val="18"/>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38E3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87E2556" w14:textId="77777777" w:rsidR="00636DC6" w:rsidRPr="00170508" w:rsidRDefault="00636DC6" w:rsidP="00636DC6">
            <w:pPr>
              <w:pStyle w:val="TAC"/>
              <w:rPr>
                <w:rFonts w:eastAsia="DengXian"/>
                <w:lang w:eastAsia="zh-CN"/>
              </w:rPr>
            </w:pPr>
          </w:p>
        </w:tc>
      </w:tr>
      <w:tr w:rsidR="00636DC6" w:rsidRPr="00170508" w14:paraId="3ACEC77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B9A5B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B1264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663E9" w14:textId="77777777" w:rsidR="00636DC6" w:rsidRPr="00170508" w:rsidRDefault="00636DC6" w:rsidP="00636DC6">
            <w:pPr>
              <w:pStyle w:val="TAC"/>
              <w:rPr>
                <w:rFonts w:eastAsia="DengXian" w:cs="Arial"/>
                <w:szCs w:val="18"/>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03AD9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7C288DA4" w14:textId="77777777" w:rsidR="00636DC6" w:rsidRPr="00170508" w:rsidRDefault="00636DC6" w:rsidP="00636DC6">
            <w:pPr>
              <w:pStyle w:val="TAC"/>
              <w:rPr>
                <w:rFonts w:eastAsia="DengXian"/>
                <w:lang w:eastAsia="zh-CN"/>
              </w:rPr>
            </w:pPr>
          </w:p>
        </w:tc>
      </w:tr>
      <w:tr w:rsidR="00636DC6" w:rsidRPr="00170508" w14:paraId="0EA6929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C6CF83" w14:textId="77777777" w:rsidR="00636DC6" w:rsidRPr="00170508" w:rsidRDefault="00636DC6" w:rsidP="00636DC6">
            <w:pPr>
              <w:pStyle w:val="TAC"/>
              <w:rPr>
                <w:rFonts w:eastAsia="DengXian"/>
                <w:lang w:eastAsia="zh-CN"/>
              </w:rPr>
            </w:pPr>
            <w:r w:rsidRPr="00170508">
              <w:rPr>
                <w:rFonts w:eastAsia="DengXian"/>
                <w:lang w:eastAsia="zh-CN"/>
              </w:rPr>
              <w:lastRenderedPageBreak/>
              <w:t>CA_n2(2A)-n5A-n30A</w:t>
            </w:r>
          </w:p>
        </w:tc>
        <w:tc>
          <w:tcPr>
            <w:tcW w:w="1716" w:type="dxa"/>
            <w:tcBorders>
              <w:top w:val="single" w:sz="4" w:space="0" w:color="auto"/>
              <w:left w:val="single" w:sz="4" w:space="0" w:color="auto"/>
              <w:bottom w:val="nil"/>
              <w:right w:val="single" w:sz="4" w:space="0" w:color="auto"/>
            </w:tcBorders>
            <w:vAlign w:val="center"/>
          </w:tcPr>
          <w:p w14:paraId="4B139FAB" w14:textId="77777777" w:rsidR="00636DC6" w:rsidRPr="00170508" w:rsidRDefault="00636DC6" w:rsidP="00636DC6">
            <w:pPr>
              <w:pStyle w:val="TAC"/>
              <w:rPr>
                <w:rFonts w:eastAsia="DengXian"/>
              </w:rPr>
            </w:pPr>
            <w:r w:rsidRPr="00170508">
              <w:rPr>
                <w:rFonts w:eastAsia="DengXian"/>
              </w:rPr>
              <w:t>CA_n2A-n5A</w:t>
            </w:r>
          </w:p>
          <w:p w14:paraId="4AE13D1C" w14:textId="77777777" w:rsidR="00636DC6" w:rsidRPr="00170508" w:rsidRDefault="00636DC6" w:rsidP="00636DC6">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3DF23AC8" w14:textId="77777777" w:rsidR="00636DC6" w:rsidRPr="00170508" w:rsidRDefault="00636DC6" w:rsidP="00636DC6">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0C5DBCF"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8E3CD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8BFBC4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4CD116F" w14:textId="77777777" w:rsidTr="00FD02C8">
        <w:trPr>
          <w:jc w:val="center"/>
        </w:trPr>
        <w:tc>
          <w:tcPr>
            <w:tcW w:w="2062" w:type="dxa"/>
            <w:tcBorders>
              <w:top w:val="nil"/>
              <w:left w:val="single" w:sz="4" w:space="0" w:color="auto"/>
              <w:bottom w:val="nil"/>
              <w:right w:val="single" w:sz="4" w:space="0" w:color="auto"/>
            </w:tcBorders>
            <w:vAlign w:val="center"/>
          </w:tcPr>
          <w:p w14:paraId="27515C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59716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176BB"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14C1D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5C5F9E" w14:textId="77777777" w:rsidR="00636DC6" w:rsidRPr="00170508" w:rsidRDefault="00636DC6" w:rsidP="00636DC6">
            <w:pPr>
              <w:pStyle w:val="TAC"/>
              <w:rPr>
                <w:rFonts w:eastAsia="DengXian"/>
                <w:lang w:eastAsia="zh-CN"/>
              </w:rPr>
            </w:pPr>
          </w:p>
        </w:tc>
      </w:tr>
      <w:tr w:rsidR="00636DC6" w:rsidRPr="00170508" w14:paraId="51A3A70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228B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4B554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32A42" w14:textId="77777777" w:rsidR="00636DC6" w:rsidRPr="00170508" w:rsidRDefault="00636DC6" w:rsidP="00636DC6">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548F8E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B82527E" w14:textId="77777777" w:rsidR="00636DC6" w:rsidRPr="00170508" w:rsidRDefault="00636DC6" w:rsidP="00636DC6">
            <w:pPr>
              <w:pStyle w:val="TAC"/>
              <w:rPr>
                <w:rFonts w:eastAsia="DengXian"/>
                <w:lang w:eastAsia="zh-CN"/>
              </w:rPr>
            </w:pPr>
          </w:p>
        </w:tc>
      </w:tr>
      <w:tr w:rsidR="00636DC6" w:rsidRPr="00170508" w14:paraId="721B4AE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4BB01B" w14:textId="77777777" w:rsidR="00636DC6" w:rsidRPr="00170508" w:rsidRDefault="00636DC6" w:rsidP="00636DC6">
            <w:pPr>
              <w:pStyle w:val="TAC"/>
              <w:rPr>
                <w:rFonts w:eastAsia="DengXian"/>
                <w:lang w:eastAsia="zh-CN"/>
              </w:rPr>
            </w:pPr>
            <w:r w:rsidRPr="00170508">
              <w:rPr>
                <w:rFonts w:eastAsia="DengXian"/>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08AFB941" w14:textId="77777777" w:rsidR="00636DC6" w:rsidRPr="00170508" w:rsidRDefault="00636DC6" w:rsidP="00636DC6">
            <w:pPr>
              <w:pStyle w:val="TAC"/>
              <w:rPr>
                <w:rFonts w:eastAsia="DengXian"/>
              </w:rPr>
            </w:pPr>
            <w:r w:rsidRPr="00170508">
              <w:rPr>
                <w:rFonts w:eastAsia="DengXian"/>
              </w:rPr>
              <w:t>CA_n2A-n5A</w:t>
            </w:r>
          </w:p>
          <w:p w14:paraId="5862A3FD" w14:textId="77777777" w:rsidR="00636DC6" w:rsidRPr="00170508" w:rsidRDefault="00636DC6" w:rsidP="00636DC6">
            <w:pPr>
              <w:pStyle w:val="TAC"/>
              <w:rPr>
                <w:rFonts w:eastAsia="DengXian"/>
              </w:rPr>
            </w:pPr>
            <w:r w:rsidRPr="00170508">
              <w:rPr>
                <w:rFonts w:eastAsia="DengXian"/>
              </w:rPr>
              <w:t>CA_n2A-n66A</w:t>
            </w:r>
          </w:p>
          <w:p w14:paraId="5B3A15A6" w14:textId="77777777" w:rsidR="00636DC6" w:rsidRPr="00170508" w:rsidRDefault="00636DC6" w:rsidP="00636DC6">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E5D5AFE"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78AC5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799A2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2120C28" w14:textId="77777777" w:rsidTr="00FD02C8">
        <w:trPr>
          <w:jc w:val="center"/>
        </w:trPr>
        <w:tc>
          <w:tcPr>
            <w:tcW w:w="2062" w:type="dxa"/>
            <w:tcBorders>
              <w:top w:val="nil"/>
              <w:left w:val="single" w:sz="4" w:space="0" w:color="auto"/>
              <w:bottom w:val="nil"/>
              <w:right w:val="single" w:sz="4" w:space="0" w:color="auto"/>
            </w:tcBorders>
            <w:vAlign w:val="center"/>
          </w:tcPr>
          <w:p w14:paraId="1C15EC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11FC8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15E6C"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60227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17D34E" w14:textId="77777777" w:rsidR="00636DC6" w:rsidRPr="00170508" w:rsidRDefault="00636DC6" w:rsidP="00636DC6">
            <w:pPr>
              <w:pStyle w:val="TAC"/>
              <w:rPr>
                <w:rFonts w:eastAsia="DengXian"/>
                <w:lang w:eastAsia="zh-CN"/>
              </w:rPr>
            </w:pPr>
          </w:p>
        </w:tc>
      </w:tr>
      <w:tr w:rsidR="00636DC6" w:rsidRPr="00170508" w14:paraId="7DE49956" w14:textId="77777777" w:rsidTr="00FD02C8">
        <w:trPr>
          <w:jc w:val="center"/>
        </w:trPr>
        <w:tc>
          <w:tcPr>
            <w:tcW w:w="2062" w:type="dxa"/>
            <w:tcBorders>
              <w:top w:val="nil"/>
              <w:left w:val="single" w:sz="4" w:space="0" w:color="auto"/>
              <w:bottom w:val="nil"/>
              <w:right w:val="single" w:sz="4" w:space="0" w:color="auto"/>
            </w:tcBorders>
            <w:vAlign w:val="center"/>
          </w:tcPr>
          <w:p w14:paraId="39695CE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1E0C3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79551"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7F72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916BE1" w14:textId="77777777" w:rsidR="00636DC6" w:rsidRPr="00170508" w:rsidRDefault="00636DC6" w:rsidP="00636DC6">
            <w:pPr>
              <w:pStyle w:val="TAC"/>
              <w:rPr>
                <w:rFonts w:eastAsia="DengXian"/>
                <w:lang w:eastAsia="zh-CN"/>
              </w:rPr>
            </w:pPr>
          </w:p>
        </w:tc>
      </w:tr>
      <w:tr w:rsidR="00636DC6" w:rsidRPr="00170508" w14:paraId="5AA094DE" w14:textId="77777777" w:rsidTr="00FD02C8">
        <w:trPr>
          <w:jc w:val="center"/>
        </w:trPr>
        <w:tc>
          <w:tcPr>
            <w:tcW w:w="2062" w:type="dxa"/>
            <w:tcBorders>
              <w:top w:val="nil"/>
              <w:left w:val="single" w:sz="4" w:space="0" w:color="auto"/>
              <w:bottom w:val="nil"/>
              <w:right w:val="single" w:sz="4" w:space="0" w:color="auto"/>
            </w:tcBorders>
            <w:vAlign w:val="center"/>
          </w:tcPr>
          <w:p w14:paraId="45DB692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E198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6C68E"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FC26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5832C6"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35DA34ED" w14:textId="77777777" w:rsidTr="00FD02C8">
        <w:trPr>
          <w:jc w:val="center"/>
        </w:trPr>
        <w:tc>
          <w:tcPr>
            <w:tcW w:w="2062" w:type="dxa"/>
            <w:tcBorders>
              <w:top w:val="nil"/>
              <w:left w:val="single" w:sz="4" w:space="0" w:color="auto"/>
              <w:bottom w:val="nil"/>
              <w:right w:val="single" w:sz="4" w:space="0" w:color="auto"/>
            </w:tcBorders>
            <w:vAlign w:val="center"/>
          </w:tcPr>
          <w:p w14:paraId="5D7BF8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FF80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D19A8" w14:textId="77777777" w:rsidR="00636DC6" w:rsidRPr="00170508" w:rsidRDefault="00636DC6" w:rsidP="00636DC6">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CE0C2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B466D8" w14:textId="77777777" w:rsidR="00636DC6" w:rsidRPr="00170508" w:rsidRDefault="00636DC6" w:rsidP="00636DC6">
            <w:pPr>
              <w:pStyle w:val="TAC"/>
              <w:rPr>
                <w:rFonts w:eastAsia="DengXian"/>
                <w:lang w:eastAsia="zh-CN"/>
              </w:rPr>
            </w:pPr>
          </w:p>
        </w:tc>
      </w:tr>
      <w:tr w:rsidR="00636DC6" w:rsidRPr="00170508" w14:paraId="3780F22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F2D346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3F1D4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2A41B" w14:textId="77777777" w:rsidR="00636DC6" w:rsidRPr="00170508" w:rsidRDefault="00636DC6" w:rsidP="00636DC6">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6E509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166DD9" w14:textId="77777777" w:rsidR="00636DC6" w:rsidRPr="00170508" w:rsidRDefault="00636DC6" w:rsidP="00636DC6">
            <w:pPr>
              <w:pStyle w:val="TAC"/>
              <w:rPr>
                <w:rFonts w:eastAsia="DengXian"/>
                <w:lang w:eastAsia="zh-CN"/>
              </w:rPr>
            </w:pPr>
          </w:p>
        </w:tc>
      </w:tr>
      <w:tr w:rsidR="00636DC6" w:rsidRPr="00170508" w14:paraId="0E5D8AC3" w14:textId="77777777" w:rsidTr="00FD02C8">
        <w:trPr>
          <w:jc w:val="center"/>
        </w:trPr>
        <w:tc>
          <w:tcPr>
            <w:tcW w:w="2062" w:type="dxa"/>
            <w:tcBorders>
              <w:top w:val="nil"/>
              <w:left w:val="single" w:sz="4" w:space="0" w:color="auto"/>
              <w:bottom w:val="nil"/>
              <w:right w:val="single" w:sz="4" w:space="0" w:color="auto"/>
            </w:tcBorders>
            <w:vAlign w:val="center"/>
          </w:tcPr>
          <w:p w14:paraId="68D59CB9" w14:textId="77777777" w:rsidR="00636DC6" w:rsidRPr="00170508" w:rsidRDefault="00636DC6" w:rsidP="00636DC6">
            <w:pPr>
              <w:pStyle w:val="TAC"/>
              <w:rPr>
                <w:rFonts w:eastAsia="DengXian"/>
                <w:lang w:eastAsia="zh-CN"/>
              </w:rPr>
            </w:pPr>
            <w:r w:rsidRPr="00170508">
              <w:rPr>
                <w:rFonts w:eastAsia="DengXian"/>
                <w:lang w:eastAsia="zh-CN"/>
              </w:rPr>
              <w:t>CA_n2(2A)-n5A-n66A</w:t>
            </w:r>
          </w:p>
        </w:tc>
        <w:tc>
          <w:tcPr>
            <w:tcW w:w="1716" w:type="dxa"/>
            <w:tcBorders>
              <w:top w:val="nil"/>
              <w:left w:val="single" w:sz="4" w:space="0" w:color="auto"/>
              <w:bottom w:val="nil"/>
              <w:right w:val="single" w:sz="4" w:space="0" w:color="auto"/>
            </w:tcBorders>
            <w:vAlign w:val="center"/>
          </w:tcPr>
          <w:p w14:paraId="65EA6302" w14:textId="77777777" w:rsidR="00636DC6" w:rsidRPr="00170508" w:rsidRDefault="00636DC6" w:rsidP="00636DC6">
            <w:pPr>
              <w:pStyle w:val="TAC"/>
              <w:rPr>
                <w:rFonts w:eastAsia="DengXian"/>
              </w:rPr>
            </w:pPr>
            <w:r w:rsidRPr="00170508">
              <w:rPr>
                <w:rFonts w:eastAsia="DengXian"/>
              </w:rPr>
              <w:t>CA_n2A-n5A</w:t>
            </w:r>
          </w:p>
          <w:p w14:paraId="6BE542F4" w14:textId="77777777" w:rsidR="00636DC6" w:rsidRPr="00170508" w:rsidRDefault="00636DC6" w:rsidP="00636DC6">
            <w:pPr>
              <w:pStyle w:val="TAC"/>
              <w:rPr>
                <w:rFonts w:eastAsia="DengXian"/>
              </w:rPr>
            </w:pPr>
            <w:r w:rsidRPr="00170508">
              <w:rPr>
                <w:rFonts w:eastAsia="DengXian"/>
              </w:rPr>
              <w:t>CA_n2A-n66A</w:t>
            </w:r>
          </w:p>
          <w:p w14:paraId="554674D0" w14:textId="77777777" w:rsidR="00636DC6" w:rsidRPr="00170508" w:rsidRDefault="00636DC6" w:rsidP="00636DC6">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AFC383E"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064C7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1B1001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538A650" w14:textId="77777777" w:rsidTr="00FD02C8">
        <w:trPr>
          <w:jc w:val="center"/>
        </w:trPr>
        <w:tc>
          <w:tcPr>
            <w:tcW w:w="2062" w:type="dxa"/>
            <w:tcBorders>
              <w:top w:val="nil"/>
              <w:left w:val="single" w:sz="4" w:space="0" w:color="auto"/>
              <w:bottom w:val="nil"/>
              <w:right w:val="single" w:sz="4" w:space="0" w:color="auto"/>
            </w:tcBorders>
            <w:vAlign w:val="center"/>
          </w:tcPr>
          <w:p w14:paraId="35A11F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4FACD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661E2"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061AA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387DA3" w14:textId="77777777" w:rsidR="00636DC6" w:rsidRPr="00170508" w:rsidRDefault="00636DC6" w:rsidP="00636DC6">
            <w:pPr>
              <w:pStyle w:val="TAC"/>
              <w:rPr>
                <w:rFonts w:eastAsia="DengXian"/>
                <w:lang w:eastAsia="zh-CN"/>
              </w:rPr>
            </w:pPr>
          </w:p>
        </w:tc>
      </w:tr>
      <w:tr w:rsidR="00636DC6" w:rsidRPr="00170508" w14:paraId="1C240589" w14:textId="77777777" w:rsidTr="00FD02C8">
        <w:trPr>
          <w:jc w:val="center"/>
        </w:trPr>
        <w:tc>
          <w:tcPr>
            <w:tcW w:w="2062" w:type="dxa"/>
            <w:tcBorders>
              <w:top w:val="nil"/>
              <w:left w:val="single" w:sz="4" w:space="0" w:color="auto"/>
              <w:bottom w:val="nil"/>
              <w:right w:val="single" w:sz="4" w:space="0" w:color="auto"/>
            </w:tcBorders>
            <w:vAlign w:val="center"/>
          </w:tcPr>
          <w:p w14:paraId="29512B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01581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CE18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844E2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B74022" w14:textId="77777777" w:rsidR="00636DC6" w:rsidRPr="00170508" w:rsidRDefault="00636DC6" w:rsidP="00636DC6">
            <w:pPr>
              <w:pStyle w:val="TAC"/>
              <w:rPr>
                <w:rFonts w:eastAsia="DengXian"/>
                <w:lang w:eastAsia="zh-CN"/>
              </w:rPr>
            </w:pPr>
          </w:p>
        </w:tc>
      </w:tr>
      <w:tr w:rsidR="00636DC6" w:rsidRPr="00170508" w14:paraId="674962F9" w14:textId="77777777" w:rsidTr="00FD02C8">
        <w:trPr>
          <w:jc w:val="center"/>
        </w:trPr>
        <w:tc>
          <w:tcPr>
            <w:tcW w:w="2062" w:type="dxa"/>
            <w:tcBorders>
              <w:top w:val="nil"/>
              <w:left w:val="single" w:sz="4" w:space="0" w:color="auto"/>
              <w:bottom w:val="nil"/>
              <w:right w:val="single" w:sz="4" w:space="0" w:color="auto"/>
            </w:tcBorders>
            <w:vAlign w:val="center"/>
          </w:tcPr>
          <w:p w14:paraId="2CF520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EE9B8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0C5B6"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3D97C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F4A420"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12CB6D58" w14:textId="77777777" w:rsidTr="00FD02C8">
        <w:trPr>
          <w:jc w:val="center"/>
        </w:trPr>
        <w:tc>
          <w:tcPr>
            <w:tcW w:w="2062" w:type="dxa"/>
            <w:tcBorders>
              <w:top w:val="nil"/>
              <w:left w:val="single" w:sz="4" w:space="0" w:color="auto"/>
              <w:bottom w:val="nil"/>
              <w:right w:val="single" w:sz="4" w:space="0" w:color="auto"/>
            </w:tcBorders>
            <w:vAlign w:val="center"/>
          </w:tcPr>
          <w:p w14:paraId="0566D4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C8D9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14D27" w14:textId="77777777" w:rsidR="00636DC6" w:rsidRPr="00170508" w:rsidRDefault="00636DC6" w:rsidP="00636DC6">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F97C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C292DB6" w14:textId="77777777" w:rsidR="00636DC6" w:rsidRPr="00170508" w:rsidRDefault="00636DC6" w:rsidP="00636DC6">
            <w:pPr>
              <w:pStyle w:val="TAC"/>
              <w:rPr>
                <w:rFonts w:eastAsia="DengXian"/>
                <w:lang w:eastAsia="zh-CN"/>
              </w:rPr>
            </w:pPr>
          </w:p>
        </w:tc>
      </w:tr>
      <w:tr w:rsidR="00636DC6" w:rsidRPr="00170508" w14:paraId="61B1903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2E94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0C49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070F5" w14:textId="77777777" w:rsidR="00636DC6" w:rsidRPr="00170508" w:rsidRDefault="00636DC6" w:rsidP="00636DC6">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DA3B8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2A5953" w14:textId="77777777" w:rsidR="00636DC6" w:rsidRPr="00170508" w:rsidRDefault="00636DC6" w:rsidP="00636DC6">
            <w:pPr>
              <w:pStyle w:val="TAC"/>
              <w:rPr>
                <w:rFonts w:eastAsia="DengXian"/>
                <w:lang w:eastAsia="zh-CN"/>
              </w:rPr>
            </w:pPr>
          </w:p>
        </w:tc>
      </w:tr>
      <w:tr w:rsidR="00636DC6" w:rsidRPr="00170508" w14:paraId="7A96464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F7016B" w14:textId="77777777" w:rsidR="00636DC6" w:rsidRPr="00170508" w:rsidRDefault="00636DC6" w:rsidP="00636DC6">
            <w:pPr>
              <w:pStyle w:val="TAC"/>
              <w:rPr>
                <w:rFonts w:eastAsia="DengXian"/>
                <w:lang w:eastAsia="zh-CN"/>
              </w:rPr>
            </w:pPr>
            <w:r w:rsidRPr="00170508">
              <w:rPr>
                <w:rFonts w:eastAsia="DengXian"/>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65FE6BD7" w14:textId="77777777" w:rsidR="00636DC6" w:rsidRPr="00170508" w:rsidRDefault="00636DC6" w:rsidP="00636DC6">
            <w:pPr>
              <w:pStyle w:val="TAC"/>
              <w:rPr>
                <w:rFonts w:eastAsia="DengXian"/>
              </w:rPr>
            </w:pPr>
            <w:r w:rsidRPr="00170508">
              <w:rPr>
                <w:rFonts w:eastAsia="DengXian"/>
              </w:rPr>
              <w:t>CA_n2A-n5A</w:t>
            </w:r>
          </w:p>
          <w:p w14:paraId="6C7C0E9D" w14:textId="77777777" w:rsidR="00636DC6" w:rsidRPr="00170508" w:rsidRDefault="00636DC6" w:rsidP="00636DC6">
            <w:pPr>
              <w:pStyle w:val="TAC"/>
              <w:rPr>
                <w:rFonts w:eastAsia="DengXian"/>
              </w:rPr>
            </w:pPr>
            <w:r w:rsidRPr="00170508">
              <w:rPr>
                <w:rFonts w:eastAsia="DengXian"/>
              </w:rPr>
              <w:t>CA_n2A-n66A</w:t>
            </w:r>
          </w:p>
          <w:p w14:paraId="6E49925F" w14:textId="77777777" w:rsidR="00636DC6" w:rsidRPr="00170508" w:rsidRDefault="00636DC6" w:rsidP="00636DC6">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78131BD"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5DD0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123C0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CE69915" w14:textId="77777777" w:rsidTr="00FD02C8">
        <w:trPr>
          <w:jc w:val="center"/>
        </w:trPr>
        <w:tc>
          <w:tcPr>
            <w:tcW w:w="2062" w:type="dxa"/>
            <w:tcBorders>
              <w:top w:val="nil"/>
              <w:left w:val="single" w:sz="4" w:space="0" w:color="auto"/>
              <w:bottom w:val="nil"/>
              <w:right w:val="single" w:sz="4" w:space="0" w:color="auto"/>
            </w:tcBorders>
            <w:vAlign w:val="center"/>
          </w:tcPr>
          <w:p w14:paraId="72136C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2559E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8019D"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62AB2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4C6C61" w14:textId="77777777" w:rsidR="00636DC6" w:rsidRPr="00170508" w:rsidRDefault="00636DC6" w:rsidP="00636DC6">
            <w:pPr>
              <w:pStyle w:val="TAC"/>
              <w:rPr>
                <w:rFonts w:eastAsia="DengXian"/>
                <w:lang w:eastAsia="zh-CN"/>
              </w:rPr>
            </w:pPr>
          </w:p>
        </w:tc>
      </w:tr>
      <w:tr w:rsidR="00636DC6" w:rsidRPr="00170508" w14:paraId="3E80C4FE" w14:textId="77777777" w:rsidTr="00FD02C8">
        <w:trPr>
          <w:jc w:val="center"/>
        </w:trPr>
        <w:tc>
          <w:tcPr>
            <w:tcW w:w="2062" w:type="dxa"/>
            <w:tcBorders>
              <w:top w:val="nil"/>
              <w:left w:val="single" w:sz="4" w:space="0" w:color="auto"/>
              <w:bottom w:val="nil"/>
              <w:right w:val="single" w:sz="4" w:space="0" w:color="auto"/>
            </w:tcBorders>
            <w:vAlign w:val="center"/>
          </w:tcPr>
          <w:p w14:paraId="158B9E4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420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8E6C5"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D9EC8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F530201" w14:textId="77777777" w:rsidR="00636DC6" w:rsidRPr="00170508" w:rsidRDefault="00636DC6" w:rsidP="00636DC6">
            <w:pPr>
              <w:pStyle w:val="TAC"/>
              <w:rPr>
                <w:rFonts w:eastAsia="DengXian"/>
                <w:lang w:eastAsia="zh-CN"/>
              </w:rPr>
            </w:pPr>
          </w:p>
        </w:tc>
      </w:tr>
      <w:tr w:rsidR="00636DC6" w:rsidRPr="00170508" w14:paraId="37F247A9" w14:textId="77777777" w:rsidTr="00FD02C8">
        <w:trPr>
          <w:jc w:val="center"/>
        </w:trPr>
        <w:tc>
          <w:tcPr>
            <w:tcW w:w="2062" w:type="dxa"/>
            <w:tcBorders>
              <w:top w:val="nil"/>
              <w:left w:val="single" w:sz="4" w:space="0" w:color="auto"/>
              <w:bottom w:val="nil"/>
              <w:right w:val="single" w:sz="4" w:space="0" w:color="auto"/>
            </w:tcBorders>
            <w:vAlign w:val="center"/>
          </w:tcPr>
          <w:p w14:paraId="6D121B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C6B3F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29BE3" w14:textId="77777777" w:rsidR="00636DC6" w:rsidRPr="00170508" w:rsidRDefault="00636DC6" w:rsidP="00636DC6">
            <w:pPr>
              <w:pStyle w:val="TAC"/>
              <w:rPr>
                <w:rFonts w:eastAsia="DengXian"/>
                <w:lang w:eastAsia="zh-CN"/>
              </w:rPr>
            </w:pPr>
            <w:r w:rsidRPr="00B727BF">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53443B" w14:textId="77777777" w:rsidR="00636DC6" w:rsidRPr="00B727BF" w:rsidRDefault="00636DC6" w:rsidP="00636DC6">
            <w:pPr>
              <w:pStyle w:val="TAC"/>
              <w:rPr>
                <w:rFonts w:eastAsia="DengXian"/>
                <w:lang w:eastAsia="zh-CN"/>
              </w:rPr>
            </w:pPr>
            <w:r w:rsidRPr="00B727BF">
              <w:rPr>
                <w:rFonts w:eastAsia="DengXian"/>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2E6D736F" w14:textId="77777777" w:rsidR="00636DC6" w:rsidRPr="00170508" w:rsidRDefault="00636DC6" w:rsidP="00636DC6">
            <w:pPr>
              <w:pStyle w:val="TAC"/>
              <w:rPr>
                <w:rFonts w:eastAsia="DengXian"/>
                <w:lang w:eastAsia="zh-CN"/>
              </w:rPr>
            </w:pPr>
            <w:r w:rsidRPr="00B727BF">
              <w:rPr>
                <w:rFonts w:eastAsia="DengXian"/>
                <w:lang w:eastAsia="zh-CN"/>
              </w:rPr>
              <w:t>4 and 5</w:t>
            </w:r>
          </w:p>
        </w:tc>
      </w:tr>
      <w:tr w:rsidR="00636DC6" w:rsidRPr="00170508" w14:paraId="2EBCC09E" w14:textId="77777777" w:rsidTr="00FD02C8">
        <w:trPr>
          <w:jc w:val="center"/>
        </w:trPr>
        <w:tc>
          <w:tcPr>
            <w:tcW w:w="2062" w:type="dxa"/>
            <w:tcBorders>
              <w:top w:val="nil"/>
              <w:left w:val="single" w:sz="4" w:space="0" w:color="auto"/>
              <w:bottom w:val="nil"/>
              <w:right w:val="single" w:sz="4" w:space="0" w:color="auto"/>
            </w:tcBorders>
            <w:vAlign w:val="center"/>
          </w:tcPr>
          <w:p w14:paraId="64B3EC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781C4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22796" w14:textId="77777777" w:rsidR="00636DC6" w:rsidRPr="00170508" w:rsidRDefault="00636DC6" w:rsidP="00636DC6">
            <w:pPr>
              <w:pStyle w:val="TAC"/>
              <w:rPr>
                <w:rFonts w:eastAsia="DengXian"/>
                <w:lang w:eastAsia="zh-CN"/>
              </w:rPr>
            </w:pPr>
            <w:r w:rsidRPr="00B727BF">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58421" w14:textId="77777777" w:rsidR="00636DC6" w:rsidRPr="00B727BF" w:rsidRDefault="00636DC6" w:rsidP="00636DC6">
            <w:pPr>
              <w:pStyle w:val="TAC"/>
              <w:rPr>
                <w:rFonts w:eastAsia="DengXian"/>
                <w:lang w:eastAsia="zh-CN"/>
              </w:rPr>
            </w:pPr>
            <w:r w:rsidRPr="00B727BF">
              <w:rPr>
                <w:rFonts w:eastAsia="DengXian"/>
                <w:lang w:eastAsia="zh-CN"/>
              </w:rPr>
              <w:t>n5 channel bandwidths in Table 5.3.5-1</w:t>
            </w:r>
          </w:p>
        </w:tc>
        <w:tc>
          <w:tcPr>
            <w:tcW w:w="1496" w:type="dxa"/>
            <w:tcBorders>
              <w:top w:val="nil"/>
              <w:left w:val="single" w:sz="4" w:space="0" w:color="auto"/>
              <w:bottom w:val="nil"/>
              <w:right w:val="single" w:sz="4" w:space="0" w:color="auto"/>
            </w:tcBorders>
            <w:vAlign w:val="center"/>
          </w:tcPr>
          <w:p w14:paraId="5A7AA946" w14:textId="77777777" w:rsidR="00636DC6" w:rsidRPr="00170508" w:rsidRDefault="00636DC6" w:rsidP="00636DC6">
            <w:pPr>
              <w:pStyle w:val="TAC"/>
              <w:rPr>
                <w:rFonts w:eastAsia="DengXian"/>
                <w:lang w:eastAsia="zh-CN"/>
              </w:rPr>
            </w:pPr>
          </w:p>
        </w:tc>
      </w:tr>
      <w:tr w:rsidR="00636DC6" w:rsidRPr="00170508" w14:paraId="43C603F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362D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724D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BFCB5" w14:textId="77777777" w:rsidR="00636DC6" w:rsidRPr="00170508" w:rsidRDefault="00636DC6" w:rsidP="00636DC6">
            <w:pPr>
              <w:pStyle w:val="TAC"/>
              <w:rPr>
                <w:rFonts w:eastAsia="DengXian"/>
                <w:lang w:eastAsia="zh-CN"/>
              </w:rPr>
            </w:pPr>
            <w:r w:rsidRPr="00B727BF">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BA916E" w14:textId="77777777" w:rsidR="00636DC6" w:rsidRPr="00B727BF" w:rsidRDefault="00636DC6" w:rsidP="00636DC6">
            <w:pPr>
              <w:pStyle w:val="TAC"/>
              <w:rPr>
                <w:rFonts w:eastAsia="DengXian"/>
                <w:lang w:eastAsia="zh-CN"/>
              </w:rPr>
            </w:pPr>
            <w:r w:rsidRPr="00B727BF">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F6A1576" w14:textId="77777777" w:rsidR="00636DC6" w:rsidRPr="00170508" w:rsidRDefault="00636DC6" w:rsidP="00636DC6">
            <w:pPr>
              <w:pStyle w:val="TAC"/>
              <w:rPr>
                <w:rFonts w:eastAsia="DengXian"/>
                <w:lang w:eastAsia="zh-CN"/>
              </w:rPr>
            </w:pPr>
          </w:p>
        </w:tc>
      </w:tr>
      <w:tr w:rsidR="00636DC6" w:rsidRPr="00170508" w14:paraId="34E44D27" w14:textId="77777777" w:rsidTr="00FD02C8">
        <w:trPr>
          <w:jc w:val="center"/>
        </w:trPr>
        <w:tc>
          <w:tcPr>
            <w:tcW w:w="2062" w:type="dxa"/>
            <w:tcBorders>
              <w:top w:val="nil"/>
              <w:left w:val="single" w:sz="4" w:space="0" w:color="auto"/>
              <w:bottom w:val="nil"/>
              <w:right w:val="single" w:sz="4" w:space="0" w:color="auto"/>
            </w:tcBorders>
            <w:vAlign w:val="center"/>
          </w:tcPr>
          <w:p w14:paraId="1E92179C" w14:textId="77777777" w:rsidR="00636DC6" w:rsidRPr="00170508" w:rsidRDefault="00636DC6" w:rsidP="00636DC6">
            <w:pPr>
              <w:pStyle w:val="TAC"/>
              <w:rPr>
                <w:rFonts w:eastAsia="DengXian"/>
                <w:lang w:eastAsia="zh-CN"/>
              </w:rPr>
            </w:pPr>
            <w:r w:rsidRPr="00170508">
              <w:rPr>
                <w:rFonts w:eastAsia="DengXian"/>
                <w:lang w:eastAsia="zh-CN"/>
              </w:rPr>
              <w:t>CA_n2A-n5A-n66(2A)</w:t>
            </w:r>
          </w:p>
        </w:tc>
        <w:tc>
          <w:tcPr>
            <w:tcW w:w="1716" w:type="dxa"/>
            <w:tcBorders>
              <w:top w:val="nil"/>
              <w:left w:val="single" w:sz="4" w:space="0" w:color="auto"/>
              <w:bottom w:val="nil"/>
              <w:right w:val="single" w:sz="4" w:space="0" w:color="auto"/>
            </w:tcBorders>
            <w:vAlign w:val="center"/>
          </w:tcPr>
          <w:p w14:paraId="65A07417" w14:textId="77777777" w:rsidR="00636DC6" w:rsidRPr="00170508" w:rsidRDefault="00636DC6" w:rsidP="00636DC6">
            <w:pPr>
              <w:pStyle w:val="TAC"/>
              <w:rPr>
                <w:rFonts w:eastAsia="DengXian"/>
              </w:rPr>
            </w:pPr>
            <w:r w:rsidRPr="00170508">
              <w:rPr>
                <w:rFonts w:eastAsia="DengXian"/>
              </w:rPr>
              <w:t>CA_n2A-n5A</w:t>
            </w:r>
          </w:p>
          <w:p w14:paraId="57928DF1" w14:textId="77777777" w:rsidR="00636DC6" w:rsidRPr="00170508" w:rsidRDefault="00636DC6" w:rsidP="00636DC6">
            <w:pPr>
              <w:pStyle w:val="TAC"/>
              <w:rPr>
                <w:rFonts w:eastAsia="DengXian"/>
              </w:rPr>
            </w:pPr>
            <w:r w:rsidRPr="00170508">
              <w:rPr>
                <w:rFonts w:eastAsia="DengXian"/>
              </w:rPr>
              <w:t>CA_n2A-n66A</w:t>
            </w:r>
          </w:p>
          <w:p w14:paraId="2C5C2C7F" w14:textId="77777777" w:rsidR="00636DC6" w:rsidRPr="00170508" w:rsidRDefault="00636DC6" w:rsidP="00636DC6">
            <w:pPr>
              <w:pStyle w:val="TAC"/>
              <w:rPr>
                <w:rFonts w:eastAsia="DengXian"/>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723C4B9"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3EDD1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B4030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153FB88" w14:textId="77777777" w:rsidTr="00FD02C8">
        <w:trPr>
          <w:jc w:val="center"/>
        </w:trPr>
        <w:tc>
          <w:tcPr>
            <w:tcW w:w="2062" w:type="dxa"/>
            <w:tcBorders>
              <w:top w:val="nil"/>
              <w:left w:val="single" w:sz="4" w:space="0" w:color="auto"/>
              <w:bottom w:val="nil"/>
              <w:right w:val="single" w:sz="4" w:space="0" w:color="auto"/>
            </w:tcBorders>
            <w:vAlign w:val="center"/>
          </w:tcPr>
          <w:p w14:paraId="35709A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E1F9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FE19B"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BEE5D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83CCC8" w14:textId="77777777" w:rsidR="00636DC6" w:rsidRPr="00170508" w:rsidRDefault="00636DC6" w:rsidP="00636DC6">
            <w:pPr>
              <w:pStyle w:val="TAC"/>
              <w:rPr>
                <w:rFonts w:eastAsia="DengXian"/>
                <w:lang w:eastAsia="zh-CN"/>
              </w:rPr>
            </w:pPr>
          </w:p>
        </w:tc>
      </w:tr>
      <w:tr w:rsidR="00636DC6" w:rsidRPr="00170508" w14:paraId="5B48606E" w14:textId="77777777" w:rsidTr="00FD02C8">
        <w:trPr>
          <w:jc w:val="center"/>
        </w:trPr>
        <w:tc>
          <w:tcPr>
            <w:tcW w:w="2062" w:type="dxa"/>
            <w:tcBorders>
              <w:top w:val="nil"/>
              <w:left w:val="single" w:sz="4" w:space="0" w:color="auto"/>
              <w:bottom w:val="nil"/>
              <w:right w:val="single" w:sz="4" w:space="0" w:color="auto"/>
            </w:tcBorders>
            <w:vAlign w:val="center"/>
          </w:tcPr>
          <w:p w14:paraId="1DE5796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E6A7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60941"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CDCFC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0A955AB" w14:textId="77777777" w:rsidR="00636DC6" w:rsidRPr="00170508" w:rsidRDefault="00636DC6" w:rsidP="00636DC6">
            <w:pPr>
              <w:pStyle w:val="TAC"/>
              <w:rPr>
                <w:rFonts w:eastAsia="DengXian"/>
                <w:lang w:eastAsia="zh-CN"/>
              </w:rPr>
            </w:pPr>
          </w:p>
        </w:tc>
      </w:tr>
      <w:tr w:rsidR="00636DC6" w:rsidRPr="00170508" w14:paraId="732D20B9" w14:textId="77777777" w:rsidTr="00FD02C8">
        <w:trPr>
          <w:jc w:val="center"/>
        </w:trPr>
        <w:tc>
          <w:tcPr>
            <w:tcW w:w="2062" w:type="dxa"/>
            <w:tcBorders>
              <w:top w:val="nil"/>
              <w:left w:val="single" w:sz="4" w:space="0" w:color="auto"/>
              <w:bottom w:val="nil"/>
              <w:right w:val="single" w:sz="4" w:space="0" w:color="auto"/>
            </w:tcBorders>
            <w:vAlign w:val="center"/>
          </w:tcPr>
          <w:p w14:paraId="02A8379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9C80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C1136"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9D0C7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F4033D"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5E4D863D" w14:textId="77777777" w:rsidTr="00FD02C8">
        <w:trPr>
          <w:jc w:val="center"/>
        </w:trPr>
        <w:tc>
          <w:tcPr>
            <w:tcW w:w="2062" w:type="dxa"/>
            <w:tcBorders>
              <w:top w:val="nil"/>
              <w:left w:val="single" w:sz="4" w:space="0" w:color="auto"/>
              <w:bottom w:val="nil"/>
              <w:right w:val="single" w:sz="4" w:space="0" w:color="auto"/>
            </w:tcBorders>
            <w:vAlign w:val="center"/>
          </w:tcPr>
          <w:p w14:paraId="254D4E7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C835C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3C127" w14:textId="77777777" w:rsidR="00636DC6" w:rsidRPr="00170508" w:rsidRDefault="00636DC6" w:rsidP="00636DC6">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D5AEF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A508C0" w14:textId="77777777" w:rsidR="00636DC6" w:rsidRPr="00170508" w:rsidRDefault="00636DC6" w:rsidP="00636DC6">
            <w:pPr>
              <w:pStyle w:val="TAC"/>
              <w:rPr>
                <w:rFonts w:eastAsia="DengXian"/>
                <w:lang w:eastAsia="zh-CN"/>
              </w:rPr>
            </w:pPr>
          </w:p>
        </w:tc>
      </w:tr>
      <w:tr w:rsidR="00636DC6" w:rsidRPr="00170508" w14:paraId="5A1A46F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F23BFD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840B6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635E6" w14:textId="77777777" w:rsidR="00636DC6" w:rsidRPr="00170508" w:rsidRDefault="00636DC6" w:rsidP="00636DC6">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3E9D7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32C6B3A" w14:textId="77777777" w:rsidR="00636DC6" w:rsidRPr="00170508" w:rsidRDefault="00636DC6" w:rsidP="00636DC6">
            <w:pPr>
              <w:pStyle w:val="TAC"/>
              <w:rPr>
                <w:rFonts w:eastAsia="DengXian"/>
                <w:lang w:eastAsia="zh-CN"/>
              </w:rPr>
            </w:pPr>
          </w:p>
        </w:tc>
      </w:tr>
      <w:tr w:rsidR="00636DC6" w:rsidRPr="00170508" w14:paraId="2BD2D95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D225D96" w14:textId="77777777" w:rsidR="00636DC6" w:rsidRPr="00170508" w:rsidRDefault="00636DC6" w:rsidP="00636DC6">
            <w:pPr>
              <w:pStyle w:val="TAC"/>
              <w:rPr>
                <w:rFonts w:eastAsia="DengXian"/>
                <w:lang w:eastAsia="zh-CN"/>
              </w:rPr>
            </w:pPr>
            <w:r w:rsidRPr="00170508">
              <w:rPr>
                <w:rFonts w:eastAsia="DengXian"/>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6A6D0FC4" w14:textId="77777777" w:rsidR="00636DC6" w:rsidRPr="00170508" w:rsidRDefault="00636DC6" w:rsidP="00636DC6">
            <w:pPr>
              <w:pStyle w:val="TAC"/>
              <w:rPr>
                <w:rFonts w:eastAsia="DengXian"/>
              </w:rPr>
            </w:pPr>
            <w:r w:rsidRPr="00170508">
              <w:rPr>
                <w:rFonts w:eastAsia="DengXian"/>
              </w:rPr>
              <w:t>CA_n2A-n5A</w:t>
            </w:r>
          </w:p>
          <w:p w14:paraId="7502CEF5" w14:textId="77777777" w:rsidR="00636DC6" w:rsidRPr="00170508" w:rsidRDefault="00636DC6" w:rsidP="00636DC6">
            <w:pPr>
              <w:pStyle w:val="TAC"/>
              <w:rPr>
                <w:rFonts w:eastAsia="DengXian"/>
              </w:rPr>
            </w:pPr>
            <w:r w:rsidRPr="00170508">
              <w:rPr>
                <w:rFonts w:eastAsia="DengXian"/>
              </w:rPr>
              <w:t>CA_n2A-n66A</w:t>
            </w:r>
          </w:p>
          <w:p w14:paraId="07CA7768" w14:textId="77777777" w:rsidR="00636DC6" w:rsidRPr="00170508" w:rsidRDefault="00636DC6" w:rsidP="00636DC6">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D53818E"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9E2E4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633AC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3F9B1A3" w14:textId="77777777" w:rsidTr="00FD02C8">
        <w:trPr>
          <w:jc w:val="center"/>
        </w:trPr>
        <w:tc>
          <w:tcPr>
            <w:tcW w:w="2062" w:type="dxa"/>
            <w:tcBorders>
              <w:top w:val="nil"/>
              <w:left w:val="single" w:sz="4" w:space="0" w:color="auto"/>
              <w:bottom w:val="nil"/>
              <w:right w:val="single" w:sz="4" w:space="0" w:color="auto"/>
            </w:tcBorders>
            <w:vAlign w:val="center"/>
          </w:tcPr>
          <w:p w14:paraId="52E861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E115E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13BDE"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32996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33D185" w14:textId="77777777" w:rsidR="00636DC6" w:rsidRPr="00170508" w:rsidRDefault="00636DC6" w:rsidP="00636DC6">
            <w:pPr>
              <w:pStyle w:val="TAC"/>
              <w:rPr>
                <w:rFonts w:eastAsia="DengXian"/>
                <w:lang w:eastAsia="zh-CN"/>
              </w:rPr>
            </w:pPr>
          </w:p>
        </w:tc>
      </w:tr>
      <w:tr w:rsidR="00636DC6" w:rsidRPr="00170508" w14:paraId="6DF792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D20774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8CE06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A4C0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9281C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7889638" w14:textId="77777777" w:rsidR="00636DC6" w:rsidRPr="00170508" w:rsidRDefault="00636DC6" w:rsidP="00636DC6">
            <w:pPr>
              <w:pStyle w:val="TAC"/>
              <w:rPr>
                <w:rFonts w:eastAsia="DengXian"/>
                <w:lang w:eastAsia="zh-CN"/>
              </w:rPr>
            </w:pPr>
          </w:p>
        </w:tc>
      </w:tr>
      <w:tr w:rsidR="00636DC6" w:rsidRPr="00170508" w14:paraId="26324EC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DB4510A" w14:textId="77777777" w:rsidR="00636DC6" w:rsidRPr="00170508" w:rsidRDefault="00636DC6" w:rsidP="00636DC6">
            <w:pPr>
              <w:pStyle w:val="TAC"/>
              <w:rPr>
                <w:rFonts w:eastAsia="DengXian"/>
                <w:lang w:eastAsia="zh-CN"/>
              </w:rPr>
            </w:pPr>
            <w:r w:rsidRPr="00170508">
              <w:rPr>
                <w:rFonts w:eastAsia="DengXian"/>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1995C7F9" w14:textId="77777777" w:rsidR="00636DC6" w:rsidRPr="00170508" w:rsidRDefault="00636DC6" w:rsidP="00636DC6">
            <w:pPr>
              <w:pStyle w:val="TAC"/>
              <w:rPr>
                <w:rFonts w:eastAsia="DengXian"/>
                <w:lang w:val="en-US"/>
              </w:rPr>
            </w:pPr>
            <w:r w:rsidRPr="00170508">
              <w:rPr>
                <w:rFonts w:eastAsia="DengXian"/>
                <w:lang w:val="en-US"/>
              </w:rPr>
              <w:t>CA_n2A-n5A</w:t>
            </w:r>
          </w:p>
          <w:p w14:paraId="22255F0B" w14:textId="77777777" w:rsidR="00636DC6" w:rsidRPr="00170508" w:rsidRDefault="00636DC6" w:rsidP="00636DC6">
            <w:pPr>
              <w:pStyle w:val="TAC"/>
              <w:rPr>
                <w:rFonts w:eastAsia="DengXian"/>
                <w:lang w:val="en-US"/>
              </w:rPr>
            </w:pPr>
            <w:r w:rsidRPr="00170508">
              <w:rPr>
                <w:rFonts w:eastAsia="DengXian"/>
                <w:lang w:val="en-US"/>
              </w:rPr>
              <w:t>CA_n2A-n66A</w:t>
            </w:r>
          </w:p>
          <w:p w14:paraId="0EBBFCB2" w14:textId="77777777" w:rsidR="00636DC6" w:rsidRDefault="00636DC6" w:rsidP="00636DC6">
            <w:pPr>
              <w:pStyle w:val="TAC"/>
              <w:rPr>
                <w:rFonts w:eastAsia="DengXian"/>
                <w:lang w:val="en-US"/>
              </w:rPr>
            </w:pPr>
            <w:r w:rsidRPr="00170508">
              <w:rPr>
                <w:rFonts w:eastAsia="DengXian"/>
                <w:lang w:val="en-US"/>
              </w:rPr>
              <w:t>CA_n5A-n66A</w:t>
            </w:r>
          </w:p>
          <w:p w14:paraId="5CD9E804" w14:textId="77777777" w:rsidR="00636DC6" w:rsidRPr="00170508" w:rsidRDefault="00636DC6" w:rsidP="00636DC6">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2EA6D9DD"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00C92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31BD28" w14:textId="77777777" w:rsidR="00636DC6" w:rsidRPr="00170508" w:rsidRDefault="00636DC6" w:rsidP="00636DC6">
            <w:pPr>
              <w:pStyle w:val="TAC"/>
              <w:rPr>
                <w:rFonts w:eastAsia="DengXian"/>
                <w:lang w:eastAsia="zh-CN"/>
              </w:rPr>
            </w:pPr>
            <w:r w:rsidRPr="00170508">
              <w:rPr>
                <w:rFonts w:eastAsia="DengXian"/>
                <w:lang w:val="sv-SE" w:eastAsia="zh-CN"/>
              </w:rPr>
              <w:t>4 and 5</w:t>
            </w:r>
          </w:p>
        </w:tc>
      </w:tr>
      <w:tr w:rsidR="00636DC6" w:rsidRPr="00170508" w14:paraId="48B1C8C0" w14:textId="77777777" w:rsidTr="00FD02C8">
        <w:trPr>
          <w:jc w:val="center"/>
        </w:trPr>
        <w:tc>
          <w:tcPr>
            <w:tcW w:w="2062" w:type="dxa"/>
            <w:tcBorders>
              <w:top w:val="nil"/>
              <w:left w:val="single" w:sz="4" w:space="0" w:color="auto"/>
              <w:bottom w:val="nil"/>
              <w:right w:val="single" w:sz="4" w:space="0" w:color="auto"/>
            </w:tcBorders>
            <w:vAlign w:val="center"/>
          </w:tcPr>
          <w:p w14:paraId="7305A27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37264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3F9F5" w14:textId="77777777" w:rsidR="00636DC6" w:rsidRPr="00170508" w:rsidRDefault="00636DC6" w:rsidP="00636DC6">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59247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BD9AC3F" w14:textId="77777777" w:rsidR="00636DC6" w:rsidRPr="00170508" w:rsidRDefault="00636DC6" w:rsidP="00636DC6">
            <w:pPr>
              <w:pStyle w:val="TAC"/>
              <w:rPr>
                <w:rFonts w:eastAsia="DengXian"/>
                <w:lang w:eastAsia="zh-CN"/>
              </w:rPr>
            </w:pPr>
          </w:p>
        </w:tc>
      </w:tr>
      <w:tr w:rsidR="00636DC6" w:rsidRPr="00170508" w14:paraId="2878E00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6F3B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5411F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1E2B6" w14:textId="77777777" w:rsidR="00636DC6" w:rsidRPr="00170508" w:rsidRDefault="00636DC6" w:rsidP="00636DC6">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A3198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1695AD" w14:textId="77777777" w:rsidR="00636DC6" w:rsidRPr="00170508" w:rsidRDefault="00636DC6" w:rsidP="00636DC6">
            <w:pPr>
              <w:pStyle w:val="TAC"/>
              <w:rPr>
                <w:rFonts w:eastAsia="DengXian"/>
                <w:lang w:eastAsia="zh-CN"/>
              </w:rPr>
            </w:pPr>
          </w:p>
        </w:tc>
      </w:tr>
      <w:tr w:rsidR="00636DC6" w:rsidRPr="00170508" w14:paraId="51EAEE7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37E9CD" w14:textId="77777777" w:rsidR="00636DC6" w:rsidRPr="00B727BF" w:rsidRDefault="00636DC6" w:rsidP="00636DC6">
            <w:pPr>
              <w:pStyle w:val="TAC"/>
              <w:rPr>
                <w:rFonts w:eastAsia="DengXian"/>
                <w:lang w:val="sv-SE" w:eastAsia="zh-CN"/>
              </w:rPr>
            </w:pPr>
            <w:r w:rsidRPr="00B727BF">
              <w:rPr>
                <w:rFonts w:eastAsia="DengXian"/>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3C113537" w14:textId="77777777" w:rsidR="00636DC6" w:rsidRPr="00B727BF" w:rsidRDefault="00636DC6" w:rsidP="00636DC6">
            <w:pPr>
              <w:pStyle w:val="TAC"/>
              <w:rPr>
                <w:rFonts w:eastAsia="DengXian"/>
                <w:lang w:val="en-US"/>
              </w:rPr>
            </w:pPr>
            <w:r w:rsidRPr="00B727BF">
              <w:rPr>
                <w:rFonts w:eastAsia="DengXian"/>
                <w:lang w:val="en-US"/>
              </w:rPr>
              <w:t>CA_n2A-n5A</w:t>
            </w:r>
          </w:p>
          <w:p w14:paraId="7B334D5A" w14:textId="77777777" w:rsidR="00636DC6" w:rsidRPr="00B727BF" w:rsidRDefault="00636DC6" w:rsidP="00636DC6">
            <w:pPr>
              <w:pStyle w:val="TAC"/>
              <w:rPr>
                <w:rFonts w:eastAsia="DengXian"/>
                <w:lang w:val="en-US"/>
              </w:rPr>
            </w:pPr>
            <w:r w:rsidRPr="00B727BF">
              <w:rPr>
                <w:rFonts w:eastAsia="DengXian"/>
                <w:lang w:val="en-US"/>
              </w:rPr>
              <w:t>CA_n2A-n66A</w:t>
            </w:r>
          </w:p>
          <w:p w14:paraId="7A2B75BF" w14:textId="77777777" w:rsidR="00636DC6" w:rsidRPr="00B727BF" w:rsidRDefault="00636DC6" w:rsidP="00636DC6">
            <w:pPr>
              <w:pStyle w:val="TAC"/>
              <w:rPr>
                <w:rFonts w:eastAsia="DengXian"/>
                <w:lang w:val="en-US"/>
              </w:rPr>
            </w:pPr>
            <w:r w:rsidRPr="00B727BF">
              <w:rPr>
                <w:rFonts w:eastAsia="DengXian"/>
                <w:lang w:val="en-US"/>
              </w:rPr>
              <w:t>CA_n5A-n66A</w:t>
            </w:r>
          </w:p>
          <w:p w14:paraId="70510A8F" w14:textId="77777777" w:rsidR="00636DC6" w:rsidRPr="00B727BF" w:rsidRDefault="00636DC6" w:rsidP="00636DC6">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00EF89F" w14:textId="77777777" w:rsidR="00636DC6" w:rsidRPr="00170508" w:rsidRDefault="00636DC6" w:rsidP="00636DC6">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64E287" w14:textId="77777777" w:rsidR="00636DC6" w:rsidRPr="00B727BF" w:rsidRDefault="00636DC6" w:rsidP="00636DC6">
            <w:pPr>
              <w:pStyle w:val="TAC"/>
              <w:rPr>
                <w:rFonts w:eastAsia="DengXian"/>
                <w:lang w:val="sv-SE" w:eastAsia="zh-CN"/>
              </w:rPr>
            </w:pPr>
            <w:r w:rsidRPr="00B727BF">
              <w:rPr>
                <w:rFonts w:eastAsia="DengXian"/>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5304C5" w14:textId="77777777" w:rsidR="00636DC6" w:rsidRPr="00B727BF" w:rsidRDefault="00636DC6" w:rsidP="00636DC6">
            <w:pPr>
              <w:pStyle w:val="TAC"/>
              <w:rPr>
                <w:rFonts w:eastAsia="DengXian"/>
                <w:lang w:val="sv-SE" w:eastAsia="zh-CN"/>
              </w:rPr>
            </w:pPr>
            <w:r w:rsidRPr="00B727BF">
              <w:rPr>
                <w:rFonts w:eastAsia="DengXian"/>
                <w:lang w:val="sv-SE" w:eastAsia="zh-CN"/>
              </w:rPr>
              <w:t>4 and 5</w:t>
            </w:r>
          </w:p>
        </w:tc>
      </w:tr>
      <w:tr w:rsidR="00636DC6" w:rsidRPr="00170508" w14:paraId="3CD12529" w14:textId="77777777" w:rsidTr="00FD02C8">
        <w:trPr>
          <w:jc w:val="center"/>
        </w:trPr>
        <w:tc>
          <w:tcPr>
            <w:tcW w:w="2062" w:type="dxa"/>
            <w:tcBorders>
              <w:top w:val="nil"/>
              <w:left w:val="single" w:sz="4" w:space="0" w:color="auto"/>
              <w:bottom w:val="nil"/>
              <w:right w:val="single" w:sz="4" w:space="0" w:color="auto"/>
            </w:tcBorders>
            <w:vAlign w:val="center"/>
          </w:tcPr>
          <w:p w14:paraId="3CCABFC4" w14:textId="77777777" w:rsidR="00636DC6" w:rsidRPr="00B727BF" w:rsidRDefault="00636DC6" w:rsidP="00636DC6">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492BA40F" w14:textId="77777777" w:rsidR="00636DC6" w:rsidRPr="00B727BF" w:rsidRDefault="00636DC6" w:rsidP="00636DC6">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A41B5D5" w14:textId="77777777" w:rsidR="00636DC6" w:rsidRPr="00170508" w:rsidRDefault="00636DC6" w:rsidP="00636DC6">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E972D0" w14:textId="77777777" w:rsidR="00636DC6" w:rsidRPr="00B727BF" w:rsidRDefault="00636DC6" w:rsidP="00636DC6">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57E66583" w14:textId="77777777" w:rsidR="00636DC6" w:rsidRPr="00B727BF" w:rsidRDefault="00636DC6" w:rsidP="00636DC6">
            <w:pPr>
              <w:pStyle w:val="TAC"/>
              <w:rPr>
                <w:rFonts w:eastAsia="DengXian"/>
                <w:lang w:val="sv-SE" w:eastAsia="zh-CN"/>
              </w:rPr>
            </w:pPr>
          </w:p>
        </w:tc>
      </w:tr>
      <w:tr w:rsidR="00636DC6" w:rsidRPr="00170508" w14:paraId="2AA8AFC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E8B762E" w14:textId="77777777" w:rsidR="00636DC6" w:rsidRPr="00B727BF" w:rsidRDefault="00636DC6" w:rsidP="00636DC6">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074185DA" w14:textId="77777777" w:rsidR="00636DC6" w:rsidRPr="00B727BF" w:rsidRDefault="00636DC6" w:rsidP="00636DC6">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7B8A614" w14:textId="77777777" w:rsidR="00636DC6" w:rsidRPr="00170508" w:rsidRDefault="00636DC6" w:rsidP="00636DC6">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83BB7" w14:textId="77777777" w:rsidR="00636DC6" w:rsidRPr="00B727BF" w:rsidRDefault="00636DC6" w:rsidP="00636DC6">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9A78510" w14:textId="77777777" w:rsidR="00636DC6" w:rsidRPr="00B727BF" w:rsidRDefault="00636DC6" w:rsidP="00636DC6">
            <w:pPr>
              <w:pStyle w:val="TAC"/>
              <w:rPr>
                <w:rFonts w:eastAsia="DengXian"/>
                <w:lang w:val="sv-SE" w:eastAsia="zh-CN"/>
              </w:rPr>
            </w:pPr>
          </w:p>
        </w:tc>
      </w:tr>
      <w:tr w:rsidR="00636DC6" w:rsidRPr="00170508" w14:paraId="7A13BFF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6B29C0" w14:textId="77777777" w:rsidR="00636DC6" w:rsidRPr="00B727BF" w:rsidRDefault="00636DC6" w:rsidP="00636DC6">
            <w:pPr>
              <w:pStyle w:val="TAC"/>
              <w:rPr>
                <w:rFonts w:eastAsia="DengXian"/>
                <w:lang w:val="sv-SE" w:eastAsia="zh-CN"/>
              </w:rPr>
            </w:pPr>
            <w:r w:rsidRPr="00B727BF">
              <w:rPr>
                <w:rFonts w:eastAsia="DengXian"/>
                <w:lang w:val="sv-SE" w:eastAsia="zh-CN"/>
              </w:rPr>
              <w:lastRenderedPageBreak/>
              <w:t>CA_n2(2A)-n5B-n66A</w:t>
            </w:r>
          </w:p>
        </w:tc>
        <w:tc>
          <w:tcPr>
            <w:tcW w:w="1716" w:type="dxa"/>
            <w:tcBorders>
              <w:top w:val="single" w:sz="4" w:space="0" w:color="auto"/>
              <w:left w:val="single" w:sz="4" w:space="0" w:color="auto"/>
              <w:bottom w:val="nil"/>
              <w:right w:val="single" w:sz="4" w:space="0" w:color="auto"/>
            </w:tcBorders>
            <w:vAlign w:val="center"/>
          </w:tcPr>
          <w:p w14:paraId="3E2D6BCA" w14:textId="77777777" w:rsidR="00636DC6" w:rsidRPr="00B727BF" w:rsidRDefault="00636DC6" w:rsidP="00636DC6">
            <w:pPr>
              <w:pStyle w:val="TAC"/>
              <w:rPr>
                <w:rFonts w:eastAsia="DengXian"/>
                <w:lang w:val="en-US"/>
              </w:rPr>
            </w:pPr>
            <w:r w:rsidRPr="00B727BF">
              <w:rPr>
                <w:rFonts w:eastAsia="DengXian"/>
                <w:lang w:val="en-US"/>
              </w:rPr>
              <w:t>CA_n2A-n5A</w:t>
            </w:r>
          </w:p>
          <w:p w14:paraId="6F8CF155" w14:textId="77777777" w:rsidR="00636DC6" w:rsidRPr="00B727BF" w:rsidRDefault="00636DC6" w:rsidP="00636DC6">
            <w:pPr>
              <w:pStyle w:val="TAC"/>
              <w:rPr>
                <w:rFonts w:eastAsia="DengXian"/>
                <w:lang w:val="en-US"/>
              </w:rPr>
            </w:pPr>
            <w:r w:rsidRPr="00B727BF">
              <w:rPr>
                <w:rFonts w:eastAsia="DengXian"/>
                <w:lang w:val="en-US"/>
              </w:rPr>
              <w:t>CA_n2A-n66A</w:t>
            </w:r>
          </w:p>
          <w:p w14:paraId="0D1338A0" w14:textId="77777777" w:rsidR="00636DC6" w:rsidRPr="00B727BF" w:rsidRDefault="00636DC6" w:rsidP="00636DC6">
            <w:pPr>
              <w:pStyle w:val="TAC"/>
              <w:rPr>
                <w:rFonts w:eastAsia="DengXian"/>
                <w:lang w:val="en-US"/>
              </w:rPr>
            </w:pPr>
            <w:r w:rsidRPr="00B727BF">
              <w:rPr>
                <w:rFonts w:eastAsia="DengXian"/>
                <w:lang w:val="en-US"/>
              </w:rPr>
              <w:t>CA_n5A-n66A</w:t>
            </w:r>
          </w:p>
          <w:p w14:paraId="35701796" w14:textId="77777777" w:rsidR="00636DC6" w:rsidRPr="00B727BF" w:rsidRDefault="00636DC6" w:rsidP="00636DC6">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8459795" w14:textId="77777777" w:rsidR="00636DC6" w:rsidRPr="00170508" w:rsidRDefault="00636DC6" w:rsidP="00636DC6">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D4EA8D" w14:textId="77777777" w:rsidR="00636DC6" w:rsidRPr="00B727BF" w:rsidRDefault="00636DC6" w:rsidP="00636DC6">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336D845" w14:textId="77777777" w:rsidR="00636DC6" w:rsidRPr="00B727BF" w:rsidRDefault="00636DC6" w:rsidP="00636DC6">
            <w:pPr>
              <w:pStyle w:val="TAC"/>
              <w:rPr>
                <w:rFonts w:eastAsia="DengXian"/>
                <w:lang w:val="sv-SE" w:eastAsia="zh-CN"/>
              </w:rPr>
            </w:pPr>
            <w:r w:rsidRPr="00B727BF">
              <w:rPr>
                <w:rFonts w:eastAsia="DengXian"/>
                <w:lang w:val="sv-SE" w:eastAsia="zh-CN"/>
              </w:rPr>
              <w:t>4 and 5</w:t>
            </w:r>
          </w:p>
        </w:tc>
      </w:tr>
      <w:tr w:rsidR="00636DC6" w:rsidRPr="00170508" w14:paraId="3048B8FF" w14:textId="77777777" w:rsidTr="00FD02C8">
        <w:trPr>
          <w:jc w:val="center"/>
        </w:trPr>
        <w:tc>
          <w:tcPr>
            <w:tcW w:w="2062" w:type="dxa"/>
            <w:tcBorders>
              <w:top w:val="nil"/>
              <w:left w:val="single" w:sz="4" w:space="0" w:color="auto"/>
              <w:bottom w:val="nil"/>
              <w:right w:val="single" w:sz="4" w:space="0" w:color="auto"/>
            </w:tcBorders>
            <w:vAlign w:val="center"/>
          </w:tcPr>
          <w:p w14:paraId="62B8F61E" w14:textId="77777777" w:rsidR="00636DC6" w:rsidRPr="00B727BF" w:rsidRDefault="00636DC6" w:rsidP="00636DC6">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6CC6D980" w14:textId="77777777" w:rsidR="00636DC6" w:rsidRPr="00B727BF" w:rsidRDefault="00636DC6" w:rsidP="00636DC6">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930654" w14:textId="77777777" w:rsidR="00636DC6" w:rsidRPr="00170508" w:rsidRDefault="00636DC6" w:rsidP="00636DC6">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667DAF" w14:textId="77777777" w:rsidR="00636DC6" w:rsidRPr="00B727BF" w:rsidRDefault="00636DC6" w:rsidP="00636DC6">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28F0931E" w14:textId="77777777" w:rsidR="00636DC6" w:rsidRPr="00B727BF" w:rsidRDefault="00636DC6" w:rsidP="00636DC6">
            <w:pPr>
              <w:pStyle w:val="TAC"/>
              <w:rPr>
                <w:rFonts w:eastAsia="DengXian"/>
                <w:lang w:val="sv-SE" w:eastAsia="zh-CN"/>
              </w:rPr>
            </w:pPr>
          </w:p>
        </w:tc>
      </w:tr>
      <w:tr w:rsidR="00636DC6" w:rsidRPr="00170508" w14:paraId="642F7DE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0EDD2F8" w14:textId="77777777" w:rsidR="00636DC6" w:rsidRPr="00B727BF" w:rsidRDefault="00636DC6" w:rsidP="00636DC6">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6EC3671B" w14:textId="77777777" w:rsidR="00636DC6" w:rsidRPr="00B727BF" w:rsidRDefault="00636DC6" w:rsidP="00636DC6">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957701E" w14:textId="77777777" w:rsidR="00636DC6" w:rsidRPr="00170508" w:rsidRDefault="00636DC6" w:rsidP="00636DC6">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750BBD" w14:textId="77777777" w:rsidR="00636DC6" w:rsidRPr="00B727BF" w:rsidRDefault="00636DC6" w:rsidP="00636DC6">
            <w:pPr>
              <w:pStyle w:val="TAC"/>
              <w:rPr>
                <w:rFonts w:eastAsia="DengXian"/>
                <w:lang w:val="sv-SE" w:eastAsia="zh-CN"/>
              </w:rPr>
            </w:pPr>
            <w:r w:rsidRPr="00B727BF">
              <w:rPr>
                <w:rFonts w:eastAsia="DengXian"/>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500729" w14:textId="77777777" w:rsidR="00636DC6" w:rsidRPr="00B727BF" w:rsidRDefault="00636DC6" w:rsidP="00636DC6">
            <w:pPr>
              <w:pStyle w:val="TAC"/>
              <w:rPr>
                <w:rFonts w:eastAsia="DengXian"/>
                <w:lang w:val="sv-SE" w:eastAsia="zh-CN"/>
              </w:rPr>
            </w:pPr>
          </w:p>
        </w:tc>
      </w:tr>
      <w:tr w:rsidR="00636DC6" w:rsidRPr="00170508" w14:paraId="5654882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FD9768" w14:textId="77777777" w:rsidR="00636DC6" w:rsidRPr="00B727BF" w:rsidRDefault="00636DC6" w:rsidP="00636DC6">
            <w:pPr>
              <w:pStyle w:val="TAC"/>
              <w:rPr>
                <w:rFonts w:eastAsia="DengXian"/>
                <w:lang w:val="sv-SE" w:eastAsia="zh-CN"/>
              </w:rPr>
            </w:pPr>
            <w:r w:rsidRPr="00B727BF">
              <w:rPr>
                <w:rFonts w:eastAsia="DengXian"/>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77A622C1" w14:textId="77777777" w:rsidR="00636DC6" w:rsidRPr="00B727BF" w:rsidRDefault="00636DC6" w:rsidP="00636DC6">
            <w:pPr>
              <w:pStyle w:val="TAC"/>
              <w:rPr>
                <w:rFonts w:eastAsia="DengXian"/>
                <w:lang w:val="en-US"/>
              </w:rPr>
            </w:pPr>
            <w:r w:rsidRPr="00B727BF">
              <w:rPr>
                <w:rFonts w:eastAsia="DengXian"/>
                <w:lang w:val="en-US"/>
              </w:rPr>
              <w:t>CA_n2A-n5A</w:t>
            </w:r>
          </w:p>
          <w:p w14:paraId="3B904C3C" w14:textId="77777777" w:rsidR="00636DC6" w:rsidRPr="00B727BF" w:rsidRDefault="00636DC6" w:rsidP="00636DC6">
            <w:pPr>
              <w:pStyle w:val="TAC"/>
              <w:rPr>
                <w:rFonts w:eastAsia="DengXian"/>
                <w:lang w:val="en-US"/>
              </w:rPr>
            </w:pPr>
            <w:r w:rsidRPr="00B727BF">
              <w:rPr>
                <w:rFonts w:eastAsia="DengXian"/>
                <w:lang w:val="en-US"/>
              </w:rPr>
              <w:t>CA_n2A-n66A</w:t>
            </w:r>
          </w:p>
          <w:p w14:paraId="29C97908" w14:textId="77777777" w:rsidR="00636DC6" w:rsidRPr="00B727BF" w:rsidRDefault="00636DC6" w:rsidP="00636DC6">
            <w:pPr>
              <w:pStyle w:val="TAC"/>
              <w:rPr>
                <w:rFonts w:eastAsia="DengXian"/>
                <w:lang w:val="en-US"/>
              </w:rPr>
            </w:pPr>
            <w:r w:rsidRPr="00B727BF">
              <w:rPr>
                <w:rFonts w:eastAsia="DengXian"/>
                <w:lang w:val="en-US"/>
              </w:rPr>
              <w:t>CA_n5A-n66A</w:t>
            </w:r>
          </w:p>
          <w:p w14:paraId="3134FC94" w14:textId="77777777" w:rsidR="00636DC6" w:rsidRPr="00B727BF" w:rsidRDefault="00636DC6" w:rsidP="00636DC6">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8CA76FB" w14:textId="77777777" w:rsidR="00636DC6" w:rsidRPr="00170508" w:rsidRDefault="00636DC6" w:rsidP="00636DC6">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436461" w14:textId="77777777" w:rsidR="00636DC6" w:rsidRPr="00B727BF" w:rsidRDefault="00636DC6" w:rsidP="00636DC6">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66EDE57" w14:textId="77777777" w:rsidR="00636DC6" w:rsidRPr="00B727BF" w:rsidRDefault="00636DC6" w:rsidP="00636DC6">
            <w:pPr>
              <w:pStyle w:val="TAC"/>
              <w:rPr>
                <w:rFonts w:eastAsia="DengXian"/>
                <w:lang w:val="sv-SE" w:eastAsia="zh-CN"/>
              </w:rPr>
            </w:pPr>
            <w:r w:rsidRPr="00B727BF">
              <w:rPr>
                <w:rFonts w:eastAsia="DengXian"/>
                <w:lang w:val="sv-SE" w:eastAsia="zh-CN"/>
              </w:rPr>
              <w:t>4 and 5</w:t>
            </w:r>
          </w:p>
        </w:tc>
      </w:tr>
      <w:tr w:rsidR="00636DC6" w:rsidRPr="00170508" w14:paraId="4BE39B83" w14:textId="77777777" w:rsidTr="00FD02C8">
        <w:trPr>
          <w:jc w:val="center"/>
        </w:trPr>
        <w:tc>
          <w:tcPr>
            <w:tcW w:w="2062" w:type="dxa"/>
            <w:tcBorders>
              <w:top w:val="nil"/>
              <w:left w:val="single" w:sz="4" w:space="0" w:color="auto"/>
              <w:bottom w:val="nil"/>
              <w:right w:val="single" w:sz="4" w:space="0" w:color="auto"/>
            </w:tcBorders>
            <w:vAlign w:val="center"/>
          </w:tcPr>
          <w:p w14:paraId="03F8CE4A" w14:textId="77777777" w:rsidR="00636DC6" w:rsidRPr="00B727BF" w:rsidRDefault="00636DC6" w:rsidP="00636DC6">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7B0E99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9A760" w14:textId="77777777" w:rsidR="00636DC6" w:rsidRPr="00170508" w:rsidRDefault="00636DC6" w:rsidP="00636DC6">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371592" w14:textId="77777777" w:rsidR="00636DC6" w:rsidRPr="00B727BF" w:rsidRDefault="00636DC6" w:rsidP="00636DC6">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6D435A14" w14:textId="77777777" w:rsidR="00636DC6" w:rsidRPr="00B727BF" w:rsidRDefault="00636DC6" w:rsidP="00636DC6">
            <w:pPr>
              <w:pStyle w:val="TAC"/>
              <w:rPr>
                <w:rFonts w:eastAsia="DengXian"/>
                <w:lang w:val="sv-SE" w:eastAsia="zh-CN"/>
              </w:rPr>
            </w:pPr>
          </w:p>
        </w:tc>
      </w:tr>
      <w:tr w:rsidR="00636DC6" w:rsidRPr="00170508" w14:paraId="213E15E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5D1E04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9709D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27B77" w14:textId="77777777" w:rsidR="00636DC6" w:rsidRPr="00170508" w:rsidRDefault="00636DC6" w:rsidP="00636DC6">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275AB2" w14:textId="77777777" w:rsidR="00636DC6" w:rsidRPr="00B727BF" w:rsidRDefault="00636DC6" w:rsidP="00636DC6">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9CF5007" w14:textId="77777777" w:rsidR="00636DC6" w:rsidRPr="00B727BF" w:rsidRDefault="00636DC6" w:rsidP="00636DC6">
            <w:pPr>
              <w:pStyle w:val="TAC"/>
              <w:rPr>
                <w:rFonts w:eastAsia="DengXian"/>
                <w:lang w:val="sv-SE" w:eastAsia="zh-CN"/>
              </w:rPr>
            </w:pPr>
          </w:p>
        </w:tc>
      </w:tr>
      <w:tr w:rsidR="00636DC6" w:rsidRPr="00170508" w14:paraId="5DD716AC" w14:textId="77777777" w:rsidTr="00FD02C8">
        <w:trPr>
          <w:jc w:val="center"/>
        </w:trPr>
        <w:tc>
          <w:tcPr>
            <w:tcW w:w="2062" w:type="dxa"/>
            <w:tcBorders>
              <w:top w:val="nil"/>
              <w:left w:val="single" w:sz="4" w:space="0" w:color="auto"/>
              <w:bottom w:val="nil"/>
              <w:right w:val="single" w:sz="4" w:space="0" w:color="auto"/>
            </w:tcBorders>
            <w:vAlign w:val="center"/>
          </w:tcPr>
          <w:p w14:paraId="65DC08D3" w14:textId="77777777" w:rsidR="00636DC6" w:rsidRPr="00170508" w:rsidRDefault="00636DC6" w:rsidP="00636DC6">
            <w:pPr>
              <w:pStyle w:val="TAC"/>
              <w:rPr>
                <w:rFonts w:eastAsia="DengXian"/>
                <w:lang w:eastAsia="zh-CN"/>
              </w:rPr>
            </w:pPr>
            <w:r w:rsidRPr="00170508">
              <w:rPr>
                <w:rFonts w:eastAsia="DengXian"/>
                <w:lang w:eastAsia="zh-CN"/>
              </w:rPr>
              <w:t>CA_n2A-n5A-n77A</w:t>
            </w:r>
          </w:p>
        </w:tc>
        <w:tc>
          <w:tcPr>
            <w:tcW w:w="1716" w:type="dxa"/>
            <w:tcBorders>
              <w:top w:val="nil"/>
              <w:left w:val="single" w:sz="4" w:space="0" w:color="auto"/>
              <w:bottom w:val="nil"/>
              <w:right w:val="single" w:sz="4" w:space="0" w:color="auto"/>
            </w:tcBorders>
            <w:vAlign w:val="center"/>
          </w:tcPr>
          <w:p w14:paraId="454B7DCA" w14:textId="77777777" w:rsidR="00636DC6" w:rsidRPr="00170508" w:rsidRDefault="00636DC6" w:rsidP="00636DC6">
            <w:pPr>
              <w:pStyle w:val="TAC"/>
              <w:rPr>
                <w:kern w:val="2"/>
              </w:rPr>
            </w:pPr>
            <w:r w:rsidRPr="00170508">
              <w:rPr>
                <w:kern w:val="2"/>
              </w:rPr>
              <w:t>n77</w:t>
            </w:r>
            <w:r w:rsidRPr="00170508">
              <w:rPr>
                <w:kern w:val="2"/>
                <w:vertAlign w:val="superscript"/>
              </w:rPr>
              <w:t>7,9</w:t>
            </w:r>
          </w:p>
          <w:p w14:paraId="7C2580E0" w14:textId="77777777" w:rsidR="00636DC6" w:rsidRPr="00170508" w:rsidRDefault="00636DC6" w:rsidP="00636DC6">
            <w:pPr>
              <w:pStyle w:val="TAC"/>
              <w:rPr>
                <w:rFonts w:eastAsia="DengXian"/>
              </w:rPr>
            </w:pPr>
            <w:r w:rsidRPr="00170508">
              <w:rPr>
                <w:rFonts w:eastAsia="DengXian"/>
              </w:rPr>
              <w:t>CA_n2A-n5A</w:t>
            </w:r>
          </w:p>
          <w:p w14:paraId="45CE110E" w14:textId="77777777" w:rsidR="00636DC6" w:rsidRPr="00170508" w:rsidRDefault="00636DC6" w:rsidP="00636DC6">
            <w:pPr>
              <w:pStyle w:val="TAC"/>
              <w:rPr>
                <w:rFonts w:eastAsia="DengXian"/>
                <w:vertAlign w:val="superscript"/>
              </w:rPr>
            </w:pPr>
            <w:r w:rsidRPr="00170508">
              <w:rPr>
                <w:rFonts w:eastAsia="DengXian"/>
              </w:rPr>
              <w:t>CA_n2A-n77A</w:t>
            </w:r>
            <w:r w:rsidRPr="00170508">
              <w:rPr>
                <w:rFonts w:eastAsia="DengXian"/>
                <w:vertAlign w:val="superscript"/>
              </w:rPr>
              <w:t>7</w:t>
            </w:r>
          </w:p>
          <w:p w14:paraId="0D710D59" w14:textId="77777777" w:rsidR="00636DC6" w:rsidRPr="00170508" w:rsidRDefault="00636DC6" w:rsidP="00636DC6">
            <w:pPr>
              <w:pStyle w:val="TAC"/>
              <w:rPr>
                <w:rFonts w:eastAsia="DengXian"/>
                <w:lang w:eastAsia="zh-C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19B8D8"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D5021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BD50F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7512086" w14:textId="77777777" w:rsidTr="00FD02C8">
        <w:trPr>
          <w:jc w:val="center"/>
        </w:trPr>
        <w:tc>
          <w:tcPr>
            <w:tcW w:w="2062" w:type="dxa"/>
            <w:tcBorders>
              <w:top w:val="nil"/>
              <w:left w:val="single" w:sz="4" w:space="0" w:color="auto"/>
              <w:bottom w:val="nil"/>
              <w:right w:val="single" w:sz="4" w:space="0" w:color="auto"/>
            </w:tcBorders>
            <w:vAlign w:val="center"/>
          </w:tcPr>
          <w:p w14:paraId="1F8DBE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6901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269EC"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86329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508D7F" w14:textId="77777777" w:rsidR="00636DC6" w:rsidRPr="00170508" w:rsidRDefault="00636DC6" w:rsidP="00636DC6">
            <w:pPr>
              <w:pStyle w:val="TAC"/>
              <w:rPr>
                <w:rFonts w:eastAsia="DengXian"/>
                <w:lang w:eastAsia="zh-CN"/>
              </w:rPr>
            </w:pPr>
          </w:p>
        </w:tc>
      </w:tr>
      <w:tr w:rsidR="00636DC6" w:rsidRPr="00170508" w14:paraId="2A1E102F" w14:textId="77777777" w:rsidTr="00FD02C8">
        <w:trPr>
          <w:jc w:val="center"/>
        </w:trPr>
        <w:tc>
          <w:tcPr>
            <w:tcW w:w="2062" w:type="dxa"/>
            <w:tcBorders>
              <w:top w:val="nil"/>
              <w:left w:val="single" w:sz="4" w:space="0" w:color="auto"/>
              <w:bottom w:val="nil"/>
              <w:right w:val="single" w:sz="4" w:space="0" w:color="auto"/>
            </w:tcBorders>
            <w:vAlign w:val="center"/>
          </w:tcPr>
          <w:p w14:paraId="6E5970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DE91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34190"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70C0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062749" w14:textId="77777777" w:rsidR="00636DC6" w:rsidRPr="00170508" w:rsidRDefault="00636DC6" w:rsidP="00636DC6">
            <w:pPr>
              <w:pStyle w:val="TAC"/>
              <w:rPr>
                <w:rFonts w:eastAsia="DengXian"/>
                <w:lang w:eastAsia="zh-CN"/>
              </w:rPr>
            </w:pPr>
          </w:p>
        </w:tc>
      </w:tr>
      <w:tr w:rsidR="00636DC6" w:rsidRPr="00170508" w14:paraId="7FDCBBD3" w14:textId="77777777" w:rsidTr="00FD02C8">
        <w:trPr>
          <w:jc w:val="center"/>
        </w:trPr>
        <w:tc>
          <w:tcPr>
            <w:tcW w:w="2062" w:type="dxa"/>
            <w:tcBorders>
              <w:top w:val="nil"/>
              <w:left w:val="single" w:sz="4" w:space="0" w:color="auto"/>
              <w:bottom w:val="nil"/>
              <w:right w:val="single" w:sz="4" w:space="0" w:color="auto"/>
            </w:tcBorders>
            <w:vAlign w:val="center"/>
          </w:tcPr>
          <w:p w14:paraId="5E5FADDE"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9E12D7" w14:textId="77777777" w:rsidR="00636DC6" w:rsidRPr="00170508" w:rsidRDefault="00636DC6" w:rsidP="00636DC6">
            <w:pPr>
              <w:pStyle w:val="TAC"/>
              <w:rPr>
                <w:rFonts w:eastAsia="DengXian"/>
                <w:lang w:val="en-US" w:eastAsia="zh-CN"/>
              </w:rPr>
            </w:pPr>
            <w:r w:rsidRPr="00170508">
              <w:rPr>
                <w:rFonts w:eastAsia="DengXian"/>
                <w:lang w:val="en-US" w:eastAsia="zh-CN"/>
              </w:rPr>
              <w:t>CA_n2A-n5A</w:t>
            </w:r>
          </w:p>
          <w:p w14:paraId="264578E1" w14:textId="77777777" w:rsidR="00636DC6" w:rsidRPr="00170508" w:rsidRDefault="00636DC6" w:rsidP="00636DC6">
            <w:pPr>
              <w:pStyle w:val="TAC"/>
              <w:rPr>
                <w:rFonts w:eastAsia="DengXian"/>
                <w:lang w:val="en-US" w:eastAsia="zh-CN"/>
              </w:rPr>
            </w:pPr>
            <w:r w:rsidRPr="00170508">
              <w:rPr>
                <w:rFonts w:eastAsia="DengXian"/>
                <w:lang w:val="en-US" w:eastAsia="zh-CN"/>
              </w:rPr>
              <w:t>CA_n2A-n77A</w:t>
            </w:r>
          </w:p>
          <w:p w14:paraId="523B211C" w14:textId="77777777" w:rsidR="00636DC6" w:rsidRPr="00170508" w:rsidRDefault="00636DC6" w:rsidP="00636DC6">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172130D" w14:textId="77777777" w:rsidR="00636DC6" w:rsidRPr="00170508" w:rsidRDefault="00636DC6" w:rsidP="00636DC6">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51B86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1D4493"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4356236" w14:textId="77777777" w:rsidTr="00FD02C8">
        <w:trPr>
          <w:jc w:val="center"/>
        </w:trPr>
        <w:tc>
          <w:tcPr>
            <w:tcW w:w="2062" w:type="dxa"/>
            <w:tcBorders>
              <w:top w:val="nil"/>
              <w:left w:val="single" w:sz="4" w:space="0" w:color="auto"/>
              <w:bottom w:val="nil"/>
              <w:right w:val="single" w:sz="4" w:space="0" w:color="auto"/>
            </w:tcBorders>
            <w:vAlign w:val="center"/>
          </w:tcPr>
          <w:p w14:paraId="521E9A9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1D865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6CE1B" w14:textId="77777777" w:rsidR="00636DC6" w:rsidRPr="00170508" w:rsidRDefault="00636DC6" w:rsidP="00636DC6">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0DC5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54906D" w14:textId="77777777" w:rsidR="00636DC6" w:rsidRPr="00170508" w:rsidRDefault="00636DC6" w:rsidP="00636DC6">
            <w:pPr>
              <w:pStyle w:val="TAC"/>
              <w:rPr>
                <w:rFonts w:eastAsia="DengXian"/>
                <w:lang w:eastAsia="zh-CN"/>
              </w:rPr>
            </w:pPr>
          </w:p>
        </w:tc>
      </w:tr>
      <w:tr w:rsidR="00636DC6" w:rsidRPr="00170508" w14:paraId="702ABDF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05AF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35FA7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609B6" w14:textId="77777777" w:rsidR="00636DC6" w:rsidRPr="00170508" w:rsidRDefault="00636DC6" w:rsidP="00636DC6">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3F4F3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CF422D" w14:textId="77777777" w:rsidR="00636DC6" w:rsidRPr="00170508" w:rsidRDefault="00636DC6" w:rsidP="00636DC6">
            <w:pPr>
              <w:pStyle w:val="TAC"/>
              <w:rPr>
                <w:rFonts w:eastAsia="DengXian"/>
                <w:lang w:eastAsia="zh-CN"/>
              </w:rPr>
            </w:pPr>
          </w:p>
        </w:tc>
      </w:tr>
      <w:tr w:rsidR="00636DC6" w:rsidRPr="00170508" w14:paraId="0D3C237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2C5C1A9" w14:textId="77777777" w:rsidR="00636DC6" w:rsidRPr="00170508" w:rsidRDefault="00636DC6" w:rsidP="00636DC6">
            <w:pPr>
              <w:pStyle w:val="TAC"/>
              <w:rPr>
                <w:rFonts w:eastAsia="DengXian"/>
                <w:lang w:eastAsia="zh-CN"/>
              </w:rPr>
            </w:pPr>
            <w:r w:rsidRPr="00170508">
              <w:rPr>
                <w:rFonts w:eastAsia="DengXian"/>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67A334A7" w14:textId="77777777" w:rsidR="00636DC6" w:rsidRPr="00170508" w:rsidRDefault="00636DC6" w:rsidP="00636DC6">
            <w:pPr>
              <w:pStyle w:val="TAC"/>
              <w:rPr>
                <w:rFonts w:eastAsia="DengXian"/>
                <w:lang w:val="en-US"/>
              </w:rPr>
            </w:pPr>
            <w:r w:rsidRPr="00170508">
              <w:rPr>
                <w:rFonts w:eastAsia="DengXian"/>
                <w:lang w:val="en-US"/>
              </w:rPr>
              <w:t>CA_n2A-n5A</w:t>
            </w:r>
          </w:p>
          <w:p w14:paraId="7B27D6B6" w14:textId="77777777" w:rsidR="00636DC6" w:rsidRPr="00170508" w:rsidRDefault="00636DC6" w:rsidP="00636DC6">
            <w:pPr>
              <w:pStyle w:val="TAC"/>
              <w:rPr>
                <w:rFonts w:eastAsia="DengXian"/>
                <w:vertAlign w:val="superscript"/>
                <w:lang w:val="en-US"/>
              </w:rPr>
            </w:pPr>
            <w:r w:rsidRPr="00170508">
              <w:rPr>
                <w:rFonts w:eastAsia="DengXian"/>
                <w:lang w:val="en-US"/>
              </w:rPr>
              <w:t>CA_n2A-n77A</w:t>
            </w:r>
          </w:p>
          <w:p w14:paraId="42650179" w14:textId="77777777" w:rsidR="00636DC6" w:rsidRDefault="00636DC6" w:rsidP="00636DC6">
            <w:pPr>
              <w:pStyle w:val="TAC"/>
              <w:rPr>
                <w:rFonts w:eastAsia="DengXian"/>
                <w:lang w:val="en-US"/>
              </w:rPr>
            </w:pPr>
            <w:r w:rsidRPr="00170508">
              <w:rPr>
                <w:rFonts w:eastAsia="DengXian"/>
                <w:lang w:val="en-US"/>
              </w:rPr>
              <w:t>CA_n5A-n77A</w:t>
            </w:r>
          </w:p>
          <w:p w14:paraId="37F65473" w14:textId="77777777" w:rsidR="00636DC6" w:rsidRPr="00170508" w:rsidRDefault="00636DC6" w:rsidP="00636DC6">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0012A349" w14:textId="77777777" w:rsidR="00636DC6" w:rsidRPr="00170508" w:rsidRDefault="00636DC6" w:rsidP="00636DC6">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0EE3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362BD3"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555DB36F" w14:textId="77777777" w:rsidTr="00FD02C8">
        <w:trPr>
          <w:jc w:val="center"/>
        </w:trPr>
        <w:tc>
          <w:tcPr>
            <w:tcW w:w="2062" w:type="dxa"/>
            <w:tcBorders>
              <w:top w:val="nil"/>
              <w:left w:val="single" w:sz="4" w:space="0" w:color="auto"/>
              <w:bottom w:val="nil"/>
              <w:right w:val="single" w:sz="4" w:space="0" w:color="auto"/>
            </w:tcBorders>
            <w:vAlign w:val="center"/>
          </w:tcPr>
          <w:p w14:paraId="5729F9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5F335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04181" w14:textId="77777777" w:rsidR="00636DC6" w:rsidRPr="00170508" w:rsidRDefault="00636DC6" w:rsidP="00636DC6">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1DC99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4CC1C11" w14:textId="77777777" w:rsidR="00636DC6" w:rsidRPr="00170508" w:rsidRDefault="00636DC6" w:rsidP="00636DC6">
            <w:pPr>
              <w:pStyle w:val="TAC"/>
              <w:rPr>
                <w:rFonts w:eastAsia="DengXian"/>
                <w:lang w:eastAsia="zh-CN"/>
              </w:rPr>
            </w:pPr>
          </w:p>
        </w:tc>
      </w:tr>
      <w:tr w:rsidR="00636DC6" w:rsidRPr="00170508" w14:paraId="4B3A926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B97B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C481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A5A01" w14:textId="77777777" w:rsidR="00636DC6" w:rsidRPr="00170508" w:rsidRDefault="00636DC6" w:rsidP="00636DC6">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7BA6B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7B87A5A" w14:textId="77777777" w:rsidR="00636DC6" w:rsidRPr="00170508" w:rsidRDefault="00636DC6" w:rsidP="00636DC6">
            <w:pPr>
              <w:pStyle w:val="TAC"/>
              <w:rPr>
                <w:rFonts w:eastAsia="DengXian"/>
                <w:lang w:eastAsia="zh-CN"/>
              </w:rPr>
            </w:pPr>
          </w:p>
        </w:tc>
      </w:tr>
      <w:tr w:rsidR="00636DC6" w:rsidRPr="00170508" w14:paraId="4071859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1106798" w14:textId="77777777" w:rsidR="00636DC6" w:rsidRPr="00170508" w:rsidRDefault="00636DC6" w:rsidP="00636DC6">
            <w:pPr>
              <w:pStyle w:val="TAC"/>
              <w:rPr>
                <w:rFonts w:eastAsia="DengXian"/>
                <w:lang w:eastAsia="zh-CN"/>
              </w:rPr>
            </w:pPr>
            <w:r w:rsidRPr="00170508">
              <w:rPr>
                <w:rFonts w:eastAsia="DengXian"/>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0D62FFB3" w14:textId="77777777" w:rsidR="00636DC6" w:rsidRPr="00170508" w:rsidRDefault="00636DC6" w:rsidP="00636DC6">
            <w:pPr>
              <w:pStyle w:val="TAC"/>
              <w:rPr>
                <w:kern w:val="2"/>
              </w:rPr>
            </w:pPr>
            <w:r w:rsidRPr="00170508">
              <w:rPr>
                <w:kern w:val="2"/>
              </w:rPr>
              <w:t>n77</w:t>
            </w:r>
            <w:r w:rsidRPr="00170508">
              <w:rPr>
                <w:kern w:val="2"/>
                <w:vertAlign w:val="superscript"/>
              </w:rPr>
              <w:t>7,9</w:t>
            </w:r>
          </w:p>
          <w:p w14:paraId="29F82276" w14:textId="77777777" w:rsidR="00636DC6" w:rsidRPr="00170508" w:rsidRDefault="00636DC6" w:rsidP="00636DC6">
            <w:pPr>
              <w:pStyle w:val="TAC"/>
              <w:rPr>
                <w:rFonts w:eastAsia="DengXian" w:cs="Arial"/>
                <w:szCs w:val="18"/>
              </w:rPr>
            </w:pPr>
            <w:r w:rsidRPr="00170508">
              <w:rPr>
                <w:rFonts w:eastAsia="DengXian" w:cs="Arial"/>
                <w:szCs w:val="18"/>
              </w:rPr>
              <w:t>CA_n2A-n5A</w:t>
            </w:r>
          </w:p>
          <w:p w14:paraId="2F4ED7B1" w14:textId="77777777" w:rsidR="00636DC6" w:rsidRPr="00170508" w:rsidRDefault="00636DC6" w:rsidP="00636DC6">
            <w:pPr>
              <w:pStyle w:val="TAC"/>
              <w:rPr>
                <w:rFonts w:eastAsia="DengXian" w:cs="Arial"/>
                <w:szCs w:val="18"/>
              </w:rPr>
            </w:pPr>
            <w:r w:rsidRPr="00170508">
              <w:rPr>
                <w:rFonts w:eastAsia="DengXian" w:cs="Arial"/>
                <w:szCs w:val="18"/>
              </w:rPr>
              <w:t>CA_n2A-n77A</w:t>
            </w:r>
            <w:r w:rsidRPr="00170508">
              <w:rPr>
                <w:kern w:val="2"/>
                <w:vertAlign w:val="superscript"/>
              </w:rPr>
              <w:t>7</w:t>
            </w:r>
          </w:p>
          <w:p w14:paraId="7EB57E6F" w14:textId="77777777" w:rsidR="00636DC6" w:rsidRPr="00170508" w:rsidRDefault="00636DC6" w:rsidP="00636DC6">
            <w:pPr>
              <w:pStyle w:val="TAC"/>
              <w:rPr>
                <w:rFonts w:eastAsia="DengXian" w:cs="Arial"/>
                <w:szCs w:val="18"/>
              </w:rPr>
            </w:pPr>
            <w:r w:rsidRPr="00170508">
              <w:rPr>
                <w:rFonts w:eastAsia="DengXian" w:cs="Arial"/>
                <w:szCs w:val="18"/>
              </w:rPr>
              <w:t>CA_n5A-n77A</w:t>
            </w:r>
            <w:r w:rsidRPr="00170508">
              <w:rPr>
                <w:kern w:val="2"/>
                <w:vertAlign w:val="superscript"/>
              </w:rPr>
              <w:t>7</w:t>
            </w:r>
          </w:p>
          <w:p w14:paraId="13C06010" w14:textId="77777777" w:rsidR="00636DC6" w:rsidRPr="00170508" w:rsidRDefault="00636DC6" w:rsidP="00636DC6">
            <w:pPr>
              <w:pStyle w:val="TAC"/>
              <w:rPr>
                <w:rFonts w:eastAsia="DengXian"/>
                <w:lang w:eastAsia="zh-CN"/>
              </w:rPr>
            </w:pPr>
            <w:r w:rsidRPr="00170508">
              <w:rPr>
                <w:rFonts w:eastAsia="DengXian"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32037A" w14:textId="77777777" w:rsidR="00636DC6" w:rsidRPr="00170508" w:rsidRDefault="00636DC6" w:rsidP="00636DC6">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BC4BF7"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BB2B1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4FB9E77" w14:textId="77777777" w:rsidTr="00FD02C8">
        <w:trPr>
          <w:jc w:val="center"/>
        </w:trPr>
        <w:tc>
          <w:tcPr>
            <w:tcW w:w="2062" w:type="dxa"/>
            <w:tcBorders>
              <w:top w:val="nil"/>
              <w:left w:val="single" w:sz="4" w:space="0" w:color="auto"/>
              <w:bottom w:val="nil"/>
              <w:right w:val="single" w:sz="4" w:space="0" w:color="auto"/>
            </w:tcBorders>
            <w:vAlign w:val="center"/>
          </w:tcPr>
          <w:p w14:paraId="5E2004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1A1C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8957B"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B5405"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FE31077" w14:textId="77777777" w:rsidR="00636DC6" w:rsidRPr="00170508" w:rsidRDefault="00636DC6" w:rsidP="00636DC6">
            <w:pPr>
              <w:pStyle w:val="TAC"/>
              <w:rPr>
                <w:rFonts w:eastAsia="DengXian"/>
                <w:lang w:eastAsia="zh-CN"/>
              </w:rPr>
            </w:pPr>
          </w:p>
        </w:tc>
      </w:tr>
      <w:tr w:rsidR="00636DC6" w:rsidRPr="00170508" w14:paraId="6EF191CB" w14:textId="77777777" w:rsidTr="00FD02C8">
        <w:trPr>
          <w:jc w:val="center"/>
        </w:trPr>
        <w:tc>
          <w:tcPr>
            <w:tcW w:w="2062" w:type="dxa"/>
            <w:tcBorders>
              <w:top w:val="nil"/>
              <w:left w:val="single" w:sz="4" w:space="0" w:color="auto"/>
              <w:bottom w:val="nil"/>
              <w:right w:val="single" w:sz="4" w:space="0" w:color="auto"/>
            </w:tcBorders>
            <w:vAlign w:val="center"/>
          </w:tcPr>
          <w:p w14:paraId="63FB110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C8EC3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A0BEA"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47CA00"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1D5278" w14:textId="77777777" w:rsidR="00636DC6" w:rsidRPr="00170508" w:rsidRDefault="00636DC6" w:rsidP="00636DC6">
            <w:pPr>
              <w:pStyle w:val="TAC"/>
              <w:rPr>
                <w:rFonts w:eastAsia="DengXian"/>
                <w:lang w:eastAsia="zh-CN"/>
              </w:rPr>
            </w:pPr>
          </w:p>
        </w:tc>
      </w:tr>
      <w:tr w:rsidR="00636DC6" w:rsidRPr="00170508" w14:paraId="1AE02DFA" w14:textId="77777777" w:rsidTr="00FD02C8">
        <w:trPr>
          <w:jc w:val="center"/>
        </w:trPr>
        <w:tc>
          <w:tcPr>
            <w:tcW w:w="2062" w:type="dxa"/>
            <w:tcBorders>
              <w:top w:val="nil"/>
              <w:left w:val="single" w:sz="4" w:space="0" w:color="auto"/>
              <w:bottom w:val="nil"/>
              <w:right w:val="single" w:sz="4" w:space="0" w:color="auto"/>
            </w:tcBorders>
            <w:vAlign w:val="center"/>
          </w:tcPr>
          <w:p w14:paraId="44730E8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165E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00BDE" w14:textId="77777777" w:rsidR="00636DC6" w:rsidRPr="00170508" w:rsidRDefault="00636DC6" w:rsidP="00636DC6">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C40429"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E081CC"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7C13403D" w14:textId="77777777" w:rsidTr="00FD02C8">
        <w:trPr>
          <w:jc w:val="center"/>
        </w:trPr>
        <w:tc>
          <w:tcPr>
            <w:tcW w:w="2062" w:type="dxa"/>
            <w:tcBorders>
              <w:top w:val="nil"/>
              <w:left w:val="single" w:sz="4" w:space="0" w:color="auto"/>
              <w:bottom w:val="nil"/>
              <w:right w:val="single" w:sz="4" w:space="0" w:color="auto"/>
            </w:tcBorders>
            <w:vAlign w:val="center"/>
          </w:tcPr>
          <w:p w14:paraId="255092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11520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4B759"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7AC53F"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CEDDBB9" w14:textId="77777777" w:rsidR="00636DC6" w:rsidRPr="00170508" w:rsidRDefault="00636DC6" w:rsidP="00636DC6">
            <w:pPr>
              <w:pStyle w:val="TAC"/>
              <w:rPr>
                <w:rFonts w:eastAsia="DengXian"/>
                <w:lang w:eastAsia="zh-CN"/>
              </w:rPr>
            </w:pPr>
          </w:p>
        </w:tc>
      </w:tr>
      <w:tr w:rsidR="00636DC6" w:rsidRPr="00170508" w14:paraId="6EAEF6D8" w14:textId="77777777" w:rsidTr="00FD02C8">
        <w:trPr>
          <w:jc w:val="center"/>
        </w:trPr>
        <w:tc>
          <w:tcPr>
            <w:tcW w:w="2062" w:type="dxa"/>
            <w:tcBorders>
              <w:top w:val="nil"/>
              <w:left w:val="single" w:sz="4" w:space="0" w:color="auto"/>
              <w:bottom w:val="nil"/>
              <w:right w:val="single" w:sz="4" w:space="0" w:color="auto"/>
            </w:tcBorders>
            <w:vAlign w:val="center"/>
          </w:tcPr>
          <w:p w14:paraId="0994641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CF960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C3B33"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8027E"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1C49C5B" w14:textId="77777777" w:rsidR="00636DC6" w:rsidRPr="00170508" w:rsidRDefault="00636DC6" w:rsidP="00636DC6">
            <w:pPr>
              <w:pStyle w:val="TAC"/>
              <w:rPr>
                <w:rFonts w:eastAsia="DengXian"/>
                <w:lang w:eastAsia="zh-CN"/>
              </w:rPr>
            </w:pPr>
          </w:p>
        </w:tc>
      </w:tr>
      <w:tr w:rsidR="00636DC6" w:rsidRPr="00170508" w14:paraId="06BC3F33" w14:textId="77777777" w:rsidTr="00FD02C8">
        <w:trPr>
          <w:jc w:val="center"/>
        </w:trPr>
        <w:tc>
          <w:tcPr>
            <w:tcW w:w="2062" w:type="dxa"/>
            <w:tcBorders>
              <w:top w:val="nil"/>
              <w:left w:val="single" w:sz="4" w:space="0" w:color="auto"/>
              <w:bottom w:val="nil"/>
              <w:right w:val="single" w:sz="4" w:space="0" w:color="auto"/>
            </w:tcBorders>
            <w:vAlign w:val="center"/>
          </w:tcPr>
          <w:p w14:paraId="4940A79E"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6B3F93" w14:textId="77777777" w:rsidR="00636DC6" w:rsidRPr="00170508" w:rsidRDefault="00636DC6" w:rsidP="00636DC6">
            <w:pPr>
              <w:pStyle w:val="TAC"/>
              <w:rPr>
                <w:rFonts w:eastAsia="DengXian"/>
                <w:lang w:val="en-US" w:eastAsia="zh-CN"/>
              </w:rPr>
            </w:pPr>
            <w:r w:rsidRPr="00170508">
              <w:rPr>
                <w:rFonts w:eastAsia="DengXian"/>
                <w:lang w:val="en-US" w:eastAsia="zh-CN"/>
              </w:rPr>
              <w:t>CA_n2A-n5A</w:t>
            </w:r>
          </w:p>
          <w:p w14:paraId="3D72C8D0" w14:textId="77777777" w:rsidR="00636DC6" w:rsidRDefault="00636DC6" w:rsidP="00636DC6">
            <w:pPr>
              <w:pStyle w:val="TAC"/>
              <w:rPr>
                <w:rFonts w:eastAsia="DengXian"/>
                <w:lang w:val="en-US" w:eastAsia="zh-CN"/>
              </w:rPr>
            </w:pPr>
            <w:r w:rsidRPr="00170508">
              <w:rPr>
                <w:rFonts w:eastAsia="DengXian"/>
                <w:lang w:val="en-US" w:eastAsia="zh-CN"/>
              </w:rPr>
              <w:t>CA_n2A-n77A</w:t>
            </w:r>
          </w:p>
          <w:p w14:paraId="778EA84E" w14:textId="77777777" w:rsidR="00636DC6" w:rsidRPr="00170508" w:rsidRDefault="00636DC6" w:rsidP="00636DC6">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36DBA2E3" w14:textId="77777777" w:rsidR="00636DC6" w:rsidRDefault="00636DC6" w:rsidP="00636DC6">
            <w:pPr>
              <w:pStyle w:val="TAC"/>
              <w:rPr>
                <w:rFonts w:eastAsia="DengXian"/>
                <w:lang w:val="en-US" w:eastAsia="zh-CN"/>
              </w:rPr>
            </w:pPr>
            <w:r w:rsidRPr="00170508">
              <w:rPr>
                <w:rFonts w:eastAsia="DengXian"/>
                <w:lang w:val="en-US" w:eastAsia="zh-CN"/>
              </w:rPr>
              <w:t>CA_n5A-n77A</w:t>
            </w:r>
          </w:p>
          <w:p w14:paraId="23049D55" w14:textId="77777777" w:rsidR="00636DC6" w:rsidRPr="00170508" w:rsidRDefault="00636DC6" w:rsidP="00636DC6">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03148892"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C7EF7A"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3AFC2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E7628B"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4712B614" w14:textId="77777777" w:rsidTr="00FD02C8">
        <w:trPr>
          <w:jc w:val="center"/>
        </w:trPr>
        <w:tc>
          <w:tcPr>
            <w:tcW w:w="2062" w:type="dxa"/>
            <w:tcBorders>
              <w:top w:val="nil"/>
              <w:left w:val="single" w:sz="4" w:space="0" w:color="auto"/>
              <w:bottom w:val="nil"/>
              <w:right w:val="single" w:sz="4" w:space="0" w:color="auto"/>
            </w:tcBorders>
            <w:vAlign w:val="center"/>
          </w:tcPr>
          <w:p w14:paraId="7ED12C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C5FB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19C9F" w14:textId="77777777" w:rsidR="00636DC6" w:rsidRPr="00170508" w:rsidRDefault="00636DC6" w:rsidP="00636DC6">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4233C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CC89BED" w14:textId="77777777" w:rsidR="00636DC6" w:rsidRPr="00170508" w:rsidRDefault="00636DC6" w:rsidP="00636DC6">
            <w:pPr>
              <w:pStyle w:val="TAC"/>
              <w:rPr>
                <w:rFonts w:eastAsia="DengXian"/>
                <w:lang w:eastAsia="zh-CN"/>
              </w:rPr>
            </w:pPr>
          </w:p>
        </w:tc>
      </w:tr>
      <w:tr w:rsidR="00636DC6" w:rsidRPr="00170508" w14:paraId="09BC7E8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3DFF51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C9FB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45507" w14:textId="77777777" w:rsidR="00636DC6" w:rsidRPr="00170508" w:rsidRDefault="00636DC6" w:rsidP="00636DC6">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EB1A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C8231C7" w14:textId="77777777" w:rsidR="00636DC6" w:rsidRPr="00170508" w:rsidRDefault="00636DC6" w:rsidP="00636DC6">
            <w:pPr>
              <w:pStyle w:val="TAC"/>
              <w:rPr>
                <w:rFonts w:eastAsia="DengXian"/>
                <w:lang w:eastAsia="zh-CN"/>
              </w:rPr>
            </w:pPr>
          </w:p>
        </w:tc>
      </w:tr>
      <w:tr w:rsidR="00636DC6" w:rsidRPr="00170508" w14:paraId="2B29415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F4ED5B7" w14:textId="77777777" w:rsidR="00636DC6" w:rsidRPr="00170508" w:rsidRDefault="00636DC6" w:rsidP="00636DC6">
            <w:pPr>
              <w:pStyle w:val="TAC"/>
              <w:rPr>
                <w:rFonts w:eastAsia="DengXian"/>
                <w:lang w:eastAsia="zh-CN"/>
              </w:rPr>
            </w:pPr>
            <w:r w:rsidRPr="00170508">
              <w:rPr>
                <w:rFonts w:eastAsia="DengXian"/>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E698AB3" w14:textId="77777777" w:rsidR="00636DC6" w:rsidRPr="00170508" w:rsidRDefault="00636DC6" w:rsidP="00636DC6">
            <w:pPr>
              <w:pStyle w:val="TAC"/>
              <w:rPr>
                <w:rFonts w:eastAsia="DengXian" w:cs="Arial"/>
                <w:szCs w:val="18"/>
                <w:lang w:val="en-US"/>
              </w:rPr>
            </w:pPr>
            <w:r w:rsidRPr="00170508">
              <w:rPr>
                <w:rFonts w:eastAsia="DengXian" w:cs="Arial"/>
                <w:szCs w:val="18"/>
                <w:lang w:val="en-US"/>
              </w:rPr>
              <w:t>CA_n2A-n5A</w:t>
            </w:r>
          </w:p>
          <w:p w14:paraId="21FAB7DE" w14:textId="77777777" w:rsidR="00636DC6" w:rsidRDefault="00636DC6" w:rsidP="00636DC6">
            <w:pPr>
              <w:pStyle w:val="TAC"/>
              <w:rPr>
                <w:rFonts w:eastAsia="DengXian" w:cs="Arial"/>
                <w:szCs w:val="18"/>
                <w:lang w:val="en-US"/>
              </w:rPr>
            </w:pPr>
            <w:r w:rsidRPr="00170508">
              <w:rPr>
                <w:rFonts w:eastAsia="DengXian" w:cs="Arial"/>
                <w:szCs w:val="18"/>
                <w:lang w:val="en-US"/>
              </w:rPr>
              <w:t>CA_n2A-n77A</w:t>
            </w:r>
          </w:p>
          <w:p w14:paraId="2A6C7406" w14:textId="77777777" w:rsidR="00636DC6" w:rsidRDefault="00636DC6" w:rsidP="00636DC6">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1DABE2BF" w14:textId="77777777" w:rsidR="00636DC6" w:rsidRPr="00170508" w:rsidRDefault="00636DC6" w:rsidP="00636DC6">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662687AF" w14:textId="77777777" w:rsidR="00636DC6" w:rsidRDefault="00636DC6" w:rsidP="00636DC6">
            <w:pPr>
              <w:pStyle w:val="TAC"/>
              <w:rPr>
                <w:rFonts w:eastAsia="DengXian" w:cs="Arial"/>
                <w:szCs w:val="18"/>
                <w:lang w:val="en-US"/>
              </w:rPr>
            </w:pPr>
            <w:r w:rsidRPr="00170508">
              <w:rPr>
                <w:rFonts w:eastAsia="DengXian" w:cs="Arial"/>
                <w:szCs w:val="18"/>
                <w:lang w:val="en-US"/>
              </w:rPr>
              <w:t>CA_n5A-n77A</w:t>
            </w:r>
          </w:p>
          <w:p w14:paraId="6F303DA8" w14:textId="77777777" w:rsidR="00636DC6" w:rsidRPr="00170508" w:rsidRDefault="00636DC6" w:rsidP="00636DC6">
            <w:pPr>
              <w:pStyle w:val="TAC"/>
              <w:rPr>
                <w:rFonts w:eastAsia="DengXian" w:cs="Arial"/>
                <w:szCs w:val="18"/>
                <w:lang w:val="en-US"/>
              </w:rPr>
            </w:pPr>
            <w:r w:rsidRPr="00170508">
              <w:rPr>
                <w:rFonts w:eastAsia="DengXian" w:cs="Arial"/>
                <w:szCs w:val="18"/>
                <w:lang w:val="en-US"/>
              </w:rPr>
              <w:t>CA_n5A-n77</w:t>
            </w:r>
            <w:r>
              <w:rPr>
                <w:rFonts w:eastAsia="DengXian" w:cs="Arial"/>
                <w:szCs w:val="18"/>
                <w:lang w:val="en-US"/>
              </w:rPr>
              <w:t>C</w:t>
            </w:r>
          </w:p>
          <w:p w14:paraId="28BA4441" w14:textId="77777777" w:rsidR="00636DC6" w:rsidRPr="00170508" w:rsidRDefault="00636DC6" w:rsidP="00636DC6">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D92C96"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90281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5F03FF"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074C77B6" w14:textId="77777777" w:rsidTr="00FD02C8">
        <w:trPr>
          <w:jc w:val="center"/>
        </w:trPr>
        <w:tc>
          <w:tcPr>
            <w:tcW w:w="2062" w:type="dxa"/>
            <w:tcBorders>
              <w:top w:val="nil"/>
              <w:left w:val="single" w:sz="4" w:space="0" w:color="auto"/>
              <w:bottom w:val="nil"/>
              <w:right w:val="single" w:sz="4" w:space="0" w:color="auto"/>
            </w:tcBorders>
            <w:vAlign w:val="center"/>
          </w:tcPr>
          <w:p w14:paraId="68BC0F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A9AA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FCD43" w14:textId="77777777" w:rsidR="00636DC6" w:rsidRPr="00170508" w:rsidRDefault="00636DC6" w:rsidP="00636DC6">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A25C0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5B26152" w14:textId="77777777" w:rsidR="00636DC6" w:rsidRPr="00170508" w:rsidRDefault="00636DC6" w:rsidP="00636DC6">
            <w:pPr>
              <w:pStyle w:val="TAC"/>
              <w:rPr>
                <w:rFonts w:eastAsia="DengXian"/>
                <w:lang w:eastAsia="zh-CN"/>
              </w:rPr>
            </w:pPr>
          </w:p>
        </w:tc>
      </w:tr>
      <w:tr w:rsidR="00636DC6" w:rsidRPr="00170508" w14:paraId="0567778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B992A5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9AE9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C6532" w14:textId="77777777" w:rsidR="00636DC6" w:rsidRPr="00170508" w:rsidRDefault="00636DC6" w:rsidP="00636DC6">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B316C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F7E253D" w14:textId="77777777" w:rsidR="00636DC6" w:rsidRPr="00170508" w:rsidRDefault="00636DC6" w:rsidP="00636DC6">
            <w:pPr>
              <w:pStyle w:val="TAC"/>
              <w:rPr>
                <w:rFonts w:eastAsia="DengXian"/>
                <w:lang w:eastAsia="zh-CN"/>
              </w:rPr>
            </w:pPr>
          </w:p>
        </w:tc>
      </w:tr>
      <w:tr w:rsidR="00636DC6" w:rsidRPr="00170508" w14:paraId="2510101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61D5ED" w14:textId="77777777" w:rsidR="00636DC6" w:rsidRPr="00170508" w:rsidRDefault="00636DC6" w:rsidP="00636DC6">
            <w:pPr>
              <w:pStyle w:val="TAC"/>
              <w:rPr>
                <w:rFonts w:eastAsia="DengXian"/>
                <w:lang w:eastAsia="zh-CN"/>
              </w:rPr>
            </w:pPr>
            <w:r w:rsidRPr="00170508">
              <w:rPr>
                <w:rFonts w:eastAsia="DengXian"/>
                <w:lang w:eastAsia="zh-CN"/>
              </w:rPr>
              <w:lastRenderedPageBreak/>
              <w:t>CA_n2A-n5A-n77(2A)</w:t>
            </w:r>
          </w:p>
        </w:tc>
        <w:tc>
          <w:tcPr>
            <w:tcW w:w="1716" w:type="dxa"/>
            <w:tcBorders>
              <w:top w:val="single" w:sz="4" w:space="0" w:color="auto"/>
              <w:left w:val="single" w:sz="4" w:space="0" w:color="auto"/>
              <w:bottom w:val="nil"/>
              <w:right w:val="single" w:sz="4" w:space="0" w:color="auto"/>
            </w:tcBorders>
            <w:vAlign w:val="center"/>
          </w:tcPr>
          <w:p w14:paraId="5D58DB68"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4E61DCB" w14:textId="77777777" w:rsidR="00636DC6" w:rsidRPr="00170508" w:rsidRDefault="00636DC6" w:rsidP="00636DC6">
            <w:pPr>
              <w:pStyle w:val="TAC"/>
              <w:rPr>
                <w:rFonts w:eastAsia="DengXian"/>
                <w:lang w:eastAsia="zh-CN"/>
              </w:rPr>
            </w:pPr>
            <w:r w:rsidRPr="00170508">
              <w:rPr>
                <w:rFonts w:eastAsia="DengXian"/>
                <w:lang w:eastAsia="zh-CN"/>
              </w:rPr>
              <w:t>CA_n2A-n5A</w:t>
            </w:r>
          </w:p>
          <w:p w14:paraId="7B11B5A1" w14:textId="77777777" w:rsidR="00636DC6" w:rsidRPr="00170508" w:rsidRDefault="00636DC6" w:rsidP="00636DC6">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7171ED3A" w14:textId="77777777" w:rsidR="00636DC6" w:rsidRPr="00170508" w:rsidRDefault="00636DC6" w:rsidP="00636DC6">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A6C122"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4C00F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CD750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85AD6BF" w14:textId="77777777" w:rsidTr="00FD02C8">
        <w:trPr>
          <w:jc w:val="center"/>
        </w:trPr>
        <w:tc>
          <w:tcPr>
            <w:tcW w:w="2062" w:type="dxa"/>
            <w:tcBorders>
              <w:top w:val="nil"/>
              <w:left w:val="single" w:sz="4" w:space="0" w:color="auto"/>
              <w:bottom w:val="nil"/>
              <w:right w:val="single" w:sz="4" w:space="0" w:color="auto"/>
            </w:tcBorders>
            <w:vAlign w:val="center"/>
          </w:tcPr>
          <w:p w14:paraId="744749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9949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65938"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A996A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047DCB" w14:textId="77777777" w:rsidR="00636DC6" w:rsidRPr="00170508" w:rsidRDefault="00636DC6" w:rsidP="00636DC6">
            <w:pPr>
              <w:pStyle w:val="TAC"/>
              <w:rPr>
                <w:rFonts w:eastAsia="DengXian"/>
                <w:lang w:eastAsia="zh-CN"/>
              </w:rPr>
            </w:pPr>
          </w:p>
        </w:tc>
      </w:tr>
      <w:tr w:rsidR="00636DC6" w:rsidRPr="00170508" w14:paraId="224E8A97" w14:textId="77777777" w:rsidTr="00FD02C8">
        <w:trPr>
          <w:jc w:val="center"/>
        </w:trPr>
        <w:tc>
          <w:tcPr>
            <w:tcW w:w="2062" w:type="dxa"/>
            <w:tcBorders>
              <w:top w:val="nil"/>
              <w:left w:val="single" w:sz="4" w:space="0" w:color="auto"/>
              <w:bottom w:val="nil"/>
              <w:right w:val="single" w:sz="4" w:space="0" w:color="auto"/>
            </w:tcBorders>
            <w:vAlign w:val="center"/>
          </w:tcPr>
          <w:p w14:paraId="5FED3C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46F3E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82B1A"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A6F2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36AB18" w14:textId="77777777" w:rsidR="00636DC6" w:rsidRPr="00170508" w:rsidRDefault="00636DC6" w:rsidP="00636DC6">
            <w:pPr>
              <w:pStyle w:val="TAC"/>
              <w:rPr>
                <w:rFonts w:eastAsia="DengXian"/>
                <w:lang w:eastAsia="zh-CN"/>
              </w:rPr>
            </w:pPr>
          </w:p>
        </w:tc>
      </w:tr>
      <w:tr w:rsidR="00636DC6" w:rsidRPr="00170508" w14:paraId="3884A0D9" w14:textId="77777777" w:rsidTr="00FD02C8">
        <w:trPr>
          <w:jc w:val="center"/>
        </w:trPr>
        <w:tc>
          <w:tcPr>
            <w:tcW w:w="2062" w:type="dxa"/>
            <w:tcBorders>
              <w:top w:val="nil"/>
              <w:left w:val="single" w:sz="4" w:space="0" w:color="auto"/>
              <w:bottom w:val="nil"/>
              <w:right w:val="single" w:sz="4" w:space="0" w:color="auto"/>
            </w:tcBorders>
            <w:vAlign w:val="center"/>
          </w:tcPr>
          <w:p w14:paraId="3A2798A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7F15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A889" w14:textId="77777777" w:rsidR="00636DC6" w:rsidRPr="00170508" w:rsidRDefault="00636DC6" w:rsidP="00636DC6">
            <w:pPr>
              <w:pStyle w:val="TAC"/>
              <w:rPr>
                <w:rFonts w:eastAsia="DengXia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FB702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096C1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2711E806" w14:textId="77777777" w:rsidTr="00FD02C8">
        <w:trPr>
          <w:jc w:val="center"/>
        </w:trPr>
        <w:tc>
          <w:tcPr>
            <w:tcW w:w="2062" w:type="dxa"/>
            <w:tcBorders>
              <w:top w:val="nil"/>
              <w:left w:val="single" w:sz="4" w:space="0" w:color="auto"/>
              <w:bottom w:val="nil"/>
              <w:right w:val="single" w:sz="4" w:space="0" w:color="auto"/>
            </w:tcBorders>
            <w:vAlign w:val="center"/>
          </w:tcPr>
          <w:p w14:paraId="531B6D4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3C7C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40749" w14:textId="77777777" w:rsidR="00636DC6" w:rsidRPr="00170508" w:rsidRDefault="00636DC6" w:rsidP="00636DC6">
            <w:pPr>
              <w:pStyle w:val="TAC"/>
              <w:rPr>
                <w:rFonts w:eastAsia="DengXia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4865E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37ABF83" w14:textId="77777777" w:rsidR="00636DC6" w:rsidRPr="00170508" w:rsidRDefault="00636DC6" w:rsidP="00636DC6">
            <w:pPr>
              <w:pStyle w:val="TAC"/>
              <w:rPr>
                <w:rFonts w:eastAsia="DengXian"/>
                <w:lang w:eastAsia="zh-CN"/>
              </w:rPr>
            </w:pPr>
          </w:p>
        </w:tc>
      </w:tr>
      <w:tr w:rsidR="00636DC6" w:rsidRPr="00170508" w14:paraId="3463EED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FEE31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5A593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E9DC7" w14:textId="77777777" w:rsidR="00636DC6" w:rsidRPr="00170508" w:rsidRDefault="00636DC6" w:rsidP="00636DC6">
            <w:pPr>
              <w:pStyle w:val="TAC"/>
              <w:rPr>
                <w:rFonts w:eastAsia="DengXian"/>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97B7A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66E66A0" w14:textId="77777777" w:rsidR="00636DC6" w:rsidRPr="00170508" w:rsidRDefault="00636DC6" w:rsidP="00636DC6">
            <w:pPr>
              <w:pStyle w:val="TAC"/>
              <w:rPr>
                <w:rFonts w:eastAsia="DengXian"/>
                <w:lang w:eastAsia="zh-CN"/>
              </w:rPr>
            </w:pPr>
          </w:p>
        </w:tc>
      </w:tr>
      <w:tr w:rsidR="00636DC6" w:rsidRPr="00170508" w14:paraId="54F9C47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CEFC28" w14:textId="77777777" w:rsidR="00636DC6" w:rsidRPr="00170508" w:rsidRDefault="00636DC6" w:rsidP="00636DC6">
            <w:pPr>
              <w:pStyle w:val="TAC"/>
              <w:rPr>
                <w:rFonts w:eastAsia="DengXian"/>
                <w:lang w:eastAsia="zh-CN"/>
              </w:rPr>
            </w:pPr>
            <w:r w:rsidRPr="00170508">
              <w:rPr>
                <w:rFonts w:eastAsia="DengXian"/>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37AC7801"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E84805F" w14:textId="77777777" w:rsidR="00636DC6" w:rsidRPr="00170508" w:rsidRDefault="00636DC6" w:rsidP="00636DC6">
            <w:pPr>
              <w:pStyle w:val="TAC"/>
              <w:rPr>
                <w:rFonts w:eastAsia="DengXian"/>
                <w:lang w:eastAsia="zh-CN"/>
              </w:rPr>
            </w:pPr>
            <w:r w:rsidRPr="00170508">
              <w:rPr>
                <w:rFonts w:eastAsia="DengXian"/>
                <w:lang w:eastAsia="zh-CN"/>
              </w:rPr>
              <w:t>CA_n2A-n5A</w:t>
            </w:r>
          </w:p>
          <w:p w14:paraId="6C3DBDB0" w14:textId="77777777" w:rsidR="00636DC6" w:rsidRPr="00170508" w:rsidRDefault="00636DC6" w:rsidP="00636DC6">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7A2E879" w14:textId="77777777" w:rsidR="00636DC6" w:rsidRPr="00170508" w:rsidRDefault="00636DC6" w:rsidP="00636DC6">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BD3436"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88D5A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47A5AC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1990056" w14:textId="77777777" w:rsidTr="00FD02C8">
        <w:trPr>
          <w:jc w:val="center"/>
        </w:trPr>
        <w:tc>
          <w:tcPr>
            <w:tcW w:w="2062" w:type="dxa"/>
            <w:tcBorders>
              <w:top w:val="nil"/>
              <w:left w:val="single" w:sz="4" w:space="0" w:color="auto"/>
              <w:bottom w:val="nil"/>
              <w:right w:val="single" w:sz="4" w:space="0" w:color="auto"/>
            </w:tcBorders>
            <w:vAlign w:val="center"/>
          </w:tcPr>
          <w:p w14:paraId="0CF39F5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35963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0973F"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4708A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23D46C" w14:textId="77777777" w:rsidR="00636DC6" w:rsidRPr="00170508" w:rsidRDefault="00636DC6" w:rsidP="00636DC6">
            <w:pPr>
              <w:pStyle w:val="TAC"/>
              <w:rPr>
                <w:rFonts w:eastAsia="DengXian"/>
                <w:lang w:eastAsia="zh-CN"/>
              </w:rPr>
            </w:pPr>
          </w:p>
        </w:tc>
      </w:tr>
      <w:tr w:rsidR="00636DC6" w:rsidRPr="00170508" w14:paraId="117C24D9" w14:textId="77777777" w:rsidTr="00FD02C8">
        <w:trPr>
          <w:jc w:val="center"/>
        </w:trPr>
        <w:tc>
          <w:tcPr>
            <w:tcW w:w="2062" w:type="dxa"/>
            <w:tcBorders>
              <w:top w:val="nil"/>
              <w:left w:val="single" w:sz="4" w:space="0" w:color="auto"/>
              <w:bottom w:val="nil"/>
              <w:right w:val="single" w:sz="4" w:space="0" w:color="auto"/>
            </w:tcBorders>
            <w:vAlign w:val="center"/>
          </w:tcPr>
          <w:p w14:paraId="55AEB98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11866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D1280"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9B9B7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A89580" w14:textId="77777777" w:rsidR="00636DC6" w:rsidRPr="00170508" w:rsidRDefault="00636DC6" w:rsidP="00636DC6">
            <w:pPr>
              <w:pStyle w:val="TAC"/>
              <w:rPr>
                <w:rFonts w:eastAsia="DengXian"/>
                <w:lang w:eastAsia="zh-CN"/>
              </w:rPr>
            </w:pPr>
          </w:p>
        </w:tc>
      </w:tr>
      <w:tr w:rsidR="00636DC6" w:rsidRPr="00170508" w14:paraId="627E3023" w14:textId="77777777" w:rsidTr="00FD02C8">
        <w:trPr>
          <w:jc w:val="center"/>
        </w:trPr>
        <w:tc>
          <w:tcPr>
            <w:tcW w:w="2062" w:type="dxa"/>
            <w:tcBorders>
              <w:top w:val="nil"/>
              <w:left w:val="single" w:sz="4" w:space="0" w:color="auto"/>
              <w:bottom w:val="nil"/>
              <w:right w:val="single" w:sz="4" w:space="0" w:color="auto"/>
            </w:tcBorders>
            <w:vAlign w:val="center"/>
          </w:tcPr>
          <w:p w14:paraId="629E4809"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3E6BBD" w14:textId="77777777" w:rsidR="00636DC6" w:rsidRPr="00170508" w:rsidRDefault="00636DC6" w:rsidP="00636DC6">
            <w:pPr>
              <w:pStyle w:val="TAC"/>
              <w:rPr>
                <w:rFonts w:eastAsia="DengXian"/>
                <w:lang w:val="en-US" w:eastAsia="zh-CN"/>
              </w:rPr>
            </w:pPr>
            <w:r w:rsidRPr="00170508">
              <w:rPr>
                <w:rFonts w:eastAsia="DengXian"/>
                <w:lang w:val="en-US" w:eastAsia="zh-CN"/>
              </w:rPr>
              <w:t>CA_n2A-n5A</w:t>
            </w:r>
          </w:p>
          <w:p w14:paraId="0EB83623" w14:textId="77777777" w:rsidR="00636DC6" w:rsidRPr="00170508" w:rsidRDefault="00636DC6" w:rsidP="00636DC6">
            <w:pPr>
              <w:pStyle w:val="TAC"/>
              <w:rPr>
                <w:rFonts w:eastAsia="DengXian"/>
                <w:lang w:val="en-US" w:eastAsia="zh-CN"/>
              </w:rPr>
            </w:pPr>
            <w:r w:rsidRPr="00170508">
              <w:rPr>
                <w:rFonts w:eastAsia="DengXian"/>
                <w:lang w:val="en-US" w:eastAsia="zh-CN"/>
              </w:rPr>
              <w:t>CA_n2A-n77A</w:t>
            </w:r>
          </w:p>
          <w:p w14:paraId="4C019596" w14:textId="77777777" w:rsidR="00636DC6" w:rsidRPr="00170508" w:rsidRDefault="00636DC6" w:rsidP="00636DC6">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3D47029"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DFB8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B4E33C"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69051130" w14:textId="77777777" w:rsidTr="00FD02C8">
        <w:trPr>
          <w:jc w:val="center"/>
        </w:trPr>
        <w:tc>
          <w:tcPr>
            <w:tcW w:w="2062" w:type="dxa"/>
            <w:tcBorders>
              <w:top w:val="nil"/>
              <w:left w:val="single" w:sz="4" w:space="0" w:color="auto"/>
              <w:bottom w:val="nil"/>
              <w:right w:val="single" w:sz="4" w:space="0" w:color="auto"/>
            </w:tcBorders>
            <w:vAlign w:val="center"/>
          </w:tcPr>
          <w:p w14:paraId="1E09A9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B948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99A42"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3FAFA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942F6DC" w14:textId="77777777" w:rsidR="00636DC6" w:rsidRPr="00170508" w:rsidRDefault="00636DC6" w:rsidP="00636DC6">
            <w:pPr>
              <w:pStyle w:val="TAC"/>
              <w:rPr>
                <w:rFonts w:eastAsia="DengXian"/>
                <w:lang w:eastAsia="zh-CN"/>
              </w:rPr>
            </w:pPr>
          </w:p>
        </w:tc>
      </w:tr>
      <w:tr w:rsidR="00636DC6" w:rsidRPr="00170508" w14:paraId="6DD0DFB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71524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6E409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0AFAF" w14:textId="77777777" w:rsidR="00636DC6" w:rsidRPr="00170508" w:rsidRDefault="00636DC6" w:rsidP="00636DC6">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09A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3E3701" w14:textId="77777777" w:rsidR="00636DC6" w:rsidRPr="00170508" w:rsidRDefault="00636DC6" w:rsidP="00636DC6">
            <w:pPr>
              <w:pStyle w:val="TAC"/>
              <w:rPr>
                <w:rFonts w:eastAsia="DengXian"/>
                <w:lang w:eastAsia="zh-CN"/>
              </w:rPr>
            </w:pPr>
          </w:p>
        </w:tc>
      </w:tr>
      <w:tr w:rsidR="00636DC6" w:rsidRPr="00170508" w14:paraId="7976469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22DB08" w14:textId="77777777" w:rsidR="00636DC6" w:rsidRPr="00170508" w:rsidRDefault="00636DC6" w:rsidP="00636DC6">
            <w:pPr>
              <w:pStyle w:val="TAC"/>
              <w:rPr>
                <w:rFonts w:eastAsia="DengXian"/>
                <w:lang w:eastAsia="zh-CN"/>
              </w:rPr>
            </w:pPr>
            <w:r w:rsidRPr="00170508">
              <w:rPr>
                <w:rFonts w:eastAsia="DengXian"/>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31396D4A" w14:textId="77777777" w:rsidR="00636DC6" w:rsidRPr="00170508" w:rsidRDefault="00636DC6" w:rsidP="00636DC6">
            <w:pPr>
              <w:pStyle w:val="TAC"/>
              <w:rPr>
                <w:rFonts w:eastAsia="DengXian"/>
                <w:lang w:eastAsia="zh-CN"/>
              </w:rPr>
            </w:pPr>
            <w:r w:rsidRPr="00170508">
              <w:rPr>
                <w:rFonts w:eastAsia="DengXian"/>
                <w:lang w:eastAsia="zh-CN"/>
              </w:rPr>
              <w:t>CA_n2A-n5A</w:t>
            </w:r>
          </w:p>
          <w:p w14:paraId="0322903F" w14:textId="77777777" w:rsidR="00636DC6" w:rsidRDefault="00636DC6" w:rsidP="00636DC6">
            <w:pPr>
              <w:pStyle w:val="TAC"/>
              <w:rPr>
                <w:rFonts w:eastAsia="DengXian"/>
                <w:lang w:eastAsia="zh-CN"/>
              </w:rPr>
            </w:pPr>
            <w:r w:rsidRPr="00170508">
              <w:rPr>
                <w:rFonts w:eastAsia="DengXian"/>
                <w:lang w:eastAsia="zh-CN"/>
              </w:rPr>
              <w:t>CA_n2A-n77A</w:t>
            </w:r>
          </w:p>
          <w:p w14:paraId="60047021" w14:textId="77777777" w:rsidR="00636DC6" w:rsidRPr="00170508" w:rsidRDefault="00636DC6" w:rsidP="00636DC6">
            <w:pPr>
              <w:pStyle w:val="TAC"/>
              <w:rPr>
                <w:rFonts w:eastAsia="DengXian"/>
                <w:lang w:eastAsia="zh-CN"/>
              </w:rPr>
            </w:pPr>
            <w:r w:rsidRPr="00170508">
              <w:rPr>
                <w:rFonts w:eastAsia="DengXian"/>
                <w:lang w:eastAsia="zh-CN"/>
              </w:rPr>
              <w:t>CA_n2A-n77</w:t>
            </w:r>
            <w:r>
              <w:rPr>
                <w:rFonts w:eastAsia="DengXian"/>
                <w:lang w:eastAsia="zh-CN"/>
              </w:rPr>
              <w:t>C</w:t>
            </w:r>
          </w:p>
          <w:p w14:paraId="254E7CC5" w14:textId="77777777" w:rsidR="00636DC6" w:rsidRDefault="00636DC6" w:rsidP="00636DC6">
            <w:pPr>
              <w:pStyle w:val="TAC"/>
              <w:rPr>
                <w:rFonts w:eastAsia="DengXian"/>
                <w:lang w:eastAsia="zh-CN"/>
              </w:rPr>
            </w:pPr>
            <w:r w:rsidRPr="00170508">
              <w:rPr>
                <w:rFonts w:eastAsia="DengXian"/>
                <w:lang w:eastAsia="zh-CN"/>
              </w:rPr>
              <w:t>CA_n5A-n77A</w:t>
            </w:r>
          </w:p>
          <w:p w14:paraId="4F154B09" w14:textId="77777777" w:rsidR="00636DC6" w:rsidRPr="00170508" w:rsidRDefault="00636DC6" w:rsidP="00636DC6">
            <w:pPr>
              <w:pStyle w:val="TAC"/>
              <w:rPr>
                <w:rFonts w:eastAsia="DengXian"/>
                <w:lang w:eastAsia="zh-CN"/>
              </w:rPr>
            </w:pPr>
            <w:r w:rsidRPr="00170508">
              <w:rPr>
                <w:rFonts w:eastAsia="DengXian"/>
                <w:lang w:eastAsia="zh-CN"/>
              </w:rPr>
              <w:t>CA_n5A-n77</w:t>
            </w:r>
            <w:r>
              <w:rPr>
                <w:rFonts w:eastAsia="DengXian"/>
                <w:lang w:eastAsia="zh-CN"/>
              </w:rPr>
              <w:t>C</w:t>
            </w:r>
          </w:p>
          <w:p w14:paraId="7EEC7E51" w14:textId="77777777" w:rsidR="00636DC6" w:rsidRPr="00170508" w:rsidRDefault="00636DC6" w:rsidP="00636DC6">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1B6F8C3"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23D1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9F4713"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2B5ECCF2" w14:textId="77777777" w:rsidTr="00FD02C8">
        <w:trPr>
          <w:jc w:val="center"/>
        </w:trPr>
        <w:tc>
          <w:tcPr>
            <w:tcW w:w="2062" w:type="dxa"/>
            <w:tcBorders>
              <w:top w:val="nil"/>
              <w:left w:val="single" w:sz="4" w:space="0" w:color="auto"/>
              <w:bottom w:val="nil"/>
              <w:right w:val="single" w:sz="4" w:space="0" w:color="auto"/>
            </w:tcBorders>
            <w:vAlign w:val="center"/>
          </w:tcPr>
          <w:p w14:paraId="497F12E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4291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83728"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8EC6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F71C9FD" w14:textId="77777777" w:rsidR="00636DC6" w:rsidRPr="00170508" w:rsidRDefault="00636DC6" w:rsidP="00636DC6">
            <w:pPr>
              <w:pStyle w:val="TAC"/>
              <w:rPr>
                <w:rFonts w:eastAsia="DengXian"/>
                <w:lang w:eastAsia="zh-CN"/>
              </w:rPr>
            </w:pPr>
          </w:p>
        </w:tc>
      </w:tr>
      <w:tr w:rsidR="00636DC6" w:rsidRPr="00170508" w14:paraId="26C6FBD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EE9382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1D15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EB2C7" w14:textId="77777777" w:rsidR="00636DC6" w:rsidRPr="00170508" w:rsidRDefault="00636DC6" w:rsidP="00636DC6">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AD6FF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ADDB69" w14:textId="77777777" w:rsidR="00636DC6" w:rsidRPr="00170508" w:rsidRDefault="00636DC6" w:rsidP="00636DC6">
            <w:pPr>
              <w:pStyle w:val="TAC"/>
              <w:rPr>
                <w:rFonts w:eastAsia="DengXian"/>
                <w:lang w:eastAsia="zh-CN"/>
              </w:rPr>
            </w:pPr>
          </w:p>
        </w:tc>
      </w:tr>
      <w:tr w:rsidR="00636DC6" w:rsidRPr="00170508" w14:paraId="6813D2E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AB89038" w14:textId="77777777" w:rsidR="00636DC6" w:rsidRPr="00170508" w:rsidRDefault="00636DC6" w:rsidP="00636DC6">
            <w:pPr>
              <w:pStyle w:val="TAC"/>
              <w:rPr>
                <w:rFonts w:eastAsia="DengXian"/>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55818CC2"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6601D534" w14:textId="77777777" w:rsidR="00636DC6" w:rsidRPr="00170508" w:rsidRDefault="00636DC6" w:rsidP="00636DC6">
            <w:pPr>
              <w:pStyle w:val="TAC"/>
              <w:rPr>
                <w:rFonts w:eastAsia="DengXian"/>
                <w:lang w:eastAsia="zh-CN"/>
              </w:rPr>
            </w:pPr>
            <w:r w:rsidRPr="00170508">
              <w:rPr>
                <w:rFonts w:eastAsia="DengXian"/>
                <w:lang w:eastAsia="zh-CN"/>
              </w:rPr>
              <w:t>CA_n2A-n5A</w:t>
            </w:r>
          </w:p>
          <w:p w14:paraId="6F5D06DA" w14:textId="77777777" w:rsidR="00636DC6" w:rsidRPr="00170508" w:rsidRDefault="00636DC6" w:rsidP="00636DC6">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EDCC6AA" w14:textId="77777777" w:rsidR="00636DC6" w:rsidRPr="00170508" w:rsidRDefault="00636DC6" w:rsidP="00636DC6">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E5022" w14:textId="77777777" w:rsidR="00636DC6" w:rsidRPr="00170508" w:rsidRDefault="00636DC6" w:rsidP="00636DC6">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15032A"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2741CA"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41E0E85B" w14:textId="77777777" w:rsidTr="00FD02C8">
        <w:trPr>
          <w:jc w:val="center"/>
        </w:trPr>
        <w:tc>
          <w:tcPr>
            <w:tcW w:w="2062" w:type="dxa"/>
            <w:tcBorders>
              <w:top w:val="nil"/>
              <w:left w:val="single" w:sz="4" w:space="0" w:color="auto"/>
              <w:bottom w:val="nil"/>
              <w:right w:val="single" w:sz="4" w:space="0" w:color="auto"/>
            </w:tcBorders>
            <w:vAlign w:val="center"/>
          </w:tcPr>
          <w:p w14:paraId="5B8FA13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7BF8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A5E26" w14:textId="77777777" w:rsidR="00636DC6" w:rsidRPr="00170508" w:rsidRDefault="00636DC6" w:rsidP="00636DC6">
            <w:pPr>
              <w:pStyle w:val="TAC"/>
              <w:rPr>
                <w:rFonts w:eastAsia="DengXian"/>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2AD10A"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A24293" w14:textId="77777777" w:rsidR="00636DC6" w:rsidRPr="00170508" w:rsidRDefault="00636DC6" w:rsidP="00636DC6">
            <w:pPr>
              <w:pStyle w:val="TAC"/>
              <w:rPr>
                <w:rFonts w:eastAsia="DengXian"/>
                <w:lang w:eastAsia="zh-CN"/>
              </w:rPr>
            </w:pPr>
          </w:p>
        </w:tc>
      </w:tr>
      <w:tr w:rsidR="00636DC6" w:rsidRPr="00170508" w14:paraId="3F502C55" w14:textId="77777777" w:rsidTr="00FD02C8">
        <w:trPr>
          <w:jc w:val="center"/>
        </w:trPr>
        <w:tc>
          <w:tcPr>
            <w:tcW w:w="2062" w:type="dxa"/>
            <w:tcBorders>
              <w:top w:val="nil"/>
              <w:left w:val="single" w:sz="4" w:space="0" w:color="auto"/>
              <w:bottom w:val="nil"/>
              <w:right w:val="single" w:sz="4" w:space="0" w:color="auto"/>
            </w:tcBorders>
            <w:vAlign w:val="center"/>
          </w:tcPr>
          <w:p w14:paraId="6C3EB49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A1D96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EC74C" w14:textId="77777777" w:rsidR="00636DC6" w:rsidRPr="00170508" w:rsidRDefault="00636DC6" w:rsidP="00636DC6">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077E4"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943208" w14:textId="77777777" w:rsidR="00636DC6" w:rsidRPr="00170508" w:rsidRDefault="00636DC6" w:rsidP="00636DC6">
            <w:pPr>
              <w:pStyle w:val="TAC"/>
              <w:rPr>
                <w:rFonts w:eastAsia="DengXian"/>
                <w:lang w:eastAsia="zh-CN"/>
              </w:rPr>
            </w:pPr>
          </w:p>
        </w:tc>
      </w:tr>
      <w:tr w:rsidR="00636DC6" w:rsidRPr="00170508" w14:paraId="168B37DD" w14:textId="77777777" w:rsidTr="00FD02C8">
        <w:trPr>
          <w:jc w:val="center"/>
        </w:trPr>
        <w:tc>
          <w:tcPr>
            <w:tcW w:w="2062" w:type="dxa"/>
            <w:tcBorders>
              <w:top w:val="nil"/>
              <w:left w:val="single" w:sz="4" w:space="0" w:color="auto"/>
              <w:bottom w:val="nil"/>
              <w:right w:val="single" w:sz="4" w:space="0" w:color="auto"/>
            </w:tcBorders>
            <w:vAlign w:val="center"/>
          </w:tcPr>
          <w:p w14:paraId="01C1810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800D0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0F927" w14:textId="77777777" w:rsidR="00636DC6" w:rsidRPr="00170508" w:rsidRDefault="00636DC6" w:rsidP="00636DC6">
            <w:pPr>
              <w:pStyle w:val="TAC"/>
              <w:rPr>
                <w:kern w:val="2"/>
                <w:szCs w:val="22"/>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E30059"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910C21"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778F1D34" w14:textId="77777777" w:rsidTr="00FD02C8">
        <w:trPr>
          <w:jc w:val="center"/>
        </w:trPr>
        <w:tc>
          <w:tcPr>
            <w:tcW w:w="2062" w:type="dxa"/>
            <w:tcBorders>
              <w:top w:val="nil"/>
              <w:left w:val="single" w:sz="4" w:space="0" w:color="auto"/>
              <w:bottom w:val="nil"/>
              <w:right w:val="single" w:sz="4" w:space="0" w:color="auto"/>
            </w:tcBorders>
            <w:vAlign w:val="center"/>
          </w:tcPr>
          <w:p w14:paraId="75EAE6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86DAE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9AE36" w14:textId="77777777" w:rsidR="00636DC6" w:rsidRPr="00170508" w:rsidRDefault="00636DC6" w:rsidP="00636DC6">
            <w:pPr>
              <w:pStyle w:val="TAC"/>
              <w:rPr>
                <w:kern w:val="2"/>
                <w:szCs w:val="22"/>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ED079C"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749DC24" w14:textId="77777777" w:rsidR="00636DC6" w:rsidRPr="00170508" w:rsidRDefault="00636DC6" w:rsidP="00636DC6">
            <w:pPr>
              <w:pStyle w:val="TAC"/>
              <w:rPr>
                <w:rFonts w:eastAsia="DengXian"/>
                <w:lang w:eastAsia="zh-CN"/>
              </w:rPr>
            </w:pPr>
          </w:p>
        </w:tc>
      </w:tr>
      <w:tr w:rsidR="00636DC6" w:rsidRPr="00170508" w14:paraId="468FA4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6042B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EC0C7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734F5" w14:textId="77777777" w:rsidR="00636DC6" w:rsidRPr="00170508" w:rsidRDefault="00636DC6" w:rsidP="00636DC6">
            <w:pPr>
              <w:pStyle w:val="TAC"/>
              <w:rPr>
                <w:kern w:val="2"/>
                <w:szCs w:val="22"/>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A75AEA"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957C0E3" w14:textId="77777777" w:rsidR="00636DC6" w:rsidRPr="00170508" w:rsidRDefault="00636DC6" w:rsidP="00636DC6">
            <w:pPr>
              <w:pStyle w:val="TAC"/>
              <w:rPr>
                <w:rFonts w:eastAsia="DengXian"/>
                <w:lang w:eastAsia="zh-CN"/>
              </w:rPr>
            </w:pPr>
          </w:p>
        </w:tc>
      </w:tr>
      <w:tr w:rsidR="00636DC6" w:rsidRPr="00170508" w14:paraId="02C6D6C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9EDDAA"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5CAA855E"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CA_n2A-n5A</w:t>
            </w:r>
          </w:p>
          <w:p w14:paraId="14CB5359"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CA_n2A-n77A</w:t>
            </w:r>
          </w:p>
          <w:p w14:paraId="57493BE5"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CA_n5A-n77A</w:t>
            </w:r>
          </w:p>
          <w:p w14:paraId="2F8BB3BB"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D7AEA39" w14:textId="77777777" w:rsidR="00636DC6" w:rsidRPr="00B727BF" w:rsidRDefault="00636DC6" w:rsidP="00636DC6">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7845A8" w14:textId="77777777" w:rsidR="00636DC6" w:rsidRPr="00B727BF" w:rsidRDefault="00636DC6" w:rsidP="00636DC6">
            <w:pPr>
              <w:pStyle w:val="TAC"/>
              <w:rPr>
                <w:rFonts w:eastAsia="SimSun"/>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1414F34F" w14:textId="77777777" w:rsidR="00636DC6" w:rsidRPr="00B727BF" w:rsidRDefault="00636DC6" w:rsidP="00636DC6">
            <w:pPr>
              <w:pStyle w:val="TAC"/>
              <w:rPr>
                <w:rFonts w:eastAsia="SimSun"/>
                <w:kern w:val="2"/>
                <w:szCs w:val="22"/>
              </w:rPr>
            </w:pPr>
            <w:r w:rsidRPr="00B727BF">
              <w:rPr>
                <w:kern w:val="2"/>
                <w:szCs w:val="22"/>
              </w:rPr>
              <w:t>4 and 5</w:t>
            </w:r>
          </w:p>
        </w:tc>
      </w:tr>
      <w:tr w:rsidR="00636DC6" w:rsidRPr="00170508" w14:paraId="072B7F7A" w14:textId="77777777" w:rsidTr="00FD02C8">
        <w:trPr>
          <w:jc w:val="center"/>
        </w:trPr>
        <w:tc>
          <w:tcPr>
            <w:tcW w:w="2062" w:type="dxa"/>
            <w:tcBorders>
              <w:top w:val="nil"/>
              <w:left w:val="single" w:sz="4" w:space="0" w:color="auto"/>
              <w:bottom w:val="nil"/>
              <w:right w:val="single" w:sz="4" w:space="0" w:color="auto"/>
            </w:tcBorders>
            <w:vAlign w:val="center"/>
          </w:tcPr>
          <w:p w14:paraId="212B1352" w14:textId="77777777" w:rsidR="00636DC6" w:rsidRPr="00B727BF" w:rsidRDefault="00636DC6" w:rsidP="00636DC6">
            <w:pPr>
              <w:pStyle w:val="TAC"/>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C910803" w14:textId="77777777" w:rsidR="00636DC6" w:rsidRPr="00B727BF" w:rsidRDefault="00636DC6" w:rsidP="00636DC6">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D0FB1" w14:textId="77777777" w:rsidR="00636DC6" w:rsidRPr="00B727BF" w:rsidRDefault="00636DC6" w:rsidP="00636DC6">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7FC068" w14:textId="77777777" w:rsidR="00636DC6" w:rsidRPr="00B727BF" w:rsidRDefault="00636DC6" w:rsidP="00636DC6">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7F053E14" w14:textId="77777777" w:rsidR="00636DC6" w:rsidRPr="00B727BF" w:rsidRDefault="00636DC6" w:rsidP="00636DC6">
            <w:pPr>
              <w:pStyle w:val="TAC"/>
              <w:rPr>
                <w:rFonts w:eastAsia="SimSun"/>
                <w:kern w:val="2"/>
                <w:szCs w:val="22"/>
              </w:rPr>
            </w:pPr>
          </w:p>
        </w:tc>
      </w:tr>
      <w:tr w:rsidR="00636DC6" w:rsidRPr="00170508" w14:paraId="04C6DE8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C628B0" w14:textId="77777777" w:rsidR="00636DC6" w:rsidRPr="00B727BF" w:rsidRDefault="00636DC6" w:rsidP="00636DC6">
            <w:pPr>
              <w:pStyle w:val="TAC"/>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13B8B7" w14:textId="77777777" w:rsidR="00636DC6" w:rsidRPr="00B727BF" w:rsidRDefault="00636DC6" w:rsidP="00636DC6">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1F09E" w14:textId="77777777" w:rsidR="00636DC6" w:rsidRPr="00B727BF" w:rsidRDefault="00636DC6" w:rsidP="00636DC6">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8905A" w14:textId="77777777" w:rsidR="00636DC6" w:rsidRPr="00B727BF" w:rsidRDefault="00636DC6" w:rsidP="00636DC6">
            <w:pPr>
              <w:pStyle w:val="TAC"/>
              <w:rPr>
                <w:rFonts w:eastAsia="SimSun"/>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CE693F5" w14:textId="77777777" w:rsidR="00636DC6" w:rsidRPr="00B727BF" w:rsidRDefault="00636DC6" w:rsidP="00636DC6">
            <w:pPr>
              <w:pStyle w:val="TAC"/>
              <w:rPr>
                <w:rFonts w:eastAsia="SimSun"/>
                <w:kern w:val="2"/>
                <w:szCs w:val="22"/>
              </w:rPr>
            </w:pPr>
          </w:p>
        </w:tc>
      </w:tr>
      <w:tr w:rsidR="00636DC6" w:rsidRPr="00170508" w14:paraId="51EF2A7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C5356DA"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0437CE6D"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CA_n2A-n5A</w:t>
            </w:r>
          </w:p>
          <w:p w14:paraId="6BF6EE48"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CA_n2A-n77A</w:t>
            </w:r>
          </w:p>
          <w:p w14:paraId="7B203351"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CA_n2A-n77C</w:t>
            </w:r>
          </w:p>
          <w:p w14:paraId="1D5DB1AC"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CA_n5A-n77A</w:t>
            </w:r>
          </w:p>
          <w:p w14:paraId="2E75E814"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CA_n5A-n77C</w:t>
            </w:r>
          </w:p>
          <w:p w14:paraId="7C5523E0"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CA_n5B</w:t>
            </w:r>
          </w:p>
          <w:p w14:paraId="694E35B1"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6EC819" w14:textId="77777777" w:rsidR="00636DC6" w:rsidRPr="00B727BF" w:rsidRDefault="00636DC6" w:rsidP="00636DC6">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FF7080" w14:textId="77777777" w:rsidR="00636DC6" w:rsidRPr="00B727BF" w:rsidRDefault="00636DC6" w:rsidP="00636DC6">
            <w:pPr>
              <w:pStyle w:val="TAC"/>
              <w:rPr>
                <w:rFonts w:eastAsia="SimSun"/>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7E8BBD6E" w14:textId="77777777" w:rsidR="00636DC6" w:rsidRPr="00B727BF" w:rsidRDefault="00636DC6" w:rsidP="00636DC6">
            <w:pPr>
              <w:pStyle w:val="TAC"/>
              <w:rPr>
                <w:rFonts w:eastAsia="SimSun"/>
                <w:kern w:val="2"/>
                <w:szCs w:val="22"/>
              </w:rPr>
            </w:pPr>
            <w:r w:rsidRPr="00B727BF">
              <w:rPr>
                <w:kern w:val="2"/>
                <w:szCs w:val="22"/>
              </w:rPr>
              <w:t>4 and 5</w:t>
            </w:r>
          </w:p>
        </w:tc>
      </w:tr>
      <w:tr w:rsidR="00636DC6" w:rsidRPr="00170508" w14:paraId="74BF9A20" w14:textId="77777777" w:rsidTr="00FD02C8">
        <w:trPr>
          <w:jc w:val="center"/>
        </w:trPr>
        <w:tc>
          <w:tcPr>
            <w:tcW w:w="2062" w:type="dxa"/>
            <w:tcBorders>
              <w:top w:val="nil"/>
              <w:left w:val="single" w:sz="4" w:space="0" w:color="auto"/>
              <w:bottom w:val="nil"/>
              <w:right w:val="single" w:sz="4" w:space="0" w:color="auto"/>
            </w:tcBorders>
            <w:vAlign w:val="center"/>
          </w:tcPr>
          <w:p w14:paraId="5F3DA4E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EBDAD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6D79A" w14:textId="77777777" w:rsidR="00636DC6" w:rsidRPr="00B727BF" w:rsidRDefault="00636DC6" w:rsidP="00636DC6">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9E797" w14:textId="77777777" w:rsidR="00636DC6" w:rsidRPr="00B727BF" w:rsidRDefault="00636DC6" w:rsidP="00636DC6">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653671FB" w14:textId="77777777" w:rsidR="00636DC6" w:rsidRPr="00B727BF" w:rsidRDefault="00636DC6" w:rsidP="00636DC6">
            <w:pPr>
              <w:pStyle w:val="TAC"/>
              <w:rPr>
                <w:rFonts w:eastAsia="SimSun"/>
                <w:kern w:val="2"/>
                <w:szCs w:val="22"/>
              </w:rPr>
            </w:pPr>
          </w:p>
        </w:tc>
      </w:tr>
      <w:tr w:rsidR="00636DC6" w:rsidRPr="00170508" w14:paraId="6BC061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588A5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49A96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4CB7B" w14:textId="77777777" w:rsidR="00636DC6" w:rsidRPr="00B727BF" w:rsidRDefault="00636DC6" w:rsidP="00636DC6">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2EF937" w14:textId="77777777" w:rsidR="00636DC6" w:rsidRPr="00B727BF" w:rsidRDefault="00636DC6" w:rsidP="00636DC6">
            <w:pPr>
              <w:pStyle w:val="TAC"/>
              <w:rPr>
                <w:rFonts w:eastAsia="SimSun"/>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391B6A0E" w14:textId="77777777" w:rsidR="00636DC6" w:rsidRPr="00B727BF" w:rsidRDefault="00636DC6" w:rsidP="00636DC6">
            <w:pPr>
              <w:pStyle w:val="TAC"/>
              <w:rPr>
                <w:rFonts w:eastAsia="SimSun"/>
                <w:kern w:val="2"/>
                <w:szCs w:val="22"/>
              </w:rPr>
            </w:pPr>
          </w:p>
        </w:tc>
      </w:tr>
      <w:tr w:rsidR="00636DC6" w:rsidRPr="00170508" w14:paraId="0EDEF3AF" w14:textId="77777777" w:rsidTr="00FD02C8">
        <w:trPr>
          <w:jc w:val="center"/>
        </w:trPr>
        <w:tc>
          <w:tcPr>
            <w:tcW w:w="2062" w:type="dxa"/>
            <w:tcBorders>
              <w:top w:val="single" w:sz="4" w:space="0" w:color="auto"/>
              <w:left w:val="single" w:sz="4" w:space="0" w:color="auto"/>
              <w:bottom w:val="nil"/>
              <w:right w:val="single" w:sz="4" w:space="0" w:color="auto"/>
            </w:tcBorders>
          </w:tcPr>
          <w:p w14:paraId="4E7B3A7D" w14:textId="77777777" w:rsidR="00636DC6" w:rsidRPr="00170508" w:rsidRDefault="00636DC6" w:rsidP="00636DC6">
            <w:pPr>
              <w:pStyle w:val="TAC"/>
              <w:rPr>
                <w:rFonts w:eastAsia="DengXian"/>
                <w:lang w:eastAsia="zh-CN"/>
              </w:rPr>
            </w:pPr>
            <w:r w:rsidRPr="00170508">
              <w:rPr>
                <w:rFonts w:eastAsia="DengXian"/>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87FADB1" w14:textId="77777777" w:rsidR="00636DC6" w:rsidRPr="00170508" w:rsidRDefault="00636DC6" w:rsidP="00636DC6">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053748CE" w14:textId="77777777" w:rsidR="00636DC6" w:rsidRPr="00170508" w:rsidRDefault="00636DC6" w:rsidP="00636DC6">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4F0B0B9" w14:textId="77777777" w:rsidR="00636DC6" w:rsidRPr="00170508" w:rsidRDefault="00636DC6" w:rsidP="00636DC6">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10B8714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0</w:t>
            </w:r>
          </w:p>
        </w:tc>
      </w:tr>
      <w:tr w:rsidR="00636DC6" w:rsidRPr="00170508" w14:paraId="1E008A9E" w14:textId="77777777" w:rsidTr="00FD02C8">
        <w:trPr>
          <w:jc w:val="center"/>
        </w:trPr>
        <w:tc>
          <w:tcPr>
            <w:tcW w:w="2062" w:type="dxa"/>
            <w:tcBorders>
              <w:top w:val="nil"/>
              <w:left w:val="single" w:sz="4" w:space="0" w:color="auto"/>
              <w:bottom w:val="nil"/>
              <w:right w:val="single" w:sz="4" w:space="0" w:color="auto"/>
            </w:tcBorders>
          </w:tcPr>
          <w:p w14:paraId="1A37453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66EA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49BD0A" w14:textId="77777777" w:rsidR="00636DC6" w:rsidRPr="00170508" w:rsidRDefault="00636DC6" w:rsidP="00636DC6">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E62649"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B57AFCF" w14:textId="77777777" w:rsidR="00636DC6" w:rsidRPr="00170508" w:rsidRDefault="00636DC6" w:rsidP="00636DC6">
            <w:pPr>
              <w:pStyle w:val="TAC"/>
              <w:rPr>
                <w:rFonts w:eastAsia="DengXian"/>
                <w:lang w:eastAsia="zh-CN"/>
              </w:rPr>
            </w:pPr>
          </w:p>
        </w:tc>
      </w:tr>
      <w:tr w:rsidR="00636DC6" w:rsidRPr="00170508" w14:paraId="28B4C0CB" w14:textId="77777777" w:rsidTr="00FD02C8">
        <w:trPr>
          <w:jc w:val="center"/>
        </w:trPr>
        <w:tc>
          <w:tcPr>
            <w:tcW w:w="2062" w:type="dxa"/>
            <w:tcBorders>
              <w:top w:val="nil"/>
              <w:left w:val="single" w:sz="4" w:space="0" w:color="auto"/>
              <w:bottom w:val="single" w:sz="4" w:space="0" w:color="auto"/>
              <w:right w:val="single" w:sz="4" w:space="0" w:color="auto"/>
            </w:tcBorders>
          </w:tcPr>
          <w:p w14:paraId="15D290F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1004B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927231" w14:textId="77777777" w:rsidR="00636DC6" w:rsidRPr="00170508" w:rsidRDefault="00636DC6" w:rsidP="00636DC6">
            <w:pPr>
              <w:pStyle w:val="TAC"/>
              <w:rPr>
                <w:kern w:val="2"/>
                <w:szCs w:val="22"/>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433B019" w14:textId="77777777" w:rsidR="00636DC6" w:rsidRPr="00170508" w:rsidRDefault="00636DC6" w:rsidP="00636DC6">
            <w:pPr>
              <w:pStyle w:val="TAC"/>
              <w:rPr>
                <w:rFonts w:cs="Arial"/>
                <w:color w:val="000000"/>
                <w:szCs w:val="18"/>
                <w:lang w:eastAsia="zh-CN" w:bidi="ar"/>
              </w:rPr>
            </w:pPr>
            <w:r w:rsidRPr="00170508">
              <w:rPr>
                <w:rFonts w:eastAsia="DengXian"/>
              </w:rPr>
              <w:t>5, 10, 15</w:t>
            </w:r>
          </w:p>
        </w:tc>
        <w:tc>
          <w:tcPr>
            <w:tcW w:w="1496" w:type="dxa"/>
            <w:tcBorders>
              <w:top w:val="nil"/>
              <w:left w:val="single" w:sz="4" w:space="0" w:color="auto"/>
              <w:bottom w:val="single" w:sz="4" w:space="0" w:color="auto"/>
              <w:right w:val="single" w:sz="4" w:space="0" w:color="auto"/>
            </w:tcBorders>
            <w:vAlign w:val="center"/>
          </w:tcPr>
          <w:p w14:paraId="4DF770F2" w14:textId="77777777" w:rsidR="00636DC6" w:rsidRPr="00170508" w:rsidRDefault="00636DC6" w:rsidP="00636DC6">
            <w:pPr>
              <w:pStyle w:val="TAC"/>
              <w:rPr>
                <w:rFonts w:eastAsia="DengXian"/>
                <w:lang w:eastAsia="zh-CN"/>
              </w:rPr>
            </w:pPr>
          </w:p>
        </w:tc>
      </w:tr>
      <w:tr w:rsidR="00636DC6" w:rsidRPr="00170508" w14:paraId="10E71560" w14:textId="77777777" w:rsidTr="00FD02C8">
        <w:trPr>
          <w:jc w:val="center"/>
        </w:trPr>
        <w:tc>
          <w:tcPr>
            <w:tcW w:w="2062" w:type="dxa"/>
            <w:tcBorders>
              <w:top w:val="single" w:sz="4" w:space="0" w:color="auto"/>
              <w:left w:val="single" w:sz="4" w:space="0" w:color="auto"/>
              <w:bottom w:val="nil"/>
              <w:right w:val="single" w:sz="4" w:space="0" w:color="auto"/>
            </w:tcBorders>
          </w:tcPr>
          <w:p w14:paraId="3954ED29" w14:textId="77777777" w:rsidR="00636DC6" w:rsidRPr="00170508" w:rsidRDefault="00636DC6" w:rsidP="00636DC6">
            <w:pPr>
              <w:pStyle w:val="TAC"/>
              <w:rPr>
                <w:rFonts w:eastAsia="DengXian"/>
                <w:lang w:eastAsia="zh-CN"/>
              </w:rPr>
            </w:pPr>
            <w:r w:rsidRPr="00170508">
              <w:rPr>
                <w:rFonts w:eastAsia="DengXian"/>
                <w:lang w:eastAsia="zh-CN"/>
              </w:rPr>
              <w:lastRenderedPageBreak/>
              <w:t>CA_n2A-n7A-n66A</w:t>
            </w:r>
          </w:p>
        </w:tc>
        <w:tc>
          <w:tcPr>
            <w:tcW w:w="1716" w:type="dxa"/>
            <w:tcBorders>
              <w:top w:val="single" w:sz="4" w:space="0" w:color="auto"/>
              <w:left w:val="single" w:sz="4" w:space="0" w:color="auto"/>
              <w:bottom w:val="nil"/>
              <w:right w:val="single" w:sz="4" w:space="0" w:color="auto"/>
            </w:tcBorders>
            <w:vAlign w:val="center"/>
          </w:tcPr>
          <w:p w14:paraId="0A1B0754" w14:textId="77777777" w:rsidR="00636DC6" w:rsidRPr="00170508" w:rsidRDefault="00636DC6" w:rsidP="00636DC6">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9F4D54A"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0A7656D" w14:textId="77777777" w:rsidR="00636DC6" w:rsidRPr="00170508" w:rsidRDefault="00636DC6" w:rsidP="00636DC6">
            <w:pPr>
              <w:pStyle w:val="TAC"/>
              <w:rPr>
                <w:rFonts w:eastAsia="DengXian"/>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EAF5DE"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0</w:t>
            </w:r>
          </w:p>
        </w:tc>
      </w:tr>
      <w:tr w:rsidR="00636DC6" w:rsidRPr="00170508" w14:paraId="2BFA569A" w14:textId="77777777" w:rsidTr="00FD02C8">
        <w:trPr>
          <w:jc w:val="center"/>
        </w:trPr>
        <w:tc>
          <w:tcPr>
            <w:tcW w:w="2062" w:type="dxa"/>
            <w:tcBorders>
              <w:top w:val="nil"/>
              <w:left w:val="single" w:sz="4" w:space="0" w:color="auto"/>
              <w:bottom w:val="nil"/>
              <w:right w:val="single" w:sz="4" w:space="0" w:color="auto"/>
            </w:tcBorders>
          </w:tcPr>
          <w:p w14:paraId="0C2BC18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ACB7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E1335AB"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1FEBBEF" w14:textId="77777777" w:rsidR="00636DC6" w:rsidRPr="00170508" w:rsidRDefault="00636DC6" w:rsidP="00636DC6">
            <w:pPr>
              <w:pStyle w:val="TAC"/>
              <w:rPr>
                <w:rFonts w:eastAsia="DengXian"/>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47C9F5C" w14:textId="77777777" w:rsidR="00636DC6" w:rsidRPr="00170508" w:rsidRDefault="00636DC6" w:rsidP="00636DC6">
            <w:pPr>
              <w:pStyle w:val="TAC"/>
              <w:rPr>
                <w:rFonts w:eastAsia="DengXian" w:cs="Arial"/>
                <w:color w:val="000000"/>
                <w:szCs w:val="18"/>
                <w:lang w:eastAsia="zh-CN" w:bidi="ar"/>
              </w:rPr>
            </w:pPr>
          </w:p>
        </w:tc>
      </w:tr>
      <w:tr w:rsidR="00636DC6" w:rsidRPr="00170508" w14:paraId="733B9481" w14:textId="77777777" w:rsidTr="00FD02C8">
        <w:trPr>
          <w:jc w:val="center"/>
        </w:trPr>
        <w:tc>
          <w:tcPr>
            <w:tcW w:w="2062" w:type="dxa"/>
            <w:tcBorders>
              <w:top w:val="nil"/>
              <w:left w:val="single" w:sz="4" w:space="0" w:color="auto"/>
              <w:bottom w:val="single" w:sz="4" w:space="0" w:color="auto"/>
              <w:right w:val="single" w:sz="4" w:space="0" w:color="auto"/>
            </w:tcBorders>
          </w:tcPr>
          <w:p w14:paraId="3DD9250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6EDB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E11889"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76EC48" w14:textId="77777777" w:rsidR="00636DC6" w:rsidRPr="00170508" w:rsidRDefault="00636DC6" w:rsidP="00636DC6">
            <w:pPr>
              <w:pStyle w:val="TAC"/>
              <w:rPr>
                <w:rFonts w:eastAsia="DengXian"/>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0533596" w14:textId="77777777" w:rsidR="00636DC6" w:rsidRPr="00170508" w:rsidRDefault="00636DC6" w:rsidP="00636DC6">
            <w:pPr>
              <w:pStyle w:val="TAC"/>
              <w:rPr>
                <w:rFonts w:eastAsia="DengXian" w:cs="Arial"/>
                <w:color w:val="000000"/>
                <w:szCs w:val="18"/>
                <w:lang w:eastAsia="zh-CN" w:bidi="ar"/>
              </w:rPr>
            </w:pPr>
          </w:p>
        </w:tc>
      </w:tr>
      <w:tr w:rsidR="00636DC6" w:rsidRPr="00170508" w14:paraId="63DF43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FBD10F9" w14:textId="77777777" w:rsidR="00636DC6" w:rsidRPr="00170508" w:rsidRDefault="00636DC6" w:rsidP="00636DC6">
            <w:pPr>
              <w:pStyle w:val="TAC"/>
              <w:rPr>
                <w:rFonts w:eastAsia="DengXian"/>
                <w:lang w:eastAsia="zh-CN"/>
              </w:rPr>
            </w:pPr>
            <w:r w:rsidRPr="00170508">
              <w:rPr>
                <w:rFonts w:eastAsia="DengXian"/>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234100E4" w14:textId="77777777" w:rsidR="00636DC6" w:rsidRPr="00170508" w:rsidRDefault="00636DC6" w:rsidP="00636DC6">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CBFBE7" w14:textId="77777777" w:rsidR="00636DC6" w:rsidRPr="00170508" w:rsidRDefault="00636DC6" w:rsidP="00636DC6">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F8B94ED" w14:textId="77777777" w:rsidR="00636DC6" w:rsidRPr="00170508" w:rsidRDefault="00636DC6" w:rsidP="00636DC6">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48DD10EE"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0</w:t>
            </w:r>
          </w:p>
        </w:tc>
      </w:tr>
      <w:tr w:rsidR="00636DC6" w:rsidRPr="00170508" w14:paraId="6AA9906B" w14:textId="77777777" w:rsidTr="00FD02C8">
        <w:trPr>
          <w:jc w:val="center"/>
        </w:trPr>
        <w:tc>
          <w:tcPr>
            <w:tcW w:w="2062" w:type="dxa"/>
            <w:tcBorders>
              <w:top w:val="nil"/>
              <w:left w:val="single" w:sz="4" w:space="0" w:color="auto"/>
              <w:bottom w:val="nil"/>
              <w:right w:val="single" w:sz="4" w:space="0" w:color="auto"/>
            </w:tcBorders>
            <w:vAlign w:val="center"/>
          </w:tcPr>
          <w:p w14:paraId="07227D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7474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59ADF" w14:textId="77777777" w:rsidR="00636DC6" w:rsidRPr="00170508" w:rsidRDefault="00636DC6" w:rsidP="00636DC6">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734C6F"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347F5B3" w14:textId="77777777" w:rsidR="00636DC6" w:rsidRPr="00170508" w:rsidRDefault="00636DC6" w:rsidP="00636DC6">
            <w:pPr>
              <w:pStyle w:val="TAC"/>
              <w:rPr>
                <w:rFonts w:eastAsia="DengXian"/>
                <w:lang w:eastAsia="zh-CN"/>
              </w:rPr>
            </w:pPr>
          </w:p>
        </w:tc>
      </w:tr>
      <w:tr w:rsidR="00636DC6" w:rsidRPr="00170508" w14:paraId="3D24663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1642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4672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5F140" w14:textId="77777777" w:rsidR="00636DC6" w:rsidRPr="00170508" w:rsidRDefault="00636DC6" w:rsidP="00636DC6">
            <w:pPr>
              <w:pStyle w:val="TAC"/>
              <w:rPr>
                <w:kern w:val="2"/>
                <w:szCs w:val="22"/>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A4F2ED" w14:textId="77777777" w:rsidR="00636DC6" w:rsidRPr="00170508" w:rsidRDefault="00636DC6" w:rsidP="00636DC6">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E083D4D" w14:textId="77777777" w:rsidR="00636DC6" w:rsidRPr="00170508" w:rsidRDefault="00636DC6" w:rsidP="00636DC6">
            <w:pPr>
              <w:pStyle w:val="TAC"/>
              <w:rPr>
                <w:rFonts w:eastAsia="DengXian"/>
                <w:lang w:eastAsia="zh-CN"/>
              </w:rPr>
            </w:pPr>
          </w:p>
        </w:tc>
      </w:tr>
      <w:tr w:rsidR="00636DC6" w:rsidRPr="00170508" w14:paraId="241F391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8727BD7"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1B05A67F" w14:textId="77777777" w:rsidR="00636DC6" w:rsidRPr="00170508" w:rsidRDefault="00636DC6" w:rsidP="00636DC6">
            <w:pPr>
              <w:pStyle w:val="TAC"/>
              <w:rPr>
                <w:rFonts w:eastAsia="DengXian"/>
                <w:szCs w:val="18"/>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2D1233D"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C41B17A"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4278C0"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0</w:t>
            </w:r>
          </w:p>
        </w:tc>
      </w:tr>
      <w:tr w:rsidR="00636DC6" w:rsidRPr="00170508" w14:paraId="631C2914" w14:textId="77777777" w:rsidTr="00FD02C8">
        <w:trPr>
          <w:jc w:val="center"/>
        </w:trPr>
        <w:tc>
          <w:tcPr>
            <w:tcW w:w="2062" w:type="dxa"/>
            <w:tcBorders>
              <w:top w:val="nil"/>
              <w:left w:val="single" w:sz="4" w:space="0" w:color="auto"/>
              <w:bottom w:val="nil"/>
              <w:right w:val="single" w:sz="4" w:space="0" w:color="auto"/>
            </w:tcBorders>
            <w:vAlign w:val="center"/>
          </w:tcPr>
          <w:p w14:paraId="5CDDEAF0"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88AF33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A28D9C"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1F455C"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2B489EE" w14:textId="77777777" w:rsidR="00636DC6" w:rsidRPr="00170508" w:rsidRDefault="00636DC6" w:rsidP="00636DC6">
            <w:pPr>
              <w:pStyle w:val="TAC"/>
              <w:rPr>
                <w:rFonts w:eastAsia="DengXian" w:cs="Arial"/>
                <w:color w:val="000000"/>
                <w:szCs w:val="18"/>
                <w:lang w:eastAsia="zh-CN" w:bidi="ar"/>
              </w:rPr>
            </w:pPr>
          </w:p>
        </w:tc>
      </w:tr>
      <w:tr w:rsidR="00636DC6" w:rsidRPr="00170508" w14:paraId="7E552BC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60D842"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552D5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B99336"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515D55"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763829" w14:textId="77777777" w:rsidR="00636DC6" w:rsidRPr="00170508" w:rsidRDefault="00636DC6" w:rsidP="00636DC6">
            <w:pPr>
              <w:pStyle w:val="TAC"/>
              <w:rPr>
                <w:rFonts w:eastAsia="DengXian" w:cs="Arial"/>
                <w:color w:val="000000"/>
                <w:szCs w:val="18"/>
                <w:lang w:eastAsia="zh-CN" w:bidi="ar"/>
              </w:rPr>
            </w:pPr>
          </w:p>
        </w:tc>
      </w:tr>
      <w:tr w:rsidR="00636DC6" w:rsidRPr="00170508" w14:paraId="416756A8" w14:textId="77777777" w:rsidTr="00FD02C8">
        <w:trPr>
          <w:jc w:val="center"/>
        </w:trPr>
        <w:tc>
          <w:tcPr>
            <w:tcW w:w="2062" w:type="dxa"/>
            <w:tcBorders>
              <w:top w:val="single" w:sz="4" w:space="0" w:color="auto"/>
              <w:left w:val="single" w:sz="4" w:space="0" w:color="auto"/>
              <w:bottom w:val="nil"/>
              <w:right w:val="single" w:sz="4" w:space="0" w:color="auto"/>
            </w:tcBorders>
          </w:tcPr>
          <w:p w14:paraId="247E261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6876F36"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64C228F5"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CA_n2A-n30A</w:t>
            </w:r>
          </w:p>
          <w:p w14:paraId="07AA1DA4"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43FDFD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7BFF7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0484C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6C12C3D2" w14:textId="77777777" w:rsidTr="00FD02C8">
        <w:trPr>
          <w:jc w:val="center"/>
        </w:trPr>
        <w:tc>
          <w:tcPr>
            <w:tcW w:w="2062" w:type="dxa"/>
            <w:tcBorders>
              <w:top w:val="nil"/>
              <w:left w:val="single" w:sz="4" w:space="0" w:color="auto"/>
              <w:bottom w:val="nil"/>
              <w:right w:val="single" w:sz="4" w:space="0" w:color="auto"/>
            </w:tcBorders>
          </w:tcPr>
          <w:p w14:paraId="34744EFD"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D06FF39"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07A1A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74C175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27D493" w14:textId="77777777" w:rsidR="00636DC6" w:rsidRPr="00170508" w:rsidRDefault="00636DC6" w:rsidP="00636DC6">
            <w:pPr>
              <w:pStyle w:val="TAC"/>
              <w:rPr>
                <w:rFonts w:eastAsia="DengXian" w:cs="Arial"/>
                <w:color w:val="000000"/>
                <w:szCs w:val="18"/>
                <w:lang w:eastAsia="zh-CN" w:bidi="ar"/>
              </w:rPr>
            </w:pPr>
          </w:p>
        </w:tc>
      </w:tr>
      <w:tr w:rsidR="00636DC6" w:rsidRPr="00170508" w14:paraId="26FD066A" w14:textId="77777777" w:rsidTr="00FD02C8">
        <w:trPr>
          <w:jc w:val="center"/>
        </w:trPr>
        <w:tc>
          <w:tcPr>
            <w:tcW w:w="2062" w:type="dxa"/>
            <w:tcBorders>
              <w:top w:val="nil"/>
              <w:left w:val="single" w:sz="4" w:space="0" w:color="auto"/>
              <w:bottom w:val="single" w:sz="4" w:space="0" w:color="auto"/>
              <w:right w:val="single" w:sz="4" w:space="0" w:color="auto"/>
            </w:tcBorders>
          </w:tcPr>
          <w:p w14:paraId="26EF46E0"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47ED551"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CA6B6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8631B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2F2722" w14:textId="77777777" w:rsidR="00636DC6" w:rsidRPr="00170508" w:rsidRDefault="00636DC6" w:rsidP="00636DC6">
            <w:pPr>
              <w:pStyle w:val="TAC"/>
              <w:rPr>
                <w:rFonts w:eastAsia="DengXian" w:cs="Arial"/>
                <w:color w:val="000000"/>
                <w:szCs w:val="18"/>
                <w:lang w:eastAsia="zh-CN" w:bidi="ar"/>
              </w:rPr>
            </w:pPr>
          </w:p>
        </w:tc>
      </w:tr>
      <w:tr w:rsidR="00636DC6" w:rsidRPr="00170508" w14:paraId="06F1EF04" w14:textId="77777777" w:rsidTr="00FD02C8">
        <w:trPr>
          <w:jc w:val="center"/>
        </w:trPr>
        <w:tc>
          <w:tcPr>
            <w:tcW w:w="2062" w:type="dxa"/>
            <w:tcBorders>
              <w:top w:val="nil"/>
              <w:left w:val="single" w:sz="4" w:space="0" w:color="auto"/>
              <w:bottom w:val="nil"/>
              <w:right w:val="single" w:sz="4" w:space="0" w:color="auto"/>
            </w:tcBorders>
          </w:tcPr>
          <w:p w14:paraId="53EBE54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1BC6B2CD"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30C62130"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CA_n2A-n30A</w:t>
            </w:r>
          </w:p>
          <w:p w14:paraId="3BF4098D"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C1F3B4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317FC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6FF30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583BBE37" w14:textId="77777777" w:rsidTr="00FD02C8">
        <w:trPr>
          <w:jc w:val="center"/>
        </w:trPr>
        <w:tc>
          <w:tcPr>
            <w:tcW w:w="2062" w:type="dxa"/>
            <w:tcBorders>
              <w:top w:val="nil"/>
              <w:left w:val="single" w:sz="4" w:space="0" w:color="auto"/>
              <w:bottom w:val="nil"/>
              <w:right w:val="single" w:sz="4" w:space="0" w:color="auto"/>
            </w:tcBorders>
          </w:tcPr>
          <w:p w14:paraId="0A6B1405"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8EBB3B2"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559902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7FAFB0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7C5E55" w14:textId="77777777" w:rsidR="00636DC6" w:rsidRPr="00170508" w:rsidRDefault="00636DC6" w:rsidP="00636DC6">
            <w:pPr>
              <w:pStyle w:val="TAC"/>
              <w:rPr>
                <w:rFonts w:eastAsia="DengXian" w:cs="Arial"/>
                <w:color w:val="000000"/>
                <w:szCs w:val="18"/>
                <w:lang w:eastAsia="zh-CN" w:bidi="ar"/>
              </w:rPr>
            </w:pPr>
          </w:p>
        </w:tc>
      </w:tr>
      <w:tr w:rsidR="00636DC6" w:rsidRPr="00170508" w14:paraId="1C34F94E" w14:textId="77777777" w:rsidTr="00FD02C8">
        <w:trPr>
          <w:jc w:val="center"/>
        </w:trPr>
        <w:tc>
          <w:tcPr>
            <w:tcW w:w="2062" w:type="dxa"/>
            <w:tcBorders>
              <w:top w:val="nil"/>
              <w:left w:val="single" w:sz="4" w:space="0" w:color="auto"/>
              <w:bottom w:val="single" w:sz="4" w:space="0" w:color="auto"/>
              <w:right w:val="single" w:sz="4" w:space="0" w:color="auto"/>
            </w:tcBorders>
          </w:tcPr>
          <w:p w14:paraId="06FD2DEF"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9D7D728"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65EF4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9983C4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04E057B" w14:textId="77777777" w:rsidR="00636DC6" w:rsidRPr="00170508" w:rsidRDefault="00636DC6" w:rsidP="00636DC6">
            <w:pPr>
              <w:pStyle w:val="TAC"/>
              <w:rPr>
                <w:rFonts w:eastAsia="DengXian" w:cs="Arial"/>
                <w:color w:val="000000"/>
                <w:szCs w:val="18"/>
                <w:lang w:eastAsia="zh-CN" w:bidi="ar"/>
              </w:rPr>
            </w:pPr>
          </w:p>
        </w:tc>
      </w:tr>
      <w:tr w:rsidR="00636DC6" w:rsidRPr="00170508" w14:paraId="5F82A3EA" w14:textId="77777777" w:rsidTr="00FD02C8">
        <w:trPr>
          <w:jc w:val="center"/>
        </w:trPr>
        <w:tc>
          <w:tcPr>
            <w:tcW w:w="2062" w:type="dxa"/>
            <w:tcBorders>
              <w:top w:val="single" w:sz="4" w:space="0" w:color="auto"/>
              <w:left w:val="single" w:sz="4" w:space="0" w:color="auto"/>
              <w:bottom w:val="nil"/>
              <w:right w:val="single" w:sz="4" w:space="0" w:color="auto"/>
            </w:tcBorders>
          </w:tcPr>
          <w:p w14:paraId="374CF2F6"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1E11A81A"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266AB408"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6894E6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929C4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ECFB54B" w14:textId="77777777" w:rsidTr="00FD02C8">
        <w:trPr>
          <w:jc w:val="center"/>
        </w:trPr>
        <w:tc>
          <w:tcPr>
            <w:tcW w:w="2062" w:type="dxa"/>
            <w:tcBorders>
              <w:top w:val="nil"/>
              <w:left w:val="single" w:sz="4" w:space="0" w:color="auto"/>
              <w:bottom w:val="nil"/>
              <w:right w:val="single" w:sz="4" w:space="0" w:color="auto"/>
            </w:tcBorders>
          </w:tcPr>
          <w:p w14:paraId="31D72A77"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684E4A2"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43E6AE"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EF57427"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5975FF4B" w14:textId="77777777" w:rsidR="00636DC6" w:rsidRPr="00170508" w:rsidRDefault="00636DC6" w:rsidP="00636DC6">
            <w:pPr>
              <w:pStyle w:val="TAC"/>
              <w:rPr>
                <w:rFonts w:eastAsia="DengXian" w:cs="Arial"/>
                <w:color w:val="000000"/>
                <w:szCs w:val="18"/>
                <w:lang w:eastAsia="zh-CN" w:bidi="ar"/>
              </w:rPr>
            </w:pPr>
          </w:p>
        </w:tc>
      </w:tr>
      <w:tr w:rsidR="00636DC6" w:rsidRPr="00170508" w14:paraId="658C0A82" w14:textId="77777777" w:rsidTr="00FD02C8">
        <w:trPr>
          <w:jc w:val="center"/>
        </w:trPr>
        <w:tc>
          <w:tcPr>
            <w:tcW w:w="2062" w:type="dxa"/>
            <w:tcBorders>
              <w:top w:val="nil"/>
              <w:left w:val="single" w:sz="4" w:space="0" w:color="auto"/>
              <w:bottom w:val="single" w:sz="4" w:space="0" w:color="auto"/>
              <w:right w:val="single" w:sz="4" w:space="0" w:color="auto"/>
            </w:tcBorders>
          </w:tcPr>
          <w:p w14:paraId="216AB7F1"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61F6D26"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AB010D"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543D0C"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7B6A95C" w14:textId="77777777" w:rsidR="00636DC6" w:rsidRPr="00170508" w:rsidRDefault="00636DC6" w:rsidP="00636DC6">
            <w:pPr>
              <w:pStyle w:val="TAC"/>
              <w:rPr>
                <w:rFonts w:eastAsia="DengXian" w:cs="Arial"/>
                <w:color w:val="000000"/>
                <w:szCs w:val="18"/>
                <w:lang w:eastAsia="zh-CN" w:bidi="ar"/>
              </w:rPr>
            </w:pPr>
          </w:p>
        </w:tc>
      </w:tr>
      <w:tr w:rsidR="00636DC6" w:rsidRPr="00170508" w14:paraId="49426CA5" w14:textId="77777777" w:rsidTr="00FD02C8">
        <w:trPr>
          <w:jc w:val="center"/>
        </w:trPr>
        <w:tc>
          <w:tcPr>
            <w:tcW w:w="2062" w:type="dxa"/>
            <w:tcBorders>
              <w:top w:val="nil"/>
              <w:left w:val="single" w:sz="4" w:space="0" w:color="auto"/>
              <w:bottom w:val="nil"/>
              <w:right w:val="single" w:sz="4" w:space="0" w:color="auto"/>
            </w:tcBorders>
          </w:tcPr>
          <w:p w14:paraId="487C002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581DE933"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0E8822FF"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17B33F78"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296A63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73CB6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4FCB9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62C3B3CF" w14:textId="77777777" w:rsidTr="00FD02C8">
        <w:trPr>
          <w:jc w:val="center"/>
        </w:trPr>
        <w:tc>
          <w:tcPr>
            <w:tcW w:w="2062" w:type="dxa"/>
            <w:tcBorders>
              <w:top w:val="nil"/>
              <w:left w:val="single" w:sz="4" w:space="0" w:color="auto"/>
              <w:bottom w:val="nil"/>
              <w:right w:val="single" w:sz="4" w:space="0" w:color="auto"/>
            </w:tcBorders>
          </w:tcPr>
          <w:p w14:paraId="144EDB66"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0438949"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F675F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1819E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AA7CF2D" w14:textId="77777777" w:rsidR="00636DC6" w:rsidRPr="00170508" w:rsidRDefault="00636DC6" w:rsidP="00636DC6">
            <w:pPr>
              <w:pStyle w:val="TAC"/>
              <w:rPr>
                <w:rFonts w:eastAsia="DengXian" w:cs="Arial"/>
                <w:color w:val="000000"/>
                <w:szCs w:val="18"/>
                <w:lang w:eastAsia="zh-CN" w:bidi="ar"/>
              </w:rPr>
            </w:pPr>
          </w:p>
        </w:tc>
      </w:tr>
      <w:tr w:rsidR="00636DC6" w:rsidRPr="00170508" w14:paraId="34B18FB0" w14:textId="77777777" w:rsidTr="00FD02C8">
        <w:trPr>
          <w:jc w:val="center"/>
        </w:trPr>
        <w:tc>
          <w:tcPr>
            <w:tcW w:w="2062" w:type="dxa"/>
            <w:tcBorders>
              <w:top w:val="nil"/>
              <w:left w:val="single" w:sz="4" w:space="0" w:color="auto"/>
              <w:bottom w:val="single" w:sz="4" w:space="0" w:color="auto"/>
              <w:right w:val="single" w:sz="4" w:space="0" w:color="auto"/>
            </w:tcBorders>
          </w:tcPr>
          <w:p w14:paraId="08D5EA76"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9077AD"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4BF44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E705C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D4C5B6" w14:textId="77777777" w:rsidR="00636DC6" w:rsidRPr="00170508" w:rsidRDefault="00636DC6" w:rsidP="00636DC6">
            <w:pPr>
              <w:pStyle w:val="TAC"/>
              <w:rPr>
                <w:rFonts w:eastAsia="DengXian" w:cs="Arial"/>
                <w:color w:val="000000"/>
                <w:szCs w:val="18"/>
                <w:lang w:eastAsia="zh-CN" w:bidi="ar"/>
              </w:rPr>
            </w:pPr>
          </w:p>
        </w:tc>
      </w:tr>
      <w:tr w:rsidR="00636DC6" w:rsidRPr="00170508" w14:paraId="6E283845" w14:textId="77777777" w:rsidTr="00FD02C8">
        <w:trPr>
          <w:jc w:val="center"/>
        </w:trPr>
        <w:tc>
          <w:tcPr>
            <w:tcW w:w="2062" w:type="dxa"/>
            <w:tcBorders>
              <w:top w:val="nil"/>
              <w:left w:val="single" w:sz="4" w:space="0" w:color="auto"/>
              <w:bottom w:val="nil"/>
              <w:right w:val="single" w:sz="4" w:space="0" w:color="auto"/>
            </w:tcBorders>
          </w:tcPr>
          <w:p w14:paraId="1AE2321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72A8B6C8"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4D78FE5B"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35C2D1E2"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DFAA95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401B9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A6F62A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874C524" w14:textId="77777777" w:rsidTr="00FD02C8">
        <w:trPr>
          <w:jc w:val="center"/>
        </w:trPr>
        <w:tc>
          <w:tcPr>
            <w:tcW w:w="2062" w:type="dxa"/>
            <w:tcBorders>
              <w:top w:val="nil"/>
              <w:left w:val="single" w:sz="4" w:space="0" w:color="auto"/>
              <w:bottom w:val="nil"/>
              <w:right w:val="single" w:sz="4" w:space="0" w:color="auto"/>
            </w:tcBorders>
          </w:tcPr>
          <w:p w14:paraId="1803913A"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BE70FBF"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53FCA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30FC26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A26E77" w14:textId="77777777" w:rsidR="00636DC6" w:rsidRPr="00170508" w:rsidRDefault="00636DC6" w:rsidP="00636DC6">
            <w:pPr>
              <w:pStyle w:val="TAC"/>
              <w:rPr>
                <w:rFonts w:eastAsia="DengXian" w:cs="Arial"/>
                <w:color w:val="000000"/>
                <w:szCs w:val="18"/>
                <w:lang w:eastAsia="zh-CN" w:bidi="ar"/>
              </w:rPr>
            </w:pPr>
          </w:p>
        </w:tc>
      </w:tr>
      <w:tr w:rsidR="00636DC6" w:rsidRPr="00170508" w14:paraId="36610943" w14:textId="77777777" w:rsidTr="00FD02C8">
        <w:trPr>
          <w:jc w:val="center"/>
        </w:trPr>
        <w:tc>
          <w:tcPr>
            <w:tcW w:w="2062" w:type="dxa"/>
            <w:tcBorders>
              <w:top w:val="nil"/>
              <w:left w:val="single" w:sz="4" w:space="0" w:color="auto"/>
              <w:bottom w:val="single" w:sz="4" w:space="0" w:color="auto"/>
              <w:right w:val="single" w:sz="4" w:space="0" w:color="auto"/>
            </w:tcBorders>
          </w:tcPr>
          <w:p w14:paraId="52BBBDDC"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76F7B37"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AD69BB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21625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79C5DA9F" w14:textId="77777777" w:rsidR="00636DC6" w:rsidRPr="00170508" w:rsidRDefault="00636DC6" w:rsidP="00636DC6">
            <w:pPr>
              <w:pStyle w:val="TAC"/>
              <w:rPr>
                <w:rFonts w:eastAsia="DengXian" w:cs="Arial"/>
                <w:color w:val="000000"/>
                <w:szCs w:val="18"/>
                <w:lang w:eastAsia="zh-CN" w:bidi="ar"/>
              </w:rPr>
            </w:pPr>
          </w:p>
        </w:tc>
      </w:tr>
      <w:tr w:rsidR="00636DC6" w:rsidRPr="00170508" w14:paraId="74FE18CA" w14:textId="77777777" w:rsidTr="00FD02C8">
        <w:trPr>
          <w:jc w:val="center"/>
        </w:trPr>
        <w:tc>
          <w:tcPr>
            <w:tcW w:w="2062" w:type="dxa"/>
            <w:tcBorders>
              <w:top w:val="nil"/>
              <w:left w:val="single" w:sz="4" w:space="0" w:color="auto"/>
              <w:bottom w:val="nil"/>
              <w:right w:val="single" w:sz="4" w:space="0" w:color="auto"/>
            </w:tcBorders>
          </w:tcPr>
          <w:p w14:paraId="43AD20C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63CFA9DE"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30B4843D"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1841E2CB"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2A635E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6F971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035C7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094ECFF6" w14:textId="77777777" w:rsidTr="00FD02C8">
        <w:trPr>
          <w:jc w:val="center"/>
        </w:trPr>
        <w:tc>
          <w:tcPr>
            <w:tcW w:w="2062" w:type="dxa"/>
            <w:tcBorders>
              <w:top w:val="nil"/>
              <w:left w:val="single" w:sz="4" w:space="0" w:color="auto"/>
              <w:bottom w:val="nil"/>
              <w:right w:val="single" w:sz="4" w:space="0" w:color="auto"/>
            </w:tcBorders>
          </w:tcPr>
          <w:p w14:paraId="5309F0FF"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F6F4AF7"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B9BC7E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50275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02AA5F" w14:textId="77777777" w:rsidR="00636DC6" w:rsidRPr="00170508" w:rsidRDefault="00636DC6" w:rsidP="00636DC6">
            <w:pPr>
              <w:pStyle w:val="TAC"/>
              <w:rPr>
                <w:rFonts w:eastAsia="DengXian" w:cs="Arial"/>
                <w:color w:val="000000"/>
                <w:szCs w:val="18"/>
                <w:lang w:eastAsia="zh-CN" w:bidi="ar"/>
              </w:rPr>
            </w:pPr>
          </w:p>
        </w:tc>
      </w:tr>
      <w:tr w:rsidR="00636DC6" w:rsidRPr="00170508" w14:paraId="69FD37BC" w14:textId="77777777" w:rsidTr="00FD02C8">
        <w:trPr>
          <w:jc w:val="center"/>
        </w:trPr>
        <w:tc>
          <w:tcPr>
            <w:tcW w:w="2062" w:type="dxa"/>
            <w:tcBorders>
              <w:top w:val="nil"/>
              <w:left w:val="single" w:sz="4" w:space="0" w:color="auto"/>
              <w:bottom w:val="single" w:sz="4" w:space="0" w:color="auto"/>
              <w:right w:val="single" w:sz="4" w:space="0" w:color="auto"/>
            </w:tcBorders>
          </w:tcPr>
          <w:p w14:paraId="2F8CD4DA"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8CE89C9"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88AEA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A0ECD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CAB12CE" w14:textId="77777777" w:rsidR="00636DC6" w:rsidRPr="00170508" w:rsidRDefault="00636DC6" w:rsidP="00636DC6">
            <w:pPr>
              <w:pStyle w:val="TAC"/>
              <w:rPr>
                <w:rFonts w:eastAsia="DengXian" w:cs="Arial"/>
                <w:color w:val="000000"/>
                <w:szCs w:val="18"/>
                <w:lang w:eastAsia="zh-CN" w:bidi="ar"/>
              </w:rPr>
            </w:pPr>
          </w:p>
        </w:tc>
      </w:tr>
      <w:tr w:rsidR="00636DC6" w:rsidRPr="00170508" w14:paraId="0609ECF3" w14:textId="77777777" w:rsidTr="00FD02C8">
        <w:trPr>
          <w:jc w:val="center"/>
        </w:trPr>
        <w:tc>
          <w:tcPr>
            <w:tcW w:w="2062" w:type="dxa"/>
            <w:tcBorders>
              <w:top w:val="nil"/>
              <w:left w:val="single" w:sz="4" w:space="0" w:color="auto"/>
              <w:bottom w:val="nil"/>
              <w:right w:val="single" w:sz="4" w:space="0" w:color="auto"/>
            </w:tcBorders>
          </w:tcPr>
          <w:p w14:paraId="32500B6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3D23BAB"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7347F35F"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2A508510"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E0D92E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C9647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E1FD3B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0FD0148F" w14:textId="77777777" w:rsidTr="00FD02C8">
        <w:trPr>
          <w:jc w:val="center"/>
        </w:trPr>
        <w:tc>
          <w:tcPr>
            <w:tcW w:w="2062" w:type="dxa"/>
            <w:tcBorders>
              <w:top w:val="nil"/>
              <w:left w:val="single" w:sz="4" w:space="0" w:color="auto"/>
              <w:bottom w:val="nil"/>
              <w:right w:val="single" w:sz="4" w:space="0" w:color="auto"/>
            </w:tcBorders>
          </w:tcPr>
          <w:p w14:paraId="45D3D51C"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AA35ACD"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DF5D3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06D7C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4919362" w14:textId="77777777" w:rsidR="00636DC6" w:rsidRPr="00170508" w:rsidRDefault="00636DC6" w:rsidP="00636DC6">
            <w:pPr>
              <w:pStyle w:val="TAC"/>
              <w:rPr>
                <w:rFonts w:eastAsia="DengXian" w:cs="Arial"/>
                <w:color w:val="000000"/>
                <w:szCs w:val="18"/>
                <w:lang w:eastAsia="zh-CN" w:bidi="ar"/>
              </w:rPr>
            </w:pPr>
          </w:p>
        </w:tc>
      </w:tr>
      <w:tr w:rsidR="00636DC6" w:rsidRPr="00170508" w14:paraId="14F0CA87" w14:textId="77777777" w:rsidTr="00FD02C8">
        <w:trPr>
          <w:jc w:val="center"/>
        </w:trPr>
        <w:tc>
          <w:tcPr>
            <w:tcW w:w="2062" w:type="dxa"/>
            <w:tcBorders>
              <w:top w:val="nil"/>
              <w:left w:val="single" w:sz="4" w:space="0" w:color="auto"/>
              <w:bottom w:val="single" w:sz="4" w:space="0" w:color="auto"/>
              <w:right w:val="single" w:sz="4" w:space="0" w:color="auto"/>
            </w:tcBorders>
          </w:tcPr>
          <w:p w14:paraId="3CB17277"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E8101C3"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2DA16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96E21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A6C39C3" w14:textId="77777777" w:rsidR="00636DC6" w:rsidRPr="00170508" w:rsidRDefault="00636DC6" w:rsidP="00636DC6">
            <w:pPr>
              <w:pStyle w:val="TAC"/>
              <w:rPr>
                <w:rFonts w:eastAsia="DengXian" w:cs="Arial"/>
                <w:color w:val="000000"/>
                <w:szCs w:val="18"/>
                <w:lang w:eastAsia="zh-CN" w:bidi="ar"/>
              </w:rPr>
            </w:pPr>
          </w:p>
        </w:tc>
      </w:tr>
      <w:tr w:rsidR="00636DC6" w:rsidRPr="00170508" w14:paraId="25A18814" w14:textId="77777777" w:rsidTr="00FD02C8">
        <w:trPr>
          <w:jc w:val="center"/>
        </w:trPr>
        <w:tc>
          <w:tcPr>
            <w:tcW w:w="2062" w:type="dxa"/>
            <w:tcBorders>
              <w:top w:val="nil"/>
              <w:left w:val="single" w:sz="4" w:space="0" w:color="auto"/>
              <w:bottom w:val="nil"/>
              <w:right w:val="single" w:sz="4" w:space="0" w:color="auto"/>
            </w:tcBorders>
          </w:tcPr>
          <w:p w14:paraId="74966AF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9928256"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149EF9C8"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31E12DA5"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6A0F16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5ABE5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43C32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11C37D0" w14:textId="77777777" w:rsidTr="00FD02C8">
        <w:trPr>
          <w:jc w:val="center"/>
        </w:trPr>
        <w:tc>
          <w:tcPr>
            <w:tcW w:w="2062" w:type="dxa"/>
            <w:tcBorders>
              <w:top w:val="nil"/>
              <w:left w:val="single" w:sz="4" w:space="0" w:color="auto"/>
              <w:bottom w:val="nil"/>
              <w:right w:val="single" w:sz="4" w:space="0" w:color="auto"/>
            </w:tcBorders>
          </w:tcPr>
          <w:p w14:paraId="40EE3EDB"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EEE3E5D"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DB315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801330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11015AB" w14:textId="77777777" w:rsidR="00636DC6" w:rsidRPr="00170508" w:rsidRDefault="00636DC6" w:rsidP="00636DC6">
            <w:pPr>
              <w:pStyle w:val="TAC"/>
              <w:rPr>
                <w:rFonts w:eastAsia="DengXian" w:cs="Arial"/>
                <w:color w:val="000000"/>
                <w:szCs w:val="18"/>
                <w:lang w:eastAsia="zh-CN" w:bidi="ar"/>
              </w:rPr>
            </w:pPr>
          </w:p>
        </w:tc>
      </w:tr>
      <w:tr w:rsidR="00636DC6" w:rsidRPr="00170508" w14:paraId="0FED822C" w14:textId="77777777" w:rsidTr="00FD02C8">
        <w:trPr>
          <w:jc w:val="center"/>
        </w:trPr>
        <w:tc>
          <w:tcPr>
            <w:tcW w:w="2062" w:type="dxa"/>
            <w:tcBorders>
              <w:top w:val="nil"/>
              <w:left w:val="single" w:sz="4" w:space="0" w:color="auto"/>
              <w:bottom w:val="single" w:sz="4" w:space="0" w:color="auto"/>
              <w:right w:val="single" w:sz="4" w:space="0" w:color="auto"/>
            </w:tcBorders>
          </w:tcPr>
          <w:p w14:paraId="0295CF41"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83C95ED"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750907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C3479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CA_n66(3A)</w:t>
            </w:r>
            <w:r w:rsidRPr="00170508">
              <w:rPr>
                <w:rFonts w:eastAsia="DengXian"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069EAA07" w14:textId="77777777" w:rsidR="00636DC6" w:rsidRPr="00170508" w:rsidRDefault="00636DC6" w:rsidP="00636DC6">
            <w:pPr>
              <w:pStyle w:val="TAC"/>
              <w:rPr>
                <w:rFonts w:eastAsia="DengXian" w:cs="Arial"/>
                <w:color w:val="000000"/>
                <w:szCs w:val="18"/>
                <w:lang w:eastAsia="zh-CN" w:bidi="ar"/>
              </w:rPr>
            </w:pPr>
          </w:p>
        </w:tc>
      </w:tr>
      <w:tr w:rsidR="00636DC6" w:rsidRPr="00170508" w14:paraId="592ABCA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A78B3B" w14:textId="77777777" w:rsidR="00636DC6" w:rsidRPr="00170508" w:rsidRDefault="00636DC6" w:rsidP="00636DC6">
            <w:pPr>
              <w:pStyle w:val="TAC"/>
              <w:rPr>
                <w:rFonts w:eastAsia="DengXian"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27952795" w14:textId="77777777" w:rsidR="00636DC6" w:rsidRPr="00170508" w:rsidRDefault="00636DC6" w:rsidP="00636DC6">
            <w:pPr>
              <w:pStyle w:val="TAC"/>
              <w:rPr>
                <w:rFonts w:eastAsia="DengXian"/>
                <w:lang w:eastAsia="zh-CN"/>
              </w:rPr>
            </w:pPr>
            <w:r w:rsidRPr="00170508">
              <w:rPr>
                <w:rFonts w:eastAsia="DengXian"/>
                <w:lang w:eastAsia="zh-CN"/>
              </w:rPr>
              <w:t>CA_n2A-n12A</w:t>
            </w:r>
          </w:p>
          <w:p w14:paraId="201C4E1B"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78ED2684"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CEB8572"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326B4B0B"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0</w:t>
            </w:r>
          </w:p>
        </w:tc>
      </w:tr>
      <w:tr w:rsidR="00636DC6" w:rsidRPr="00170508" w14:paraId="462B106D" w14:textId="77777777" w:rsidTr="00FD02C8">
        <w:trPr>
          <w:jc w:val="center"/>
        </w:trPr>
        <w:tc>
          <w:tcPr>
            <w:tcW w:w="2062" w:type="dxa"/>
            <w:tcBorders>
              <w:top w:val="nil"/>
              <w:left w:val="single" w:sz="4" w:space="0" w:color="auto"/>
              <w:bottom w:val="nil"/>
              <w:right w:val="single" w:sz="4" w:space="0" w:color="auto"/>
            </w:tcBorders>
            <w:vAlign w:val="center"/>
          </w:tcPr>
          <w:p w14:paraId="57948D2A"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8F86211"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BD70FE6"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489CFC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25F514C8" w14:textId="77777777" w:rsidR="00636DC6" w:rsidRPr="00170508" w:rsidRDefault="00636DC6" w:rsidP="00636DC6">
            <w:pPr>
              <w:pStyle w:val="TAC"/>
              <w:rPr>
                <w:rFonts w:eastAsia="DengXian" w:cs="Arial"/>
                <w:color w:val="000000"/>
                <w:szCs w:val="18"/>
                <w:lang w:eastAsia="zh-CN" w:bidi="ar"/>
              </w:rPr>
            </w:pPr>
          </w:p>
        </w:tc>
      </w:tr>
      <w:tr w:rsidR="00636DC6" w:rsidRPr="00170508" w14:paraId="7AB99E2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220248"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CBE7873"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21F83A8"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E0AA07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8BBE129" w14:textId="77777777" w:rsidR="00636DC6" w:rsidRPr="00170508" w:rsidRDefault="00636DC6" w:rsidP="00636DC6">
            <w:pPr>
              <w:pStyle w:val="TAC"/>
              <w:rPr>
                <w:rFonts w:eastAsia="DengXian" w:cs="Arial"/>
                <w:color w:val="000000"/>
                <w:szCs w:val="18"/>
                <w:lang w:eastAsia="zh-CN" w:bidi="ar"/>
              </w:rPr>
            </w:pPr>
          </w:p>
        </w:tc>
      </w:tr>
      <w:tr w:rsidR="00636DC6" w:rsidRPr="00170508" w14:paraId="1345CC9D" w14:textId="77777777" w:rsidTr="00FD02C8">
        <w:trPr>
          <w:jc w:val="center"/>
        </w:trPr>
        <w:tc>
          <w:tcPr>
            <w:tcW w:w="2062" w:type="dxa"/>
            <w:tcBorders>
              <w:top w:val="nil"/>
              <w:left w:val="single" w:sz="4" w:space="0" w:color="auto"/>
              <w:bottom w:val="nil"/>
              <w:right w:val="single" w:sz="4" w:space="0" w:color="auto"/>
            </w:tcBorders>
            <w:vAlign w:val="center"/>
          </w:tcPr>
          <w:p w14:paraId="3DF4800E" w14:textId="77777777" w:rsidR="00636DC6" w:rsidRPr="00170508" w:rsidRDefault="00636DC6" w:rsidP="00636DC6">
            <w:pPr>
              <w:pStyle w:val="TAC"/>
              <w:rPr>
                <w:rFonts w:eastAsia="DengXian"/>
                <w:lang w:eastAsia="zh-CN"/>
              </w:rPr>
            </w:pPr>
            <w:r w:rsidRPr="00170508">
              <w:rPr>
                <w:rFonts w:eastAsia="DengXian"/>
                <w:lang w:eastAsia="zh-CN"/>
              </w:rPr>
              <w:t>CA_n2A-n12A-n77A</w:t>
            </w:r>
          </w:p>
        </w:tc>
        <w:tc>
          <w:tcPr>
            <w:tcW w:w="1716" w:type="dxa"/>
            <w:tcBorders>
              <w:top w:val="nil"/>
              <w:left w:val="single" w:sz="4" w:space="0" w:color="auto"/>
              <w:bottom w:val="nil"/>
              <w:right w:val="single" w:sz="4" w:space="0" w:color="auto"/>
            </w:tcBorders>
            <w:vAlign w:val="center"/>
          </w:tcPr>
          <w:p w14:paraId="67E15CBE"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4BAFE60D" w14:textId="77777777" w:rsidR="00636DC6" w:rsidRPr="00170508" w:rsidRDefault="00636DC6" w:rsidP="00636DC6">
            <w:pPr>
              <w:pStyle w:val="TAC"/>
              <w:rPr>
                <w:rFonts w:eastAsia="DengXian"/>
              </w:rPr>
            </w:pPr>
            <w:r w:rsidRPr="00170508">
              <w:rPr>
                <w:rFonts w:eastAsia="DengXian"/>
              </w:rPr>
              <w:t>CA_n2A-n12A</w:t>
            </w:r>
          </w:p>
          <w:p w14:paraId="36195252"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0477E637" w14:textId="77777777" w:rsidR="00636DC6" w:rsidRPr="00170508" w:rsidRDefault="00636DC6" w:rsidP="00636DC6">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C777F8"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520A1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5AA3A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4B8C9AC" w14:textId="77777777" w:rsidTr="00FD02C8">
        <w:trPr>
          <w:jc w:val="center"/>
        </w:trPr>
        <w:tc>
          <w:tcPr>
            <w:tcW w:w="2062" w:type="dxa"/>
            <w:tcBorders>
              <w:top w:val="nil"/>
              <w:left w:val="single" w:sz="4" w:space="0" w:color="auto"/>
              <w:bottom w:val="nil"/>
              <w:right w:val="single" w:sz="4" w:space="0" w:color="auto"/>
            </w:tcBorders>
            <w:vAlign w:val="center"/>
          </w:tcPr>
          <w:p w14:paraId="77C74F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3ABDA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B7B60" w14:textId="77777777" w:rsidR="00636DC6" w:rsidRPr="00170508" w:rsidRDefault="00636DC6" w:rsidP="00636DC6">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E08F07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7FCB501" w14:textId="77777777" w:rsidR="00636DC6" w:rsidRPr="00170508" w:rsidRDefault="00636DC6" w:rsidP="00636DC6">
            <w:pPr>
              <w:pStyle w:val="TAC"/>
              <w:rPr>
                <w:rFonts w:eastAsia="DengXian"/>
                <w:lang w:eastAsia="zh-CN"/>
              </w:rPr>
            </w:pPr>
          </w:p>
        </w:tc>
      </w:tr>
      <w:tr w:rsidR="00636DC6" w:rsidRPr="00170508" w14:paraId="7304F7D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01D8AF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6860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50887"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506D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C48A93" w14:textId="77777777" w:rsidR="00636DC6" w:rsidRPr="00170508" w:rsidRDefault="00636DC6" w:rsidP="00636DC6">
            <w:pPr>
              <w:pStyle w:val="TAC"/>
              <w:rPr>
                <w:rFonts w:eastAsia="DengXian"/>
                <w:lang w:eastAsia="zh-CN"/>
              </w:rPr>
            </w:pPr>
          </w:p>
        </w:tc>
      </w:tr>
      <w:tr w:rsidR="00636DC6" w:rsidRPr="00170508" w14:paraId="0E12315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A546DB" w14:textId="77777777" w:rsidR="00636DC6" w:rsidRPr="00170508" w:rsidRDefault="00636DC6" w:rsidP="00636DC6">
            <w:pPr>
              <w:pStyle w:val="TAC"/>
              <w:rPr>
                <w:rFonts w:eastAsia="DengXian"/>
                <w:lang w:eastAsia="zh-CN"/>
              </w:rPr>
            </w:pPr>
            <w:r w:rsidRPr="00170508">
              <w:rPr>
                <w:rFonts w:eastAsia="DengXian"/>
                <w:lang w:eastAsia="zh-CN"/>
              </w:rPr>
              <w:lastRenderedPageBreak/>
              <w:t>CA_n2(2A)-n12A-n77A</w:t>
            </w:r>
          </w:p>
        </w:tc>
        <w:tc>
          <w:tcPr>
            <w:tcW w:w="1716" w:type="dxa"/>
            <w:tcBorders>
              <w:top w:val="single" w:sz="4" w:space="0" w:color="auto"/>
              <w:left w:val="single" w:sz="4" w:space="0" w:color="auto"/>
              <w:bottom w:val="nil"/>
              <w:right w:val="single" w:sz="4" w:space="0" w:color="auto"/>
            </w:tcBorders>
            <w:vAlign w:val="center"/>
          </w:tcPr>
          <w:p w14:paraId="7F9BFF52"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1E9EDCBC" w14:textId="77777777" w:rsidR="00636DC6" w:rsidRPr="00170508" w:rsidRDefault="00636DC6" w:rsidP="00636DC6">
            <w:pPr>
              <w:pStyle w:val="TAC"/>
              <w:rPr>
                <w:rFonts w:eastAsia="DengXian"/>
              </w:rPr>
            </w:pPr>
            <w:r w:rsidRPr="00170508">
              <w:rPr>
                <w:rFonts w:eastAsia="DengXian"/>
              </w:rPr>
              <w:t>CA_n2A-n12A</w:t>
            </w:r>
          </w:p>
          <w:p w14:paraId="4F86DA29"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036C23C6" w14:textId="77777777" w:rsidR="00636DC6" w:rsidRPr="00170508" w:rsidRDefault="00636DC6" w:rsidP="00636DC6">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A52457"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00D6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BEDC3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C3295E2" w14:textId="77777777" w:rsidTr="00FD02C8">
        <w:trPr>
          <w:jc w:val="center"/>
        </w:trPr>
        <w:tc>
          <w:tcPr>
            <w:tcW w:w="2062" w:type="dxa"/>
            <w:tcBorders>
              <w:top w:val="nil"/>
              <w:left w:val="single" w:sz="4" w:space="0" w:color="auto"/>
              <w:bottom w:val="nil"/>
              <w:right w:val="single" w:sz="4" w:space="0" w:color="auto"/>
            </w:tcBorders>
            <w:vAlign w:val="center"/>
          </w:tcPr>
          <w:p w14:paraId="6AFBEC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A2AF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25521" w14:textId="77777777" w:rsidR="00636DC6" w:rsidRPr="00170508" w:rsidRDefault="00636DC6" w:rsidP="00636DC6">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CC8BFA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C6C923A" w14:textId="77777777" w:rsidR="00636DC6" w:rsidRPr="00170508" w:rsidRDefault="00636DC6" w:rsidP="00636DC6">
            <w:pPr>
              <w:pStyle w:val="TAC"/>
              <w:rPr>
                <w:rFonts w:eastAsia="DengXian"/>
                <w:lang w:eastAsia="zh-CN"/>
              </w:rPr>
            </w:pPr>
          </w:p>
        </w:tc>
      </w:tr>
      <w:tr w:rsidR="00636DC6" w:rsidRPr="00170508" w14:paraId="7EDBA51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BACDE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E5DD6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B3ECA"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48FB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1A527F" w14:textId="77777777" w:rsidR="00636DC6" w:rsidRPr="00170508" w:rsidRDefault="00636DC6" w:rsidP="00636DC6">
            <w:pPr>
              <w:pStyle w:val="TAC"/>
              <w:rPr>
                <w:rFonts w:eastAsia="DengXian"/>
                <w:lang w:eastAsia="zh-CN"/>
              </w:rPr>
            </w:pPr>
          </w:p>
        </w:tc>
      </w:tr>
      <w:tr w:rsidR="00636DC6" w:rsidRPr="00170508" w14:paraId="4B9847F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58F364" w14:textId="77777777" w:rsidR="00636DC6" w:rsidRPr="00170508" w:rsidRDefault="00636DC6" w:rsidP="00636DC6">
            <w:pPr>
              <w:pStyle w:val="TAC"/>
              <w:rPr>
                <w:rFonts w:eastAsia="DengXian"/>
                <w:lang w:eastAsia="zh-CN"/>
              </w:rPr>
            </w:pPr>
            <w:r w:rsidRPr="00170508">
              <w:rPr>
                <w:rFonts w:eastAsia="DengXian"/>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E7E1860"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3679D492" w14:textId="77777777" w:rsidR="00636DC6" w:rsidRPr="00170508" w:rsidRDefault="00636DC6" w:rsidP="00636DC6">
            <w:pPr>
              <w:pStyle w:val="TAC"/>
              <w:rPr>
                <w:rFonts w:eastAsia="DengXian"/>
              </w:rPr>
            </w:pPr>
            <w:r w:rsidRPr="00170508">
              <w:rPr>
                <w:rFonts w:eastAsia="DengXian"/>
              </w:rPr>
              <w:t>CA_n2A-n12A</w:t>
            </w:r>
          </w:p>
          <w:p w14:paraId="7ADCB9A1"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00CA5878" w14:textId="77777777" w:rsidR="00636DC6" w:rsidRPr="00170508" w:rsidRDefault="00636DC6" w:rsidP="00636DC6">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B0942F"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31CFC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FDD31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72FC0DC" w14:textId="77777777" w:rsidTr="00FD02C8">
        <w:trPr>
          <w:jc w:val="center"/>
        </w:trPr>
        <w:tc>
          <w:tcPr>
            <w:tcW w:w="2062" w:type="dxa"/>
            <w:tcBorders>
              <w:top w:val="nil"/>
              <w:left w:val="single" w:sz="4" w:space="0" w:color="auto"/>
              <w:bottom w:val="nil"/>
              <w:right w:val="single" w:sz="4" w:space="0" w:color="auto"/>
            </w:tcBorders>
            <w:vAlign w:val="center"/>
          </w:tcPr>
          <w:p w14:paraId="2C0CA4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23B7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060E7" w14:textId="77777777" w:rsidR="00636DC6" w:rsidRPr="00170508" w:rsidRDefault="00636DC6" w:rsidP="00636DC6">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21276E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694959" w14:textId="77777777" w:rsidR="00636DC6" w:rsidRPr="00170508" w:rsidRDefault="00636DC6" w:rsidP="00636DC6">
            <w:pPr>
              <w:pStyle w:val="TAC"/>
              <w:rPr>
                <w:rFonts w:eastAsia="DengXian"/>
                <w:lang w:eastAsia="zh-CN"/>
              </w:rPr>
            </w:pPr>
          </w:p>
        </w:tc>
      </w:tr>
      <w:tr w:rsidR="00636DC6" w:rsidRPr="00170508" w14:paraId="333091C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E06967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7CF5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B0518"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AF292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CBC424" w14:textId="77777777" w:rsidR="00636DC6" w:rsidRPr="00170508" w:rsidRDefault="00636DC6" w:rsidP="00636DC6">
            <w:pPr>
              <w:pStyle w:val="TAC"/>
              <w:rPr>
                <w:rFonts w:eastAsia="DengXian"/>
                <w:lang w:eastAsia="zh-CN"/>
              </w:rPr>
            </w:pPr>
          </w:p>
        </w:tc>
      </w:tr>
      <w:tr w:rsidR="00636DC6" w:rsidRPr="00170508" w14:paraId="20B0ADB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955BDC2" w14:textId="77777777" w:rsidR="00636DC6" w:rsidRPr="00170508" w:rsidRDefault="00636DC6" w:rsidP="00636DC6">
            <w:pPr>
              <w:pStyle w:val="TAC"/>
              <w:rPr>
                <w:rFonts w:eastAsia="DengXian"/>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195DB157" w14:textId="77777777" w:rsidR="00636DC6" w:rsidRPr="00170508" w:rsidRDefault="00636DC6" w:rsidP="00636DC6">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A6925BB" w14:textId="77777777" w:rsidR="00636DC6" w:rsidRPr="00170508" w:rsidRDefault="00636DC6" w:rsidP="00636DC6">
            <w:pPr>
              <w:pStyle w:val="TAC"/>
              <w:rPr>
                <w:rFonts w:eastAsia="DengXian"/>
              </w:rPr>
            </w:pPr>
            <w:r w:rsidRPr="00170508">
              <w:rPr>
                <w:rFonts w:eastAsia="DengXian"/>
              </w:rPr>
              <w:t>CA_n2A-n12A</w:t>
            </w:r>
          </w:p>
          <w:p w14:paraId="6ED94994"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20E89A05" w14:textId="77777777" w:rsidR="00636DC6" w:rsidRPr="00170508" w:rsidRDefault="00636DC6" w:rsidP="00636DC6">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6970FC" w14:textId="77777777" w:rsidR="00636DC6" w:rsidRPr="00170508" w:rsidRDefault="00636DC6" w:rsidP="00636DC6">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202BBE"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B3AFAB3"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1322EC77" w14:textId="77777777" w:rsidTr="00FD02C8">
        <w:trPr>
          <w:jc w:val="center"/>
        </w:trPr>
        <w:tc>
          <w:tcPr>
            <w:tcW w:w="2062" w:type="dxa"/>
            <w:tcBorders>
              <w:top w:val="nil"/>
              <w:left w:val="single" w:sz="4" w:space="0" w:color="auto"/>
              <w:bottom w:val="nil"/>
              <w:right w:val="single" w:sz="4" w:space="0" w:color="auto"/>
            </w:tcBorders>
            <w:vAlign w:val="center"/>
          </w:tcPr>
          <w:p w14:paraId="35046B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9C94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6F4AA" w14:textId="77777777" w:rsidR="00636DC6" w:rsidRPr="00170508" w:rsidRDefault="00636DC6" w:rsidP="00636DC6">
            <w:pPr>
              <w:pStyle w:val="TAC"/>
              <w:rPr>
                <w:rFonts w:eastAsia="DengXian"/>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CE50191"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879C90E" w14:textId="77777777" w:rsidR="00636DC6" w:rsidRPr="00170508" w:rsidRDefault="00636DC6" w:rsidP="00636DC6">
            <w:pPr>
              <w:pStyle w:val="TAC"/>
              <w:rPr>
                <w:rFonts w:eastAsia="DengXian"/>
                <w:lang w:eastAsia="zh-CN"/>
              </w:rPr>
            </w:pPr>
          </w:p>
        </w:tc>
      </w:tr>
      <w:tr w:rsidR="00636DC6" w:rsidRPr="00170508" w14:paraId="0E680DC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DD6448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10E5A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84C36" w14:textId="77777777" w:rsidR="00636DC6" w:rsidRPr="00170508" w:rsidRDefault="00636DC6" w:rsidP="00636DC6">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A05ABC"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C58ABC" w14:textId="77777777" w:rsidR="00636DC6" w:rsidRPr="00170508" w:rsidRDefault="00636DC6" w:rsidP="00636DC6">
            <w:pPr>
              <w:pStyle w:val="TAC"/>
              <w:rPr>
                <w:rFonts w:eastAsia="DengXian"/>
                <w:lang w:eastAsia="zh-CN"/>
              </w:rPr>
            </w:pPr>
          </w:p>
        </w:tc>
      </w:tr>
      <w:tr w:rsidR="00636DC6" w:rsidRPr="00170508" w14:paraId="348E832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8E469EF" w14:textId="77777777" w:rsidR="00636DC6" w:rsidRPr="00170508" w:rsidRDefault="00636DC6" w:rsidP="00636DC6">
            <w:pPr>
              <w:pStyle w:val="TAC"/>
              <w:rPr>
                <w:rFonts w:eastAsia="DengXian"/>
                <w:lang w:eastAsia="zh-CN"/>
              </w:rPr>
            </w:pPr>
            <w:r w:rsidRPr="00170508">
              <w:rPr>
                <w:rFonts w:eastAsia="DengXian"/>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DC0DC96" w14:textId="77777777" w:rsidR="00636DC6" w:rsidRPr="00170508" w:rsidRDefault="00636DC6" w:rsidP="00636DC6">
            <w:pPr>
              <w:pStyle w:val="TAC"/>
              <w:rPr>
                <w:rFonts w:eastAsia="DengXian"/>
                <w:lang w:eastAsia="zh-CN"/>
              </w:rPr>
            </w:pPr>
            <w:r w:rsidRPr="00170508">
              <w:rPr>
                <w:rFonts w:eastAsia="DengXian"/>
                <w:lang w:eastAsia="zh-CN"/>
              </w:rPr>
              <w:t>CA_n2A-n14A</w:t>
            </w:r>
          </w:p>
          <w:p w14:paraId="6ADB5815" w14:textId="77777777" w:rsidR="00636DC6" w:rsidRPr="00170508" w:rsidRDefault="00636DC6" w:rsidP="00636DC6">
            <w:pPr>
              <w:pStyle w:val="TAC"/>
              <w:rPr>
                <w:rFonts w:eastAsia="DengXian"/>
                <w:lang w:eastAsia="zh-CN"/>
              </w:rPr>
            </w:pPr>
            <w:r w:rsidRPr="00170508">
              <w:rPr>
                <w:rFonts w:eastAsia="DengXian"/>
                <w:lang w:eastAsia="zh-CN"/>
              </w:rPr>
              <w:t>CA_n2A-n30A</w:t>
            </w:r>
          </w:p>
          <w:p w14:paraId="7BCF058D" w14:textId="77777777" w:rsidR="00636DC6" w:rsidRPr="00170508" w:rsidRDefault="00636DC6" w:rsidP="00636DC6">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014F007"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49157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CA00D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69BC27B" w14:textId="77777777" w:rsidTr="00FD02C8">
        <w:trPr>
          <w:jc w:val="center"/>
        </w:trPr>
        <w:tc>
          <w:tcPr>
            <w:tcW w:w="2062" w:type="dxa"/>
            <w:tcBorders>
              <w:top w:val="nil"/>
              <w:left w:val="single" w:sz="4" w:space="0" w:color="auto"/>
              <w:bottom w:val="nil"/>
              <w:right w:val="single" w:sz="4" w:space="0" w:color="auto"/>
            </w:tcBorders>
            <w:vAlign w:val="center"/>
          </w:tcPr>
          <w:p w14:paraId="5A4979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6EA4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682DB"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716D5F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1B265E" w14:textId="77777777" w:rsidR="00636DC6" w:rsidRPr="00170508" w:rsidRDefault="00636DC6" w:rsidP="00636DC6">
            <w:pPr>
              <w:pStyle w:val="TAC"/>
              <w:rPr>
                <w:rFonts w:eastAsia="DengXian"/>
                <w:lang w:eastAsia="zh-CN"/>
              </w:rPr>
            </w:pPr>
          </w:p>
        </w:tc>
      </w:tr>
      <w:tr w:rsidR="00636DC6" w:rsidRPr="00170508" w14:paraId="54B70F1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80DCD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452F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F65B5" w14:textId="77777777" w:rsidR="00636DC6" w:rsidRPr="00170508" w:rsidRDefault="00636DC6" w:rsidP="00636DC6">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BDAF6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1FE52B0" w14:textId="77777777" w:rsidR="00636DC6" w:rsidRPr="00170508" w:rsidRDefault="00636DC6" w:rsidP="00636DC6">
            <w:pPr>
              <w:pStyle w:val="TAC"/>
              <w:rPr>
                <w:rFonts w:eastAsia="DengXian"/>
                <w:lang w:eastAsia="zh-CN"/>
              </w:rPr>
            </w:pPr>
          </w:p>
        </w:tc>
      </w:tr>
      <w:tr w:rsidR="00636DC6" w:rsidRPr="00170508" w14:paraId="6C1DD74F" w14:textId="77777777" w:rsidTr="00FD02C8">
        <w:trPr>
          <w:jc w:val="center"/>
        </w:trPr>
        <w:tc>
          <w:tcPr>
            <w:tcW w:w="2062" w:type="dxa"/>
            <w:tcBorders>
              <w:top w:val="nil"/>
              <w:left w:val="single" w:sz="4" w:space="0" w:color="auto"/>
              <w:bottom w:val="nil"/>
              <w:right w:val="single" w:sz="4" w:space="0" w:color="auto"/>
            </w:tcBorders>
            <w:vAlign w:val="center"/>
          </w:tcPr>
          <w:p w14:paraId="0DCADE71" w14:textId="77777777" w:rsidR="00636DC6" w:rsidRPr="00170508" w:rsidRDefault="00636DC6" w:rsidP="00636DC6">
            <w:pPr>
              <w:pStyle w:val="TAC"/>
              <w:rPr>
                <w:rFonts w:eastAsia="DengXian"/>
                <w:lang w:eastAsia="zh-CN"/>
              </w:rPr>
            </w:pPr>
            <w:r w:rsidRPr="00170508">
              <w:rPr>
                <w:rFonts w:eastAsia="DengXian"/>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3AC45CE8" w14:textId="77777777" w:rsidR="00636DC6" w:rsidRPr="00170508" w:rsidRDefault="00636DC6" w:rsidP="00636DC6">
            <w:pPr>
              <w:pStyle w:val="TAC"/>
              <w:rPr>
                <w:rFonts w:eastAsia="DengXian"/>
                <w:lang w:eastAsia="zh-CN"/>
              </w:rPr>
            </w:pPr>
            <w:r w:rsidRPr="00170508">
              <w:rPr>
                <w:rFonts w:eastAsia="DengXian"/>
                <w:lang w:eastAsia="zh-CN"/>
              </w:rPr>
              <w:t>CA_n2A-n14A</w:t>
            </w:r>
          </w:p>
          <w:p w14:paraId="1A2D118A" w14:textId="77777777" w:rsidR="00636DC6" w:rsidRPr="00170508" w:rsidRDefault="00636DC6" w:rsidP="00636DC6">
            <w:pPr>
              <w:pStyle w:val="TAC"/>
              <w:rPr>
                <w:rFonts w:eastAsia="DengXian"/>
                <w:lang w:eastAsia="zh-CN"/>
              </w:rPr>
            </w:pPr>
            <w:r w:rsidRPr="00170508">
              <w:rPr>
                <w:rFonts w:eastAsia="DengXian"/>
                <w:lang w:eastAsia="zh-CN"/>
              </w:rPr>
              <w:t>CA_n2A-n30A</w:t>
            </w:r>
          </w:p>
          <w:p w14:paraId="4E06AC21" w14:textId="77777777" w:rsidR="00636DC6" w:rsidRPr="00170508" w:rsidRDefault="00636DC6" w:rsidP="00636DC6">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1065563"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06AA4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9BF549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E095D88" w14:textId="77777777" w:rsidTr="00FD02C8">
        <w:trPr>
          <w:jc w:val="center"/>
        </w:trPr>
        <w:tc>
          <w:tcPr>
            <w:tcW w:w="2062" w:type="dxa"/>
            <w:tcBorders>
              <w:top w:val="nil"/>
              <w:left w:val="single" w:sz="4" w:space="0" w:color="auto"/>
              <w:bottom w:val="nil"/>
              <w:right w:val="single" w:sz="4" w:space="0" w:color="auto"/>
            </w:tcBorders>
            <w:vAlign w:val="center"/>
          </w:tcPr>
          <w:p w14:paraId="4FD9EE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DC29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FDF26"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6606DA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5C5A85" w14:textId="77777777" w:rsidR="00636DC6" w:rsidRPr="00170508" w:rsidRDefault="00636DC6" w:rsidP="00636DC6">
            <w:pPr>
              <w:pStyle w:val="TAC"/>
              <w:rPr>
                <w:rFonts w:eastAsia="DengXian"/>
                <w:lang w:eastAsia="zh-CN"/>
              </w:rPr>
            </w:pPr>
          </w:p>
        </w:tc>
      </w:tr>
      <w:tr w:rsidR="00636DC6" w:rsidRPr="00170508" w14:paraId="4F1E0B6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856139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3AFC0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43101" w14:textId="77777777" w:rsidR="00636DC6" w:rsidRPr="00170508" w:rsidRDefault="00636DC6" w:rsidP="00636DC6">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B38A24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6B5FFAB" w14:textId="77777777" w:rsidR="00636DC6" w:rsidRPr="00170508" w:rsidRDefault="00636DC6" w:rsidP="00636DC6">
            <w:pPr>
              <w:pStyle w:val="TAC"/>
              <w:rPr>
                <w:rFonts w:eastAsia="DengXian"/>
                <w:lang w:eastAsia="zh-CN"/>
              </w:rPr>
            </w:pPr>
          </w:p>
        </w:tc>
      </w:tr>
      <w:tr w:rsidR="00636DC6" w:rsidRPr="00170508" w14:paraId="2F067E98" w14:textId="77777777" w:rsidTr="00FD02C8">
        <w:trPr>
          <w:jc w:val="center"/>
        </w:trPr>
        <w:tc>
          <w:tcPr>
            <w:tcW w:w="2062" w:type="dxa"/>
            <w:tcBorders>
              <w:top w:val="nil"/>
              <w:left w:val="single" w:sz="4" w:space="0" w:color="auto"/>
              <w:bottom w:val="nil"/>
              <w:right w:val="single" w:sz="4" w:space="0" w:color="auto"/>
            </w:tcBorders>
            <w:vAlign w:val="center"/>
          </w:tcPr>
          <w:p w14:paraId="4EA9394D" w14:textId="77777777" w:rsidR="00636DC6" w:rsidRPr="00170508" w:rsidRDefault="00636DC6" w:rsidP="00636DC6">
            <w:pPr>
              <w:pStyle w:val="TAC"/>
              <w:rPr>
                <w:rFonts w:eastAsia="DengXian"/>
                <w:lang w:eastAsia="zh-CN"/>
              </w:rPr>
            </w:pPr>
            <w:r w:rsidRPr="00170508">
              <w:rPr>
                <w:rFonts w:eastAsia="DengXian"/>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4D081D9B" w14:textId="77777777" w:rsidR="00636DC6" w:rsidRPr="00170508" w:rsidRDefault="00636DC6" w:rsidP="00636DC6">
            <w:pPr>
              <w:pStyle w:val="TAC"/>
              <w:rPr>
                <w:rFonts w:eastAsia="DengXian"/>
                <w:lang w:eastAsia="zh-CN"/>
              </w:rPr>
            </w:pPr>
            <w:r w:rsidRPr="00170508">
              <w:rPr>
                <w:rFonts w:eastAsia="DengXian"/>
                <w:lang w:eastAsia="zh-CN"/>
              </w:rPr>
              <w:t>CA_n2A-n14A</w:t>
            </w:r>
          </w:p>
          <w:p w14:paraId="4B64ACF5" w14:textId="77777777" w:rsidR="00636DC6" w:rsidRPr="00170508" w:rsidRDefault="00636DC6" w:rsidP="00636DC6">
            <w:pPr>
              <w:pStyle w:val="TAC"/>
              <w:rPr>
                <w:rFonts w:eastAsia="DengXian"/>
                <w:lang w:eastAsia="zh-CN"/>
              </w:rPr>
            </w:pPr>
            <w:r w:rsidRPr="00170508">
              <w:rPr>
                <w:rFonts w:eastAsia="DengXian"/>
                <w:lang w:eastAsia="zh-CN"/>
              </w:rPr>
              <w:t>CA_n2A-n66A</w:t>
            </w:r>
          </w:p>
          <w:p w14:paraId="704C1130" w14:textId="77777777" w:rsidR="00636DC6" w:rsidRPr="00170508" w:rsidRDefault="00636DC6" w:rsidP="00636DC6">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13C44A4"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2218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04679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C114218" w14:textId="77777777" w:rsidTr="00FD02C8">
        <w:trPr>
          <w:jc w:val="center"/>
        </w:trPr>
        <w:tc>
          <w:tcPr>
            <w:tcW w:w="2062" w:type="dxa"/>
            <w:tcBorders>
              <w:top w:val="nil"/>
              <w:left w:val="single" w:sz="4" w:space="0" w:color="auto"/>
              <w:bottom w:val="nil"/>
              <w:right w:val="single" w:sz="4" w:space="0" w:color="auto"/>
            </w:tcBorders>
            <w:vAlign w:val="center"/>
          </w:tcPr>
          <w:p w14:paraId="2733614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8261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9B113"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A1AD74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C1B389" w14:textId="77777777" w:rsidR="00636DC6" w:rsidRPr="00170508" w:rsidRDefault="00636DC6" w:rsidP="00636DC6">
            <w:pPr>
              <w:pStyle w:val="TAC"/>
              <w:rPr>
                <w:rFonts w:eastAsia="DengXian"/>
                <w:lang w:eastAsia="zh-CN"/>
              </w:rPr>
            </w:pPr>
          </w:p>
        </w:tc>
      </w:tr>
      <w:tr w:rsidR="00636DC6" w:rsidRPr="00170508" w14:paraId="77E73016" w14:textId="77777777" w:rsidTr="00FD02C8">
        <w:trPr>
          <w:jc w:val="center"/>
        </w:trPr>
        <w:tc>
          <w:tcPr>
            <w:tcW w:w="2062" w:type="dxa"/>
            <w:tcBorders>
              <w:top w:val="nil"/>
              <w:left w:val="single" w:sz="4" w:space="0" w:color="auto"/>
              <w:bottom w:val="nil"/>
              <w:right w:val="single" w:sz="4" w:space="0" w:color="auto"/>
            </w:tcBorders>
            <w:vAlign w:val="center"/>
          </w:tcPr>
          <w:p w14:paraId="3D217C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BE3F8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91E6D"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310E6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020784" w14:textId="77777777" w:rsidR="00636DC6" w:rsidRPr="00170508" w:rsidRDefault="00636DC6" w:rsidP="00636DC6">
            <w:pPr>
              <w:pStyle w:val="TAC"/>
              <w:rPr>
                <w:rFonts w:eastAsia="DengXian"/>
                <w:lang w:eastAsia="zh-CN"/>
              </w:rPr>
            </w:pPr>
          </w:p>
        </w:tc>
      </w:tr>
      <w:tr w:rsidR="00636DC6" w:rsidRPr="00170508" w14:paraId="65A7C7B2" w14:textId="77777777" w:rsidTr="00FD02C8">
        <w:trPr>
          <w:jc w:val="center"/>
        </w:trPr>
        <w:tc>
          <w:tcPr>
            <w:tcW w:w="2062" w:type="dxa"/>
            <w:tcBorders>
              <w:top w:val="nil"/>
              <w:left w:val="single" w:sz="4" w:space="0" w:color="auto"/>
              <w:bottom w:val="nil"/>
              <w:right w:val="single" w:sz="4" w:space="0" w:color="auto"/>
            </w:tcBorders>
            <w:vAlign w:val="center"/>
          </w:tcPr>
          <w:p w14:paraId="7B2CB3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F7CA9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43C4E" w14:textId="77777777" w:rsidR="00636DC6" w:rsidRPr="00170508" w:rsidRDefault="00636DC6" w:rsidP="00636DC6">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2A4565" w14:textId="77777777" w:rsidR="00636DC6" w:rsidRPr="004A1BC6" w:rsidRDefault="00636DC6" w:rsidP="00636DC6">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B4EAFE" w14:textId="77777777" w:rsidR="00636DC6" w:rsidRPr="00170508" w:rsidRDefault="00636DC6" w:rsidP="00636DC6">
            <w:pPr>
              <w:pStyle w:val="TAC"/>
              <w:rPr>
                <w:rFonts w:eastAsia="DengXian"/>
                <w:lang w:eastAsia="zh-CN"/>
              </w:rPr>
            </w:pPr>
            <w:r w:rsidRPr="004A1BC6">
              <w:rPr>
                <w:rFonts w:eastAsia="DengXian"/>
                <w:lang w:eastAsia="zh-CN"/>
              </w:rPr>
              <w:t>4 and 5</w:t>
            </w:r>
          </w:p>
        </w:tc>
      </w:tr>
      <w:tr w:rsidR="00636DC6" w:rsidRPr="00170508" w14:paraId="2BC0F86E" w14:textId="77777777" w:rsidTr="00FD02C8">
        <w:trPr>
          <w:jc w:val="center"/>
        </w:trPr>
        <w:tc>
          <w:tcPr>
            <w:tcW w:w="2062" w:type="dxa"/>
            <w:tcBorders>
              <w:top w:val="nil"/>
              <w:left w:val="single" w:sz="4" w:space="0" w:color="auto"/>
              <w:bottom w:val="nil"/>
              <w:right w:val="single" w:sz="4" w:space="0" w:color="auto"/>
            </w:tcBorders>
            <w:vAlign w:val="center"/>
          </w:tcPr>
          <w:p w14:paraId="70A4E5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F451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23DB3" w14:textId="77777777" w:rsidR="00636DC6" w:rsidRPr="00170508" w:rsidRDefault="00636DC6" w:rsidP="00636DC6">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335BFE9" w14:textId="77777777" w:rsidR="00636DC6" w:rsidRPr="004A1BC6" w:rsidRDefault="00636DC6" w:rsidP="00636DC6">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01048AE" w14:textId="77777777" w:rsidR="00636DC6" w:rsidRPr="00170508" w:rsidRDefault="00636DC6" w:rsidP="00636DC6">
            <w:pPr>
              <w:pStyle w:val="TAC"/>
              <w:rPr>
                <w:rFonts w:eastAsia="DengXian"/>
                <w:lang w:eastAsia="zh-CN"/>
              </w:rPr>
            </w:pPr>
          </w:p>
        </w:tc>
      </w:tr>
      <w:tr w:rsidR="00636DC6" w:rsidRPr="00170508" w14:paraId="7592EB8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0756C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9AA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C1F66" w14:textId="77777777" w:rsidR="00636DC6" w:rsidRPr="00170508" w:rsidRDefault="00636DC6" w:rsidP="00636DC6">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8D5A5C" w14:textId="77777777" w:rsidR="00636DC6" w:rsidRPr="004A1BC6" w:rsidRDefault="00636DC6" w:rsidP="00636DC6">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D027C8" w14:textId="77777777" w:rsidR="00636DC6" w:rsidRPr="00170508" w:rsidRDefault="00636DC6" w:rsidP="00636DC6">
            <w:pPr>
              <w:pStyle w:val="TAC"/>
              <w:rPr>
                <w:rFonts w:eastAsia="DengXian"/>
                <w:lang w:eastAsia="zh-CN"/>
              </w:rPr>
            </w:pPr>
          </w:p>
        </w:tc>
      </w:tr>
      <w:tr w:rsidR="00636DC6" w:rsidRPr="00170508" w14:paraId="06986A2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61E1D9" w14:textId="77777777" w:rsidR="00636DC6" w:rsidRPr="00170508" w:rsidRDefault="00636DC6" w:rsidP="00636DC6">
            <w:pPr>
              <w:pStyle w:val="TAC"/>
              <w:rPr>
                <w:rFonts w:eastAsia="DengXian"/>
                <w:lang w:eastAsia="zh-CN"/>
              </w:rPr>
            </w:pPr>
            <w:r w:rsidRPr="00170508">
              <w:rPr>
                <w:rFonts w:eastAsia="DengXian"/>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662212FA" w14:textId="77777777" w:rsidR="00636DC6" w:rsidRPr="00170508" w:rsidRDefault="00636DC6" w:rsidP="00636DC6">
            <w:pPr>
              <w:pStyle w:val="TAC"/>
              <w:rPr>
                <w:rFonts w:eastAsia="DengXian"/>
                <w:lang w:eastAsia="zh-CN"/>
              </w:rPr>
            </w:pPr>
            <w:r w:rsidRPr="00170508">
              <w:rPr>
                <w:rFonts w:eastAsia="DengXian"/>
                <w:lang w:eastAsia="zh-CN"/>
              </w:rPr>
              <w:t>CA_n2A-n14A</w:t>
            </w:r>
          </w:p>
          <w:p w14:paraId="443EF628" w14:textId="77777777" w:rsidR="00636DC6" w:rsidRPr="00170508" w:rsidRDefault="00636DC6" w:rsidP="00636DC6">
            <w:pPr>
              <w:pStyle w:val="TAC"/>
              <w:rPr>
                <w:rFonts w:eastAsia="DengXian"/>
                <w:lang w:eastAsia="zh-CN"/>
              </w:rPr>
            </w:pPr>
            <w:r w:rsidRPr="00170508">
              <w:rPr>
                <w:rFonts w:eastAsia="DengXian"/>
                <w:lang w:eastAsia="zh-CN"/>
              </w:rPr>
              <w:t>CA_n2A-n66A</w:t>
            </w:r>
          </w:p>
          <w:p w14:paraId="3E76479B" w14:textId="77777777" w:rsidR="00636DC6" w:rsidRPr="00170508" w:rsidRDefault="00636DC6" w:rsidP="00636DC6">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AA5CE70"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ED835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3D3921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A45BC37" w14:textId="77777777" w:rsidTr="00FD02C8">
        <w:trPr>
          <w:jc w:val="center"/>
        </w:trPr>
        <w:tc>
          <w:tcPr>
            <w:tcW w:w="2062" w:type="dxa"/>
            <w:tcBorders>
              <w:top w:val="nil"/>
              <w:left w:val="single" w:sz="4" w:space="0" w:color="auto"/>
              <w:bottom w:val="nil"/>
              <w:right w:val="single" w:sz="4" w:space="0" w:color="auto"/>
            </w:tcBorders>
            <w:vAlign w:val="center"/>
          </w:tcPr>
          <w:p w14:paraId="202C2B7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8B2B0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F5083"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FC093A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EDFE68" w14:textId="77777777" w:rsidR="00636DC6" w:rsidRPr="00170508" w:rsidRDefault="00636DC6" w:rsidP="00636DC6">
            <w:pPr>
              <w:pStyle w:val="TAC"/>
              <w:rPr>
                <w:rFonts w:eastAsia="DengXian"/>
                <w:lang w:eastAsia="zh-CN"/>
              </w:rPr>
            </w:pPr>
          </w:p>
        </w:tc>
      </w:tr>
      <w:tr w:rsidR="00636DC6" w:rsidRPr="00170508" w14:paraId="73BF6D5F" w14:textId="77777777" w:rsidTr="00FD02C8">
        <w:trPr>
          <w:jc w:val="center"/>
        </w:trPr>
        <w:tc>
          <w:tcPr>
            <w:tcW w:w="2062" w:type="dxa"/>
            <w:tcBorders>
              <w:top w:val="nil"/>
              <w:left w:val="single" w:sz="4" w:space="0" w:color="auto"/>
              <w:bottom w:val="nil"/>
              <w:right w:val="single" w:sz="4" w:space="0" w:color="auto"/>
            </w:tcBorders>
            <w:vAlign w:val="center"/>
          </w:tcPr>
          <w:p w14:paraId="00525B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BF0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6918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FAA55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A6C425" w14:textId="77777777" w:rsidR="00636DC6" w:rsidRPr="00170508" w:rsidRDefault="00636DC6" w:rsidP="00636DC6">
            <w:pPr>
              <w:pStyle w:val="TAC"/>
              <w:rPr>
                <w:rFonts w:eastAsia="DengXian"/>
                <w:lang w:eastAsia="zh-CN"/>
              </w:rPr>
            </w:pPr>
          </w:p>
        </w:tc>
      </w:tr>
      <w:tr w:rsidR="00636DC6" w:rsidRPr="00170508" w14:paraId="6E6E1E0F" w14:textId="77777777" w:rsidTr="00FD02C8">
        <w:trPr>
          <w:jc w:val="center"/>
        </w:trPr>
        <w:tc>
          <w:tcPr>
            <w:tcW w:w="2062" w:type="dxa"/>
            <w:tcBorders>
              <w:top w:val="nil"/>
              <w:left w:val="single" w:sz="4" w:space="0" w:color="auto"/>
              <w:bottom w:val="nil"/>
              <w:right w:val="single" w:sz="4" w:space="0" w:color="auto"/>
            </w:tcBorders>
            <w:vAlign w:val="center"/>
          </w:tcPr>
          <w:p w14:paraId="11D3BC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F7AA7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3E32F" w14:textId="77777777" w:rsidR="00636DC6" w:rsidRPr="00170508" w:rsidRDefault="00636DC6" w:rsidP="00636DC6">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F6C41" w14:textId="77777777" w:rsidR="00636DC6" w:rsidRPr="004A1BC6" w:rsidRDefault="00636DC6" w:rsidP="00636DC6">
            <w:pPr>
              <w:pStyle w:val="TAC"/>
              <w:rPr>
                <w:rFonts w:eastAsia="DengXian"/>
                <w:lang w:eastAsia="zh-CN"/>
              </w:rPr>
            </w:pPr>
            <w:r w:rsidRPr="004A1BC6">
              <w:rPr>
                <w:rFonts w:eastAsia="DengXian"/>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7728AC7D" w14:textId="77777777" w:rsidR="00636DC6" w:rsidRPr="00170508" w:rsidRDefault="00636DC6" w:rsidP="00636DC6">
            <w:pPr>
              <w:pStyle w:val="TAC"/>
              <w:rPr>
                <w:rFonts w:eastAsia="DengXian"/>
                <w:lang w:eastAsia="zh-CN"/>
              </w:rPr>
            </w:pPr>
            <w:r w:rsidRPr="004A1BC6">
              <w:rPr>
                <w:rFonts w:eastAsia="DengXian"/>
                <w:lang w:eastAsia="zh-CN"/>
              </w:rPr>
              <w:t>4 and 5</w:t>
            </w:r>
          </w:p>
        </w:tc>
      </w:tr>
      <w:tr w:rsidR="00636DC6" w:rsidRPr="00170508" w14:paraId="27206F17" w14:textId="77777777" w:rsidTr="00FD02C8">
        <w:trPr>
          <w:jc w:val="center"/>
        </w:trPr>
        <w:tc>
          <w:tcPr>
            <w:tcW w:w="2062" w:type="dxa"/>
            <w:tcBorders>
              <w:top w:val="nil"/>
              <w:left w:val="single" w:sz="4" w:space="0" w:color="auto"/>
              <w:bottom w:val="nil"/>
              <w:right w:val="single" w:sz="4" w:space="0" w:color="auto"/>
            </w:tcBorders>
            <w:vAlign w:val="center"/>
          </w:tcPr>
          <w:p w14:paraId="11841F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AD3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6D82D" w14:textId="77777777" w:rsidR="00636DC6" w:rsidRPr="00170508" w:rsidRDefault="00636DC6" w:rsidP="00636DC6">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B700A58" w14:textId="77777777" w:rsidR="00636DC6" w:rsidRPr="004A1BC6" w:rsidRDefault="00636DC6" w:rsidP="00636DC6">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54499D32" w14:textId="77777777" w:rsidR="00636DC6" w:rsidRPr="00170508" w:rsidRDefault="00636DC6" w:rsidP="00636DC6">
            <w:pPr>
              <w:pStyle w:val="TAC"/>
              <w:rPr>
                <w:rFonts w:eastAsia="DengXian"/>
                <w:lang w:eastAsia="zh-CN"/>
              </w:rPr>
            </w:pPr>
          </w:p>
        </w:tc>
      </w:tr>
      <w:tr w:rsidR="00636DC6" w:rsidRPr="00170508" w14:paraId="618F6E6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2529C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53371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5CEBD" w14:textId="77777777" w:rsidR="00636DC6" w:rsidRPr="00170508" w:rsidRDefault="00636DC6" w:rsidP="00636DC6">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8910E3" w14:textId="77777777" w:rsidR="00636DC6" w:rsidRPr="004A1BC6" w:rsidRDefault="00636DC6" w:rsidP="00636DC6">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59A158" w14:textId="77777777" w:rsidR="00636DC6" w:rsidRPr="00170508" w:rsidRDefault="00636DC6" w:rsidP="00636DC6">
            <w:pPr>
              <w:pStyle w:val="TAC"/>
              <w:rPr>
                <w:rFonts w:eastAsia="DengXian"/>
                <w:lang w:eastAsia="zh-CN"/>
              </w:rPr>
            </w:pPr>
          </w:p>
        </w:tc>
      </w:tr>
      <w:tr w:rsidR="00636DC6" w:rsidRPr="00170508" w14:paraId="4F03E2B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68A6F08" w14:textId="77777777" w:rsidR="00636DC6" w:rsidRPr="00170508" w:rsidRDefault="00636DC6" w:rsidP="00636DC6">
            <w:pPr>
              <w:pStyle w:val="TAC"/>
              <w:rPr>
                <w:rFonts w:eastAsia="DengXian"/>
                <w:lang w:eastAsia="zh-CN"/>
              </w:rPr>
            </w:pPr>
            <w:r w:rsidRPr="00170508">
              <w:rPr>
                <w:rFonts w:eastAsia="DengXian"/>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17D2600C" w14:textId="77777777" w:rsidR="00636DC6" w:rsidRPr="00170508" w:rsidRDefault="00636DC6" w:rsidP="00636DC6">
            <w:pPr>
              <w:pStyle w:val="TAC"/>
              <w:rPr>
                <w:rFonts w:eastAsia="DengXian"/>
                <w:lang w:eastAsia="zh-CN"/>
              </w:rPr>
            </w:pPr>
            <w:r w:rsidRPr="00170508">
              <w:rPr>
                <w:rFonts w:eastAsia="DengXian"/>
                <w:lang w:eastAsia="zh-CN"/>
              </w:rPr>
              <w:t>CA_n2A-n14A</w:t>
            </w:r>
          </w:p>
          <w:p w14:paraId="7CBB738A" w14:textId="77777777" w:rsidR="00636DC6" w:rsidRPr="00170508" w:rsidRDefault="00636DC6" w:rsidP="00636DC6">
            <w:pPr>
              <w:pStyle w:val="TAC"/>
              <w:rPr>
                <w:rFonts w:eastAsia="DengXian"/>
                <w:lang w:eastAsia="zh-CN"/>
              </w:rPr>
            </w:pPr>
            <w:r w:rsidRPr="00170508">
              <w:rPr>
                <w:rFonts w:eastAsia="DengXian"/>
                <w:lang w:eastAsia="zh-CN"/>
              </w:rPr>
              <w:t>CA_n2A-n66A</w:t>
            </w:r>
          </w:p>
          <w:p w14:paraId="3E4C6467" w14:textId="77777777" w:rsidR="00636DC6" w:rsidRPr="00170508" w:rsidRDefault="00636DC6" w:rsidP="00636DC6">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3B4933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808FF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C20525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93DB017" w14:textId="77777777" w:rsidTr="00FD02C8">
        <w:trPr>
          <w:jc w:val="center"/>
        </w:trPr>
        <w:tc>
          <w:tcPr>
            <w:tcW w:w="2062" w:type="dxa"/>
            <w:tcBorders>
              <w:top w:val="nil"/>
              <w:left w:val="single" w:sz="4" w:space="0" w:color="auto"/>
              <w:bottom w:val="nil"/>
              <w:right w:val="single" w:sz="4" w:space="0" w:color="auto"/>
            </w:tcBorders>
            <w:vAlign w:val="center"/>
          </w:tcPr>
          <w:p w14:paraId="631D84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62FDA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96EFF"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D13EE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A5F1E5" w14:textId="77777777" w:rsidR="00636DC6" w:rsidRPr="00170508" w:rsidRDefault="00636DC6" w:rsidP="00636DC6">
            <w:pPr>
              <w:pStyle w:val="TAC"/>
              <w:rPr>
                <w:rFonts w:eastAsia="DengXian"/>
                <w:lang w:eastAsia="zh-CN"/>
              </w:rPr>
            </w:pPr>
          </w:p>
        </w:tc>
      </w:tr>
      <w:tr w:rsidR="00636DC6" w:rsidRPr="00170508" w14:paraId="513D40DB" w14:textId="77777777" w:rsidTr="00FD02C8">
        <w:trPr>
          <w:jc w:val="center"/>
        </w:trPr>
        <w:tc>
          <w:tcPr>
            <w:tcW w:w="2062" w:type="dxa"/>
            <w:tcBorders>
              <w:top w:val="nil"/>
              <w:left w:val="single" w:sz="4" w:space="0" w:color="auto"/>
              <w:bottom w:val="nil"/>
              <w:right w:val="single" w:sz="4" w:space="0" w:color="auto"/>
            </w:tcBorders>
            <w:vAlign w:val="center"/>
          </w:tcPr>
          <w:p w14:paraId="6E992A4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F81AC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6DE57"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2C77F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003EA39" w14:textId="77777777" w:rsidR="00636DC6" w:rsidRPr="00170508" w:rsidRDefault="00636DC6" w:rsidP="00636DC6">
            <w:pPr>
              <w:pStyle w:val="TAC"/>
              <w:rPr>
                <w:rFonts w:eastAsia="DengXian"/>
                <w:lang w:eastAsia="zh-CN"/>
              </w:rPr>
            </w:pPr>
          </w:p>
        </w:tc>
      </w:tr>
      <w:tr w:rsidR="00636DC6" w:rsidRPr="00170508" w14:paraId="7F1A3E39" w14:textId="77777777" w:rsidTr="00FD02C8">
        <w:trPr>
          <w:jc w:val="center"/>
        </w:trPr>
        <w:tc>
          <w:tcPr>
            <w:tcW w:w="2062" w:type="dxa"/>
            <w:tcBorders>
              <w:top w:val="nil"/>
              <w:left w:val="single" w:sz="4" w:space="0" w:color="auto"/>
              <w:bottom w:val="nil"/>
              <w:right w:val="single" w:sz="4" w:space="0" w:color="auto"/>
            </w:tcBorders>
            <w:vAlign w:val="center"/>
          </w:tcPr>
          <w:p w14:paraId="35EDFB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95D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00657" w14:textId="77777777" w:rsidR="00636DC6" w:rsidRPr="00170508" w:rsidRDefault="00636DC6" w:rsidP="00636DC6">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303063" w14:textId="77777777" w:rsidR="00636DC6" w:rsidRPr="004A1BC6" w:rsidRDefault="00636DC6" w:rsidP="00636DC6">
            <w:pPr>
              <w:pStyle w:val="TAC"/>
              <w:rPr>
                <w:rFonts w:eastAsia="DengXian"/>
                <w:lang w:eastAsia="zh-CN"/>
              </w:rPr>
            </w:pPr>
            <w:r w:rsidRPr="004A1BC6">
              <w:rPr>
                <w:rFonts w:eastAsia="DengXian"/>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8BD3EAD" w14:textId="77777777" w:rsidR="00636DC6" w:rsidRPr="00170508" w:rsidRDefault="00636DC6" w:rsidP="00636DC6">
            <w:pPr>
              <w:pStyle w:val="TAC"/>
              <w:rPr>
                <w:rFonts w:eastAsia="DengXian"/>
                <w:lang w:eastAsia="zh-CN"/>
              </w:rPr>
            </w:pPr>
            <w:r w:rsidRPr="004A1BC6">
              <w:rPr>
                <w:rFonts w:eastAsia="DengXian"/>
                <w:lang w:eastAsia="zh-CN"/>
              </w:rPr>
              <w:t>4 and 5</w:t>
            </w:r>
          </w:p>
        </w:tc>
      </w:tr>
      <w:tr w:rsidR="00636DC6" w:rsidRPr="00170508" w14:paraId="471F7EFE" w14:textId="77777777" w:rsidTr="00FD02C8">
        <w:trPr>
          <w:jc w:val="center"/>
        </w:trPr>
        <w:tc>
          <w:tcPr>
            <w:tcW w:w="2062" w:type="dxa"/>
            <w:tcBorders>
              <w:top w:val="nil"/>
              <w:left w:val="single" w:sz="4" w:space="0" w:color="auto"/>
              <w:bottom w:val="nil"/>
              <w:right w:val="single" w:sz="4" w:space="0" w:color="auto"/>
            </w:tcBorders>
            <w:vAlign w:val="center"/>
          </w:tcPr>
          <w:p w14:paraId="2CD206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2DE3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4A3C6" w14:textId="77777777" w:rsidR="00636DC6" w:rsidRPr="00170508" w:rsidRDefault="00636DC6" w:rsidP="00636DC6">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6ABC60F" w14:textId="77777777" w:rsidR="00636DC6" w:rsidRPr="004A1BC6" w:rsidRDefault="00636DC6" w:rsidP="00636DC6">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6DA1334" w14:textId="77777777" w:rsidR="00636DC6" w:rsidRPr="00170508" w:rsidRDefault="00636DC6" w:rsidP="00636DC6">
            <w:pPr>
              <w:pStyle w:val="TAC"/>
              <w:rPr>
                <w:rFonts w:eastAsia="DengXian"/>
                <w:lang w:eastAsia="zh-CN"/>
              </w:rPr>
            </w:pPr>
          </w:p>
        </w:tc>
      </w:tr>
      <w:tr w:rsidR="00636DC6" w:rsidRPr="00170508" w14:paraId="1FCF034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E57AC9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85004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8CBC9" w14:textId="77777777" w:rsidR="00636DC6" w:rsidRPr="00170508" w:rsidRDefault="00636DC6" w:rsidP="00636DC6">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5E9AA3" w14:textId="77777777" w:rsidR="00636DC6" w:rsidRPr="004A1BC6" w:rsidRDefault="00636DC6" w:rsidP="00636DC6">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05F3708" w14:textId="77777777" w:rsidR="00636DC6" w:rsidRPr="00170508" w:rsidRDefault="00636DC6" w:rsidP="00636DC6">
            <w:pPr>
              <w:pStyle w:val="TAC"/>
              <w:rPr>
                <w:rFonts w:eastAsia="DengXian"/>
                <w:lang w:eastAsia="zh-CN"/>
              </w:rPr>
            </w:pPr>
          </w:p>
        </w:tc>
      </w:tr>
      <w:tr w:rsidR="00636DC6" w:rsidRPr="00170508" w14:paraId="3A68EFAD" w14:textId="77777777" w:rsidTr="00FD02C8">
        <w:trPr>
          <w:jc w:val="center"/>
        </w:trPr>
        <w:tc>
          <w:tcPr>
            <w:tcW w:w="2062" w:type="dxa"/>
            <w:tcBorders>
              <w:top w:val="nil"/>
              <w:left w:val="single" w:sz="4" w:space="0" w:color="auto"/>
              <w:bottom w:val="nil"/>
              <w:right w:val="single" w:sz="4" w:space="0" w:color="auto"/>
            </w:tcBorders>
            <w:vAlign w:val="center"/>
          </w:tcPr>
          <w:p w14:paraId="63BC83D1" w14:textId="77777777" w:rsidR="00636DC6" w:rsidRPr="00170508" w:rsidRDefault="00636DC6" w:rsidP="00636DC6">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219D366" w14:textId="77777777" w:rsidR="00636DC6" w:rsidRPr="00170508" w:rsidRDefault="00636DC6" w:rsidP="00636DC6">
            <w:pPr>
              <w:pStyle w:val="TAC"/>
              <w:rPr>
                <w:kern w:val="2"/>
                <w:lang w:eastAsia="zh-CN"/>
              </w:rPr>
            </w:pPr>
            <w:r w:rsidRPr="00170508">
              <w:rPr>
                <w:kern w:val="2"/>
                <w:szCs w:val="22"/>
                <w:lang w:eastAsia="zh-CN"/>
              </w:rPr>
              <w:t>CA_n2A-n14A</w:t>
            </w:r>
          </w:p>
          <w:p w14:paraId="43CFCE2A" w14:textId="77777777" w:rsidR="00636DC6" w:rsidRPr="00170508" w:rsidRDefault="00636DC6" w:rsidP="00636DC6">
            <w:pPr>
              <w:pStyle w:val="TAC"/>
              <w:rPr>
                <w:kern w:val="2"/>
                <w:szCs w:val="22"/>
                <w:lang w:eastAsia="zh-CN"/>
              </w:rPr>
            </w:pPr>
            <w:r w:rsidRPr="00170508">
              <w:rPr>
                <w:kern w:val="2"/>
                <w:szCs w:val="22"/>
                <w:lang w:eastAsia="zh-CN"/>
              </w:rPr>
              <w:t>CA_n2A-n66A</w:t>
            </w:r>
          </w:p>
          <w:p w14:paraId="1625007F" w14:textId="77777777" w:rsidR="00636DC6" w:rsidRPr="00170508" w:rsidRDefault="00636DC6" w:rsidP="00636DC6">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490B672" w14:textId="77777777" w:rsidR="00636DC6" w:rsidRPr="00170508" w:rsidRDefault="00636DC6" w:rsidP="00636DC6">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B3F0A1" w14:textId="77777777" w:rsidR="00636DC6" w:rsidRPr="00170508" w:rsidRDefault="00636DC6" w:rsidP="00636DC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2339B0" w14:textId="77777777" w:rsidR="00636DC6" w:rsidRPr="00170508" w:rsidRDefault="00636DC6" w:rsidP="00636DC6">
            <w:pPr>
              <w:pStyle w:val="TAC"/>
              <w:rPr>
                <w:kern w:val="2"/>
                <w:szCs w:val="22"/>
                <w:lang w:eastAsia="zh-CN"/>
              </w:rPr>
            </w:pPr>
            <w:r w:rsidRPr="00170508">
              <w:rPr>
                <w:kern w:val="2"/>
                <w:szCs w:val="22"/>
                <w:lang w:eastAsia="zh-CN"/>
              </w:rPr>
              <w:t>0</w:t>
            </w:r>
          </w:p>
        </w:tc>
      </w:tr>
      <w:tr w:rsidR="00636DC6" w:rsidRPr="00170508" w14:paraId="08700B89" w14:textId="77777777" w:rsidTr="00FD02C8">
        <w:trPr>
          <w:jc w:val="center"/>
        </w:trPr>
        <w:tc>
          <w:tcPr>
            <w:tcW w:w="2062" w:type="dxa"/>
            <w:tcBorders>
              <w:top w:val="nil"/>
              <w:left w:val="single" w:sz="4" w:space="0" w:color="auto"/>
              <w:bottom w:val="nil"/>
              <w:right w:val="single" w:sz="4" w:space="0" w:color="auto"/>
            </w:tcBorders>
            <w:vAlign w:val="center"/>
          </w:tcPr>
          <w:p w14:paraId="66BF98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46E8C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E1FEC"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BFB689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E84A1D" w14:textId="77777777" w:rsidR="00636DC6" w:rsidRPr="00170508" w:rsidRDefault="00636DC6" w:rsidP="00636DC6">
            <w:pPr>
              <w:pStyle w:val="TAC"/>
              <w:rPr>
                <w:rFonts w:eastAsia="DengXian"/>
                <w:lang w:eastAsia="zh-CN"/>
              </w:rPr>
            </w:pPr>
          </w:p>
        </w:tc>
      </w:tr>
      <w:tr w:rsidR="00636DC6" w:rsidRPr="00170508" w14:paraId="462F472D" w14:textId="77777777" w:rsidTr="00FD02C8">
        <w:trPr>
          <w:jc w:val="center"/>
        </w:trPr>
        <w:tc>
          <w:tcPr>
            <w:tcW w:w="2062" w:type="dxa"/>
            <w:tcBorders>
              <w:top w:val="nil"/>
              <w:left w:val="single" w:sz="4" w:space="0" w:color="auto"/>
              <w:bottom w:val="nil"/>
              <w:right w:val="single" w:sz="4" w:space="0" w:color="auto"/>
            </w:tcBorders>
            <w:vAlign w:val="center"/>
          </w:tcPr>
          <w:p w14:paraId="4D7747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0A9D2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BA98C"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E44BA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6383AA9" w14:textId="77777777" w:rsidR="00636DC6" w:rsidRPr="00170508" w:rsidRDefault="00636DC6" w:rsidP="00636DC6">
            <w:pPr>
              <w:pStyle w:val="TAC"/>
              <w:rPr>
                <w:rFonts w:eastAsia="DengXian"/>
                <w:lang w:eastAsia="zh-CN"/>
              </w:rPr>
            </w:pPr>
          </w:p>
        </w:tc>
      </w:tr>
      <w:tr w:rsidR="00636DC6" w:rsidRPr="00170508" w14:paraId="0A94857B" w14:textId="77777777" w:rsidTr="00FD02C8">
        <w:trPr>
          <w:jc w:val="center"/>
        </w:trPr>
        <w:tc>
          <w:tcPr>
            <w:tcW w:w="2062" w:type="dxa"/>
            <w:tcBorders>
              <w:top w:val="nil"/>
              <w:left w:val="single" w:sz="4" w:space="0" w:color="auto"/>
              <w:bottom w:val="nil"/>
              <w:right w:val="single" w:sz="4" w:space="0" w:color="auto"/>
            </w:tcBorders>
            <w:vAlign w:val="center"/>
          </w:tcPr>
          <w:p w14:paraId="1ECA64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857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D8D43" w14:textId="77777777" w:rsidR="00636DC6" w:rsidRPr="00170508" w:rsidRDefault="00636DC6" w:rsidP="00636DC6">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713FCB" w14:textId="77777777" w:rsidR="00636DC6" w:rsidRPr="004A1BC6" w:rsidRDefault="00636DC6" w:rsidP="00636DC6">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A943A3" w14:textId="77777777" w:rsidR="00636DC6" w:rsidRPr="00170508" w:rsidRDefault="00636DC6" w:rsidP="00636DC6">
            <w:pPr>
              <w:pStyle w:val="TAC"/>
              <w:rPr>
                <w:rFonts w:eastAsia="DengXian"/>
                <w:lang w:eastAsia="zh-CN"/>
              </w:rPr>
            </w:pPr>
            <w:r w:rsidRPr="004A1BC6">
              <w:rPr>
                <w:rFonts w:eastAsia="DengXian"/>
                <w:lang w:eastAsia="zh-CN"/>
              </w:rPr>
              <w:t>4 and 5</w:t>
            </w:r>
          </w:p>
        </w:tc>
      </w:tr>
      <w:tr w:rsidR="00636DC6" w:rsidRPr="00170508" w14:paraId="0ABDF528" w14:textId="77777777" w:rsidTr="00FD02C8">
        <w:trPr>
          <w:jc w:val="center"/>
        </w:trPr>
        <w:tc>
          <w:tcPr>
            <w:tcW w:w="2062" w:type="dxa"/>
            <w:tcBorders>
              <w:top w:val="nil"/>
              <w:left w:val="single" w:sz="4" w:space="0" w:color="auto"/>
              <w:bottom w:val="nil"/>
              <w:right w:val="single" w:sz="4" w:space="0" w:color="auto"/>
            </w:tcBorders>
            <w:vAlign w:val="center"/>
          </w:tcPr>
          <w:p w14:paraId="7ED17B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F4FB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27F71" w14:textId="77777777" w:rsidR="00636DC6" w:rsidRPr="00170508" w:rsidRDefault="00636DC6" w:rsidP="00636DC6">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9EFE8F8" w14:textId="77777777" w:rsidR="00636DC6" w:rsidRPr="004A1BC6" w:rsidRDefault="00636DC6" w:rsidP="00636DC6">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3C9408A" w14:textId="77777777" w:rsidR="00636DC6" w:rsidRPr="00170508" w:rsidRDefault="00636DC6" w:rsidP="00636DC6">
            <w:pPr>
              <w:pStyle w:val="TAC"/>
              <w:rPr>
                <w:rFonts w:eastAsia="DengXian"/>
                <w:lang w:eastAsia="zh-CN"/>
              </w:rPr>
            </w:pPr>
          </w:p>
        </w:tc>
      </w:tr>
      <w:tr w:rsidR="00636DC6" w:rsidRPr="00170508" w14:paraId="35E0028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72BF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21903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56983" w14:textId="77777777" w:rsidR="00636DC6" w:rsidRPr="00170508" w:rsidRDefault="00636DC6" w:rsidP="00636DC6">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CDABE5" w14:textId="77777777" w:rsidR="00636DC6" w:rsidRPr="004A1BC6" w:rsidRDefault="00636DC6" w:rsidP="00636DC6">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84839D8" w14:textId="77777777" w:rsidR="00636DC6" w:rsidRPr="00170508" w:rsidRDefault="00636DC6" w:rsidP="00636DC6">
            <w:pPr>
              <w:pStyle w:val="TAC"/>
              <w:rPr>
                <w:rFonts w:eastAsia="DengXian"/>
                <w:lang w:eastAsia="zh-CN"/>
              </w:rPr>
            </w:pPr>
          </w:p>
        </w:tc>
      </w:tr>
      <w:tr w:rsidR="00636DC6" w:rsidRPr="00170508" w14:paraId="46E38B4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CD3CC5" w14:textId="77777777" w:rsidR="00636DC6" w:rsidRPr="00170508" w:rsidRDefault="00636DC6" w:rsidP="00636DC6">
            <w:pPr>
              <w:pStyle w:val="TAC"/>
              <w:rPr>
                <w:rFonts w:eastAsia="DengXian"/>
                <w:lang w:eastAsia="zh-CN"/>
              </w:rPr>
            </w:pPr>
            <w:r w:rsidRPr="00170508">
              <w:rPr>
                <w:rFonts w:eastAsia="DengXian"/>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5A141F5" w14:textId="77777777" w:rsidR="00636DC6" w:rsidRPr="00170508" w:rsidRDefault="00636DC6" w:rsidP="00636DC6">
            <w:pPr>
              <w:pStyle w:val="TAC"/>
              <w:rPr>
                <w:rFonts w:eastAsia="DengXian"/>
                <w:lang w:eastAsia="zh-CN"/>
              </w:rPr>
            </w:pPr>
            <w:r w:rsidRPr="00170508">
              <w:rPr>
                <w:rFonts w:eastAsia="DengXian"/>
                <w:lang w:eastAsia="zh-CN"/>
              </w:rPr>
              <w:t>CA_n2A-n14A</w:t>
            </w:r>
          </w:p>
          <w:p w14:paraId="466C3F87" w14:textId="77777777" w:rsidR="00636DC6" w:rsidRPr="00170508" w:rsidRDefault="00636DC6" w:rsidP="00636DC6">
            <w:pPr>
              <w:pStyle w:val="TAC"/>
              <w:rPr>
                <w:rFonts w:eastAsia="DengXian"/>
                <w:lang w:eastAsia="zh-CN"/>
              </w:rPr>
            </w:pPr>
            <w:r w:rsidRPr="00170508">
              <w:rPr>
                <w:rFonts w:eastAsia="DengXian"/>
                <w:lang w:eastAsia="zh-CN"/>
              </w:rPr>
              <w:t>CA_n2A-n66A</w:t>
            </w:r>
          </w:p>
          <w:p w14:paraId="41CDEAB2" w14:textId="77777777" w:rsidR="00636DC6" w:rsidRPr="00170508" w:rsidRDefault="00636DC6" w:rsidP="00636DC6">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3B1818A"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C33A9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A7F5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54C4B74" w14:textId="77777777" w:rsidTr="00FD02C8">
        <w:trPr>
          <w:jc w:val="center"/>
        </w:trPr>
        <w:tc>
          <w:tcPr>
            <w:tcW w:w="2062" w:type="dxa"/>
            <w:tcBorders>
              <w:top w:val="nil"/>
              <w:left w:val="single" w:sz="4" w:space="0" w:color="auto"/>
              <w:bottom w:val="nil"/>
              <w:right w:val="single" w:sz="4" w:space="0" w:color="auto"/>
            </w:tcBorders>
            <w:vAlign w:val="center"/>
          </w:tcPr>
          <w:p w14:paraId="226269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DC2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D5E7A"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56E5D2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F7FA5B" w14:textId="77777777" w:rsidR="00636DC6" w:rsidRPr="00170508" w:rsidRDefault="00636DC6" w:rsidP="00636DC6">
            <w:pPr>
              <w:pStyle w:val="TAC"/>
              <w:rPr>
                <w:rFonts w:eastAsia="DengXian"/>
                <w:lang w:eastAsia="zh-CN"/>
              </w:rPr>
            </w:pPr>
          </w:p>
        </w:tc>
      </w:tr>
      <w:tr w:rsidR="00636DC6" w:rsidRPr="00170508" w14:paraId="69B7CFD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F765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F146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A0CD7"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3B6F7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12F2BFF" w14:textId="77777777" w:rsidR="00636DC6" w:rsidRPr="00170508" w:rsidRDefault="00636DC6" w:rsidP="00636DC6">
            <w:pPr>
              <w:pStyle w:val="TAC"/>
              <w:rPr>
                <w:rFonts w:eastAsia="DengXian"/>
                <w:lang w:eastAsia="zh-CN"/>
              </w:rPr>
            </w:pPr>
          </w:p>
        </w:tc>
      </w:tr>
      <w:tr w:rsidR="00636DC6" w:rsidRPr="00170508" w14:paraId="2FA680A0" w14:textId="77777777" w:rsidTr="00FD02C8">
        <w:trPr>
          <w:jc w:val="center"/>
        </w:trPr>
        <w:tc>
          <w:tcPr>
            <w:tcW w:w="2062" w:type="dxa"/>
            <w:tcBorders>
              <w:top w:val="nil"/>
              <w:left w:val="single" w:sz="4" w:space="0" w:color="auto"/>
              <w:bottom w:val="nil"/>
              <w:right w:val="single" w:sz="4" w:space="0" w:color="auto"/>
            </w:tcBorders>
            <w:vAlign w:val="center"/>
          </w:tcPr>
          <w:p w14:paraId="4BAD751F" w14:textId="77777777" w:rsidR="00636DC6" w:rsidRPr="00170508" w:rsidRDefault="00636DC6" w:rsidP="00636DC6">
            <w:pPr>
              <w:pStyle w:val="TAC"/>
              <w:rPr>
                <w:rFonts w:eastAsia="DengXian"/>
                <w:lang w:eastAsia="zh-CN"/>
              </w:rPr>
            </w:pPr>
            <w:r w:rsidRPr="00170508">
              <w:rPr>
                <w:rFonts w:eastAsia="DengXian"/>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5873166E"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52305094" w14:textId="77777777" w:rsidR="00636DC6" w:rsidRPr="00170508" w:rsidRDefault="00636DC6" w:rsidP="00636DC6">
            <w:pPr>
              <w:pStyle w:val="TAC"/>
              <w:rPr>
                <w:rFonts w:eastAsia="DengXian"/>
              </w:rPr>
            </w:pPr>
            <w:r w:rsidRPr="00170508">
              <w:rPr>
                <w:rFonts w:eastAsia="DengXian"/>
              </w:rPr>
              <w:t>CA_n2A-n14A</w:t>
            </w:r>
          </w:p>
          <w:p w14:paraId="229016B5" w14:textId="77777777" w:rsidR="00636DC6" w:rsidRPr="00170508" w:rsidRDefault="00636DC6" w:rsidP="00636DC6">
            <w:pPr>
              <w:pStyle w:val="TAC"/>
              <w:rPr>
                <w:rFonts w:eastAsia="DengXian"/>
                <w:vertAlign w:val="superscript"/>
              </w:rPr>
            </w:pPr>
            <w:r w:rsidRPr="00170508">
              <w:rPr>
                <w:rFonts w:eastAsia="DengXian"/>
              </w:rPr>
              <w:t>CA_n2A-n77A</w:t>
            </w:r>
            <w:r w:rsidRPr="00170508">
              <w:rPr>
                <w:rFonts w:eastAsia="DengXian"/>
                <w:vertAlign w:val="superscript"/>
              </w:rPr>
              <w:t>7</w:t>
            </w:r>
          </w:p>
          <w:p w14:paraId="0CC3E889" w14:textId="77777777" w:rsidR="00636DC6" w:rsidRPr="00170508" w:rsidRDefault="00636DC6" w:rsidP="00636DC6">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BC8DE2"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9C073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CCD8D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FF83DF1" w14:textId="77777777" w:rsidTr="00FD02C8">
        <w:trPr>
          <w:jc w:val="center"/>
        </w:trPr>
        <w:tc>
          <w:tcPr>
            <w:tcW w:w="2062" w:type="dxa"/>
            <w:tcBorders>
              <w:top w:val="nil"/>
              <w:left w:val="single" w:sz="4" w:space="0" w:color="auto"/>
              <w:bottom w:val="nil"/>
              <w:right w:val="single" w:sz="4" w:space="0" w:color="auto"/>
            </w:tcBorders>
            <w:vAlign w:val="center"/>
          </w:tcPr>
          <w:p w14:paraId="21A144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CED70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C9F55" w14:textId="77777777" w:rsidR="00636DC6" w:rsidRPr="00170508" w:rsidRDefault="00636DC6" w:rsidP="00636DC6">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9194DA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C4EE56" w14:textId="77777777" w:rsidR="00636DC6" w:rsidRPr="00170508" w:rsidRDefault="00636DC6" w:rsidP="00636DC6">
            <w:pPr>
              <w:pStyle w:val="TAC"/>
              <w:rPr>
                <w:rFonts w:eastAsia="DengXian"/>
                <w:lang w:eastAsia="zh-CN"/>
              </w:rPr>
            </w:pPr>
          </w:p>
        </w:tc>
      </w:tr>
      <w:tr w:rsidR="00636DC6" w:rsidRPr="00170508" w14:paraId="5B281343" w14:textId="77777777" w:rsidTr="00FD02C8">
        <w:trPr>
          <w:jc w:val="center"/>
        </w:trPr>
        <w:tc>
          <w:tcPr>
            <w:tcW w:w="2062" w:type="dxa"/>
            <w:tcBorders>
              <w:top w:val="nil"/>
              <w:left w:val="single" w:sz="4" w:space="0" w:color="auto"/>
              <w:bottom w:val="nil"/>
              <w:right w:val="single" w:sz="4" w:space="0" w:color="auto"/>
            </w:tcBorders>
            <w:vAlign w:val="center"/>
          </w:tcPr>
          <w:p w14:paraId="716D4B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8239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9F05C"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6BC1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6B4AFA" w14:textId="77777777" w:rsidR="00636DC6" w:rsidRPr="00170508" w:rsidRDefault="00636DC6" w:rsidP="00636DC6">
            <w:pPr>
              <w:pStyle w:val="TAC"/>
              <w:rPr>
                <w:rFonts w:eastAsia="DengXian"/>
                <w:lang w:eastAsia="zh-CN"/>
              </w:rPr>
            </w:pPr>
          </w:p>
        </w:tc>
      </w:tr>
      <w:tr w:rsidR="00636DC6" w:rsidRPr="00170508" w14:paraId="46BFCA08" w14:textId="77777777" w:rsidTr="00FD02C8">
        <w:trPr>
          <w:jc w:val="center"/>
        </w:trPr>
        <w:tc>
          <w:tcPr>
            <w:tcW w:w="2062" w:type="dxa"/>
            <w:tcBorders>
              <w:top w:val="nil"/>
              <w:left w:val="single" w:sz="4" w:space="0" w:color="auto"/>
              <w:bottom w:val="nil"/>
              <w:right w:val="single" w:sz="4" w:space="0" w:color="auto"/>
            </w:tcBorders>
            <w:vAlign w:val="center"/>
          </w:tcPr>
          <w:p w14:paraId="2B77E5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2C86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DFBF1" w14:textId="77777777" w:rsidR="00636DC6" w:rsidRPr="00170508" w:rsidRDefault="00636DC6" w:rsidP="00636DC6">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E72A0F" w14:textId="77777777" w:rsidR="00636DC6" w:rsidRPr="004A1BC6" w:rsidRDefault="00636DC6" w:rsidP="00636DC6">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4575AA" w14:textId="77777777" w:rsidR="00636DC6" w:rsidRPr="00170508" w:rsidRDefault="00636DC6" w:rsidP="00636DC6">
            <w:pPr>
              <w:pStyle w:val="TAC"/>
              <w:rPr>
                <w:rFonts w:eastAsia="DengXian"/>
              </w:rPr>
            </w:pPr>
            <w:r w:rsidRPr="004A1BC6">
              <w:rPr>
                <w:rFonts w:eastAsia="DengXian"/>
              </w:rPr>
              <w:t>4 and 5</w:t>
            </w:r>
          </w:p>
        </w:tc>
      </w:tr>
      <w:tr w:rsidR="00636DC6" w:rsidRPr="00170508" w14:paraId="065A456A" w14:textId="77777777" w:rsidTr="00FD02C8">
        <w:trPr>
          <w:jc w:val="center"/>
        </w:trPr>
        <w:tc>
          <w:tcPr>
            <w:tcW w:w="2062" w:type="dxa"/>
            <w:tcBorders>
              <w:top w:val="nil"/>
              <w:left w:val="single" w:sz="4" w:space="0" w:color="auto"/>
              <w:bottom w:val="nil"/>
              <w:right w:val="single" w:sz="4" w:space="0" w:color="auto"/>
            </w:tcBorders>
            <w:vAlign w:val="center"/>
          </w:tcPr>
          <w:p w14:paraId="46B6757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C61B6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6BE00" w14:textId="77777777" w:rsidR="00636DC6" w:rsidRPr="00170508" w:rsidRDefault="00636DC6" w:rsidP="00636DC6">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283CF95" w14:textId="77777777" w:rsidR="00636DC6" w:rsidRPr="004A1BC6" w:rsidRDefault="00636DC6" w:rsidP="00636DC6">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35BF48D8" w14:textId="77777777" w:rsidR="00636DC6" w:rsidRPr="00170508" w:rsidRDefault="00636DC6" w:rsidP="00636DC6">
            <w:pPr>
              <w:pStyle w:val="TAC"/>
              <w:rPr>
                <w:rFonts w:eastAsia="DengXian"/>
              </w:rPr>
            </w:pPr>
          </w:p>
        </w:tc>
      </w:tr>
      <w:tr w:rsidR="00636DC6" w:rsidRPr="00170508" w14:paraId="1BD8289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2596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16FF2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75C5B" w14:textId="77777777" w:rsidR="00636DC6" w:rsidRPr="00170508" w:rsidRDefault="00636DC6" w:rsidP="00636DC6">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AEB2B9" w14:textId="77777777" w:rsidR="00636DC6" w:rsidRPr="004A1BC6" w:rsidRDefault="00636DC6" w:rsidP="00636DC6">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0B4EBB" w14:textId="77777777" w:rsidR="00636DC6" w:rsidRPr="00170508" w:rsidRDefault="00636DC6" w:rsidP="00636DC6">
            <w:pPr>
              <w:pStyle w:val="TAC"/>
              <w:rPr>
                <w:rFonts w:eastAsia="DengXian"/>
              </w:rPr>
            </w:pPr>
          </w:p>
        </w:tc>
      </w:tr>
      <w:tr w:rsidR="00636DC6" w:rsidRPr="00170508" w14:paraId="2E629CF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99D55D" w14:textId="77777777" w:rsidR="00636DC6" w:rsidRPr="00170508" w:rsidRDefault="00636DC6" w:rsidP="00636DC6">
            <w:pPr>
              <w:pStyle w:val="TAC"/>
              <w:rPr>
                <w:rFonts w:eastAsia="DengXian"/>
                <w:lang w:eastAsia="zh-CN"/>
              </w:rPr>
            </w:pPr>
            <w:r w:rsidRPr="00170508">
              <w:rPr>
                <w:rFonts w:eastAsia="DengXian"/>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7E9B2693"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2123D4C8" w14:textId="77777777" w:rsidR="00636DC6" w:rsidRPr="00170508" w:rsidRDefault="00636DC6" w:rsidP="00636DC6">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76A6CE66"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784925C6" w14:textId="77777777" w:rsidR="00636DC6" w:rsidRPr="00170508" w:rsidRDefault="00636DC6" w:rsidP="00636DC6">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3B0D8C"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838DF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EB5D2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B048132" w14:textId="77777777" w:rsidTr="00FD02C8">
        <w:trPr>
          <w:jc w:val="center"/>
        </w:trPr>
        <w:tc>
          <w:tcPr>
            <w:tcW w:w="2062" w:type="dxa"/>
            <w:tcBorders>
              <w:top w:val="nil"/>
              <w:left w:val="single" w:sz="4" w:space="0" w:color="auto"/>
              <w:bottom w:val="nil"/>
              <w:right w:val="single" w:sz="4" w:space="0" w:color="auto"/>
            </w:tcBorders>
            <w:vAlign w:val="center"/>
          </w:tcPr>
          <w:p w14:paraId="182D18E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21605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8A359" w14:textId="77777777" w:rsidR="00636DC6" w:rsidRPr="00170508" w:rsidRDefault="00636DC6" w:rsidP="00636DC6">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1F4F5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33BDC7" w14:textId="77777777" w:rsidR="00636DC6" w:rsidRPr="00170508" w:rsidRDefault="00636DC6" w:rsidP="00636DC6">
            <w:pPr>
              <w:pStyle w:val="TAC"/>
              <w:rPr>
                <w:rFonts w:eastAsia="DengXian"/>
                <w:lang w:eastAsia="zh-CN"/>
              </w:rPr>
            </w:pPr>
          </w:p>
        </w:tc>
      </w:tr>
      <w:tr w:rsidR="00636DC6" w:rsidRPr="00170508" w14:paraId="1324965F" w14:textId="77777777" w:rsidTr="00FD02C8">
        <w:trPr>
          <w:jc w:val="center"/>
        </w:trPr>
        <w:tc>
          <w:tcPr>
            <w:tcW w:w="2062" w:type="dxa"/>
            <w:tcBorders>
              <w:top w:val="nil"/>
              <w:left w:val="single" w:sz="4" w:space="0" w:color="auto"/>
              <w:bottom w:val="nil"/>
              <w:right w:val="single" w:sz="4" w:space="0" w:color="auto"/>
            </w:tcBorders>
            <w:vAlign w:val="center"/>
          </w:tcPr>
          <w:p w14:paraId="46DCFF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31962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A1662"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197A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8241D7" w14:textId="77777777" w:rsidR="00636DC6" w:rsidRPr="00170508" w:rsidRDefault="00636DC6" w:rsidP="00636DC6">
            <w:pPr>
              <w:pStyle w:val="TAC"/>
              <w:rPr>
                <w:rFonts w:eastAsia="DengXian"/>
                <w:lang w:eastAsia="zh-CN"/>
              </w:rPr>
            </w:pPr>
          </w:p>
        </w:tc>
      </w:tr>
      <w:tr w:rsidR="00636DC6" w:rsidRPr="00170508" w14:paraId="64FCDB6B" w14:textId="77777777" w:rsidTr="00FD02C8">
        <w:trPr>
          <w:jc w:val="center"/>
        </w:trPr>
        <w:tc>
          <w:tcPr>
            <w:tcW w:w="2062" w:type="dxa"/>
            <w:tcBorders>
              <w:top w:val="nil"/>
              <w:left w:val="single" w:sz="4" w:space="0" w:color="auto"/>
              <w:bottom w:val="nil"/>
              <w:right w:val="single" w:sz="4" w:space="0" w:color="auto"/>
            </w:tcBorders>
            <w:vAlign w:val="center"/>
          </w:tcPr>
          <w:p w14:paraId="7DA9760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0E6B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0F3E5" w14:textId="77777777" w:rsidR="00636DC6" w:rsidRPr="00170508" w:rsidRDefault="00636DC6" w:rsidP="00636DC6">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D96F1D" w14:textId="77777777" w:rsidR="00636DC6" w:rsidRPr="004A1BC6" w:rsidRDefault="00636DC6" w:rsidP="00636DC6">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8853A0" w14:textId="77777777" w:rsidR="00636DC6" w:rsidRPr="00170508" w:rsidRDefault="00636DC6" w:rsidP="00636DC6">
            <w:pPr>
              <w:pStyle w:val="TAC"/>
              <w:rPr>
                <w:rFonts w:eastAsia="DengXian"/>
              </w:rPr>
            </w:pPr>
            <w:r w:rsidRPr="004A1BC6">
              <w:rPr>
                <w:rFonts w:eastAsia="DengXian"/>
              </w:rPr>
              <w:t>4 and 5</w:t>
            </w:r>
          </w:p>
        </w:tc>
      </w:tr>
      <w:tr w:rsidR="00636DC6" w:rsidRPr="00170508" w14:paraId="61A8F928" w14:textId="77777777" w:rsidTr="00FD02C8">
        <w:trPr>
          <w:jc w:val="center"/>
        </w:trPr>
        <w:tc>
          <w:tcPr>
            <w:tcW w:w="2062" w:type="dxa"/>
            <w:tcBorders>
              <w:top w:val="nil"/>
              <w:left w:val="single" w:sz="4" w:space="0" w:color="auto"/>
              <w:bottom w:val="nil"/>
              <w:right w:val="single" w:sz="4" w:space="0" w:color="auto"/>
            </w:tcBorders>
            <w:vAlign w:val="center"/>
          </w:tcPr>
          <w:p w14:paraId="537A7DD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3ACFD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4350F" w14:textId="77777777" w:rsidR="00636DC6" w:rsidRPr="00170508" w:rsidRDefault="00636DC6" w:rsidP="00636DC6">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B46500" w14:textId="77777777" w:rsidR="00636DC6" w:rsidRPr="004A1BC6" w:rsidRDefault="00636DC6" w:rsidP="00636DC6">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5E93A836" w14:textId="77777777" w:rsidR="00636DC6" w:rsidRPr="00170508" w:rsidRDefault="00636DC6" w:rsidP="00636DC6">
            <w:pPr>
              <w:pStyle w:val="TAC"/>
              <w:rPr>
                <w:rFonts w:eastAsia="DengXian"/>
              </w:rPr>
            </w:pPr>
          </w:p>
        </w:tc>
      </w:tr>
      <w:tr w:rsidR="00636DC6" w:rsidRPr="00170508" w14:paraId="6978740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6B4FB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D23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B4213" w14:textId="77777777" w:rsidR="00636DC6" w:rsidRPr="00170508" w:rsidRDefault="00636DC6" w:rsidP="00636DC6">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42ACBE" w14:textId="77777777" w:rsidR="00636DC6" w:rsidRPr="004A1BC6" w:rsidRDefault="00636DC6" w:rsidP="00636DC6">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7EE9C6B1" w14:textId="77777777" w:rsidR="00636DC6" w:rsidRPr="00170508" w:rsidRDefault="00636DC6" w:rsidP="00636DC6">
            <w:pPr>
              <w:pStyle w:val="TAC"/>
              <w:rPr>
                <w:rFonts w:eastAsia="DengXian"/>
              </w:rPr>
            </w:pPr>
          </w:p>
        </w:tc>
      </w:tr>
      <w:tr w:rsidR="00636DC6" w:rsidRPr="00170508" w14:paraId="61F614D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D090B63" w14:textId="77777777" w:rsidR="00636DC6" w:rsidRPr="00170508" w:rsidRDefault="00636DC6" w:rsidP="00636DC6">
            <w:pPr>
              <w:pStyle w:val="TAC"/>
              <w:rPr>
                <w:rFonts w:eastAsia="DengXian"/>
                <w:lang w:eastAsia="zh-CN"/>
              </w:rPr>
            </w:pPr>
            <w:r w:rsidRPr="00170508">
              <w:rPr>
                <w:rFonts w:eastAsia="DengXian"/>
                <w:lang w:eastAsia="zh-CN"/>
              </w:rPr>
              <w:t>CA_n2(2A)-n14A-n77A</w:t>
            </w:r>
          </w:p>
        </w:tc>
        <w:tc>
          <w:tcPr>
            <w:tcW w:w="1716" w:type="dxa"/>
            <w:tcBorders>
              <w:left w:val="single" w:sz="4" w:space="0" w:color="auto"/>
              <w:bottom w:val="nil"/>
              <w:right w:val="single" w:sz="4" w:space="0" w:color="auto"/>
            </w:tcBorders>
            <w:shd w:val="clear" w:color="auto" w:fill="auto"/>
          </w:tcPr>
          <w:p w14:paraId="6F06A7AF"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6D5BD2CB" w14:textId="77777777" w:rsidR="00636DC6" w:rsidRPr="00170508" w:rsidRDefault="00636DC6" w:rsidP="00636DC6">
            <w:pPr>
              <w:pStyle w:val="TAC"/>
              <w:rPr>
                <w:rFonts w:eastAsia="DengXian"/>
              </w:rPr>
            </w:pPr>
            <w:r w:rsidRPr="00170508">
              <w:rPr>
                <w:rFonts w:eastAsia="DengXian"/>
              </w:rPr>
              <w:t>CA_n2A-n14A</w:t>
            </w:r>
          </w:p>
          <w:p w14:paraId="76B29713"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3C5AB24F" w14:textId="77777777" w:rsidR="00636DC6" w:rsidRPr="00170508" w:rsidRDefault="00636DC6" w:rsidP="00636DC6">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7744A8"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91D79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607BD4D"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0FF9917" w14:textId="77777777" w:rsidTr="00FD02C8">
        <w:trPr>
          <w:jc w:val="center"/>
        </w:trPr>
        <w:tc>
          <w:tcPr>
            <w:tcW w:w="2062" w:type="dxa"/>
            <w:tcBorders>
              <w:top w:val="nil"/>
              <w:left w:val="single" w:sz="4" w:space="0" w:color="auto"/>
              <w:bottom w:val="nil"/>
              <w:right w:val="single" w:sz="4" w:space="0" w:color="auto"/>
            </w:tcBorders>
            <w:vAlign w:val="center"/>
          </w:tcPr>
          <w:p w14:paraId="3889EB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86E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3815C" w14:textId="77777777" w:rsidR="00636DC6" w:rsidRPr="00170508" w:rsidRDefault="00636DC6" w:rsidP="00636DC6">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9678F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AC888F" w14:textId="77777777" w:rsidR="00636DC6" w:rsidRPr="00170508" w:rsidRDefault="00636DC6" w:rsidP="00636DC6">
            <w:pPr>
              <w:pStyle w:val="TAC"/>
              <w:rPr>
                <w:rFonts w:eastAsia="DengXian"/>
                <w:lang w:eastAsia="zh-CN"/>
              </w:rPr>
            </w:pPr>
          </w:p>
        </w:tc>
      </w:tr>
      <w:tr w:rsidR="00636DC6" w:rsidRPr="00170508" w14:paraId="772AA6F9" w14:textId="77777777" w:rsidTr="00FD02C8">
        <w:trPr>
          <w:jc w:val="center"/>
        </w:trPr>
        <w:tc>
          <w:tcPr>
            <w:tcW w:w="2062" w:type="dxa"/>
            <w:tcBorders>
              <w:top w:val="nil"/>
              <w:left w:val="single" w:sz="4" w:space="0" w:color="auto"/>
              <w:bottom w:val="nil"/>
              <w:right w:val="single" w:sz="4" w:space="0" w:color="auto"/>
            </w:tcBorders>
            <w:vAlign w:val="center"/>
          </w:tcPr>
          <w:p w14:paraId="68A0B1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BC5F9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C9893"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65FC2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87E361" w14:textId="77777777" w:rsidR="00636DC6" w:rsidRPr="00170508" w:rsidRDefault="00636DC6" w:rsidP="00636DC6">
            <w:pPr>
              <w:pStyle w:val="TAC"/>
              <w:rPr>
                <w:rFonts w:eastAsia="DengXian"/>
                <w:lang w:eastAsia="zh-CN"/>
              </w:rPr>
            </w:pPr>
          </w:p>
        </w:tc>
      </w:tr>
      <w:tr w:rsidR="00636DC6" w:rsidRPr="00170508" w14:paraId="774EAADB" w14:textId="77777777" w:rsidTr="00FD02C8">
        <w:trPr>
          <w:jc w:val="center"/>
        </w:trPr>
        <w:tc>
          <w:tcPr>
            <w:tcW w:w="2062" w:type="dxa"/>
            <w:tcBorders>
              <w:top w:val="nil"/>
              <w:left w:val="single" w:sz="4" w:space="0" w:color="auto"/>
              <w:bottom w:val="nil"/>
              <w:right w:val="single" w:sz="4" w:space="0" w:color="auto"/>
            </w:tcBorders>
            <w:vAlign w:val="center"/>
          </w:tcPr>
          <w:p w14:paraId="3A549B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D0712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173B5" w14:textId="77777777" w:rsidR="00636DC6" w:rsidRPr="00170508" w:rsidRDefault="00636DC6" w:rsidP="00636DC6">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10A35F" w14:textId="77777777" w:rsidR="00636DC6" w:rsidRPr="004A1BC6" w:rsidRDefault="00636DC6" w:rsidP="00636DC6">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15584B55" w14:textId="77777777" w:rsidR="00636DC6" w:rsidRPr="00170508" w:rsidRDefault="00636DC6" w:rsidP="00636DC6">
            <w:pPr>
              <w:pStyle w:val="TAC"/>
              <w:rPr>
                <w:rFonts w:eastAsia="DengXian"/>
              </w:rPr>
            </w:pPr>
            <w:r w:rsidRPr="004A1BC6">
              <w:rPr>
                <w:rFonts w:eastAsia="DengXian"/>
              </w:rPr>
              <w:t>4 and 5</w:t>
            </w:r>
          </w:p>
        </w:tc>
      </w:tr>
      <w:tr w:rsidR="00636DC6" w:rsidRPr="00170508" w14:paraId="13A7BD9B" w14:textId="77777777" w:rsidTr="00FD02C8">
        <w:trPr>
          <w:jc w:val="center"/>
        </w:trPr>
        <w:tc>
          <w:tcPr>
            <w:tcW w:w="2062" w:type="dxa"/>
            <w:tcBorders>
              <w:top w:val="nil"/>
              <w:left w:val="single" w:sz="4" w:space="0" w:color="auto"/>
              <w:bottom w:val="nil"/>
              <w:right w:val="single" w:sz="4" w:space="0" w:color="auto"/>
            </w:tcBorders>
            <w:vAlign w:val="center"/>
          </w:tcPr>
          <w:p w14:paraId="1FFD8F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76990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9B3F4" w14:textId="77777777" w:rsidR="00636DC6" w:rsidRPr="00170508" w:rsidRDefault="00636DC6" w:rsidP="00636DC6">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FD96EA2" w14:textId="77777777" w:rsidR="00636DC6" w:rsidRPr="004A1BC6" w:rsidRDefault="00636DC6" w:rsidP="00636DC6">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73761244" w14:textId="77777777" w:rsidR="00636DC6" w:rsidRPr="00170508" w:rsidRDefault="00636DC6" w:rsidP="00636DC6">
            <w:pPr>
              <w:pStyle w:val="TAC"/>
              <w:rPr>
                <w:rFonts w:eastAsia="DengXian"/>
              </w:rPr>
            </w:pPr>
          </w:p>
        </w:tc>
      </w:tr>
      <w:tr w:rsidR="00636DC6" w:rsidRPr="00170508" w14:paraId="70EA115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21A36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8558F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2D353" w14:textId="77777777" w:rsidR="00636DC6" w:rsidRPr="00170508" w:rsidRDefault="00636DC6" w:rsidP="00636DC6">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61D798" w14:textId="77777777" w:rsidR="00636DC6" w:rsidRPr="004A1BC6" w:rsidRDefault="00636DC6" w:rsidP="00636DC6">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989DC9" w14:textId="77777777" w:rsidR="00636DC6" w:rsidRPr="00170508" w:rsidRDefault="00636DC6" w:rsidP="00636DC6">
            <w:pPr>
              <w:pStyle w:val="TAC"/>
              <w:rPr>
                <w:rFonts w:eastAsia="DengXian"/>
              </w:rPr>
            </w:pPr>
          </w:p>
        </w:tc>
      </w:tr>
      <w:tr w:rsidR="00636DC6" w:rsidRPr="00170508" w14:paraId="6F004A5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EA92BD2" w14:textId="77777777" w:rsidR="00636DC6" w:rsidRPr="00170508" w:rsidRDefault="00636DC6" w:rsidP="00636DC6">
            <w:pPr>
              <w:pStyle w:val="TAC"/>
              <w:rPr>
                <w:rFonts w:eastAsia="DengXian"/>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B030E0E" w14:textId="77777777" w:rsidR="00636DC6" w:rsidRPr="00170508" w:rsidRDefault="00636DC6" w:rsidP="00636DC6">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5F3EDEBD" w14:textId="77777777" w:rsidR="00636DC6" w:rsidRPr="00170508" w:rsidRDefault="00636DC6" w:rsidP="00636DC6">
            <w:pPr>
              <w:pStyle w:val="TAC"/>
              <w:rPr>
                <w:rFonts w:eastAsia="DengXian" w:cs="Arial"/>
                <w:szCs w:val="18"/>
              </w:rPr>
            </w:pPr>
            <w:r w:rsidRPr="00170508">
              <w:rPr>
                <w:rFonts w:eastAsia="DengXian" w:cs="Arial"/>
                <w:szCs w:val="18"/>
              </w:rPr>
              <w:t>CA_n2A-n14A</w:t>
            </w:r>
          </w:p>
          <w:p w14:paraId="09F3E695" w14:textId="77777777" w:rsidR="00636DC6" w:rsidRPr="00170508" w:rsidRDefault="00636DC6" w:rsidP="00636DC6">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6CE1A783" w14:textId="77777777" w:rsidR="00636DC6" w:rsidRPr="00170508" w:rsidRDefault="00636DC6" w:rsidP="00636DC6">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E42E13" w14:textId="77777777" w:rsidR="00636DC6" w:rsidRPr="00170508" w:rsidRDefault="00636DC6" w:rsidP="00636DC6">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C84E83"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A78FFF5"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090EC59F" w14:textId="77777777" w:rsidTr="00FD02C8">
        <w:trPr>
          <w:jc w:val="center"/>
        </w:trPr>
        <w:tc>
          <w:tcPr>
            <w:tcW w:w="2062" w:type="dxa"/>
            <w:tcBorders>
              <w:top w:val="nil"/>
              <w:left w:val="single" w:sz="4" w:space="0" w:color="auto"/>
              <w:bottom w:val="nil"/>
              <w:right w:val="single" w:sz="4" w:space="0" w:color="auto"/>
            </w:tcBorders>
            <w:vAlign w:val="center"/>
          </w:tcPr>
          <w:p w14:paraId="7930105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FD0D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ABB77" w14:textId="77777777" w:rsidR="00636DC6" w:rsidRPr="00170508" w:rsidRDefault="00636DC6" w:rsidP="00636DC6">
            <w:pPr>
              <w:pStyle w:val="TAC"/>
              <w:rPr>
                <w:rFonts w:eastAsia="DengXian"/>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66A065"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240634" w14:textId="77777777" w:rsidR="00636DC6" w:rsidRPr="00170508" w:rsidRDefault="00636DC6" w:rsidP="00636DC6">
            <w:pPr>
              <w:pStyle w:val="TAC"/>
              <w:rPr>
                <w:rFonts w:eastAsia="DengXian"/>
                <w:lang w:eastAsia="zh-CN"/>
              </w:rPr>
            </w:pPr>
          </w:p>
        </w:tc>
      </w:tr>
      <w:tr w:rsidR="00636DC6" w:rsidRPr="00170508" w14:paraId="75753179" w14:textId="77777777" w:rsidTr="00FD02C8">
        <w:trPr>
          <w:jc w:val="center"/>
        </w:trPr>
        <w:tc>
          <w:tcPr>
            <w:tcW w:w="2062" w:type="dxa"/>
            <w:tcBorders>
              <w:top w:val="nil"/>
              <w:left w:val="single" w:sz="4" w:space="0" w:color="auto"/>
              <w:bottom w:val="nil"/>
              <w:right w:val="single" w:sz="4" w:space="0" w:color="auto"/>
            </w:tcBorders>
            <w:vAlign w:val="center"/>
          </w:tcPr>
          <w:p w14:paraId="16C018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6EAD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F9DC5" w14:textId="77777777" w:rsidR="00636DC6" w:rsidRPr="00170508" w:rsidRDefault="00636DC6" w:rsidP="00636DC6">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245CCB"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08A37F" w14:textId="77777777" w:rsidR="00636DC6" w:rsidRPr="00170508" w:rsidRDefault="00636DC6" w:rsidP="00636DC6">
            <w:pPr>
              <w:pStyle w:val="TAC"/>
              <w:rPr>
                <w:rFonts w:eastAsia="DengXian"/>
                <w:lang w:eastAsia="zh-CN"/>
              </w:rPr>
            </w:pPr>
          </w:p>
        </w:tc>
      </w:tr>
      <w:tr w:rsidR="00636DC6" w:rsidRPr="00170508" w14:paraId="3891E289" w14:textId="77777777" w:rsidTr="00FD02C8">
        <w:trPr>
          <w:jc w:val="center"/>
        </w:trPr>
        <w:tc>
          <w:tcPr>
            <w:tcW w:w="2062" w:type="dxa"/>
            <w:tcBorders>
              <w:top w:val="nil"/>
              <w:left w:val="single" w:sz="4" w:space="0" w:color="auto"/>
              <w:bottom w:val="nil"/>
              <w:right w:val="single" w:sz="4" w:space="0" w:color="auto"/>
            </w:tcBorders>
            <w:vAlign w:val="center"/>
          </w:tcPr>
          <w:p w14:paraId="2BF7F63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CFD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55AA9" w14:textId="77777777" w:rsidR="00636DC6" w:rsidRPr="004A1BC6" w:rsidRDefault="00636DC6" w:rsidP="00636DC6">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F3CC5B" w14:textId="77777777" w:rsidR="00636DC6" w:rsidRPr="004A1BC6" w:rsidRDefault="00636DC6" w:rsidP="00636DC6">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0AF37310" w14:textId="77777777" w:rsidR="00636DC6" w:rsidRPr="00170508" w:rsidRDefault="00636DC6" w:rsidP="00636DC6">
            <w:pPr>
              <w:pStyle w:val="TAC"/>
              <w:rPr>
                <w:rFonts w:eastAsia="DengXian"/>
              </w:rPr>
            </w:pPr>
            <w:r w:rsidRPr="004A1BC6">
              <w:rPr>
                <w:rFonts w:eastAsia="DengXian"/>
              </w:rPr>
              <w:t>4 and 5</w:t>
            </w:r>
          </w:p>
        </w:tc>
      </w:tr>
      <w:tr w:rsidR="00636DC6" w:rsidRPr="00170508" w14:paraId="232E941C" w14:textId="77777777" w:rsidTr="00FD02C8">
        <w:trPr>
          <w:jc w:val="center"/>
        </w:trPr>
        <w:tc>
          <w:tcPr>
            <w:tcW w:w="2062" w:type="dxa"/>
            <w:tcBorders>
              <w:top w:val="nil"/>
              <w:left w:val="single" w:sz="4" w:space="0" w:color="auto"/>
              <w:bottom w:val="nil"/>
              <w:right w:val="single" w:sz="4" w:space="0" w:color="auto"/>
            </w:tcBorders>
            <w:vAlign w:val="center"/>
          </w:tcPr>
          <w:p w14:paraId="4FAC84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6AB1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FD321" w14:textId="77777777" w:rsidR="00636DC6" w:rsidRPr="004A1BC6" w:rsidRDefault="00636DC6" w:rsidP="00636DC6">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5C36E2E" w14:textId="77777777" w:rsidR="00636DC6" w:rsidRPr="004A1BC6" w:rsidRDefault="00636DC6" w:rsidP="00636DC6">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1566C8B5" w14:textId="77777777" w:rsidR="00636DC6" w:rsidRPr="00170508" w:rsidRDefault="00636DC6" w:rsidP="00636DC6">
            <w:pPr>
              <w:pStyle w:val="TAC"/>
              <w:rPr>
                <w:rFonts w:eastAsia="DengXian"/>
              </w:rPr>
            </w:pPr>
          </w:p>
        </w:tc>
      </w:tr>
      <w:tr w:rsidR="00636DC6" w:rsidRPr="00170508" w14:paraId="081014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CF4AD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A430E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4BF11" w14:textId="77777777" w:rsidR="00636DC6" w:rsidRPr="004A1BC6" w:rsidRDefault="00636DC6" w:rsidP="00636DC6">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2F560" w14:textId="77777777" w:rsidR="00636DC6" w:rsidRPr="004A1BC6" w:rsidRDefault="00636DC6" w:rsidP="00636DC6">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339C23A4" w14:textId="77777777" w:rsidR="00636DC6" w:rsidRPr="00170508" w:rsidRDefault="00636DC6" w:rsidP="00636DC6">
            <w:pPr>
              <w:pStyle w:val="TAC"/>
              <w:rPr>
                <w:rFonts w:eastAsia="DengXian"/>
              </w:rPr>
            </w:pPr>
          </w:p>
        </w:tc>
      </w:tr>
      <w:tr w:rsidR="00636DC6" w:rsidRPr="00170508" w14:paraId="6DFDA52D" w14:textId="77777777" w:rsidTr="00FD02C8">
        <w:trPr>
          <w:jc w:val="center"/>
        </w:trPr>
        <w:tc>
          <w:tcPr>
            <w:tcW w:w="2062" w:type="dxa"/>
            <w:tcBorders>
              <w:top w:val="single" w:sz="4" w:space="0" w:color="auto"/>
              <w:left w:val="single" w:sz="4" w:space="0" w:color="auto"/>
              <w:bottom w:val="nil"/>
              <w:right w:val="single" w:sz="4" w:space="0" w:color="auto"/>
            </w:tcBorders>
          </w:tcPr>
          <w:p w14:paraId="6BE22A9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5E89619C"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57728DB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B287F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17895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449ED2BC" w14:textId="77777777" w:rsidTr="00FD02C8">
        <w:trPr>
          <w:jc w:val="center"/>
        </w:trPr>
        <w:tc>
          <w:tcPr>
            <w:tcW w:w="2062" w:type="dxa"/>
            <w:tcBorders>
              <w:top w:val="nil"/>
              <w:left w:val="single" w:sz="4" w:space="0" w:color="auto"/>
              <w:bottom w:val="nil"/>
              <w:right w:val="single" w:sz="4" w:space="0" w:color="auto"/>
            </w:tcBorders>
          </w:tcPr>
          <w:p w14:paraId="36B69ADF"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66029AB"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2B31A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1BC34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1F7A2D" w14:textId="77777777" w:rsidR="00636DC6" w:rsidRPr="00170508" w:rsidRDefault="00636DC6" w:rsidP="00636DC6">
            <w:pPr>
              <w:pStyle w:val="TAC"/>
              <w:rPr>
                <w:rFonts w:eastAsia="DengXian" w:cs="Arial"/>
                <w:color w:val="000000"/>
                <w:szCs w:val="18"/>
                <w:lang w:eastAsia="zh-CN" w:bidi="ar"/>
              </w:rPr>
            </w:pPr>
          </w:p>
        </w:tc>
      </w:tr>
      <w:tr w:rsidR="00636DC6" w:rsidRPr="00170508" w14:paraId="6C2FF696" w14:textId="77777777" w:rsidTr="00FD02C8">
        <w:trPr>
          <w:jc w:val="center"/>
        </w:trPr>
        <w:tc>
          <w:tcPr>
            <w:tcW w:w="2062" w:type="dxa"/>
            <w:tcBorders>
              <w:top w:val="nil"/>
              <w:left w:val="single" w:sz="4" w:space="0" w:color="auto"/>
              <w:bottom w:val="single" w:sz="4" w:space="0" w:color="auto"/>
              <w:right w:val="single" w:sz="4" w:space="0" w:color="auto"/>
            </w:tcBorders>
          </w:tcPr>
          <w:p w14:paraId="1C074D97"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F3864C8"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7F3F1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A37D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700E35B9" w14:textId="77777777" w:rsidR="00636DC6" w:rsidRPr="00170508" w:rsidRDefault="00636DC6" w:rsidP="00636DC6">
            <w:pPr>
              <w:pStyle w:val="TAC"/>
              <w:rPr>
                <w:rFonts w:eastAsia="DengXian" w:cs="Arial"/>
                <w:color w:val="000000"/>
                <w:szCs w:val="18"/>
                <w:lang w:eastAsia="zh-CN" w:bidi="ar"/>
              </w:rPr>
            </w:pPr>
          </w:p>
        </w:tc>
      </w:tr>
      <w:tr w:rsidR="00636DC6" w:rsidRPr="00170508" w14:paraId="7E035BFD" w14:textId="77777777" w:rsidTr="00FD02C8">
        <w:trPr>
          <w:jc w:val="center"/>
        </w:trPr>
        <w:tc>
          <w:tcPr>
            <w:tcW w:w="2062" w:type="dxa"/>
            <w:tcBorders>
              <w:top w:val="single" w:sz="4" w:space="0" w:color="auto"/>
              <w:left w:val="single" w:sz="4" w:space="0" w:color="auto"/>
              <w:bottom w:val="nil"/>
              <w:right w:val="single" w:sz="4" w:space="0" w:color="auto"/>
            </w:tcBorders>
          </w:tcPr>
          <w:p w14:paraId="0713C66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CAF95F8"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17190D2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1B7F7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4F6E03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09EDC169" w14:textId="77777777" w:rsidTr="00FD02C8">
        <w:trPr>
          <w:jc w:val="center"/>
        </w:trPr>
        <w:tc>
          <w:tcPr>
            <w:tcW w:w="2062" w:type="dxa"/>
            <w:tcBorders>
              <w:top w:val="nil"/>
              <w:left w:val="single" w:sz="4" w:space="0" w:color="auto"/>
              <w:bottom w:val="nil"/>
              <w:right w:val="single" w:sz="4" w:space="0" w:color="auto"/>
            </w:tcBorders>
          </w:tcPr>
          <w:p w14:paraId="61ECEED8"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993D113"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C8A25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09A92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ABB93A" w14:textId="77777777" w:rsidR="00636DC6" w:rsidRPr="00170508" w:rsidRDefault="00636DC6" w:rsidP="00636DC6">
            <w:pPr>
              <w:pStyle w:val="TAC"/>
              <w:rPr>
                <w:rFonts w:eastAsia="DengXian" w:cs="Arial"/>
                <w:color w:val="000000"/>
                <w:szCs w:val="18"/>
                <w:lang w:eastAsia="zh-CN" w:bidi="ar"/>
              </w:rPr>
            </w:pPr>
          </w:p>
        </w:tc>
      </w:tr>
      <w:tr w:rsidR="00636DC6" w:rsidRPr="00170508" w14:paraId="696A1F02" w14:textId="77777777" w:rsidTr="00FD02C8">
        <w:trPr>
          <w:jc w:val="center"/>
        </w:trPr>
        <w:tc>
          <w:tcPr>
            <w:tcW w:w="2062" w:type="dxa"/>
            <w:tcBorders>
              <w:top w:val="nil"/>
              <w:left w:val="single" w:sz="4" w:space="0" w:color="auto"/>
              <w:bottom w:val="single" w:sz="4" w:space="0" w:color="auto"/>
              <w:right w:val="single" w:sz="4" w:space="0" w:color="auto"/>
            </w:tcBorders>
          </w:tcPr>
          <w:p w14:paraId="01219CBC"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18685A2"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C1473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1D599C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6A7A1AFC" w14:textId="77777777" w:rsidR="00636DC6" w:rsidRPr="00170508" w:rsidRDefault="00636DC6" w:rsidP="00636DC6">
            <w:pPr>
              <w:pStyle w:val="TAC"/>
              <w:rPr>
                <w:rFonts w:eastAsia="DengXian" w:cs="Arial"/>
                <w:color w:val="000000"/>
                <w:szCs w:val="18"/>
                <w:lang w:eastAsia="zh-CN" w:bidi="ar"/>
              </w:rPr>
            </w:pPr>
          </w:p>
        </w:tc>
      </w:tr>
      <w:tr w:rsidR="00636DC6" w:rsidRPr="00170508" w14:paraId="205157AB" w14:textId="77777777" w:rsidTr="00FD02C8">
        <w:trPr>
          <w:jc w:val="center"/>
        </w:trPr>
        <w:tc>
          <w:tcPr>
            <w:tcW w:w="2062" w:type="dxa"/>
            <w:tcBorders>
              <w:top w:val="single" w:sz="4" w:space="0" w:color="auto"/>
              <w:left w:val="single" w:sz="4" w:space="0" w:color="auto"/>
              <w:bottom w:val="nil"/>
              <w:right w:val="single" w:sz="4" w:space="0" w:color="auto"/>
            </w:tcBorders>
          </w:tcPr>
          <w:p w14:paraId="27346F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lastRenderedPageBreak/>
              <w:t>CA_n2A-n29A-n66A</w:t>
            </w:r>
          </w:p>
        </w:tc>
        <w:tc>
          <w:tcPr>
            <w:tcW w:w="1716" w:type="dxa"/>
            <w:tcBorders>
              <w:top w:val="single" w:sz="4" w:space="0" w:color="auto"/>
              <w:left w:val="single" w:sz="4" w:space="0" w:color="auto"/>
              <w:bottom w:val="nil"/>
              <w:right w:val="single" w:sz="4" w:space="0" w:color="auto"/>
            </w:tcBorders>
            <w:vAlign w:val="center"/>
          </w:tcPr>
          <w:p w14:paraId="21AB86E0"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C61FDD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54F3D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1BF9F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47CA7D1A" w14:textId="77777777" w:rsidTr="00FD02C8">
        <w:trPr>
          <w:jc w:val="center"/>
        </w:trPr>
        <w:tc>
          <w:tcPr>
            <w:tcW w:w="2062" w:type="dxa"/>
            <w:tcBorders>
              <w:top w:val="nil"/>
              <w:left w:val="single" w:sz="4" w:space="0" w:color="auto"/>
              <w:bottom w:val="nil"/>
              <w:right w:val="single" w:sz="4" w:space="0" w:color="auto"/>
            </w:tcBorders>
          </w:tcPr>
          <w:p w14:paraId="6B9CF3EA"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F464C11"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6E1365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ED8AE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F7AD91" w14:textId="77777777" w:rsidR="00636DC6" w:rsidRPr="00170508" w:rsidRDefault="00636DC6" w:rsidP="00636DC6">
            <w:pPr>
              <w:pStyle w:val="TAC"/>
              <w:rPr>
                <w:rFonts w:eastAsia="DengXian" w:cs="Arial"/>
                <w:color w:val="000000"/>
                <w:szCs w:val="18"/>
                <w:lang w:eastAsia="zh-CN" w:bidi="ar"/>
              </w:rPr>
            </w:pPr>
          </w:p>
        </w:tc>
      </w:tr>
      <w:tr w:rsidR="00636DC6" w:rsidRPr="00170508" w14:paraId="3E031A44" w14:textId="77777777" w:rsidTr="00FD02C8">
        <w:trPr>
          <w:jc w:val="center"/>
        </w:trPr>
        <w:tc>
          <w:tcPr>
            <w:tcW w:w="2062" w:type="dxa"/>
            <w:tcBorders>
              <w:top w:val="nil"/>
              <w:left w:val="single" w:sz="4" w:space="0" w:color="auto"/>
              <w:bottom w:val="single" w:sz="4" w:space="0" w:color="auto"/>
              <w:right w:val="single" w:sz="4" w:space="0" w:color="auto"/>
            </w:tcBorders>
          </w:tcPr>
          <w:p w14:paraId="3E2E17BA"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95106C7"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7DA95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D6D03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2FEA4BF" w14:textId="77777777" w:rsidR="00636DC6" w:rsidRPr="00170508" w:rsidRDefault="00636DC6" w:rsidP="00636DC6">
            <w:pPr>
              <w:pStyle w:val="TAC"/>
              <w:rPr>
                <w:rFonts w:eastAsia="DengXian" w:cs="Arial"/>
                <w:color w:val="000000"/>
                <w:szCs w:val="18"/>
                <w:lang w:eastAsia="zh-CN" w:bidi="ar"/>
              </w:rPr>
            </w:pPr>
          </w:p>
        </w:tc>
      </w:tr>
      <w:tr w:rsidR="00636DC6" w:rsidRPr="00170508" w14:paraId="741B0DC8" w14:textId="77777777" w:rsidTr="00FD02C8">
        <w:trPr>
          <w:jc w:val="center"/>
        </w:trPr>
        <w:tc>
          <w:tcPr>
            <w:tcW w:w="2062" w:type="dxa"/>
            <w:tcBorders>
              <w:top w:val="single" w:sz="4" w:space="0" w:color="auto"/>
              <w:left w:val="single" w:sz="4" w:space="0" w:color="auto"/>
              <w:bottom w:val="nil"/>
              <w:right w:val="single" w:sz="4" w:space="0" w:color="auto"/>
            </w:tcBorders>
          </w:tcPr>
          <w:p w14:paraId="181365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B1FBA64"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B3E510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B6D34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0D3456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2D45E4EB" w14:textId="77777777" w:rsidTr="00FD02C8">
        <w:trPr>
          <w:jc w:val="center"/>
        </w:trPr>
        <w:tc>
          <w:tcPr>
            <w:tcW w:w="2062" w:type="dxa"/>
            <w:tcBorders>
              <w:top w:val="nil"/>
              <w:left w:val="single" w:sz="4" w:space="0" w:color="auto"/>
              <w:bottom w:val="nil"/>
              <w:right w:val="single" w:sz="4" w:space="0" w:color="auto"/>
            </w:tcBorders>
          </w:tcPr>
          <w:p w14:paraId="4CECB1DC"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F7016AC"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227E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5AFEC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ED5795" w14:textId="77777777" w:rsidR="00636DC6" w:rsidRPr="00170508" w:rsidRDefault="00636DC6" w:rsidP="00636DC6">
            <w:pPr>
              <w:pStyle w:val="TAC"/>
              <w:rPr>
                <w:rFonts w:eastAsia="DengXian" w:cs="Arial"/>
                <w:color w:val="000000"/>
                <w:szCs w:val="18"/>
                <w:lang w:eastAsia="zh-CN" w:bidi="ar"/>
              </w:rPr>
            </w:pPr>
          </w:p>
        </w:tc>
      </w:tr>
      <w:tr w:rsidR="00636DC6" w:rsidRPr="00170508" w14:paraId="2F99C27C" w14:textId="77777777" w:rsidTr="00FD02C8">
        <w:trPr>
          <w:jc w:val="center"/>
        </w:trPr>
        <w:tc>
          <w:tcPr>
            <w:tcW w:w="2062" w:type="dxa"/>
            <w:tcBorders>
              <w:top w:val="nil"/>
              <w:left w:val="single" w:sz="4" w:space="0" w:color="auto"/>
              <w:bottom w:val="single" w:sz="4" w:space="0" w:color="auto"/>
              <w:right w:val="single" w:sz="4" w:space="0" w:color="auto"/>
            </w:tcBorders>
          </w:tcPr>
          <w:p w14:paraId="6D6BD386"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C9EB8CF"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24C43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88B5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70A9727B" w14:textId="77777777" w:rsidR="00636DC6" w:rsidRPr="00170508" w:rsidRDefault="00636DC6" w:rsidP="00636DC6">
            <w:pPr>
              <w:pStyle w:val="TAC"/>
              <w:rPr>
                <w:rFonts w:eastAsia="DengXian" w:cs="Arial"/>
                <w:color w:val="000000"/>
                <w:szCs w:val="18"/>
                <w:lang w:eastAsia="zh-CN" w:bidi="ar"/>
              </w:rPr>
            </w:pPr>
          </w:p>
        </w:tc>
      </w:tr>
      <w:tr w:rsidR="00636DC6" w:rsidRPr="00170508" w14:paraId="22C44F3C" w14:textId="77777777" w:rsidTr="00FD02C8">
        <w:trPr>
          <w:jc w:val="center"/>
        </w:trPr>
        <w:tc>
          <w:tcPr>
            <w:tcW w:w="2062" w:type="dxa"/>
            <w:tcBorders>
              <w:top w:val="single" w:sz="4" w:space="0" w:color="auto"/>
              <w:left w:val="single" w:sz="4" w:space="0" w:color="auto"/>
              <w:bottom w:val="nil"/>
              <w:right w:val="single" w:sz="4" w:space="0" w:color="auto"/>
            </w:tcBorders>
          </w:tcPr>
          <w:p w14:paraId="38C6D4C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3EDEC0CC"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297236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3629B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EA4E2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4AB9738D" w14:textId="77777777" w:rsidTr="00FD02C8">
        <w:trPr>
          <w:jc w:val="center"/>
        </w:trPr>
        <w:tc>
          <w:tcPr>
            <w:tcW w:w="2062" w:type="dxa"/>
            <w:tcBorders>
              <w:top w:val="nil"/>
              <w:left w:val="single" w:sz="4" w:space="0" w:color="auto"/>
              <w:bottom w:val="nil"/>
              <w:right w:val="single" w:sz="4" w:space="0" w:color="auto"/>
            </w:tcBorders>
          </w:tcPr>
          <w:p w14:paraId="60208550"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AA74A11"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ED15F9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4E0A6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F15793" w14:textId="77777777" w:rsidR="00636DC6" w:rsidRPr="00170508" w:rsidRDefault="00636DC6" w:rsidP="00636DC6">
            <w:pPr>
              <w:pStyle w:val="TAC"/>
              <w:rPr>
                <w:rFonts w:eastAsia="DengXian" w:cs="Arial"/>
                <w:color w:val="000000"/>
                <w:szCs w:val="18"/>
                <w:lang w:eastAsia="zh-CN" w:bidi="ar"/>
              </w:rPr>
            </w:pPr>
          </w:p>
        </w:tc>
      </w:tr>
      <w:tr w:rsidR="00636DC6" w:rsidRPr="00170508" w14:paraId="5BB17862" w14:textId="77777777" w:rsidTr="00FD02C8">
        <w:trPr>
          <w:jc w:val="center"/>
        </w:trPr>
        <w:tc>
          <w:tcPr>
            <w:tcW w:w="2062" w:type="dxa"/>
            <w:tcBorders>
              <w:top w:val="nil"/>
              <w:left w:val="single" w:sz="4" w:space="0" w:color="auto"/>
              <w:bottom w:val="single" w:sz="4" w:space="0" w:color="auto"/>
              <w:right w:val="single" w:sz="4" w:space="0" w:color="auto"/>
            </w:tcBorders>
          </w:tcPr>
          <w:p w14:paraId="4792B732"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8AE43C"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62C14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9E188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41F3142" w14:textId="77777777" w:rsidR="00636DC6" w:rsidRPr="00170508" w:rsidRDefault="00636DC6" w:rsidP="00636DC6">
            <w:pPr>
              <w:pStyle w:val="TAC"/>
              <w:rPr>
                <w:rFonts w:eastAsia="DengXian" w:cs="Arial"/>
                <w:color w:val="000000"/>
                <w:szCs w:val="18"/>
                <w:lang w:eastAsia="zh-CN" w:bidi="ar"/>
              </w:rPr>
            </w:pPr>
          </w:p>
        </w:tc>
      </w:tr>
      <w:tr w:rsidR="00636DC6" w:rsidRPr="00170508" w14:paraId="4597C0A9" w14:textId="77777777" w:rsidTr="00FD02C8">
        <w:trPr>
          <w:jc w:val="center"/>
        </w:trPr>
        <w:tc>
          <w:tcPr>
            <w:tcW w:w="2062" w:type="dxa"/>
            <w:tcBorders>
              <w:top w:val="single" w:sz="4" w:space="0" w:color="auto"/>
              <w:left w:val="single" w:sz="4" w:space="0" w:color="auto"/>
              <w:bottom w:val="nil"/>
              <w:right w:val="single" w:sz="4" w:space="0" w:color="auto"/>
            </w:tcBorders>
          </w:tcPr>
          <w:p w14:paraId="42642569" w14:textId="77777777" w:rsidR="00636DC6" w:rsidRPr="00170508" w:rsidRDefault="00636DC6" w:rsidP="00636DC6">
            <w:pPr>
              <w:pStyle w:val="TAC"/>
              <w:rPr>
                <w:rFonts w:eastAsia="DengXian"/>
                <w:lang w:eastAsia="zh-CN" w:bidi="ar"/>
              </w:rPr>
            </w:pPr>
            <w:r w:rsidRPr="00170508">
              <w:rPr>
                <w:rFonts w:eastAsia="DengXian"/>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16FC16DF" w14:textId="77777777" w:rsidR="00636DC6" w:rsidRPr="00170508" w:rsidRDefault="00636DC6" w:rsidP="00636DC6">
            <w:pPr>
              <w:pStyle w:val="TAC"/>
              <w:rPr>
                <w:rFonts w:eastAsia="DengXian"/>
                <w:lang w:eastAsia="zh-CN" w:bidi="ar"/>
              </w:rPr>
            </w:pPr>
            <w:r w:rsidRPr="00170508">
              <w:rPr>
                <w:rFonts w:eastAsia="DengXian"/>
              </w:rPr>
              <w:t>CA_n2A-n66A</w:t>
            </w:r>
          </w:p>
        </w:tc>
        <w:tc>
          <w:tcPr>
            <w:tcW w:w="772" w:type="dxa"/>
            <w:tcBorders>
              <w:top w:val="single" w:sz="4" w:space="0" w:color="auto"/>
              <w:left w:val="single" w:sz="4" w:space="0" w:color="auto"/>
              <w:bottom w:val="single" w:sz="4" w:space="0" w:color="auto"/>
              <w:right w:val="single" w:sz="4" w:space="0" w:color="auto"/>
            </w:tcBorders>
          </w:tcPr>
          <w:p w14:paraId="600627CD" w14:textId="77777777" w:rsidR="00636DC6" w:rsidRPr="00170508" w:rsidRDefault="00636DC6" w:rsidP="00636DC6">
            <w:pPr>
              <w:pStyle w:val="TAC"/>
              <w:rPr>
                <w:rFonts w:eastAsia="DengXian"/>
                <w:lang w:eastAsia="zh-CN" w:bidi="ar"/>
              </w:rPr>
            </w:pPr>
            <w:r w:rsidRPr="00170508">
              <w:rPr>
                <w:rFonts w:eastAsia="DengXian"/>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31C58D" w14:textId="77777777" w:rsidR="00636DC6" w:rsidRPr="00170508" w:rsidRDefault="00636DC6" w:rsidP="00636DC6">
            <w:pPr>
              <w:pStyle w:val="TAC"/>
              <w:rPr>
                <w:rFonts w:eastAsia="DengXian"/>
                <w:lang w:eastAsia="zh-CN" w:bidi="ar"/>
              </w:rPr>
            </w:pPr>
            <w:r w:rsidRPr="00170508">
              <w:rPr>
                <w:rFonts w:eastAsia="DengXian"/>
                <w:lang w:eastAsia="zh-CN" w:bidi="ar"/>
              </w:rPr>
              <w:t>CA_n2(2A)</w:t>
            </w:r>
            <w:r w:rsidRPr="00170508">
              <w:rPr>
                <w:rFonts w:eastAsia="DengXian"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B74A981" w14:textId="77777777" w:rsidR="00636DC6" w:rsidRPr="00170508" w:rsidRDefault="00636DC6" w:rsidP="00636DC6">
            <w:pPr>
              <w:pStyle w:val="TAC"/>
              <w:rPr>
                <w:rFonts w:eastAsia="DengXian"/>
                <w:lang w:eastAsia="zh-CN" w:bidi="ar"/>
              </w:rPr>
            </w:pPr>
            <w:r w:rsidRPr="00170508">
              <w:rPr>
                <w:rFonts w:eastAsia="DengXian"/>
                <w:lang w:eastAsia="zh-CN" w:bidi="ar"/>
              </w:rPr>
              <w:t>0</w:t>
            </w:r>
          </w:p>
        </w:tc>
      </w:tr>
      <w:tr w:rsidR="00636DC6" w:rsidRPr="00170508" w14:paraId="0D2F5468" w14:textId="77777777" w:rsidTr="00FD02C8">
        <w:trPr>
          <w:jc w:val="center"/>
        </w:trPr>
        <w:tc>
          <w:tcPr>
            <w:tcW w:w="2062" w:type="dxa"/>
            <w:tcBorders>
              <w:top w:val="nil"/>
              <w:left w:val="single" w:sz="4" w:space="0" w:color="auto"/>
              <w:bottom w:val="nil"/>
              <w:right w:val="single" w:sz="4" w:space="0" w:color="auto"/>
            </w:tcBorders>
          </w:tcPr>
          <w:p w14:paraId="69C6E48A" w14:textId="77777777" w:rsidR="00636DC6" w:rsidRPr="00170508" w:rsidRDefault="00636DC6" w:rsidP="00636DC6">
            <w:pPr>
              <w:pStyle w:val="TAC"/>
              <w:rPr>
                <w:rFonts w:eastAsia="DengXian"/>
                <w:lang w:eastAsia="zh-CN" w:bidi="ar"/>
              </w:rPr>
            </w:pPr>
          </w:p>
        </w:tc>
        <w:tc>
          <w:tcPr>
            <w:tcW w:w="1716" w:type="dxa"/>
            <w:tcBorders>
              <w:top w:val="nil"/>
              <w:left w:val="single" w:sz="4" w:space="0" w:color="auto"/>
              <w:bottom w:val="nil"/>
              <w:right w:val="single" w:sz="4" w:space="0" w:color="auto"/>
            </w:tcBorders>
            <w:vAlign w:val="center"/>
          </w:tcPr>
          <w:p w14:paraId="0E3A7779" w14:textId="77777777" w:rsidR="00636DC6" w:rsidRPr="00170508" w:rsidRDefault="00636DC6" w:rsidP="00636DC6">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0621AA" w14:textId="77777777" w:rsidR="00636DC6" w:rsidRPr="00170508" w:rsidRDefault="00636DC6" w:rsidP="00636DC6">
            <w:pPr>
              <w:pStyle w:val="TAC"/>
              <w:rPr>
                <w:rFonts w:eastAsia="DengXian"/>
                <w:lang w:eastAsia="zh-CN" w:bidi="ar"/>
              </w:rPr>
            </w:pPr>
            <w:r w:rsidRPr="00170508">
              <w:rPr>
                <w:rFonts w:eastAsia="DengXian"/>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466641" w14:textId="77777777" w:rsidR="00636DC6" w:rsidRPr="00170508" w:rsidRDefault="00636DC6" w:rsidP="00636DC6">
            <w:pPr>
              <w:pStyle w:val="TAC"/>
              <w:rPr>
                <w:rFonts w:eastAsia="DengXian"/>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9CD89E0" w14:textId="77777777" w:rsidR="00636DC6" w:rsidRPr="00170508" w:rsidRDefault="00636DC6" w:rsidP="00636DC6">
            <w:pPr>
              <w:pStyle w:val="TAC"/>
              <w:rPr>
                <w:rFonts w:eastAsia="DengXian"/>
                <w:lang w:eastAsia="zh-CN" w:bidi="ar"/>
              </w:rPr>
            </w:pPr>
          </w:p>
        </w:tc>
      </w:tr>
      <w:tr w:rsidR="00636DC6" w:rsidRPr="00170508" w14:paraId="655505DB" w14:textId="77777777" w:rsidTr="00FD02C8">
        <w:trPr>
          <w:jc w:val="center"/>
        </w:trPr>
        <w:tc>
          <w:tcPr>
            <w:tcW w:w="2062" w:type="dxa"/>
            <w:tcBorders>
              <w:top w:val="nil"/>
              <w:left w:val="single" w:sz="4" w:space="0" w:color="auto"/>
              <w:bottom w:val="single" w:sz="4" w:space="0" w:color="auto"/>
              <w:right w:val="single" w:sz="4" w:space="0" w:color="auto"/>
            </w:tcBorders>
          </w:tcPr>
          <w:p w14:paraId="6BC5E130" w14:textId="77777777" w:rsidR="00636DC6" w:rsidRPr="00170508" w:rsidRDefault="00636DC6" w:rsidP="00636DC6">
            <w:pPr>
              <w:pStyle w:val="TAC"/>
              <w:rPr>
                <w:rFonts w:eastAsia="DengXian"/>
                <w:lang w:eastAsia="zh-CN" w:bidi="ar"/>
              </w:rPr>
            </w:pPr>
          </w:p>
        </w:tc>
        <w:tc>
          <w:tcPr>
            <w:tcW w:w="1716" w:type="dxa"/>
            <w:tcBorders>
              <w:top w:val="nil"/>
              <w:left w:val="single" w:sz="4" w:space="0" w:color="auto"/>
              <w:bottom w:val="single" w:sz="4" w:space="0" w:color="auto"/>
              <w:right w:val="single" w:sz="4" w:space="0" w:color="auto"/>
            </w:tcBorders>
            <w:vAlign w:val="center"/>
          </w:tcPr>
          <w:p w14:paraId="215CCC40" w14:textId="77777777" w:rsidR="00636DC6" w:rsidRPr="00170508" w:rsidRDefault="00636DC6" w:rsidP="00636DC6">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14769D" w14:textId="77777777" w:rsidR="00636DC6" w:rsidRPr="00170508" w:rsidRDefault="00636DC6" w:rsidP="00636DC6">
            <w:pPr>
              <w:pStyle w:val="TAC"/>
              <w:rPr>
                <w:rFonts w:eastAsia="DengXian"/>
                <w:lang w:eastAsia="zh-CN" w:bidi="ar"/>
              </w:rPr>
            </w:pPr>
            <w:r w:rsidRPr="00170508">
              <w:rPr>
                <w:rFonts w:eastAsia="DengXian"/>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1723D4" w14:textId="77777777" w:rsidR="00636DC6" w:rsidRPr="00170508" w:rsidRDefault="00636DC6" w:rsidP="00636DC6">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EC637BD" w14:textId="77777777" w:rsidR="00636DC6" w:rsidRPr="00170508" w:rsidRDefault="00636DC6" w:rsidP="00636DC6">
            <w:pPr>
              <w:pStyle w:val="TAC"/>
              <w:rPr>
                <w:rFonts w:eastAsia="DengXian"/>
                <w:lang w:eastAsia="zh-CN" w:bidi="ar"/>
              </w:rPr>
            </w:pPr>
          </w:p>
        </w:tc>
      </w:tr>
      <w:tr w:rsidR="00636DC6" w:rsidRPr="00170508" w14:paraId="0A9EA07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CE853E" w14:textId="77777777" w:rsidR="00636DC6" w:rsidRPr="00170508" w:rsidRDefault="00636DC6" w:rsidP="00636DC6">
            <w:pPr>
              <w:pStyle w:val="TAC"/>
              <w:rPr>
                <w:rFonts w:eastAsia="DengXian"/>
                <w:lang w:eastAsia="zh-CN"/>
              </w:rPr>
            </w:pPr>
            <w:r w:rsidRPr="00170508">
              <w:rPr>
                <w:rFonts w:eastAsia="DengXian"/>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52DA5777"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1D5A560F" w14:textId="77777777" w:rsidR="00636DC6" w:rsidRPr="00170508" w:rsidRDefault="00636DC6" w:rsidP="00636DC6">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A45185"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D82D8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56DE6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2391F61" w14:textId="77777777" w:rsidTr="00FD02C8">
        <w:trPr>
          <w:jc w:val="center"/>
        </w:trPr>
        <w:tc>
          <w:tcPr>
            <w:tcW w:w="2062" w:type="dxa"/>
            <w:tcBorders>
              <w:top w:val="nil"/>
              <w:left w:val="single" w:sz="4" w:space="0" w:color="auto"/>
              <w:bottom w:val="nil"/>
              <w:right w:val="single" w:sz="4" w:space="0" w:color="auto"/>
            </w:tcBorders>
            <w:vAlign w:val="center"/>
          </w:tcPr>
          <w:p w14:paraId="027D90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24FCB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FE294" w14:textId="77777777" w:rsidR="00636DC6" w:rsidRPr="00170508" w:rsidRDefault="00636DC6" w:rsidP="00636DC6">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A4406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4A4773FA" w14:textId="77777777" w:rsidR="00636DC6" w:rsidRPr="00170508" w:rsidRDefault="00636DC6" w:rsidP="00636DC6">
            <w:pPr>
              <w:pStyle w:val="TAC"/>
              <w:rPr>
                <w:rFonts w:eastAsia="DengXian"/>
                <w:lang w:eastAsia="zh-CN"/>
              </w:rPr>
            </w:pPr>
          </w:p>
        </w:tc>
      </w:tr>
      <w:tr w:rsidR="00636DC6" w:rsidRPr="00170508" w14:paraId="72C5F7A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7592B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8B804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5FECA"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CC45AD"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9E3D3" w14:textId="77777777" w:rsidR="00636DC6" w:rsidRPr="00170508" w:rsidRDefault="00636DC6" w:rsidP="00636DC6">
            <w:pPr>
              <w:pStyle w:val="TAC"/>
              <w:rPr>
                <w:rFonts w:eastAsia="DengXian"/>
                <w:lang w:eastAsia="zh-CN"/>
              </w:rPr>
            </w:pPr>
          </w:p>
        </w:tc>
      </w:tr>
      <w:tr w:rsidR="00636DC6" w:rsidRPr="00170508" w14:paraId="726E022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FBAD85A" w14:textId="77777777" w:rsidR="00636DC6" w:rsidRPr="00170508" w:rsidRDefault="00636DC6" w:rsidP="00636DC6">
            <w:pPr>
              <w:pStyle w:val="TAC"/>
              <w:rPr>
                <w:rFonts w:eastAsia="DengXian"/>
                <w:lang w:eastAsia="zh-CN"/>
              </w:rPr>
            </w:pPr>
            <w:r w:rsidRPr="00170508">
              <w:rPr>
                <w:rFonts w:eastAsia="DengXian"/>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2E0AB2F6"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6B805F08" w14:textId="77777777" w:rsidR="00636DC6" w:rsidRPr="00170508" w:rsidRDefault="00636DC6" w:rsidP="00636DC6">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CAA3AD"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F601B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AD539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9B0ACBE" w14:textId="77777777" w:rsidTr="00FD02C8">
        <w:trPr>
          <w:jc w:val="center"/>
        </w:trPr>
        <w:tc>
          <w:tcPr>
            <w:tcW w:w="2062" w:type="dxa"/>
            <w:tcBorders>
              <w:top w:val="nil"/>
              <w:left w:val="single" w:sz="4" w:space="0" w:color="auto"/>
              <w:bottom w:val="nil"/>
              <w:right w:val="single" w:sz="4" w:space="0" w:color="auto"/>
            </w:tcBorders>
            <w:vAlign w:val="center"/>
          </w:tcPr>
          <w:p w14:paraId="01559B1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2A894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077A8" w14:textId="77777777" w:rsidR="00636DC6" w:rsidRPr="00170508" w:rsidRDefault="00636DC6" w:rsidP="00636DC6">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5B1C5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E5ABA7B" w14:textId="77777777" w:rsidR="00636DC6" w:rsidRPr="00170508" w:rsidRDefault="00636DC6" w:rsidP="00636DC6">
            <w:pPr>
              <w:pStyle w:val="TAC"/>
              <w:rPr>
                <w:rFonts w:eastAsia="DengXian"/>
                <w:lang w:eastAsia="zh-CN"/>
              </w:rPr>
            </w:pPr>
          </w:p>
        </w:tc>
      </w:tr>
      <w:tr w:rsidR="00636DC6" w:rsidRPr="00170508" w14:paraId="1CBCA0F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DFC75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F052E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8C453"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8099A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92FB3A" w14:textId="77777777" w:rsidR="00636DC6" w:rsidRPr="00170508" w:rsidRDefault="00636DC6" w:rsidP="00636DC6">
            <w:pPr>
              <w:pStyle w:val="TAC"/>
              <w:rPr>
                <w:rFonts w:eastAsia="DengXian"/>
                <w:lang w:eastAsia="zh-CN"/>
              </w:rPr>
            </w:pPr>
          </w:p>
        </w:tc>
      </w:tr>
      <w:tr w:rsidR="00636DC6" w:rsidRPr="00170508" w14:paraId="14E9450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B77BC63" w14:textId="77777777" w:rsidR="00636DC6" w:rsidRPr="00170508" w:rsidRDefault="00636DC6" w:rsidP="00636DC6">
            <w:pPr>
              <w:pStyle w:val="TAC"/>
              <w:rPr>
                <w:rFonts w:eastAsia="DengXian"/>
                <w:lang w:eastAsia="zh-CN"/>
              </w:rPr>
            </w:pPr>
            <w:r w:rsidRPr="00170508">
              <w:rPr>
                <w:rFonts w:eastAsia="DengXian"/>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0B82CC3A"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33E191A1" w14:textId="77777777" w:rsidR="00636DC6" w:rsidRPr="00170508" w:rsidRDefault="00636DC6" w:rsidP="00636DC6">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9CAF0B"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F425DD"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5D8CA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B574479" w14:textId="77777777" w:rsidTr="00FD02C8">
        <w:trPr>
          <w:jc w:val="center"/>
        </w:trPr>
        <w:tc>
          <w:tcPr>
            <w:tcW w:w="2062" w:type="dxa"/>
            <w:tcBorders>
              <w:top w:val="nil"/>
              <w:left w:val="single" w:sz="4" w:space="0" w:color="auto"/>
              <w:bottom w:val="nil"/>
              <w:right w:val="single" w:sz="4" w:space="0" w:color="auto"/>
            </w:tcBorders>
            <w:vAlign w:val="center"/>
          </w:tcPr>
          <w:p w14:paraId="5408C7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CDC9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1C6BA" w14:textId="77777777" w:rsidR="00636DC6" w:rsidRPr="00170508" w:rsidRDefault="00636DC6" w:rsidP="00636DC6">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321A95B"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D6AF574" w14:textId="77777777" w:rsidR="00636DC6" w:rsidRPr="00170508" w:rsidRDefault="00636DC6" w:rsidP="00636DC6">
            <w:pPr>
              <w:pStyle w:val="TAC"/>
              <w:rPr>
                <w:rFonts w:eastAsia="DengXian"/>
                <w:lang w:eastAsia="zh-CN"/>
              </w:rPr>
            </w:pPr>
          </w:p>
        </w:tc>
      </w:tr>
      <w:tr w:rsidR="00636DC6" w:rsidRPr="00170508" w14:paraId="67CC3F2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EAAE0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21F9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C42AB"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685B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A14B763" w14:textId="77777777" w:rsidR="00636DC6" w:rsidRPr="00170508" w:rsidRDefault="00636DC6" w:rsidP="00636DC6">
            <w:pPr>
              <w:pStyle w:val="TAC"/>
              <w:rPr>
                <w:rFonts w:eastAsia="DengXian"/>
                <w:lang w:eastAsia="zh-CN"/>
              </w:rPr>
            </w:pPr>
          </w:p>
        </w:tc>
      </w:tr>
      <w:tr w:rsidR="00636DC6" w:rsidRPr="00170508" w14:paraId="048CFD6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1A0CF55" w14:textId="77777777" w:rsidR="00636DC6" w:rsidRPr="00170508" w:rsidRDefault="00636DC6" w:rsidP="00636DC6">
            <w:pPr>
              <w:pStyle w:val="TAC"/>
              <w:rPr>
                <w:rFonts w:eastAsia="DengXian"/>
                <w:lang w:eastAsia="zh-CN"/>
              </w:rPr>
            </w:pPr>
            <w:r w:rsidRPr="00170508">
              <w:rPr>
                <w:rFonts w:eastAsia="DengXian"/>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13EC0E1" w14:textId="77777777" w:rsidR="00636DC6" w:rsidRPr="00170508" w:rsidRDefault="00636DC6" w:rsidP="00636DC6">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4F7A38C7"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E0F73F"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79F445"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C9CC06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C009167" w14:textId="77777777" w:rsidTr="00FD02C8">
        <w:trPr>
          <w:jc w:val="center"/>
        </w:trPr>
        <w:tc>
          <w:tcPr>
            <w:tcW w:w="2062" w:type="dxa"/>
            <w:tcBorders>
              <w:top w:val="nil"/>
              <w:left w:val="single" w:sz="4" w:space="0" w:color="auto"/>
              <w:bottom w:val="nil"/>
              <w:right w:val="single" w:sz="4" w:space="0" w:color="auto"/>
            </w:tcBorders>
            <w:vAlign w:val="center"/>
          </w:tcPr>
          <w:p w14:paraId="2FE1A8F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1CCC9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E0F501" w14:textId="77777777" w:rsidR="00636DC6" w:rsidRPr="00170508" w:rsidRDefault="00636DC6" w:rsidP="00636DC6">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723D37E"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4758873" w14:textId="77777777" w:rsidR="00636DC6" w:rsidRPr="00170508" w:rsidRDefault="00636DC6" w:rsidP="00636DC6">
            <w:pPr>
              <w:pStyle w:val="TAC"/>
              <w:rPr>
                <w:rFonts w:eastAsia="DengXian"/>
                <w:lang w:eastAsia="zh-CN"/>
              </w:rPr>
            </w:pPr>
          </w:p>
        </w:tc>
      </w:tr>
      <w:tr w:rsidR="00636DC6" w:rsidRPr="00170508" w14:paraId="566BD57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CD6C5E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74071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3FD537"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E3881B"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E94793" w14:textId="77777777" w:rsidR="00636DC6" w:rsidRPr="00170508" w:rsidRDefault="00636DC6" w:rsidP="00636DC6">
            <w:pPr>
              <w:pStyle w:val="TAC"/>
              <w:rPr>
                <w:rFonts w:eastAsia="DengXian"/>
                <w:lang w:eastAsia="zh-CN"/>
              </w:rPr>
            </w:pPr>
          </w:p>
        </w:tc>
      </w:tr>
      <w:tr w:rsidR="00636DC6" w:rsidRPr="00170508" w14:paraId="275E6E51" w14:textId="77777777" w:rsidTr="00FD02C8">
        <w:trPr>
          <w:jc w:val="center"/>
        </w:trPr>
        <w:tc>
          <w:tcPr>
            <w:tcW w:w="2062" w:type="dxa"/>
            <w:tcBorders>
              <w:top w:val="nil"/>
              <w:left w:val="single" w:sz="4" w:space="0" w:color="auto"/>
              <w:bottom w:val="nil"/>
              <w:right w:val="single" w:sz="4" w:space="0" w:color="auto"/>
            </w:tcBorders>
            <w:vAlign w:val="center"/>
          </w:tcPr>
          <w:p w14:paraId="01E89125" w14:textId="77777777" w:rsidR="00636DC6" w:rsidRPr="00170508" w:rsidRDefault="00636DC6" w:rsidP="00636DC6">
            <w:pPr>
              <w:pStyle w:val="TAC"/>
              <w:rPr>
                <w:rFonts w:eastAsia="DengXian"/>
                <w:lang w:eastAsia="zh-CN"/>
              </w:rPr>
            </w:pPr>
            <w:r w:rsidRPr="00170508">
              <w:rPr>
                <w:rFonts w:eastAsia="DengXian"/>
                <w:lang w:eastAsia="zh-CN"/>
              </w:rPr>
              <w:t>CA_n2A-n30A-n66A</w:t>
            </w:r>
          </w:p>
        </w:tc>
        <w:tc>
          <w:tcPr>
            <w:tcW w:w="1716" w:type="dxa"/>
            <w:tcBorders>
              <w:top w:val="nil"/>
              <w:left w:val="single" w:sz="4" w:space="0" w:color="auto"/>
              <w:bottom w:val="nil"/>
              <w:right w:val="single" w:sz="4" w:space="0" w:color="auto"/>
            </w:tcBorders>
            <w:vAlign w:val="center"/>
          </w:tcPr>
          <w:p w14:paraId="5214EF4A" w14:textId="77777777" w:rsidR="00636DC6" w:rsidRPr="00170508" w:rsidRDefault="00636DC6" w:rsidP="00636DC6">
            <w:pPr>
              <w:pStyle w:val="TAC"/>
              <w:rPr>
                <w:rFonts w:eastAsia="DengXian"/>
              </w:rPr>
            </w:pPr>
            <w:r w:rsidRPr="00170508">
              <w:rPr>
                <w:rFonts w:eastAsia="DengXian"/>
              </w:rPr>
              <w:t>CA_n2A-n30A</w:t>
            </w:r>
          </w:p>
          <w:p w14:paraId="082CC23B" w14:textId="77777777" w:rsidR="00636DC6" w:rsidRPr="00170508" w:rsidRDefault="00636DC6" w:rsidP="00636DC6">
            <w:pPr>
              <w:pStyle w:val="TAC"/>
              <w:rPr>
                <w:rFonts w:eastAsia="DengXian"/>
              </w:rPr>
            </w:pPr>
            <w:r w:rsidRPr="00170508">
              <w:rPr>
                <w:rFonts w:eastAsia="DengXian"/>
              </w:rPr>
              <w:t>CA_n2A-n66A</w:t>
            </w:r>
          </w:p>
          <w:p w14:paraId="3823FB78" w14:textId="77777777" w:rsidR="00636DC6" w:rsidRPr="00170508" w:rsidRDefault="00636DC6" w:rsidP="00636DC6">
            <w:pPr>
              <w:pStyle w:val="TAC"/>
              <w:rPr>
                <w:rFonts w:eastAsia="DengXian"/>
              </w:rPr>
            </w:pPr>
            <w:r w:rsidRPr="00170508">
              <w:rPr>
                <w:rFonts w:eastAsia="DengXian"/>
              </w:rPr>
              <w:t>CA_n30A-n66A</w:t>
            </w:r>
          </w:p>
          <w:p w14:paraId="5773009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B4E97"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32E29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2C0F9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8332842" w14:textId="77777777" w:rsidTr="00FD02C8">
        <w:trPr>
          <w:jc w:val="center"/>
        </w:trPr>
        <w:tc>
          <w:tcPr>
            <w:tcW w:w="2062" w:type="dxa"/>
            <w:tcBorders>
              <w:top w:val="nil"/>
              <w:left w:val="single" w:sz="4" w:space="0" w:color="auto"/>
              <w:bottom w:val="nil"/>
              <w:right w:val="single" w:sz="4" w:space="0" w:color="auto"/>
            </w:tcBorders>
            <w:vAlign w:val="center"/>
          </w:tcPr>
          <w:p w14:paraId="6CBAF33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069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C5773"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1A3AB9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FAD7BC" w14:textId="77777777" w:rsidR="00636DC6" w:rsidRPr="00170508" w:rsidRDefault="00636DC6" w:rsidP="00636DC6">
            <w:pPr>
              <w:pStyle w:val="TAC"/>
              <w:rPr>
                <w:rFonts w:eastAsia="DengXian"/>
                <w:lang w:eastAsia="zh-CN"/>
              </w:rPr>
            </w:pPr>
          </w:p>
        </w:tc>
      </w:tr>
      <w:tr w:rsidR="00636DC6" w:rsidRPr="00170508" w14:paraId="6AB2F30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D9C214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B473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7D055" w14:textId="77777777" w:rsidR="00636DC6" w:rsidRPr="00170508" w:rsidRDefault="00636DC6" w:rsidP="00636DC6">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8FFDC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508B920" w14:textId="77777777" w:rsidR="00636DC6" w:rsidRPr="00170508" w:rsidRDefault="00636DC6" w:rsidP="00636DC6">
            <w:pPr>
              <w:pStyle w:val="TAC"/>
              <w:rPr>
                <w:rFonts w:eastAsia="DengXian"/>
                <w:lang w:eastAsia="zh-CN"/>
              </w:rPr>
            </w:pPr>
          </w:p>
        </w:tc>
      </w:tr>
      <w:tr w:rsidR="00636DC6" w:rsidRPr="00170508" w14:paraId="41ECB990" w14:textId="77777777" w:rsidTr="00FD02C8">
        <w:trPr>
          <w:jc w:val="center"/>
        </w:trPr>
        <w:tc>
          <w:tcPr>
            <w:tcW w:w="2062" w:type="dxa"/>
            <w:tcBorders>
              <w:top w:val="nil"/>
              <w:left w:val="single" w:sz="4" w:space="0" w:color="auto"/>
              <w:bottom w:val="nil"/>
              <w:right w:val="single" w:sz="4" w:space="0" w:color="auto"/>
            </w:tcBorders>
            <w:vAlign w:val="center"/>
          </w:tcPr>
          <w:p w14:paraId="6E22AE8E" w14:textId="77777777" w:rsidR="00636DC6" w:rsidRPr="00170508" w:rsidRDefault="00636DC6" w:rsidP="00636DC6">
            <w:pPr>
              <w:pStyle w:val="TAC"/>
              <w:rPr>
                <w:rFonts w:eastAsia="DengXian"/>
                <w:lang w:eastAsia="zh-CN"/>
              </w:rPr>
            </w:pPr>
            <w:r w:rsidRPr="00170508">
              <w:rPr>
                <w:rFonts w:eastAsia="DengXian"/>
                <w:lang w:eastAsia="zh-CN"/>
              </w:rPr>
              <w:t>CA_n2(2A)-n30A-n66A</w:t>
            </w:r>
          </w:p>
        </w:tc>
        <w:tc>
          <w:tcPr>
            <w:tcW w:w="1716" w:type="dxa"/>
            <w:tcBorders>
              <w:top w:val="nil"/>
              <w:left w:val="single" w:sz="4" w:space="0" w:color="auto"/>
              <w:bottom w:val="nil"/>
              <w:right w:val="single" w:sz="4" w:space="0" w:color="auto"/>
            </w:tcBorders>
            <w:vAlign w:val="center"/>
          </w:tcPr>
          <w:p w14:paraId="438F7B51" w14:textId="77777777" w:rsidR="00636DC6" w:rsidRPr="00170508" w:rsidRDefault="00636DC6" w:rsidP="00636DC6">
            <w:pPr>
              <w:pStyle w:val="TAC"/>
              <w:rPr>
                <w:rFonts w:eastAsia="DengXian"/>
              </w:rPr>
            </w:pPr>
            <w:r w:rsidRPr="00170508">
              <w:rPr>
                <w:rFonts w:eastAsia="DengXian"/>
              </w:rPr>
              <w:t>CA_n2A-n30A</w:t>
            </w:r>
          </w:p>
          <w:p w14:paraId="727AA478" w14:textId="77777777" w:rsidR="00636DC6" w:rsidRPr="00170508" w:rsidRDefault="00636DC6" w:rsidP="00636DC6">
            <w:pPr>
              <w:pStyle w:val="TAC"/>
              <w:rPr>
                <w:rFonts w:eastAsia="DengXian"/>
              </w:rPr>
            </w:pPr>
            <w:r w:rsidRPr="00170508">
              <w:rPr>
                <w:rFonts w:eastAsia="DengXian"/>
              </w:rPr>
              <w:t>CA_n2A-n66A</w:t>
            </w:r>
          </w:p>
          <w:p w14:paraId="66048BD3" w14:textId="77777777" w:rsidR="00636DC6" w:rsidRPr="00170508" w:rsidRDefault="00636DC6" w:rsidP="00636DC6">
            <w:pPr>
              <w:pStyle w:val="TAC"/>
              <w:rPr>
                <w:rFonts w:eastAsia="DengXian"/>
              </w:rPr>
            </w:pPr>
            <w:r w:rsidRPr="00170508">
              <w:rPr>
                <w:rFonts w:eastAsia="DengXian"/>
              </w:rPr>
              <w:t>CA_n30A-n66A</w:t>
            </w:r>
          </w:p>
          <w:p w14:paraId="5774FD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8E395"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7FA39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6B4D21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4329C09" w14:textId="77777777" w:rsidTr="00FD02C8">
        <w:trPr>
          <w:jc w:val="center"/>
        </w:trPr>
        <w:tc>
          <w:tcPr>
            <w:tcW w:w="2062" w:type="dxa"/>
            <w:tcBorders>
              <w:top w:val="nil"/>
              <w:left w:val="single" w:sz="4" w:space="0" w:color="auto"/>
              <w:bottom w:val="nil"/>
              <w:right w:val="single" w:sz="4" w:space="0" w:color="auto"/>
            </w:tcBorders>
            <w:vAlign w:val="center"/>
          </w:tcPr>
          <w:p w14:paraId="319790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AA0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D1A49"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B621A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371522" w14:textId="77777777" w:rsidR="00636DC6" w:rsidRPr="00170508" w:rsidRDefault="00636DC6" w:rsidP="00636DC6">
            <w:pPr>
              <w:pStyle w:val="TAC"/>
              <w:rPr>
                <w:rFonts w:eastAsia="DengXian"/>
                <w:lang w:eastAsia="zh-CN"/>
              </w:rPr>
            </w:pPr>
          </w:p>
        </w:tc>
      </w:tr>
      <w:tr w:rsidR="00636DC6" w:rsidRPr="00170508" w14:paraId="0C60CA4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498C13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391A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85B7C" w14:textId="77777777" w:rsidR="00636DC6" w:rsidRPr="00170508" w:rsidRDefault="00636DC6" w:rsidP="00636DC6">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9A763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FB70C54" w14:textId="77777777" w:rsidR="00636DC6" w:rsidRPr="00170508" w:rsidRDefault="00636DC6" w:rsidP="00636DC6">
            <w:pPr>
              <w:pStyle w:val="TAC"/>
              <w:rPr>
                <w:rFonts w:eastAsia="DengXian"/>
                <w:lang w:eastAsia="zh-CN"/>
              </w:rPr>
            </w:pPr>
          </w:p>
        </w:tc>
      </w:tr>
      <w:tr w:rsidR="00636DC6" w:rsidRPr="00170508" w14:paraId="6D785BB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3C1459" w14:textId="77777777" w:rsidR="00636DC6" w:rsidRPr="00170508" w:rsidRDefault="00636DC6" w:rsidP="00636DC6">
            <w:pPr>
              <w:pStyle w:val="TAC"/>
              <w:rPr>
                <w:rFonts w:eastAsia="DengXian"/>
                <w:lang w:eastAsia="zh-CN"/>
              </w:rPr>
            </w:pPr>
            <w:r w:rsidRPr="00170508">
              <w:rPr>
                <w:rFonts w:eastAsia="DengXian"/>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33E59A63" w14:textId="77777777" w:rsidR="00636DC6" w:rsidRPr="00170508" w:rsidRDefault="00636DC6" w:rsidP="00636DC6">
            <w:pPr>
              <w:pStyle w:val="TAC"/>
              <w:rPr>
                <w:rFonts w:eastAsia="DengXian"/>
              </w:rPr>
            </w:pPr>
            <w:r w:rsidRPr="00170508">
              <w:rPr>
                <w:rFonts w:eastAsia="DengXian"/>
              </w:rPr>
              <w:t>CA_n2A-n30A</w:t>
            </w:r>
          </w:p>
          <w:p w14:paraId="0A608BC7" w14:textId="77777777" w:rsidR="00636DC6" w:rsidRPr="00170508" w:rsidRDefault="00636DC6" w:rsidP="00636DC6">
            <w:pPr>
              <w:pStyle w:val="TAC"/>
              <w:rPr>
                <w:rFonts w:eastAsia="DengXian"/>
              </w:rPr>
            </w:pPr>
            <w:r w:rsidRPr="00170508">
              <w:rPr>
                <w:rFonts w:eastAsia="DengXian"/>
              </w:rPr>
              <w:t>CA_n2A-n66A</w:t>
            </w:r>
          </w:p>
          <w:p w14:paraId="34DF1388" w14:textId="77777777" w:rsidR="00636DC6" w:rsidRPr="00170508" w:rsidRDefault="00636DC6" w:rsidP="00636DC6">
            <w:pPr>
              <w:pStyle w:val="TAC"/>
              <w:rPr>
                <w:rFonts w:eastAsia="DengXian"/>
              </w:rPr>
            </w:pPr>
            <w:r w:rsidRPr="00170508">
              <w:rPr>
                <w:rFonts w:eastAsia="DengXian"/>
              </w:rPr>
              <w:t>CA_n30A-n66A</w:t>
            </w:r>
          </w:p>
          <w:p w14:paraId="6CFD11C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F3903"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5AF3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23DF1F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6F971EC" w14:textId="77777777" w:rsidTr="00FD02C8">
        <w:trPr>
          <w:jc w:val="center"/>
        </w:trPr>
        <w:tc>
          <w:tcPr>
            <w:tcW w:w="2062" w:type="dxa"/>
            <w:tcBorders>
              <w:top w:val="nil"/>
              <w:left w:val="single" w:sz="4" w:space="0" w:color="auto"/>
              <w:bottom w:val="nil"/>
              <w:right w:val="single" w:sz="4" w:space="0" w:color="auto"/>
            </w:tcBorders>
            <w:vAlign w:val="center"/>
          </w:tcPr>
          <w:p w14:paraId="3D640E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861D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9584E" w14:textId="77777777" w:rsidR="00636DC6" w:rsidRPr="00170508" w:rsidRDefault="00636DC6" w:rsidP="00636DC6">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D5D7AD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3E16B2" w14:textId="77777777" w:rsidR="00636DC6" w:rsidRPr="00170508" w:rsidRDefault="00636DC6" w:rsidP="00636DC6">
            <w:pPr>
              <w:pStyle w:val="TAC"/>
              <w:rPr>
                <w:rFonts w:eastAsia="DengXian"/>
                <w:lang w:eastAsia="zh-CN"/>
              </w:rPr>
            </w:pPr>
          </w:p>
        </w:tc>
      </w:tr>
      <w:tr w:rsidR="00636DC6" w:rsidRPr="00170508" w14:paraId="2CC4A28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943A9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993E4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6E7D5" w14:textId="77777777" w:rsidR="00636DC6" w:rsidRPr="00170508" w:rsidRDefault="00636DC6" w:rsidP="00636DC6">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28BF8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D478BA2" w14:textId="77777777" w:rsidR="00636DC6" w:rsidRPr="00170508" w:rsidRDefault="00636DC6" w:rsidP="00636DC6">
            <w:pPr>
              <w:pStyle w:val="TAC"/>
              <w:rPr>
                <w:rFonts w:eastAsia="DengXian"/>
                <w:lang w:eastAsia="zh-CN"/>
              </w:rPr>
            </w:pPr>
          </w:p>
        </w:tc>
      </w:tr>
      <w:tr w:rsidR="00636DC6" w:rsidRPr="00170508" w14:paraId="14332A10" w14:textId="77777777" w:rsidTr="00FD02C8">
        <w:trPr>
          <w:jc w:val="center"/>
        </w:trPr>
        <w:tc>
          <w:tcPr>
            <w:tcW w:w="2062" w:type="dxa"/>
            <w:tcBorders>
              <w:top w:val="nil"/>
              <w:left w:val="single" w:sz="4" w:space="0" w:color="auto"/>
              <w:bottom w:val="nil"/>
              <w:right w:val="single" w:sz="4" w:space="0" w:color="auto"/>
            </w:tcBorders>
            <w:vAlign w:val="center"/>
          </w:tcPr>
          <w:p w14:paraId="0E9C5610" w14:textId="77777777" w:rsidR="00636DC6" w:rsidRPr="00170508" w:rsidRDefault="00636DC6" w:rsidP="00636DC6">
            <w:pPr>
              <w:pStyle w:val="TAC"/>
              <w:rPr>
                <w:rFonts w:eastAsia="DengXian"/>
                <w:lang w:eastAsia="zh-CN"/>
              </w:rPr>
            </w:pPr>
            <w:r w:rsidRPr="00170508">
              <w:rPr>
                <w:rFonts w:eastAsia="DengXian"/>
                <w:lang w:eastAsia="zh-CN"/>
              </w:rPr>
              <w:t>CA_n2A-n30A-n66(2A)</w:t>
            </w:r>
          </w:p>
        </w:tc>
        <w:tc>
          <w:tcPr>
            <w:tcW w:w="1716" w:type="dxa"/>
            <w:tcBorders>
              <w:top w:val="nil"/>
              <w:left w:val="single" w:sz="4" w:space="0" w:color="auto"/>
              <w:bottom w:val="nil"/>
              <w:right w:val="single" w:sz="4" w:space="0" w:color="auto"/>
            </w:tcBorders>
            <w:vAlign w:val="center"/>
          </w:tcPr>
          <w:p w14:paraId="1E9E53B2" w14:textId="77777777" w:rsidR="00636DC6" w:rsidRPr="00170508" w:rsidRDefault="00636DC6" w:rsidP="00636DC6">
            <w:pPr>
              <w:pStyle w:val="TAC"/>
              <w:rPr>
                <w:rFonts w:eastAsia="DengXian"/>
              </w:rPr>
            </w:pPr>
            <w:r w:rsidRPr="00170508">
              <w:rPr>
                <w:rFonts w:eastAsia="DengXian"/>
              </w:rPr>
              <w:t>CA_n2A-n30A</w:t>
            </w:r>
          </w:p>
          <w:p w14:paraId="3AFD89C3" w14:textId="77777777" w:rsidR="00636DC6" w:rsidRPr="00170508" w:rsidRDefault="00636DC6" w:rsidP="00636DC6">
            <w:pPr>
              <w:pStyle w:val="TAC"/>
              <w:rPr>
                <w:rFonts w:eastAsia="DengXian"/>
              </w:rPr>
            </w:pPr>
            <w:r w:rsidRPr="00170508">
              <w:rPr>
                <w:rFonts w:eastAsia="DengXian"/>
              </w:rPr>
              <w:t>CA_n2A-n66A</w:t>
            </w:r>
          </w:p>
          <w:p w14:paraId="2B9ADD3A" w14:textId="77777777" w:rsidR="00636DC6" w:rsidRPr="00170508" w:rsidRDefault="00636DC6" w:rsidP="00636DC6">
            <w:pPr>
              <w:pStyle w:val="TAC"/>
              <w:rPr>
                <w:rFonts w:eastAsia="DengXian"/>
              </w:rPr>
            </w:pPr>
            <w:r w:rsidRPr="00170508">
              <w:rPr>
                <w:rFonts w:eastAsia="DengXian"/>
              </w:rPr>
              <w:t>CA_n30A-n66A</w:t>
            </w:r>
          </w:p>
          <w:p w14:paraId="6F25B64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FF667"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2C911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C686E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8C7F0C6" w14:textId="77777777" w:rsidTr="00FD02C8">
        <w:trPr>
          <w:jc w:val="center"/>
        </w:trPr>
        <w:tc>
          <w:tcPr>
            <w:tcW w:w="2062" w:type="dxa"/>
            <w:tcBorders>
              <w:top w:val="nil"/>
              <w:left w:val="single" w:sz="4" w:space="0" w:color="auto"/>
              <w:bottom w:val="nil"/>
              <w:right w:val="single" w:sz="4" w:space="0" w:color="auto"/>
            </w:tcBorders>
            <w:vAlign w:val="center"/>
          </w:tcPr>
          <w:p w14:paraId="09E153E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B64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E8CC"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660CFF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175295" w14:textId="77777777" w:rsidR="00636DC6" w:rsidRPr="00170508" w:rsidRDefault="00636DC6" w:rsidP="00636DC6">
            <w:pPr>
              <w:pStyle w:val="TAC"/>
              <w:rPr>
                <w:rFonts w:eastAsia="DengXian"/>
                <w:lang w:eastAsia="zh-CN"/>
              </w:rPr>
            </w:pPr>
          </w:p>
        </w:tc>
      </w:tr>
      <w:tr w:rsidR="00636DC6" w:rsidRPr="00170508" w14:paraId="1CE3B0A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96CC32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8A1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8BFFB" w14:textId="77777777" w:rsidR="00636DC6" w:rsidRPr="00170508" w:rsidRDefault="00636DC6" w:rsidP="00636DC6">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09C4B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4CD8E95" w14:textId="77777777" w:rsidR="00636DC6" w:rsidRPr="00170508" w:rsidRDefault="00636DC6" w:rsidP="00636DC6">
            <w:pPr>
              <w:pStyle w:val="TAC"/>
              <w:rPr>
                <w:rFonts w:eastAsia="DengXian"/>
                <w:lang w:eastAsia="zh-CN"/>
              </w:rPr>
            </w:pPr>
          </w:p>
        </w:tc>
      </w:tr>
      <w:tr w:rsidR="00636DC6" w:rsidRPr="00170508" w14:paraId="7FD9F1D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5FC3421" w14:textId="77777777" w:rsidR="00636DC6" w:rsidRPr="00170508" w:rsidRDefault="00636DC6" w:rsidP="00636DC6">
            <w:pPr>
              <w:pStyle w:val="TAC"/>
              <w:rPr>
                <w:rFonts w:eastAsia="DengXian"/>
                <w:lang w:eastAsia="zh-CN"/>
              </w:rPr>
            </w:pPr>
            <w:r w:rsidRPr="00170508">
              <w:rPr>
                <w:rFonts w:eastAsia="DengXian"/>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1768CACE" w14:textId="77777777" w:rsidR="00636DC6" w:rsidRPr="00170508" w:rsidRDefault="00636DC6" w:rsidP="00636DC6">
            <w:pPr>
              <w:pStyle w:val="TAC"/>
              <w:rPr>
                <w:rFonts w:eastAsia="DengXian"/>
              </w:rPr>
            </w:pPr>
            <w:r w:rsidRPr="00170508">
              <w:rPr>
                <w:rFonts w:eastAsia="DengXian"/>
              </w:rPr>
              <w:t>CA_n2A-n30A</w:t>
            </w:r>
          </w:p>
          <w:p w14:paraId="2A38FB22" w14:textId="77777777" w:rsidR="00636DC6" w:rsidRPr="00170508" w:rsidRDefault="00636DC6" w:rsidP="00636DC6">
            <w:pPr>
              <w:pStyle w:val="TAC"/>
              <w:rPr>
                <w:rFonts w:eastAsia="DengXian"/>
              </w:rPr>
            </w:pPr>
            <w:r w:rsidRPr="00170508">
              <w:rPr>
                <w:rFonts w:eastAsia="DengXian"/>
              </w:rPr>
              <w:t>CA_n2A-n66A</w:t>
            </w:r>
          </w:p>
          <w:p w14:paraId="670706F7" w14:textId="77777777" w:rsidR="00636DC6" w:rsidRPr="00170508" w:rsidRDefault="00636DC6" w:rsidP="00636DC6">
            <w:pPr>
              <w:pStyle w:val="TAC"/>
              <w:rPr>
                <w:rFonts w:eastAsia="DengXian"/>
              </w:rPr>
            </w:pPr>
            <w:r w:rsidRPr="00170508">
              <w:rPr>
                <w:rFonts w:eastAsia="DengXian"/>
              </w:rPr>
              <w:t>CA_n30A-n66A</w:t>
            </w:r>
          </w:p>
          <w:p w14:paraId="13A313B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9039D"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4C829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3AABB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8CE968D" w14:textId="77777777" w:rsidTr="00FD02C8">
        <w:trPr>
          <w:jc w:val="center"/>
        </w:trPr>
        <w:tc>
          <w:tcPr>
            <w:tcW w:w="2062" w:type="dxa"/>
            <w:tcBorders>
              <w:top w:val="nil"/>
              <w:left w:val="single" w:sz="4" w:space="0" w:color="auto"/>
              <w:bottom w:val="nil"/>
              <w:right w:val="single" w:sz="4" w:space="0" w:color="auto"/>
            </w:tcBorders>
            <w:vAlign w:val="center"/>
          </w:tcPr>
          <w:p w14:paraId="672033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6E3AD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35D9B" w14:textId="77777777" w:rsidR="00636DC6" w:rsidRPr="00170508" w:rsidRDefault="00636DC6" w:rsidP="00636DC6">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BB02E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6B8B60" w14:textId="77777777" w:rsidR="00636DC6" w:rsidRPr="00170508" w:rsidRDefault="00636DC6" w:rsidP="00636DC6">
            <w:pPr>
              <w:pStyle w:val="TAC"/>
              <w:rPr>
                <w:rFonts w:eastAsia="DengXian"/>
                <w:lang w:eastAsia="zh-CN"/>
              </w:rPr>
            </w:pPr>
          </w:p>
        </w:tc>
      </w:tr>
      <w:tr w:rsidR="00636DC6" w:rsidRPr="00170508" w14:paraId="088777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8726D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D7EC4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F45D0" w14:textId="77777777" w:rsidR="00636DC6" w:rsidRPr="00170508" w:rsidRDefault="00636DC6" w:rsidP="00636DC6">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6325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6766EDB" w14:textId="77777777" w:rsidR="00636DC6" w:rsidRPr="00170508" w:rsidRDefault="00636DC6" w:rsidP="00636DC6">
            <w:pPr>
              <w:pStyle w:val="TAC"/>
              <w:rPr>
                <w:rFonts w:eastAsia="DengXian"/>
                <w:lang w:eastAsia="zh-CN"/>
              </w:rPr>
            </w:pPr>
          </w:p>
        </w:tc>
      </w:tr>
      <w:tr w:rsidR="00636DC6" w:rsidRPr="00170508" w14:paraId="1C44E074" w14:textId="77777777" w:rsidTr="00FD02C8">
        <w:trPr>
          <w:jc w:val="center"/>
        </w:trPr>
        <w:tc>
          <w:tcPr>
            <w:tcW w:w="2062" w:type="dxa"/>
            <w:tcBorders>
              <w:top w:val="nil"/>
              <w:left w:val="single" w:sz="4" w:space="0" w:color="auto"/>
              <w:bottom w:val="nil"/>
              <w:right w:val="single" w:sz="4" w:space="0" w:color="auto"/>
            </w:tcBorders>
            <w:vAlign w:val="center"/>
          </w:tcPr>
          <w:p w14:paraId="5011FF3E" w14:textId="77777777" w:rsidR="00636DC6" w:rsidRPr="00170508" w:rsidRDefault="00636DC6" w:rsidP="00636DC6">
            <w:pPr>
              <w:pStyle w:val="TAC"/>
              <w:rPr>
                <w:rFonts w:eastAsia="DengXian"/>
                <w:lang w:eastAsia="zh-CN"/>
              </w:rPr>
            </w:pPr>
            <w:r w:rsidRPr="00170508">
              <w:rPr>
                <w:rFonts w:eastAsia="DengXian"/>
                <w:lang w:eastAsia="zh-CN"/>
              </w:rPr>
              <w:lastRenderedPageBreak/>
              <w:t>CA_n2A-n30A-n77A</w:t>
            </w:r>
          </w:p>
        </w:tc>
        <w:tc>
          <w:tcPr>
            <w:tcW w:w="1716" w:type="dxa"/>
            <w:tcBorders>
              <w:top w:val="nil"/>
              <w:left w:val="single" w:sz="4" w:space="0" w:color="auto"/>
              <w:bottom w:val="nil"/>
              <w:right w:val="single" w:sz="4" w:space="0" w:color="auto"/>
            </w:tcBorders>
            <w:vAlign w:val="center"/>
          </w:tcPr>
          <w:p w14:paraId="5D79D66C"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2623D277" w14:textId="77777777" w:rsidR="00636DC6" w:rsidRPr="00170508" w:rsidRDefault="00636DC6" w:rsidP="00636DC6">
            <w:pPr>
              <w:pStyle w:val="TAC"/>
              <w:rPr>
                <w:rFonts w:eastAsia="DengXian"/>
              </w:rPr>
            </w:pPr>
            <w:r w:rsidRPr="00170508">
              <w:rPr>
                <w:rFonts w:eastAsia="DengXian"/>
              </w:rPr>
              <w:t>CA_n2A-n30A</w:t>
            </w:r>
          </w:p>
          <w:p w14:paraId="474DE1EB" w14:textId="77777777" w:rsidR="00636DC6" w:rsidRPr="00170508" w:rsidRDefault="00636DC6" w:rsidP="00636DC6">
            <w:pPr>
              <w:pStyle w:val="TAC"/>
              <w:rPr>
                <w:rFonts w:eastAsia="DengXian"/>
                <w:vertAlign w:val="superscript"/>
              </w:rPr>
            </w:pPr>
            <w:r w:rsidRPr="00170508">
              <w:rPr>
                <w:rFonts w:eastAsia="DengXian"/>
              </w:rPr>
              <w:t>CA_n2A-n77A</w:t>
            </w:r>
            <w:r w:rsidRPr="00170508">
              <w:rPr>
                <w:rFonts w:eastAsia="DengXian"/>
                <w:vertAlign w:val="superscript"/>
              </w:rPr>
              <w:t>7</w:t>
            </w:r>
          </w:p>
          <w:p w14:paraId="11E0C12D" w14:textId="77777777" w:rsidR="00636DC6" w:rsidRPr="00170508" w:rsidRDefault="00636DC6" w:rsidP="00636DC6">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5F95CA"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025A4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4EEF7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5D40E95" w14:textId="77777777" w:rsidTr="00FD02C8">
        <w:trPr>
          <w:jc w:val="center"/>
        </w:trPr>
        <w:tc>
          <w:tcPr>
            <w:tcW w:w="2062" w:type="dxa"/>
            <w:tcBorders>
              <w:top w:val="nil"/>
              <w:left w:val="single" w:sz="4" w:space="0" w:color="auto"/>
              <w:bottom w:val="nil"/>
              <w:right w:val="single" w:sz="4" w:space="0" w:color="auto"/>
            </w:tcBorders>
            <w:vAlign w:val="center"/>
          </w:tcPr>
          <w:p w14:paraId="196375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92C0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D1095"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72167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D4DAA1" w14:textId="77777777" w:rsidR="00636DC6" w:rsidRPr="00170508" w:rsidRDefault="00636DC6" w:rsidP="00636DC6">
            <w:pPr>
              <w:pStyle w:val="TAC"/>
              <w:rPr>
                <w:rFonts w:eastAsia="DengXian"/>
                <w:lang w:eastAsia="zh-CN"/>
              </w:rPr>
            </w:pPr>
          </w:p>
        </w:tc>
      </w:tr>
      <w:tr w:rsidR="00636DC6" w:rsidRPr="00170508" w14:paraId="7BBD6B5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340378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9F28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758BE"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44DC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D8F862" w14:textId="77777777" w:rsidR="00636DC6" w:rsidRPr="00170508" w:rsidRDefault="00636DC6" w:rsidP="00636DC6">
            <w:pPr>
              <w:pStyle w:val="TAC"/>
              <w:rPr>
                <w:rFonts w:eastAsia="DengXian"/>
                <w:lang w:eastAsia="zh-CN"/>
              </w:rPr>
            </w:pPr>
          </w:p>
        </w:tc>
      </w:tr>
      <w:tr w:rsidR="00636DC6" w:rsidRPr="00170508" w14:paraId="160EC57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CBDB1A" w14:textId="77777777" w:rsidR="00636DC6" w:rsidRPr="00170508" w:rsidRDefault="00636DC6" w:rsidP="00636DC6">
            <w:pPr>
              <w:pStyle w:val="TAC"/>
              <w:rPr>
                <w:rFonts w:eastAsia="DengXian"/>
                <w:lang w:eastAsia="zh-CN"/>
              </w:rPr>
            </w:pPr>
            <w:r w:rsidRPr="00170508">
              <w:rPr>
                <w:rFonts w:eastAsia="DengXian"/>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3A12D9E"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795FD093" w14:textId="77777777" w:rsidR="00636DC6" w:rsidRPr="00170508" w:rsidRDefault="00636DC6" w:rsidP="00636DC6">
            <w:pPr>
              <w:pStyle w:val="TAC"/>
              <w:rPr>
                <w:rFonts w:eastAsia="DengXian"/>
              </w:rPr>
            </w:pPr>
            <w:r w:rsidRPr="00170508">
              <w:rPr>
                <w:rFonts w:eastAsia="DengXian"/>
              </w:rPr>
              <w:t>CA_n2A-n30A</w:t>
            </w:r>
          </w:p>
          <w:p w14:paraId="6BD190DC"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61AF32B1" w14:textId="77777777" w:rsidR="00636DC6" w:rsidRPr="00170508" w:rsidRDefault="00636DC6" w:rsidP="00636DC6">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38AA5D"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EC612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57741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A7C9CAE" w14:textId="77777777" w:rsidTr="00FD02C8">
        <w:trPr>
          <w:jc w:val="center"/>
        </w:trPr>
        <w:tc>
          <w:tcPr>
            <w:tcW w:w="2062" w:type="dxa"/>
            <w:tcBorders>
              <w:top w:val="nil"/>
              <w:left w:val="single" w:sz="4" w:space="0" w:color="auto"/>
              <w:bottom w:val="nil"/>
              <w:right w:val="single" w:sz="4" w:space="0" w:color="auto"/>
            </w:tcBorders>
            <w:vAlign w:val="center"/>
          </w:tcPr>
          <w:p w14:paraId="4FBB52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62AA1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4882E" w14:textId="77777777" w:rsidR="00636DC6" w:rsidRPr="00170508" w:rsidRDefault="00636DC6" w:rsidP="00636DC6">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89134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B60221" w14:textId="77777777" w:rsidR="00636DC6" w:rsidRPr="00170508" w:rsidRDefault="00636DC6" w:rsidP="00636DC6">
            <w:pPr>
              <w:pStyle w:val="TAC"/>
              <w:rPr>
                <w:rFonts w:eastAsia="DengXian"/>
                <w:lang w:eastAsia="zh-CN"/>
              </w:rPr>
            </w:pPr>
          </w:p>
        </w:tc>
      </w:tr>
      <w:tr w:rsidR="00636DC6" w:rsidRPr="00170508" w14:paraId="502DE97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993A0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774C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106BD"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FC341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661483" w14:textId="77777777" w:rsidR="00636DC6" w:rsidRPr="00170508" w:rsidRDefault="00636DC6" w:rsidP="00636DC6">
            <w:pPr>
              <w:pStyle w:val="TAC"/>
              <w:rPr>
                <w:rFonts w:eastAsia="DengXian"/>
                <w:lang w:eastAsia="zh-CN"/>
              </w:rPr>
            </w:pPr>
          </w:p>
        </w:tc>
      </w:tr>
      <w:tr w:rsidR="00636DC6" w:rsidRPr="00170508" w14:paraId="604F8FC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624816" w14:textId="77777777" w:rsidR="00636DC6" w:rsidRPr="00170508" w:rsidRDefault="00636DC6" w:rsidP="00636DC6">
            <w:pPr>
              <w:pStyle w:val="TAC"/>
              <w:rPr>
                <w:rFonts w:eastAsia="DengXian"/>
                <w:lang w:eastAsia="zh-CN"/>
              </w:rPr>
            </w:pPr>
            <w:r w:rsidRPr="00170508">
              <w:rPr>
                <w:rFonts w:eastAsia="DengXian"/>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31741CE7" w14:textId="77777777" w:rsidR="00636DC6" w:rsidRPr="00170508" w:rsidRDefault="00636DC6" w:rsidP="00636DC6">
            <w:pPr>
              <w:pStyle w:val="TAC"/>
              <w:rPr>
                <w:rFonts w:eastAsia="DengXian"/>
                <w:lang w:eastAsia="zh-CN"/>
              </w:rPr>
            </w:pPr>
            <w:r w:rsidRPr="00170508">
              <w:rPr>
                <w:rFonts w:eastAsia="DengXian"/>
              </w:rPr>
              <w:t>n77</w:t>
            </w:r>
            <w:r w:rsidRPr="00170508">
              <w:rPr>
                <w:rFonts w:eastAsia="DengXian"/>
                <w:vertAlign w:val="superscript"/>
              </w:rPr>
              <w:t>7,9</w:t>
            </w:r>
          </w:p>
          <w:p w14:paraId="4E85AA80" w14:textId="77777777" w:rsidR="00636DC6" w:rsidRPr="00170508" w:rsidRDefault="00636DC6" w:rsidP="00636DC6">
            <w:pPr>
              <w:pStyle w:val="TAC"/>
              <w:rPr>
                <w:rFonts w:eastAsia="DengXian"/>
                <w:lang w:eastAsia="zh-CN"/>
              </w:rPr>
            </w:pPr>
            <w:r w:rsidRPr="00170508">
              <w:rPr>
                <w:rFonts w:eastAsia="DengXian"/>
                <w:lang w:eastAsia="zh-CN"/>
              </w:rPr>
              <w:t>CA_n2A-n30A</w:t>
            </w:r>
          </w:p>
          <w:p w14:paraId="78EACF82" w14:textId="77777777" w:rsidR="00636DC6" w:rsidRPr="00170508" w:rsidRDefault="00636DC6" w:rsidP="00636DC6">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6327945A" w14:textId="77777777" w:rsidR="00636DC6" w:rsidRPr="00170508" w:rsidRDefault="00636DC6" w:rsidP="00636DC6">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7330B8"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0A52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56CF71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F44C5CB" w14:textId="77777777" w:rsidTr="00FD02C8">
        <w:trPr>
          <w:jc w:val="center"/>
        </w:trPr>
        <w:tc>
          <w:tcPr>
            <w:tcW w:w="2062" w:type="dxa"/>
            <w:tcBorders>
              <w:top w:val="nil"/>
              <w:left w:val="single" w:sz="4" w:space="0" w:color="auto"/>
              <w:bottom w:val="nil"/>
              <w:right w:val="single" w:sz="4" w:space="0" w:color="auto"/>
            </w:tcBorders>
            <w:vAlign w:val="center"/>
          </w:tcPr>
          <w:p w14:paraId="674AE8F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8C76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70C5D" w14:textId="77777777" w:rsidR="00636DC6" w:rsidRPr="00170508" w:rsidRDefault="00636DC6" w:rsidP="00636DC6">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E524A5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FABD81" w14:textId="77777777" w:rsidR="00636DC6" w:rsidRPr="00170508" w:rsidRDefault="00636DC6" w:rsidP="00636DC6">
            <w:pPr>
              <w:pStyle w:val="TAC"/>
              <w:rPr>
                <w:rFonts w:eastAsia="DengXian"/>
                <w:lang w:eastAsia="zh-CN"/>
              </w:rPr>
            </w:pPr>
          </w:p>
        </w:tc>
      </w:tr>
      <w:tr w:rsidR="00636DC6" w:rsidRPr="00170508" w14:paraId="70F2F3E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64E4F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B0F1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731A7"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A8C37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5F6002" w14:textId="77777777" w:rsidR="00636DC6" w:rsidRPr="00170508" w:rsidRDefault="00636DC6" w:rsidP="00636DC6">
            <w:pPr>
              <w:pStyle w:val="TAC"/>
              <w:rPr>
                <w:rFonts w:eastAsia="DengXian"/>
                <w:lang w:eastAsia="zh-CN"/>
              </w:rPr>
            </w:pPr>
          </w:p>
        </w:tc>
      </w:tr>
      <w:tr w:rsidR="00636DC6" w:rsidRPr="00170508" w14:paraId="08EF6C0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383FA8D" w14:textId="77777777" w:rsidR="00636DC6" w:rsidRPr="00170508" w:rsidRDefault="00636DC6" w:rsidP="00636DC6">
            <w:pPr>
              <w:pStyle w:val="TAC"/>
              <w:rPr>
                <w:rFonts w:eastAsia="DengXian"/>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692FC305" w14:textId="77777777" w:rsidR="00636DC6" w:rsidRPr="00170508" w:rsidRDefault="00636DC6" w:rsidP="00636DC6">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685981D0" w14:textId="77777777" w:rsidR="00636DC6" w:rsidRPr="00170508" w:rsidRDefault="00636DC6" w:rsidP="00636DC6">
            <w:pPr>
              <w:pStyle w:val="TAC"/>
              <w:rPr>
                <w:rFonts w:eastAsia="DengXian"/>
                <w:kern w:val="2"/>
                <w:szCs w:val="22"/>
                <w:lang w:eastAsia="zh-CN"/>
              </w:rPr>
            </w:pPr>
            <w:r w:rsidRPr="00170508">
              <w:rPr>
                <w:rFonts w:eastAsia="DengXian"/>
                <w:kern w:val="2"/>
                <w:szCs w:val="22"/>
                <w:lang w:eastAsia="zh-CN"/>
              </w:rPr>
              <w:t>CA_n2A-n30A</w:t>
            </w:r>
          </w:p>
          <w:p w14:paraId="4CD5F116" w14:textId="77777777" w:rsidR="00636DC6" w:rsidRPr="00170508" w:rsidRDefault="00636DC6" w:rsidP="00636DC6">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468EC1BE" w14:textId="77777777" w:rsidR="00636DC6" w:rsidRPr="00170508" w:rsidRDefault="00636DC6" w:rsidP="00636DC6">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AB6D50" w14:textId="77777777" w:rsidR="00636DC6" w:rsidRPr="00170508" w:rsidRDefault="00636DC6" w:rsidP="00636DC6">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8D875A"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48E7A1D"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2B4D036C" w14:textId="77777777" w:rsidTr="00FD02C8">
        <w:trPr>
          <w:jc w:val="center"/>
        </w:trPr>
        <w:tc>
          <w:tcPr>
            <w:tcW w:w="2062" w:type="dxa"/>
            <w:tcBorders>
              <w:top w:val="nil"/>
              <w:left w:val="single" w:sz="4" w:space="0" w:color="auto"/>
              <w:bottom w:val="nil"/>
              <w:right w:val="single" w:sz="4" w:space="0" w:color="auto"/>
            </w:tcBorders>
            <w:vAlign w:val="center"/>
          </w:tcPr>
          <w:p w14:paraId="640FF2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D9ED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3FF94" w14:textId="77777777" w:rsidR="00636DC6" w:rsidRPr="00170508" w:rsidRDefault="00636DC6" w:rsidP="00636DC6">
            <w:pPr>
              <w:pStyle w:val="TAC"/>
              <w:rPr>
                <w:rFonts w:eastAsia="DengXian"/>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BF09627"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BD1149" w14:textId="77777777" w:rsidR="00636DC6" w:rsidRPr="00170508" w:rsidRDefault="00636DC6" w:rsidP="00636DC6">
            <w:pPr>
              <w:pStyle w:val="TAC"/>
              <w:rPr>
                <w:rFonts w:eastAsia="DengXian"/>
                <w:lang w:eastAsia="zh-CN"/>
              </w:rPr>
            </w:pPr>
          </w:p>
        </w:tc>
      </w:tr>
      <w:tr w:rsidR="00636DC6" w:rsidRPr="00170508" w14:paraId="2A2AC91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489214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CE48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0610C" w14:textId="77777777" w:rsidR="00636DC6" w:rsidRPr="00170508" w:rsidRDefault="00636DC6" w:rsidP="00636DC6">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7B737"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1C991C" w14:textId="77777777" w:rsidR="00636DC6" w:rsidRPr="00170508" w:rsidRDefault="00636DC6" w:rsidP="00636DC6">
            <w:pPr>
              <w:pStyle w:val="TAC"/>
              <w:rPr>
                <w:rFonts w:eastAsia="DengXian"/>
                <w:lang w:eastAsia="zh-CN"/>
              </w:rPr>
            </w:pPr>
          </w:p>
        </w:tc>
      </w:tr>
      <w:tr w:rsidR="00636DC6" w:rsidRPr="00170508" w14:paraId="40884A1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6719CB9" w14:textId="77777777" w:rsidR="00636DC6" w:rsidRPr="00170508" w:rsidRDefault="00636DC6" w:rsidP="00636DC6">
            <w:pPr>
              <w:pStyle w:val="TAC"/>
              <w:rPr>
                <w:rFonts w:eastAsia="DengXian"/>
                <w:lang w:eastAsia="zh-CN"/>
              </w:rPr>
            </w:pPr>
            <w:r w:rsidRPr="00170508">
              <w:rPr>
                <w:rFonts w:eastAsia="DengXian"/>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0F963A7B" w14:textId="77777777" w:rsidR="00636DC6" w:rsidRPr="00170508" w:rsidRDefault="00636DC6" w:rsidP="00636DC6">
            <w:pPr>
              <w:pStyle w:val="TAC"/>
              <w:rPr>
                <w:rFonts w:eastAsia="MS Mincho"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4E28EC" w14:textId="77777777" w:rsidR="00636DC6" w:rsidRPr="00170508" w:rsidRDefault="00636DC6" w:rsidP="00636DC6">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84ADF6"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12BA77"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0</w:t>
            </w:r>
          </w:p>
        </w:tc>
      </w:tr>
      <w:tr w:rsidR="00636DC6" w:rsidRPr="00170508" w14:paraId="0614158B" w14:textId="77777777" w:rsidTr="00FD02C8">
        <w:trPr>
          <w:jc w:val="center"/>
        </w:trPr>
        <w:tc>
          <w:tcPr>
            <w:tcW w:w="2062" w:type="dxa"/>
            <w:tcBorders>
              <w:top w:val="nil"/>
              <w:left w:val="single" w:sz="4" w:space="0" w:color="auto"/>
              <w:bottom w:val="nil"/>
              <w:right w:val="single" w:sz="4" w:space="0" w:color="auto"/>
            </w:tcBorders>
            <w:vAlign w:val="center"/>
          </w:tcPr>
          <w:p w14:paraId="478E11B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990E3" w14:textId="77777777" w:rsidR="00636DC6" w:rsidRPr="00170508" w:rsidRDefault="00636DC6" w:rsidP="00636DC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482949" w14:textId="77777777" w:rsidR="00636DC6" w:rsidRPr="00170508" w:rsidRDefault="00636DC6" w:rsidP="00636DC6">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64A0AD"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774C771" w14:textId="77777777" w:rsidR="00636DC6" w:rsidRPr="00170508" w:rsidRDefault="00636DC6" w:rsidP="00636DC6">
            <w:pPr>
              <w:pStyle w:val="TAC"/>
              <w:rPr>
                <w:rFonts w:eastAsia="DengXian" w:cs="Arial"/>
                <w:color w:val="000000"/>
                <w:szCs w:val="18"/>
                <w:lang w:eastAsia="zh-CN" w:bidi="ar"/>
              </w:rPr>
            </w:pPr>
          </w:p>
        </w:tc>
      </w:tr>
      <w:tr w:rsidR="00636DC6" w:rsidRPr="00170508" w14:paraId="2D2EC86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B8B20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70987C" w14:textId="77777777" w:rsidR="00636DC6" w:rsidRPr="00170508" w:rsidRDefault="00636DC6" w:rsidP="00636DC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96A385" w14:textId="77777777" w:rsidR="00636DC6" w:rsidRPr="00170508" w:rsidRDefault="00636DC6" w:rsidP="00636DC6">
            <w:pPr>
              <w:pStyle w:val="TAC"/>
              <w:rPr>
                <w:rFonts w:eastAsia="DengXian"/>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BC9F6"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E4F8F06" w14:textId="77777777" w:rsidR="00636DC6" w:rsidRPr="00170508" w:rsidRDefault="00636DC6" w:rsidP="00636DC6">
            <w:pPr>
              <w:pStyle w:val="TAC"/>
              <w:rPr>
                <w:rFonts w:eastAsia="DengXian" w:cs="Arial"/>
                <w:color w:val="000000"/>
                <w:szCs w:val="18"/>
                <w:lang w:eastAsia="zh-CN" w:bidi="ar"/>
              </w:rPr>
            </w:pPr>
          </w:p>
        </w:tc>
      </w:tr>
      <w:tr w:rsidR="00636DC6" w:rsidRPr="00170508" w14:paraId="5DD9BB6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6CB439A" w14:textId="77777777" w:rsidR="00636DC6" w:rsidRPr="00170508" w:rsidRDefault="00636DC6" w:rsidP="00636DC6">
            <w:pPr>
              <w:pStyle w:val="TAC"/>
              <w:rPr>
                <w:rFonts w:eastAsia="DengXian"/>
                <w:lang w:eastAsia="zh-CN"/>
              </w:rPr>
            </w:pPr>
            <w:r w:rsidRPr="00170508">
              <w:rPr>
                <w:rFonts w:eastAsia="DengXian"/>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EED5484" w14:textId="77777777" w:rsidR="00636DC6" w:rsidRPr="00170508" w:rsidRDefault="00636DC6" w:rsidP="00636DC6">
            <w:pPr>
              <w:pStyle w:val="TAC"/>
              <w:rPr>
                <w:rFonts w:eastAsia="MS Mincho"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D0499C" w14:textId="77777777" w:rsidR="00636DC6" w:rsidRPr="00170508" w:rsidRDefault="00636DC6" w:rsidP="00636DC6">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A4B0A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1AAFDF"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0</w:t>
            </w:r>
          </w:p>
        </w:tc>
      </w:tr>
      <w:tr w:rsidR="00636DC6" w:rsidRPr="00170508" w14:paraId="7EEF01D6" w14:textId="77777777" w:rsidTr="00FD02C8">
        <w:trPr>
          <w:jc w:val="center"/>
        </w:trPr>
        <w:tc>
          <w:tcPr>
            <w:tcW w:w="2062" w:type="dxa"/>
            <w:tcBorders>
              <w:top w:val="nil"/>
              <w:left w:val="single" w:sz="4" w:space="0" w:color="auto"/>
              <w:bottom w:val="nil"/>
              <w:right w:val="single" w:sz="4" w:space="0" w:color="auto"/>
            </w:tcBorders>
            <w:vAlign w:val="center"/>
          </w:tcPr>
          <w:p w14:paraId="04F6490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5BCA95" w14:textId="77777777" w:rsidR="00636DC6" w:rsidRPr="00170508" w:rsidRDefault="00636DC6" w:rsidP="00636DC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77B5CF" w14:textId="77777777" w:rsidR="00636DC6" w:rsidRPr="00170508" w:rsidRDefault="00636DC6" w:rsidP="00636DC6">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868D7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2ED9160" w14:textId="77777777" w:rsidR="00636DC6" w:rsidRPr="00170508" w:rsidRDefault="00636DC6" w:rsidP="00636DC6">
            <w:pPr>
              <w:pStyle w:val="TAC"/>
              <w:rPr>
                <w:rFonts w:eastAsia="DengXian" w:cs="Arial"/>
                <w:color w:val="000000"/>
                <w:szCs w:val="18"/>
                <w:lang w:eastAsia="zh-CN" w:bidi="ar"/>
              </w:rPr>
            </w:pPr>
          </w:p>
        </w:tc>
      </w:tr>
      <w:tr w:rsidR="00636DC6" w:rsidRPr="00170508" w14:paraId="3F393CD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2679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10595B" w14:textId="77777777" w:rsidR="00636DC6" w:rsidRPr="00170508" w:rsidRDefault="00636DC6" w:rsidP="00636DC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40A577" w14:textId="77777777" w:rsidR="00636DC6" w:rsidRPr="00170508" w:rsidRDefault="00636DC6" w:rsidP="00636DC6">
            <w:pPr>
              <w:pStyle w:val="TAC"/>
              <w:rPr>
                <w:rFonts w:eastAsia="DengXian"/>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18A2E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2EDF4C" w14:textId="77777777" w:rsidR="00636DC6" w:rsidRPr="00170508" w:rsidRDefault="00636DC6" w:rsidP="00636DC6">
            <w:pPr>
              <w:pStyle w:val="TAC"/>
              <w:rPr>
                <w:rFonts w:eastAsia="DengXian" w:cs="Arial"/>
                <w:color w:val="000000"/>
                <w:szCs w:val="18"/>
                <w:lang w:eastAsia="zh-CN" w:bidi="ar"/>
              </w:rPr>
            </w:pPr>
          </w:p>
        </w:tc>
      </w:tr>
      <w:tr w:rsidR="00636DC6" w:rsidRPr="00170508" w14:paraId="42FD3E7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E053A9" w14:textId="77777777" w:rsidR="00636DC6" w:rsidRPr="00170508" w:rsidRDefault="00636DC6" w:rsidP="00636DC6">
            <w:pPr>
              <w:pStyle w:val="TAC"/>
              <w:rPr>
                <w:rFonts w:eastAsia="DengXian"/>
                <w:lang w:eastAsia="zh-CN"/>
              </w:rPr>
            </w:pPr>
            <w:r w:rsidRPr="00170508">
              <w:rPr>
                <w:rFonts w:eastAsia="DengXian"/>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65F6336A"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311F4C1D"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CA_n2A-n66A</w:t>
            </w:r>
          </w:p>
          <w:p w14:paraId="18B7CFE0" w14:textId="77777777" w:rsidR="00636DC6" w:rsidRPr="00170508" w:rsidRDefault="00636DC6" w:rsidP="00636DC6">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EAE87F5"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A2BC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15878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31EF0456" w14:textId="77777777" w:rsidTr="00FD02C8">
        <w:trPr>
          <w:jc w:val="center"/>
        </w:trPr>
        <w:tc>
          <w:tcPr>
            <w:tcW w:w="2062" w:type="dxa"/>
            <w:tcBorders>
              <w:top w:val="nil"/>
              <w:left w:val="single" w:sz="4" w:space="0" w:color="auto"/>
              <w:bottom w:val="nil"/>
              <w:right w:val="single" w:sz="4" w:space="0" w:color="auto"/>
            </w:tcBorders>
            <w:vAlign w:val="center"/>
          </w:tcPr>
          <w:p w14:paraId="0851BE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F332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D3DBF"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6682C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5B3130F" w14:textId="77777777" w:rsidR="00636DC6" w:rsidRPr="00170508" w:rsidRDefault="00636DC6" w:rsidP="00636DC6">
            <w:pPr>
              <w:pStyle w:val="TAC"/>
              <w:rPr>
                <w:rFonts w:eastAsia="DengXian" w:cs="Arial"/>
                <w:color w:val="000000"/>
                <w:szCs w:val="18"/>
                <w:lang w:eastAsia="zh-CN" w:bidi="ar"/>
              </w:rPr>
            </w:pPr>
          </w:p>
        </w:tc>
      </w:tr>
      <w:tr w:rsidR="00636DC6" w:rsidRPr="00170508" w14:paraId="513B97AF" w14:textId="77777777" w:rsidTr="00FD02C8">
        <w:trPr>
          <w:jc w:val="center"/>
        </w:trPr>
        <w:tc>
          <w:tcPr>
            <w:tcW w:w="2062" w:type="dxa"/>
            <w:tcBorders>
              <w:top w:val="nil"/>
              <w:left w:val="single" w:sz="4" w:space="0" w:color="auto"/>
              <w:bottom w:val="nil"/>
              <w:right w:val="single" w:sz="4" w:space="0" w:color="auto"/>
            </w:tcBorders>
            <w:vAlign w:val="center"/>
          </w:tcPr>
          <w:p w14:paraId="398621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C2BF1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8F7F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BEBF0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B3AE89" w14:textId="77777777" w:rsidR="00636DC6" w:rsidRPr="00170508" w:rsidRDefault="00636DC6" w:rsidP="00636DC6">
            <w:pPr>
              <w:pStyle w:val="TAC"/>
              <w:rPr>
                <w:rFonts w:eastAsia="DengXian" w:cs="Arial"/>
                <w:color w:val="000000"/>
                <w:szCs w:val="18"/>
                <w:lang w:eastAsia="zh-CN" w:bidi="ar"/>
              </w:rPr>
            </w:pPr>
          </w:p>
        </w:tc>
      </w:tr>
      <w:tr w:rsidR="00636DC6" w:rsidRPr="00170508" w14:paraId="1B8CF70B" w14:textId="77777777" w:rsidTr="00FD02C8">
        <w:trPr>
          <w:jc w:val="center"/>
        </w:trPr>
        <w:tc>
          <w:tcPr>
            <w:tcW w:w="2062" w:type="dxa"/>
            <w:tcBorders>
              <w:top w:val="nil"/>
              <w:left w:val="single" w:sz="4" w:space="0" w:color="auto"/>
              <w:bottom w:val="nil"/>
              <w:right w:val="single" w:sz="4" w:space="0" w:color="auto"/>
            </w:tcBorders>
            <w:vAlign w:val="center"/>
          </w:tcPr>
          <w:p w14:paraId="7636ED3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372C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96200"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21702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D8F71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5C90A8C" w14:textId="77777777" w:rsidTr="00FD02C8">
        <w:trPr>
          <w:jc w:val="center"/>
        </w:trPr>
        <w:tc>
          <w:tcPr>
            <w:tcW w:w="2062" w:type="dxa"/>
            <w:tcBorders>
              <w:top w:val="nil"/>
              <w:left w:val="single" w:sz="4" w:space="0" w:color="auto"/>
              <w:bottom w:val="nil"/>
              <w:right w:val="single" w:sz="4" w:space="0" w:color="auto"/>
            </w:tcBorders>
            <w:vAlign w:val="center"/>
          </w:tcPr>
          <w:p w14:paraId="09EE1C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6292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548A2"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F040A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FEDEDD0" w14:textId="77777777" w:rsidR="00636DC6" w:rsidRPr="00170508" w:rsidRDefault="00636DC6" w:rsidP="00636DC6">
            <w:pPr>
              <w:pStyle w:val="TAC"/>
              <w:rPr>
                <w:rFonts w:eastAsia="DengXian" w:cs="Arial"/>
                <w:color w:val="000000"/>
                <w:szCs w:val="18"/>
                <w:lang w:eastAsia="zh-CN" w:bidi="ar"/>
              </w:rPr>
            </w:pPr>
          </w:p>
        </w:tc>
      </w:tr>
      <w:tr w:rsidR="00636DC6" w:rsidRPr="00170508" w14:paraId="4C38871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CA669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24D9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145E0"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A2A10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077C4E" w14:textId="77777777" w:rsidR="00636DC6" w:rsidRPr="00170508" w:rsidRDefault="00636DC6" w:rsidP="00636DC6">
            <w:pPr>
              <w:pStyle w:val="TAC"/>
              <w:rPr>
                <w:rFonts w:eastAsia="DengXian" w:cs="Arial"/>
                <w:color w:val="000000"/>
                <w:szCs w:val="18"/>
                <w:lang w:eastAsia="zh-CN" w:bidi="ar"/>
              </w:rPr>
            </w:pPr>
          </w:p>
        </w:tc>
      </w:tr>
      <w:tr w:rsidR="00636DC6" w:rsidRPr="00170508" w14:paraId="12522B4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FA44804" w14:textId="77777777" w:rsidR="00636DC6" w:rsidRPr="00170508" w:rsidRDefault="00636DC6" w:rsidP="00636DC6">
            <w:pPr>
              <w:pStyle w:val="TAC"/>
              <w:rPr>
                <w:rFonts w:eastAsia="DengXian"/>
                <w:lang w:eastAsia="zh-CN"/>
              </w:rPr>
            </w:pPr>
            <w:r w:rsidRPr="00170508">
              <w:rPr>
                <w:rFonts w:eastAsia="DengXian"/>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4C6B8B2F"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54C759B9"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7EC9EB44"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3538079"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7463A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207C6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B190206" w14:textId="77777777" w:rsidTr="00FD02C8">
        <w:trPr>
          <w:jc w:val="center"/>
        </w:trPr>
        <w:tc>
          <w:tcPr>
            <w:tcW w:w="2062" w:type="dxa"/>
            <w:tcBorders>
              <w:top w:val="nil"/>
              <w:left w:val="single" w:sz="4" w:space="0" w:color="auto"/>
              <w:bottom w:val="nil"/>
              <w:right w:val="single" w:sz="4" w:space="0" w:color="auto"/>
            </w:tcBorders>
            <w:vAlign w:val="center"/>
          </w:tcPr>
          <w:p w14:paraId="7552255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706F4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AA30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FD3D7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2B52EC" w14:textId="77777777" w:rsidR="00636DC6" w:rsidRPr="00170508" w:rsidRDefault="00636DC6" w:rsidP="00636DC6">
            <w:pPr>
              <w:pStyle w:val="TAC"/>
              <w:rPr>
                <w:rFonts w:eastAsia="DengXian" w:cs="Arial"/>
                <w:color w:val="000000"/>
                <w:szCs w:val="18"/>
                <w:lang w:eastAsia="zh-CN" w:bidi="ar"/>
              </w:rPr>
            </w:pPr>
          </w:p>
        </w:tc>
      </w:tr>
      <w:tr w:rsidR="00636DC6" w:rsidRPr="00170508" w14:paraId="2A67208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6F754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F3CBA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7FCB1"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05C8E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F9EF88" w14:textId="77777777" w:rsidR="00636DC6" w:rsidRPr="00170508" w:rsidRDefault="00636DC6" w:rsidP="00636DC6">
            <w:pPr>
              <w:pStyle w:val="TAC"/>
              <w:rPr>
                <w:rFonts w:eastAsia="DengXian" w:cs="Arial"/>
                <w:color w:val="000000"/>
                <w:szCs w:val="18"/>
                <w:lang w:eastAsia="zh-CN" w:bidi="ar"/>
              </w:rPr>
            </w:pPr>
          </w:p>
        </w:tc>
      </w:tr>
      <w:tr w:rsidR="00636DC6" w:rsidRPr="00170508" w14:paraId="6474487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57B901" w14:textId="77777777" w:rsidR="00636DC6" w:rsidRPr="00170508" w:rsidRDefault="00636DC6" w:rsidP="00636DC6">
            <w:pPr>
              <w:pStyle w:val="TAC"/>
              <w:rPr>
                <w:rFonts w:eastAsia="DengXian"/>
                <w:lang w:eastAsia="zh-CN"/>
              </w:rPr>
            </w:pPr>
            <w:r w:rsidRPr="00170508">
              <w:rPr>
                <w:rFonts w:eastAsia="DengXian"/>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2D612CA9"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03FB2C4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55DF8F2A"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7C842E7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CA_n48A-n66A</w:t>
            </w:r>
          </w:p>
          <w:p w14:paraId="75F8C215" w14:textId="77777777" w:rsidR="00636DC6" w:rsidRPr="00170508" w:rsidRDefault="00636DC6" w:rsidP="00636DC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633A9AE2" w14:textId="77777777" w:rsidR="00636DC6" w:rsidRPr="00170508" w:rsidRDefault="00636DC6" w:rsidP="00636DC6">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54C8A9"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A2DF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0597F4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C9ADEF5" w14:textId="77777777" w:rsidTr="00FD02C8">
        <w:trPr>
          <w:jc w:val="center"/>
        </w:trPr>
        <w:tc>
          <w:tcPr>
            <w:tcW w:w="2062" w:type="dxa"/>
            <w:tcBorders>
              <w:top w:val="nil"/>
              <w:left w:val="single" w:sz="4" w:space="0" w:color="auto"/>
              <w:bottom w:val="nil"/>
              <w:right w:val="single" w:sz="4" w:space="0" w:color="auto"/>
            </w:tcBorders>
            <w:vAlign w:val="center"/>
          </w:tcPr>
          <w:p w14:paraId="5C0BFC3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D738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17962"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8A5EA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B5EBD8E" w14:textId="77777777" w:rsidR="00636DC6" w:rsidRPr="00170508" w:rsidRDefault="00636DC6" w:rsidP="00636DC6">
            <w:pPr>
              <w:pStyle w:val="TAC"/>
              <w:rPr>
                <w:rFonts w:eastAsia="DengXian" w:cs="Arial"/>
                <w:color w:val="000000"/>
                <w:szCs w:val="18"/>
                <w:lang w:eastAsia="zh-CN" w:bidi="ar"/>
              </w:rPr>
            </w:pPr>
          </w:p>
        </w:tc>
      </w:tr>
      <w:tr w:rsidR="00636DC6" w:rsidRPr="00170508" w14:paraId="56A64A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C6825E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832B5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992E"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83FF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7BDBA7" w14:textId="77777777" w:rsidR="00636DC6" w:rsidRPr="00170508" w:rsidRDefault="00636DC6" w:rsidP="00636DC6">
            <w:pPr>
              <w:pStyle w:val="TAC"/>
              <w:rPr>
                <w:rFonts w:eastAsia="DengXian" w:cs="Arial"/>
                <w:color w:val="000000"/>
                <w:szCs w:val="18"/>
                <w:lang w:eastAsia="zh-CN" w:bidi="ar"/>
              </w:rPr>
            </w:pPr>
          </w:p>
        </w:tc>
      </w:tr>
      <w:tr w:rsidR="00636DC6" w:rsidRPr="00170508" w14:paraId="5FF067E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476406F" w14:textId="77777777" w:rsidR="00636DC6" w:rsidRPr="00170508" w:rsidRDefault="00636DC6" w:rsidP="00636DC6">
            <w:pPr>
              <w:pStyle w:val="TAC"/>
              <w:rPr>
                <w:rFonts w:eastAsia="DengXian"/>
                <w:lang w:eastAsia="zh-CN"/>
              </w:rPr>
            </w:pPr>
            <w:r w:rsidRPr="00170508">
              <w:rPr>
                <w:rFonts w:eastAsia="DengXian"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0792AC82"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20F0A3F6"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CA_n2A-n66A</w:t>
            </w:r>
          </w:p>
          <w:p w14:paraId="4ACED8B4" w14:textId="77777777" w:rsidR="00636DC6" w:rsidRPr="00170508" w:rsidRDefault="00636DC6" w:rsidP="00636DC6">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5C3E0A" w14:textId="77777777" w:rsidR="00636DC6" w:rsidRPr="00170508" w:rsidRDefault="00636DC6" w:rsidP="00636DC6">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C4FEDD"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572609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68BA9ED0" w14:textId="77777777" w:rsidTr="00FD02C8">
        <w:trPr>
          <w:jc w:val="center"/>
        </w:trPr>
        <w:tc>
          <w:tcPr>
            <w:tcW w:w="2062" w:type="dxa"/>
            <w:tcBorders>
              <w:top w:val="nil"/>
              <w:left w:val="single" w:sz="4" w:space="0" w:color="auto"/>
              <w:bottom w:val="nil"/>
              <w:right w:val="single" w:sz="4" w:space="0" w:color="auto"/>
            </w:tcBorders>
            <w:vAlign w:val="center"/>
          </w:tcPr>
          <w:p w14:paraId="24CE19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B7F9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734C3" w14:textId="77777777" w:rsidR="00636DC6" w:rsidRPr="00170508" w:rsidRDefault="00636DC6" w:rsidP="00636DC6">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E008F7"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4EC4A354" w14:textId="77777777" w:rsidR="00636DC6" w:rsidRPr="00170508" w:rsidRDefault="00636DC6" w:rsidP="00636DC6">
            <w:pPr>
              <w:pStyle w:val="TAC"/>
              <w:rPr>
                <w:rFonts w:ascii="Calibri" w:eastAsia="DengXian" w:hAnsi="Calibri" w:cs="Arial"/>
                <w:sz w:val="21"/>
                <w:szCs w:val="18"/>
                <w:lang w:eastAsia="zh-CN"/>
              </w:rPr>
            </w:pPr>
          </w:p>
        </w:tc>
      </w:tr>
      <w:tr w:rsidR="00636DC6" w:rsidRPr="00170508" w14:paraId="35139E65" w14:textId="77777777" w:rsidTr="00FD02C8">
        <w:trPr>
          <w:jc w:val="center"/>
        </w:trPr>
        <w:tc>
          <w:tcPr>
            <w:tcW w:w="2062" w:type="dxa"/>
            <w:tcBorders>
              <w:top w:val="nil"/>
              <w:left w:val="single" w:sz="4" w:space="0" w:color="auto"/>
              <w:bottom w:val="nil"/>
              <w:right w:val="single" w:sz="4" w:space="0" w:color="auto"/>
            </w:tcBorders>
            <w:vAlign w:val="center"/>
          </w:tcPr>
          <w:p w14:paraId="5A6B6E7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79FA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6E142" w14:textId="77777777" w:rsidR="00636DC6" w:rsidRPr="00170508" w:rsidRDefault="00636DC6" w:rsidP="00636DC6">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4CA4E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5FECFF" w14:textId="77777777" w:rsidR="00636DC6" w:rsidRPr="00170508" w:rsidRDefault="00636DC6" w:rsidP="00636DC6">
            <w:pPr>
              <w:pStyle w:val="TAC"/>
              <w:rPr>
                <w:rFonts w:eastAsia="DengXian" w:cs="Arial"/>
                <w:color w:val="000000"/>
                <w:szCs w:val="18"/>
                <w:lang w:eastAsia="zh-CN" w:bidi="ar"/>
              </w:rPr>
            </w:pPr>
          </w:p>
        </w:tc>
      </w:tr>
      <w:tr w:rsidR="00636DC6" w:rsidRPr="00170508" w14:paraId="284FC79A" w14:textId="77777777" w:rsidTr="00FD02C8">
        <w:trPr>
          <w:jc w:val="center"/>
        </w:trPr>
        <w:tc>
          <w:tcPr>
            <w:tcW w:w="2062" w:type="dxa"/>
            <w:tcBorders>
              <w:top w:val="nil"/>
              <w:left w:val="single" w:sz="4" w:space="0" w:color="auto"/>
              <w:bottom w:val="nil"/>
              <w:right w:val="single" w:sz="4" w:space="0" w:color="auto"/>
            </w:tcBorders>
            <w:vAlign w:val="center"/>
          </w:tcPr>
          <w:p w14:paraId="4CB065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33DEE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B5594" w14:textId="77777777" w:rsidR="00636DC6" w:rsidRPr="00170508" w:rsidRDefault="00636DC6" w:rsidP="00636DC6">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0EECC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9F4CB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540C9AE4" w14:textId="77777777" w:rsidTr="00FD02C8">
        <w:trPr>
          <w:jc w:val="center"/>
        </w:trPr>
        <w:tc>
          <w:tcPr>
            <w:tcW w:w="2062" w:type="dxa"/>
            <w:tcBorders>
              <w:top w:val="nil"/>
              <w:left w:val="single" w:sz="4" w:space="0" w:color="auto"/>
              <w:bottom w:val="nil"/>
              <w:right w:val="single" w:sz="4" w:space="0" w:color="auto"/>
            </w:tcBorders>
            <w:vAlign w:val="center"/>
          </w:tcPr>
          <w:p w14:paraId="17A929B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282A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C63AC" w14:textId="77777777" w:rsidR="00636DC6" w:rsidRPr="00170508" w:rsidRDefault="00636DC6" w:rsidP="00636DC6">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9866C6"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28AB70A1" w14:textId="77777777" w:rsidR="00636DC6" w:rsidRPr="00170508" w:rsidRDefault="00636DC6" w:rsidP="00636DC6">
            <w:pPr>
              <w:pStyle w:val="TAC"/>
              <w:rPr>
                <w:rFonts w:eastAsia="DengXian" w:cs="Arial"/>
                <w:color w:val="000000"/>
                <w:szCs w:val="18"/>
                <w:lang w:eastAsia="zh-CN" w:bidi="ar"/>
              </w:rPr>
            </w:pPr>
          </w:p>
        </w:tc>
      </w:tr>
      <w:tr w:rsidR="00636DC6" w:rsidRPr="00170508" w14:paraId="4CD64710" w14:textId="77777777" w:rsidTr="00FD02C8">
        <w:trPr>
          <w:jc w:val="center"/>
        </w:trPr>
        <w:tc>
          <w:tcPr>
            <w:tcW w:w="2062" w:type="dxa"/>
            <w:tcBorders>
              <w:top w:val="nil"/>
              <w:left w:val="single" w:sz="4" w:space="0" w:color="auto"/>
              <w:bottom w:val="nil"/>
              <w:right w:val="single" w:sz="4" w:space="0" w:color="auto"/>
            </w:tcBorders>
            <w:vAlign w:val="center"/>
          </w:tcPr>
          <w:p w14:paraId="029F04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8917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1A57A" w14:textId="77777777" w:rsidR="00636DC6" w:rsidRPr="00170508" w:rsidRDefault="00636DC6" w:rsidP="00636DC6">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45F244"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6BF657" w14:textId="77777777" w:rsidR="00636DC6" w:rsidRPr="00170508" w:rsidRDefault="00636DC6" w:rsidP="00636DC6">
            <w:pPr>
              <w:pStyle w:val="TAC"/>
              <w:rPr>
                <w:rFonts w:eastAsia="DengXian" w:cs="Arial"/>
                <w:color w:val="000000"/>
                <w:szCs w:val="18"/>
                <w:lang w:eastAsia="zh-CN" w:bidi="ar"/>
              </w:rPr>
            </w:pPr>
          </w:p>
        </w:tc>
      </w:tr>
      <w:tr w:rsidR="00636DC6" w:rsidRPr="00170508" w14:paraId="294017B5" w14:textId="77777777" w:rsidTr="00FD02C8">
        <w:trPr>
          <w:jc w:val="center"/>
        </w:trPr>
        <w:tc>
          <w:tcPr>
            <w:tcW w:w="2062" w:type="dxa"/>
            <w:tcBorders>
              <w:top w:val="nil"/>
              <w:left w:val="single" w:sz="4" w:space="0" w:color="auto"/>
              <w:bottom w:val="nil"/>
              <w:right w:val="single" w:sz="4" w:space="0" w:color="auto"/>
            </w:tcBorders>
            <w:vAlign w:val="center"/>
          </w:tcPr>
          <w:p w14:paraId="53711A6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E1F2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F1208" w14:textId="77777777" w:rsidR="00636DC6" w:rsidRPr="00170508" w:rsidRDefault="00636DC6" w:rsidP="00636DC6">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F3B37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37DDA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8BC66C6" w14:textId="77777777" w:rsidTr="00FD02C8">
        <w:trPr>
          <w:jc w:val="center"/>
        </w:trPr>
        <w:tc>
          <w:tcPr>
            <w:tcW w:w="2062" w:type="dxa"/>
            <w:tcBorders>
              <w:top w:val="nil"/>
              <w:left w:val="single" w:sz="4" w:space="0" w:color="auto"/>
              <w:bottom w:val="nil"/>
              <w:right w:val="single" w:sz="4" w:space="0" w:color="auto"/>
            </w:tcBorders>
            <w:vAlign w:val="center"/>
          </w:tcPr>
          <w:p w14:paraId="1ADA36E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9D01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16384" w14:textId="77777777" w:rsidR="00636DC6" w:rsidRPr="00170508" w:rsidRDefault="00636DC6" w:rsidP="00636DC6">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C3924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2CF60AB" w14:textId="77777777" w:rsidR="00636DC6" w:rsidRPr="00170508" w:rsidRDefault="00636DC6" w:rsidP="00636DC6">
            <w:pPr>
              <w:pStyle w:val="TAC"/>
              <w:rPr>
                <w:rFonts w:eastAsia="DengXian" w:cs="Arial"/>
                <w:color w:val="000000"/>
                <w:szCs w:val="18"/>
                <w:lang w:eastAsia="zh-CN" w:bidi="ar"/>
              </w:rPr>
            </w:pPr>
          </w:p>
        </w:tc>
      </w:tr>
      <w:tr w:rsidR="00636DC6" w:rsidRPr="00170508" w14:paraId="1940759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EBF8DE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B488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EC014" w14:textId="77777777" w:rsidR="00636DC6" w:rsidRPr="00170508" w:rsidRDefault="00636DC6" w:rsidP="00636DC6">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7B96B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51769E" w14:textId="77777777" w:rsidR="00636DC6" w:rsidRPr="00170508" w:rsidRDefault="00636DC6" w:rsidP="00636DC6">
            <w:pPr>
              <w:pStyle w:val="TAC"/>
              <w:rPr>
                <w:rFonts w:eastAsia="DengXian" w:cs="Arial"/>
                <w:color w:val="000000"/>
                <w:szCs w:val="18"/>
                <w:lang w:eastAsia="zh-CN" w:bidi="ar"/>
              </w:rPr>
            </w:pPr>
          </w:p>
        </w:tc>
      </w:tr>
      <w:tr w:rsidR="00636DC6" w:rsidRPr="00170508" w14:paraId="3803D2A5" w14:textId="77777777" w:rsidTr="00FD02C8">
        <w:trPr>
          <w:jc w:val="center"/>
        </w:trPr>
        <w:tc>
          <w:tcPr>
            <w:tcW w:w="2062" w:type="dxa"/>
            <w:tcBorders>
              <w:top w:val="single" w:sz="4" w:space="0" w:color="auto"/>
              <w:left w:val="single" w:sz="4" w:space="0" w:color="auto"/>
              <w:bottom w:val="nil"/>
              <w:right w:val="single" w:sz="4" w:space="0" w:color="auto"/>
            </w:tcBorders>
          </w:tcPr>
          <w:p w14:paraId="58EB4AA3" w14:textId="77777777" w:rsidR="00636DC6" w:rsidRPr="00170508" w:rsidRDefault="00636DC6" w:rsidP="00636DC6">
            <w:pPr>
              <w:pStyle w:val="TAC"/>
              <w:rPr>
                <w:rFonts w:eastAsia="DengXian"/>
                <w:lang w:eastAsia="zh-CN"/>
              </w:rPr>
            </w:pPr>
            <w:r w:rsidRPr="00170508">
              <w:rPr>
                <w:rFonts w:eastAsia="DengXian"/>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559B3EEF"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CA_n48B</w:t>
            </w:r>
          </w:p>
          <w:p w14:paraId="3FCA29FF"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49B9E6F0" w14:textId="77777777" w:rsidR="00636DC6" w:rsidRDefault="00636DC6" w:rsidP="00636DC6">
            <w:pPr>
              <w:pStyle w:val="TAC"/>
              <w:rPr>
                <w:rFonts w:eastAsia="MS Mincho" w:cs="Arial"/>
                <w:color w:val="000000"/>
                <w:szCs w:val="18"/>
              </w:rPr>
            </w:pPr>
            <w:r w:rsidRPr="00170508">
              <w:rPr>
                <w:rFonts w:eastAsia="MS Mincho" w:cs="Arial"/>
                <w:color w:val="000000"/>
                <w:szCs w:val="18"/>
              </w:rPr>
              <w:t>CA_n2A-n66A</w:t>
            </w:r>
          </w:p>
          <w:p w14:paraId="7BDD7414"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w:t>
            </w:r>
            <w:r>
              <w:rPr>
                <w:rFonts w:eastAsia="MS Mincho" w:cs="Arial"/>
                <w:color w:val="000000"/>
                <w:szCs w:val="18"/>
              </w:rPr>
              <w:t>B</w:t>
            </w:r>
          </w:p>
          <w:p w14:paraId="79BB1CDF" w14:textId="77777777" w:rsidR="00636DC6" w:rsidRDefault="00636DC6" w:rsidP="00636DC6">
            <w:pPr>
              <w:pStyle w:val="TAC"/>
              <w:rPr>
                <w:rFonts w:eastAsia="MS Mincho" w:cs="Arial"/>
                <w:color w:val="000000"/>
                <w:szCs w:val="18"/>
              </w:rPr>
            </w:pPr>
            <w:r w:rsidRPr="00170508">
              <w:rPr>
                <w:rFonts w:eastAsia="MS Mincho" w:cs="Arial"/>
                <w:color w:val="000000"/>
                <w:szCs w:val="18"/>
              </w:rPr>
              <w:t>CA_n48A-n66A</w:t>
            </w:r>
          </w:p>
          <w:p w14:paraId="1A4F8FB9" w14:textId="77777777" w:rsidR="00636DC6" w:rsidRPr="00170508" w:rsidRDefault="00636DC6" w:rsidP="00636DC6">
            <w:pPr>
              <w:pStyle w:val="TAC"/>
              <w:rPr>
                <w:rFonts w:eastAsia="DengXian"/>
                <w:lang w:eastAsia="zh-CN"/>
              </w:rPr>
            </w:pPr>
            <w:r>
              <w:rPr>
                <w:rFonts w:eastAsia="MS Mincho" w:cs="Arial"/>
                <w:color w:val="000000"/>
                <w:szCs w:val="18"/>
              </w:rPr>
              <w:t>CA_n48B</w:t>
            </w:r>
            <w:r w:rsidRPr="00170508">
              <w:rPr>
                <w:rFonts w:eastAsia="MS Mincho"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94977A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8064D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AA3D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3765E71A" w14:textId="77777777" w:rsidTr="00FD02C8">
        <w:trPr>
          <w:jc w:val="center"/>
        </w:trPr>
        <w:tc>
          <w:tcPr>
            <w:tcW w:w="2062" w:type="dxa"/>
            <w:tcBorders>
              <w:top w:val="nil"/>
              <w:left w:val="single" w:sz="4" w:space="0" w:color="auto"/>
              <w:bottom w:val="nil"/>
              <w:right w:val="single" w:sz="4" w:space="0" w:color="auto"/>
            </w:tcBorders>
            <w:vAlign w:val="center"/>
          </w:tcPr>
          <w:p w14:paraId="05B4DF6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C50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87080"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60B4F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D0B5918" w14:textId="77777777" w:rsidR="00636DC6" w:rsidRPr="00170508" w:rsidRDefault="00636DC6" w:rsidP="00636DC6">
            <w:pPr>
              <w:pStyle w:val="TAC"/>
              <w:rPr>
                <w:rFonts w:eastAsia="DengXian" w:cs="Arial"/>
                <w:color w:val="000000"/>
                <w:szCs w:val="18"/>
                <w:lang w:eastAsia="zh-CN" w:bidi="ar"/>
              </w:rPr>
            </w:pPr>
          </w:p>
        </w:tc>
      </w:tr>
      <w:tr w:rsidR="00636DC6" w:rsidRPr="00170508" w14:paraId="530BF26C" w14:textId="77777777" w:rsidTr="00FD02C8">
        <w:trPr>
          <w:jc w:val="center"/>
        </w:trPr>
        <w:tc>
          <w:tcPr>
            <w:tcW w:w="2062" w:type="dxa"/>
            <w:tcBorders>
              <w:top w:val="nil"/>
              <w:left w:val="single" w:sz="4" w:space="0" w:color="auto"/>
              <w:bottom w:val="nil"/>
              <w:right w:val="single" w:sz="4" w:space="0" w:color="auto"/>
            </w:tcBorders>
            <w:vAlign w:val="center"/>
          </w:tcPr>
          <w:p w14:paraId="5B5FB4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FF3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EBEC3"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98F1C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80CB81" w14:textId="77777777" w:rsidR="00636DC6" w:rsidRPr="00170508" w:rsidRDefault="00636DC6" w:rsidP="00636DC6">
            <w:pPr>
              <w:pStyle w:val="TAC"/>
              <w:rPr>
                <w:rFonts w:eastAsia="DengXian" w:cs="Arial"/>
                <w:color w:val="000000"/>
                <w:szCs w:val="18"/>
                <w:lang w:eastAsia="zh-CN" w:bidi="ar"/>
              </w:rPr>
            </w:pPr>
          </w:p>
        </w:tc>
      </w:tr>
      <w:tr w:rsidR="00636DC6" w:rsidRPr="00170508" w14:paraId="31C4884C" w14:textId="77777777" w:rsidTr="00FD02C8">
        <w:trPr>
          <w:jc w:val="center"/>
        </w:trPr>
        <w:tc>
          <w:tcPr>
            <w:tcW w:w="2062" w:type="dxa"/>
            <w:tcBorders>
              <w:top w:val="nil"/>
              <w:left w:val="single" w:sz="4" w:space="0" w:color="auto"/>
              <w:bottom w:val="nil"/>
              <w:right w:val="single" w:sz="4" w:space="0" w:color="auto"/>
            </w:tcBorders>
            <w:vAlign w:val="center"/>
          </w:tcPr>
          <w:p w14:paraId="0C5FFB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50225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13CE3"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C9CAE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79ABE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62A88361" w14:textId="77777777" w:rsidTr="00FD02C8">
        <w:trPr>
          <w:jc w:val="center"/>
        </w:trPr>
        <w:tc>
          <w:tcPr>
            <w:tcW w:w="2062" w:type="dxa"/>
            <w:tcBorders>
              <w:top w:val="nil"/>
              <w:left w:val="single" w:sz="4" w:space="0" w:color="auto"/>
              <w:bottom w:val="nil"/>
              <w:right w:val="single" w:sz="4" w:space="0" w:color="auto"/>
            </w:tcBorders>
            <w:vAlign w:val="center"/>
          </w:tcPr>
          <w:p w14:paraId="5BAD9B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24504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4641"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7912D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3D58DA9" w14:textId="77777777" w:rsidR="00636DC6" w:rsidRPr="00170508" w:rsidRDefault="00636DC6" w:rsidP="00636DC6">
            <w:pPr>
              <w:pStyle w:val="TAC"/>
              <w:rPr>
                <w:rFonts w:eastAsia="DengXian" w:cs="Arial"/>
                <w:color w:val="000000"/>
                <w:szCs w:val="18"/>
                <w:lang w:eastAsia="zh-CN" w:bidi="ar"/>
              </w:rPr>
            </w:pPr>
          </w:p>
        </w:tc>
      </w:tr>
      <w:tr w:rsidR="00636DC6" w:rsidRPr="00170508" w14:paraId="1BA26099" w14:textId="77777777" w:rsidTr="00FD02C8">
        <w:trPr>
          <w:jc w:val="center"/>
        </w:trPr>
        <w:tc>
          <w:tcPr>
            <w:tcW w:w="2062" w:type="dxa"/>
            <w:tcBorders>
              <w:top w:val="nil"/>
              <w:left w:val="single" w:sz="4" w:space="0" w:color="auto"/>
              <w:bottom w:val="nil"/>
              <w:right w:val="single" w:sz="4" w:space="0" w:color="auto"/>
            </w:tcBorders>
            <w:vAlign w:val="center"/>
          </w:tcPr>
          <w:p w14:paraId="75C50B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A057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FF9CC"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DEEBF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0F28EF" w14:textId="77777777" w:rsidR="00636DC6" w:rsidRPr="00170508" w:rsidRDefault="00636DC6" w:rsidP="00636DC6">
            <w:pPr>
              <w:pStyle w:val="TAC"/>
              <w:rPr>
                <w:rFonts w:eastAsia="DengXian" w:cs="Arial"/>
                <w:color w:val="000000"/>
                <w:szCs w:val="18"/>
                <w:lang w:eastAsia="zh-CN" w:bidi="ar"/>
              </w:rPr>
            </w:pPr>
          </w:p>
        </w:tc>
      </w:tr>
      <w:tr w:rsidR="00636DC6" w:rsidRPr="00170508" w14:paraId="191CA36C" w14:textId="77777777" w:rsidTr="00FD02C8">
        <w:trPr>
          <w:jc w:val="center"/>
        </w:trPr>
        <w:tc>
          <w:tcPr>
            <w:tcW w:w="2062" w:type="dxa"/>
            <w:tcBorders>
              <w:top w:val="nil"/>
              <w:left w:val="single" w:sz="4" w:space="0" w:color="auto"/>
              <w:bottom w:val="nil"/>
              <w:right w:val="single" w:sz="4" w:space="0" w:color="auto"/>
            </w:tcBorders>
            <w:vAlign w:val="center"/>
          </w:tcPr>
          <w:p w14:paraId="3F6086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765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7153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85C6C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26C9E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636DC6" w:rsidRPr="00170508" w14:paraId="46E27718" w14:textId="77777777" w:rsidTr="00FD02C8">
        <w:trPr>
          <w:jc w:val="center"/>
        </w:trPr>
        <w:tc>
          <w:tcPr>
            <w:tcW w:w="2062" w:type="dxa"/>
            <w:tcBorders>
              <w:top w:val="nil"/>
              <w:left w:val="single" w:sz="4" w:space="0" w:color="auto"/>
              <w:bottom w:val="nil"/>
              <w:right w:val="single" w:sz="4" w:space="0" w:color="auto"/>
            </w:tcBorders>
            <w:vAlign w:val="center"/>
          </w:tcPr>
          <w:p w14:paraId="7AB62D6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F92A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AE418"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3D315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29B3238" w14:textId="77777777" w:rsidR="00636DC6" w:rsidRPr="00170508" w:rsidRDefault="00636DC6" w:rsidP="00636DC6">
            <w:pPr>
              <w:pStyle w:val="TAC"/>
              <w:rPr>
                <w:rFonts w:eastAsia="DengXian" w:cs="Arial"/>
                <w:color w:val="000000"/>
                <w:szCs w:val="18"/>
                <w:lang w:eastAsia="zh-CN" w:bidi="ar"/>
              </w:rPr>
            </w:pPr>
          </w:p>
        </w:tc>
      </w:tr>
      <w:tr w:rsidR="00636DC6" w:rsidRPr="00170508" w14:paraId="6586E9CA" w14:textId="77777777" w:rsidTr="00FD02C8">
        <w:trPr>
          <w:jc w:val="center"/>
        </w:trPr>
        <w:tc>
          <w:tcPr>
            <w:tcW w:w="2062" w:type="dxa"/>
            <w:tcBorders>
              <w:top w:val="nil"/>
              <w:left w:val="single" w:sz="4" w:space="0" w:color="auto"/>
              <w:bottom w:val="nil"/>
              <w:right w:val="single" w:sz="4" w:space="0" w:color="auto"/>
            </w:tcBorders>
            <w:vAlign w:val="center"/>
          </w:tcPr>
          <w:p w14:paraId="78FFAB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561CC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A28CD"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1C10A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B7716B" w14:textId="77777777" w:rsidR="00636DC6" w:rsidRPr="00170508" w:rsidRDefault="00636DC6" w:rsidP="00636DC6">
            <w:pPr>
              <w:pStyle w:val="TAC"/>
              <w:rPr>
                <w:rFonts w:eastAsia="DengXian" w:cs="Arial"/>
                <w:color w:val="000000"/>
                <w:szCs w:val="18"/>
                <w:lang w:eastAsia="zh-CN" w:bidi="ar"/>
              </w:rPr>
            </w:pPr>
          </w:p>
        </w:tc>
      </w:tr>
      <w:tr w:rsidR="00636DC6" w:rsidRPr="00170508" w14:paraId="4EEB04D1" w14:textId="77777777" w:rsidTr="00FD02C8">
        <w:trPr>
          <w:jc w:val="center"/>
        </w:trPr>
        <w:tc>
          <w:tcPr>
            <w:tcW w:w="2062" w:type="dxa"/>
            <w:tcBorders>
              <w:top w:val="nil"/>
              <w:left w:val="single" w:sz="4" w:space="0" w:color="auto"/>
              <w:bottom w:val="nil"/>
              <w:right w:val="single" w:sz="4" w:space="0" w:color="auto"/>
            </w:tcBorders>
            <w:vAlign w:val="center"/>
          </w:tcPr>
          <w:p w14:paraId="03C3D5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CF736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B5A23"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0DC62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76E2E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BDA6BB3" w14:textId="77777777" w:rsidTr="00FD02C8">
        <w:trPr>
          <w:jc w:val="center"/>
        </w:trPr>
        <w:tc>
          <w:tcPr>
            <w:tcW w:w="2062" w:type="dxa"/>
            <w:tcBorders>
              <w:top w:val="nil"/>
              <w:left w:val="single" w:sz="4" w:space="0" w:color="auto"/>
              <w:bottom w:val="nil"/>
              <w:right w:val="single" w:sz="4" w:space="0" w:color="auto"/>
            </w:tcBorders>
            <w:vAlign w:val="center"/>
          </w:tcPr>
          <w:p w14:paraId="2924A4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42BD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356FC"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BCE71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8F9A276" w14:textId="77777777" w:rsidR="00636DC6" w:rsidRPr="00170508" w:rsidRDefault="00636DC6" w:rsidP="00636DC6">
            <w:pPr>
              <w:pStyle w:val="TAC"/>
              <w:rPr>
                <w:rFonts w:eastAsia="DengXian" w:cs="Arial"/>
                <w:color w:val="000000"/>
                <w:szCs w:val="18"/>
                <w:lang w:eastAsia="zh-CN" w:bidi="ar"/>
              </w:rPr>
            </w:pPr>
          </w:p>
        </w:tc>
      </w:tr>
      <w:tr w:rsidR="00636DC6" w:rsidRPr="00170508" w14:paraId="1D691EA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5627BE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3850D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3298B"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D8B9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142093C" w14:textId="77777777" w:rsidR="00636DC6" w:rsidRPr="00170508" w:rsidRDefault="00636DC6" w:rsidP="00636DC6">
            <w:pPr>
              <w:pStyle w:val="TAC"/>
              <w:rPr>
                <w:rFonts w:eastAsia="DengXian" w:cs="Arial"/>
                <w:color w:val="000000"/>
                <w:szCs w:val="18"/>
                <w:lang w:eastAsia="zh-CN" w:bidi="ar"/>
              </w:rPr>
            </w:pPr>
          </w:p>
        </w:tc>
      </w:tr>
      <w:tr w:rsidR="00636DC6" w:rsidRPr="00170508" w14:paraId="60C68B7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4CA0765" w14:textId="77777777" w:rsidR="00636DC6" w:rsidRPr="00170508" w:rsidRDefault="00636DC6" w:rsidP="00636DC6">
            <w:pPr>
              <w:pStyle w:val="TAC"/>
              <w:rPr>
                <w:rFonts w:eastAsia="DengXian"/>
                <w:lang w:eastAsia="zh-CN"/>
              </w:rPr>
            </w:pPr>
            <w:r w:rsidRPr="00170508">
              <w:rPr>
                <w:rFonts w:eastAsia="DengXian"/>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358A8AE7"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1EFF9843"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CA_n2A-n66A</w:t>
            </w:r>
          </w:p>
          <w:p w14:paraId="4E80FBBC" w14:textId="77777777" w:rsidR="00636DC6" w:rsidRPr="00170508" w:rsidRDefault="00636DC6" w:rsidP="00636DC6">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5463A62"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3A885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8D10B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6CCDF80B" w14:textId="77777777" w:rsidTr="00FD02C8">
        <w:trPr>
          <w:jc w:val="center"/>
        </w:trPr>
        <w:tc>
          <w:tcPr>
            <w:tcW w:w="2062" w:type="dxa"/>
            <w:tcBorders>
              <w:top w:val="nil"/>
              <w:left w:val="single" w:sz="4" w:space="0" w:color="auto"/>
              <w:bottom w:val="nil"/>
              <w:right w:val="single" w:sz="4" w:space="0" w:color="auto"/>
            </w:tcBorders>
            <w:vAlign w:val="center"/>
          </w:tcPr>
          <w:p w14:paraId="3BE1A91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125D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6337A"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E19EE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B998D49" w14:textId="77777777" w:rsidR="00636DC6" w:rsidRPr="00170508" w:rsidRDefault="00636DC6" w:rsidP="00636DC6">
            <w:pPr>
              <w:pStyle w:val="TAC"/>
              <w:rPr>
                <w:rFonts w:eastAsia="DengXian" w:cs="Arial"/>
                <w:color w:val="000000"/>
                <w:szCs w:val="18"/>
                <w:lang w:eastAsia="zh-CN" w:bidi="ar"/>
              </w:rPr>
            </w:pPr>
          </w:p>
        </w:tc>
      </w:tr>
      <w:tr w:rsidR="00636DC6" w:rsidRPr="00170508" w14:paraId="2ADB9C47" w14:textId="77777777" w:rsidTr="00FD02C8">
        <w:trPr>
          <w:jc w:val="center"/>
        </w:trPr>
        <w:tc>
          <w:tcPr>
            <w:tcW w:w="2062" w:type="dxa"/>
            <w:tcBorders>
              <w:top w:val="nil"/>
              <w:left w:val="single" w:sz="4" w:space="0" w:color="auto"/>
              <w:bottom w:val="nil"/>
              <w:right w:val="single" w:sz="4" w:space="0" w:color="auto"/>
            </w:tcBorders>
            <w:vAlign w:val="center"/>
          </w:tcPr>
          <w:p w14:paraId="34B1A5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2BA6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6BDA7"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C671F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0F7A81" w14:textId="77777777" w:rsidR="00636DC6" w:rsidRPr="00170508" w:rsidRDefault="00636DC6" w:rsidP="00636DC6">
            <w:pPr>
              <w:pStyle w:val="TAC"/>
              <w:rPr>
                <w:rFonts w:eastAsia="DengXian" w:cs="Arial"/>
                <w:color w:val="000000"/>
                <w:szCs w:val="18"/>
                <w:lang w:eastAsia="zh-CN" w:bidi="ar"/>
              </w:rPr>
            </w:pPr>
          </w:p>
        </w:tc>
      </w:tr>
      <w:tr w:rsidR="00636DC6" w:rsidRPr="00170508" w14:paraId="6F2FF288" w14:textId="77777777" w:rsidTr="00FD02C8">
        <w:trPr>
          <w:jc w:val="center"/>
        </w:trPr>
        <w:tc>
          <w:tcPr>
            <w:tcW w:w="2062" w:type="dxa"/>
            <w:tcBorders>
              <w:top w:val="nil"/>
              <w:left w:val="single" w:sz="4" w:space="0" w:color="auto"/>
              <w:bottom w:val="nil"/>
              <w:right w:val="single" w:sz="4" w:space="0" w:color="auto"/>
            </w:tcBorders>
            <w:vAlign w:val="center"/>
          </w:tcPr>
          <w:p w14:paraId="46071B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B5B5F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2A9BB"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06657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6E794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058D8A73" w14:textId="77777777" w:rsidTr="00FD02C8">
        <w:trPr>
          <w:jc w:val="center"/>
        </w:trPr>
        <w:tc>
          <w:tcPr>
            <w:tcW w:w="2062" w:type="dxa"/>
            <w:tcBorders>
              <w:top w:val="nil"/>
              <w:left w:val="single" w:sz="4" w:space="0" w:color="auto"/>
              <w:bottom w:val="nil"/>
              <w:right w:val="single" w:sz="4" w:space="0" w:color="auto"/>
            </w:tcBorders>
            <w:vAlign w:val="center"/>
          </w:tcPr>
          <w:p w14:paraId="1D7845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1EFB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9868B"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CB30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3022D39" w14:textId="77777777" w:rsidR="00636DC6" w:rsidRPr="00170508" w:rsidRDefault="00636DC6" w:rsidP="00636DC6">
            <w:pPr>
              <w:pStyle w:val="TAC"/>
              <w:rPr>
                <w:rFonts w:eastAsia="DengXian" w:cs="Arial"/>
                <w:color w:val="000000"/>
                <w:szCs w:val="18"/>
                <w:lang w:eastAsia="zh-CN" w:bidi="ar"/>
              </w:rPr>
            </w:pPr>
          </w:p>
        </w:tc>
      </w:tr>
      <w:tr w:rsidR="00636DC6" w:rsidRPr="00170508" w14:paraId="3074E205" w14:textId="77777777" w:rsidTr="00FD02C8">
        <w:trPr>
          <w:jc w:val="center"/>
        </w:trPr>
        <w:tc>
          <w:tcPr>
            <w:tcW w:w="2062" w:type="dxa"/>
            <w:tcBorders>
              <w:top w:val="nil"/>
              <w:left w:val="single" w:sz="4" w:space="0" w:color="auto"/>
              <w:bottom w:val="nil"/>
              <w:right w:val="single" w:sz="4" w:space="0" w:color="auto"/>
            </w:tcBorders>
            <w:vAlign w:val="center"/>
          </w:tcPr>
          <w:p w14:paraId="22050DB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ECB9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FC15F"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FA2B7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6302F2" w14:textId="77777777" w:rsidR="00636DC6" w:rsidRPr="00170508" w:rsidRDefault="00636DC6" w:rsidP="00636DC6">
            <w:pPr>
              <w:pStyle w:val="TAC"/>
              <w:rPr>
                <w:rFonts w:eastAsia="DengXian" w:cs="Arial"/>
                <w:color w:val="000000"/>
                <w:szCs w:val="18"/>
                <w:lang w:eastAsia="zh-CN" w:bidi="ar"/>
              </w:rPr>
            </w:pPr>
          </w:p>
        </w:tc>
      </w:tr>
      <w:tr w:rsidR="00636DC6" w:rsidRPr="00170508" w14:paraId="17E8BF42" w14:textId="77777777" w:rsidTr="00FD02C8">
        <w:trPr>
          <w:jc w:val="center"/>
        </w:trPr>
        <w:tc>
          <w:tcPr>
            <w:tcW w:w="2062" w:type="dxa"/>
            <w:tcBorders>
              <w:top w:val="nil"/>
              <w:left w:val="single" w:sz="4" w:space="0" w:color="auto"/>
              <w:bottom w:val="nil"/>
              <w:right w:val="single" w:sz="4" w:space="0" w:color="auto"/>
            </w:tcBorders>
            <w:vAlign w:val="center"/>
          </w:tcPr>
          <w:p w14:paraId="0F0FA71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91B6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E2626"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3A5BD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E13CD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560FEB25" w14:textId="77777777" w:rsidTr="00FD02C8">
        <w:trPr>
          <w:jc w:val="center"/>
        </w:trPr>
        <w:tc>
          <w:tcPr>
            <w:tcW w:w="2062" w:type="dxa"/>
            <w:tcBorders>
              <w:top w:val="nil"/>
              <w:left w:val="single" w:sz="4" w:space="0" w:color="auto"/>
              <w:bottom w:val="nil"/>
              <w:right w:val="single" w:sz="4" w:space="0" w:color="auto"/>
            </w:tcBorders>
            <w:vAlign w:val="center"/>
          </w:tcPr>
          <w:p w14:paraId="56FDF9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706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E86D3"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073E3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8EBB874" w14:textId="77777777" w:rsidR="00636DC6" w:rsidRPr="00170508" w:rsidRDefault="00636DC6" w:rsidP="00636DC6">
            <w:pPr>
              <w:pStyle w:val="TAC"/>
              <w:rPr>
                <w:rFonts w:eastAsia="DengXian" w:cs="Arial"/>
                <w:color w:val="000000"/>
                <w:szCs w:val="18"/>
                <w:lang w:eastAsia="zh-CN" w:bidi="ar"/>
              </w:rPr>
            </w:pPr>
          </w:p>
        </w:tc>
      </w:tr>
      <w:tr w:rsidR="00636DC6" w:rsidRPr="00170508" w14:paraId="01DAD79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BBCBC5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921D8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3F8FF"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F41B8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6D0585F" w14:textId="77777777" w:rsidR="00636DC6" w:rsidRPr="00170508" w:rsidRDefault="00636DC6" w:rsidP="00636DC6">
            <w:pPr>
              <w:pStyle w:val="TAC"/>
              <w:rPr>
                <w:rFonts w:eastAsia="DengXian" w:cs="Arial"/>
                <w:color w:val="000000"/>
                <w:szCs w:val="18"/>
                <w:lang w:eastAsia="zh-CN" w:bidi="ar"/>
              </w:rPr>
            </w:pPr>
          </w:p>
        </w:tc>
      </w:tr>
      <w:tr w:rsidR="00636DC6" w:rsidRPr="00170508" w14:paraId="1192C91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38D22E8" w14:textId="77777777" w:rsidR="00636DC6" w:rsidRPr="00170508" w:rsidRDefault="00636DC6" w:rsidP="00636DC6">
            <w:pPr>
              <w:pStyle w:val="TAC"/>
              <w:rPr>
                <w:rFonts w:eastAsia="DengXian"/>
                <w:lang w:eastAsia="zh-CN"/>
              </w:rPr>
            </w:pPr>
            <w:r w:rsidRPr="00170508">
              <w:rPr>
                <w:rFonts w:eastAsia="DengXian"/>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880E578"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23EFE624"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455CB9BC"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4E4627"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E60C6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75A04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FC24F03" w14:textId="77777777" w:rsidTr="00FD02C8">
        <w:trPr>
          <w:jc w:val="center"/>
        </w:trPr>
        <w:tc>
          <w:tcPr>
            <w:tcW w:w="2062" w:type="dxa"/>
            <w:tcBorders>
              <w:top w:val="nil"/>
              <w:left w:val="single" w:sz="4" w:space="0" w:color="auto"/>
              <w:bottom w:val="nil"/>
              <w:right w:val="single" w:sz="4" w:space="0" w:color="auto"/>
            </w:tcBorders>
            <w:vAlign w:val="center"/>
          </w:tcPr>
          <w:p w14:paraId="47396D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2B4BF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D91CD"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9F4E3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E88C38A" w14:textId="77777777" w:rsidR="00636DC6" w:rsidRPr="00170508" w:rsidRDefault="00636DC6" w:rsidP="00636DC6">
            <w:pPr>
              <w:pStyle w:val="TAC"/>
              <w:rPr>
                <w:rFonts w:eastAsia="DengXian" w:cs="Arial"/>
                <w:color w:val="000000"/>
                <w:szCs w:val="18"/>
                <w:lang w:eastAsia="zh-CN" w:bidi="ar"/>
              </w:rPr>
            </w:pPr>
          </w:p>
        </w:tc>
      </w:tr>
      <w:tr w:rsidR="00636DC6" w:rsidRPr="00170508" w14:paraId="1E11BDA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C5E03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BFD8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7E346"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06D56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B351273" w14:textId="77777777" w:rsidR="00636DC6" w:rsidRPr="00170508" w:rsidRDefault="00636DC6" w:rsidP="00636DC6">
            <w:pPr>
              <w:pStyle w:val="TAC"/>
              <w:rPr>
                <w:rFonts w:eastAsia="DengXian" w:cs="Arial"/>
                <w:color w:val="000000"/>
                <w:szCs w:val="18"/>
                <w:lang w:eastAsia="zh-CN" w:bidi="ar"/>
              </w:rPr>
            </w:pPr>
          </w:p>
        </w:tc>
      </w:tr>
      <w:tr w:rsidR="00636DC6" w:rsidRPr="00170508" w14:paraId="7666334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A60537" w14:textId="77777777" w:rsidR="00636DC6" w:rsidRPr="00170508" w:rsidRDefault="00636DC6" w:rsidP="00636DC6">
            <w:pPr>
              <w:pStyle w:val="TAC"/>
              <w:rPr>
                <w:rFonts w:eastAsia="DengXian"/>
                <w:lang w:eastAsia="zh-CN"/>
              </w:rPr>
            </w:pPr>
            <w:r w:rsidRPr="00170508">
              <w:rPr>
                <w:rFonts w:eastAsia="DengXian"/>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6122DC61"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116D676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2D25B9E8"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1B59D60C"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CA_n48A-n66A</w:t>
            </w:r>
          </w:p>
          <w:p w14:paraId="607538E3" w14:textId="77777777" w:rsidR="00636DC6" w:rsidRPr="00170508" w:rsidRDefault="00636DC6" w:rsidP="00636DC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0C1454F4" w14:textId="77777777" w:rsidR="00636DC6" w:rsidRPr="00170508" w:rsidRDefault="00636DC6" w:rsidP="00636DC6">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30BCB1E"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7BF36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355E1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8F6EC7F" w14:textId="77777777" w:rsidTr="00FD02C8">
        <w:trPr>
          <w:jc w:val="center"/>
        </w:trPr>
        <w:tc>
          <w:tcPr>
            <w:tcW w:w="2062" w:type="dxa"/>
            <w:tcBorders>
              <w:top w:val="nil"/>
              <w:left w:val="single" w:sz="4" w:space="0" w:color="auto"/>
              <w:bottom w:val="nil"/>
              <w:right w:val="single" w:sz="4" w:space="0" w:color="auto"/>
            </w:tcBorders>
            <w:vAlign w:val="center"/>
          </w:tcPr>
          <w:p w14:paraId="49CAE03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9B19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FE759"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8AF8D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579B3E4" w14:textId="77777777" w:rsidR="00636DC6" w:rsidRPr="00170508" w:rsidRDefault="00636DC6" w:rsidP="00636DC6">
            <w:pPr>
              <w:pStyle w:val="TAC"/>
              <w:rPr>
                <w:rFonts w:eastAsia="DengXian" w:cs="Arial"/>
                <w:color w:val="000000"/>
                <w:szCs w:val="18"/>
                <w:lang w:eastAsia="zh-CN" w:bidi="ar"/>
              </w:rPr>
            </w:pPr>
          </w:p>
        </w:tc>
      </w:tr>
      <w:tr w:rsidR="00636DC6" w:rsidRPr="00170508" w14:paraId="578CDBB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3DBA69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92E2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CB998"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38A8C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B09D3D" w14:textId="77777777" w:rsidR="00636DC6" w:rsidRPr="00170508" w:rsidRDefault="00636DC6" w:rsidP="00636DC6">
            <w:pPr>
              <w:pStyle w:val="TAC"/>
              <w:rPr>
                <w:rFonts w:eastAsia="DengXian" w:cs="Arial"/>
                <w:color w:val="000000"/>
                <w:szCs w:val="18"/>
                <w:lang w:eastAsia="zh-CN" w:bidi="ar"/>
              </w:rPr>
            </w:pPr>
          </w:p>
        </w:tc>
      </w:tr>
      <w:tr w:rsidR="00636DC6" w:rsidRPr="00170508" w14:paraId="7627030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D4E76C" w14:textId="77777777" w:rsidR="00636DC6" w:rsidRPr="00170508" w:rsidRDefault="00636DC6" w:rsidP="00636DC6">
            <w:pPr>
              <w:pStyle w:val="TAC"/>
              <w:rPr>
                <w:rFonts w:eastAsia="DengXian"/>
                <w:lang w:eastAsia="zh-CN"/>
              </w:rPr>
            </w:pPr>
            <w:r w:rsidRPr="00170508">
              <w:rPr>
                <w:rFonts w:eastAsia="DengXian"/>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6FBEF711"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0C194968"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4121C292"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7321FD3"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FBB1C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DEF34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7970FBAF" w14:textId="77777777" w:rsidTr="00FD02C8">
        <w:trPr>
          <w:jc w:val="center"/>
        </w:trPr>
        <w:tc>
          <w:tcPr>
            <w:tcW w:w="2062" w:type="dxa"/>
            <w:tcBorders>
              <w:top w:val="nil"/>
              <w:left w:val="single" w:sz="4" w:space="0" w:color="auto"/>
              <w:bottom w:val="nil"/>
              <w:right w:val="single" w:sz="4" w:space="0" w:color="auto"/>
            </w:tcBorders>
            <w:vAlign w:val="center"/>
          </w:tcPr>
          <w:p w14:paraId="51AB9A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AB4B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4D68F"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37F74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B154124" w14:textId="77777777" w:rsidR="00636DC6" w:rsidRPr="00170508" w:rsidRDefault="00636DC6" w:rsidP="00636DC6">
            <w:pPr>
              <w:pStyle w:val="TAC"/>
              <w:rPr>
                <w:rFonts w:eastAsia="DengXian" w:cs="Arial"/>
                <w:color w:val="000000"/>
                <w:szCs w:val="18"/>
                <w:lang w:eastAsia="zh-CN" w:bidi="ar"/>
              </w:rPr>
            </w:pPr>
          </w:p>
        </w:tc>
      </w:tr>
      <w:tr w:rsidR="00636DC6" w:rsidRPr="00170508" w14:paraId="6C501E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E74614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C4F8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03F01"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CDB4F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A4835C" w14:textId="77777777" w:rsidR="00636DC6" w:rsidRPr="00170508" w:rsidRDefault="00636DC6" w:rsidP="00636DC6">
            <w:pPr>
              <w:pStyle w:val="TAC"/>
              <w:rPr>
                <w:rFonts w:eastAsia="DengXian" w:cs="Arial"/>
                <w:color w:val="000000"/>
                <w:szCs w:val="18"/>
                <w:lang w:eastAsia="zh-CN" w:bidi="ar"/>
              </w:rPr>
            </w:pPr>
          </w:p>
        </w:tc>
      </w:tr>
      <w:tr w:rsidR="00636DC6" w:rsidRPr="00170508" w14:paraId="6A3F62B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8A1FE82" w14:textId="77777777" w:rsidR="00636DC6" w:rsidRPr="00170508" w:rsidRDefault="00636DC6" w:rsidP="00636DC6">
            <w:pPr>
              <w:pStyle w:val="TAC"/>
              <w:rPr>
                <w:rFonts w:eastAsia="DengXian"/>
                <w:lang w:eastAsia="zh-CN"/>
              </w:rPr>
            </w:pPr>
            <w:r w:rsidRPr="00170508">
              <w:rPr>
                <w:rFonts w:eastAsia="DengXian"/>
                <w:lang w:val="en-US" w:eastAsia="zh-CN"/>
              </w:rPr>
              <w:lastRenderedPageBreak/>
              <w:t>CA_n2(2A)-n48A-n66(2A)</w:t>
            </w:r>
          </w:p>
        </w:tc>
        <w:tc>
          <w:tcPr>
            <w:tcW w:w="1716" w:type="dxa"/>
            <w:tcBorders>
              <w:top w:val="single" w:sz="4" w:space="0" w:color="auto"/>
              <w:left w:val="single" w:sz="4" w:space="0" w:color="auto"/>
              <w:bottom w:val="nil"/>
              <w:right w:val="single" w:sz="4" w:space="0" w:color="auto"/>
            </w:tcBorders>
            <w:vAlign w:val="center"/>
          </w:tcPr>
          <w:p w14:paraId="59ADA58E"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75B51ABD"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3FCFC2EA"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0756766"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0C661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B6008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79592CC" w14:textId="77777777" w:rsidTr="00FD02C8">
        <w:trPr>
          <w:jc w:val="center"/>
        </w:trPr>
        <w:tc>
          <w:tcPr>
            <w:tcW w:w="2062" w:type="dxa"/>
            <w:tcBorders>
              <w:top w:val="nil"/>
              <w:left w:val="single" w:sz="4" w:space="0" w:color="auto"/>
              <w:bottom w:val="nil"/>
              <w:right w:val="single" w:sz="4" w:space="0" w:color="auto"/>
            </w:tcBorders>
            <w:vAlign w:val="center"/>
          </w:tcPr>
          <w:p w14:paraId="1CBB8D6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C90B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8B6B0"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45619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7BDCE05" w14:textId="77777777" w:rsidR="00636DC6" w:rsidRPr="00170508" w:rsidRDefault="00636DC6" w:rsidP="00636DC6">
            <w:pPr>
              <w:pStyle w:val="TAC"/>
              <w:rPr>
                <w:rFonts w:eastAsia="DengXian" w:cs="Arial"/>
                <w:color w:val="000000"/>
                <w:szCs w:val="18"/>
                <w:lang w:eastAsia="zh-CN" w:bidi="ar"/>
              </w:rPr>
            </w:pPr>
          </w:p>
        </w:tc>
      </w:tr>
      <w:tr w:rsidR="00636DC6" w:rsidRPr="00170508" w14:paraId="61B8C1D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2D75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F03E7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A98FA"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EB9EF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03F269B" w14:textId="77777777" w:rsidR="00636DC6" w:rsidRPr="00170508" w:rsidRDefault="00636DC6" w:rsidP="00636DC6">
            <w:pPr>
              <w:pStyle w:val="TAC"/>
              <w:rPr>
                <w:rFonts w:eastAsia="DengXian" w:cs="Arial"/>
                <w:color w:val="000000"/>
                <w:szCs w:val="18"/>
                <w:lang w:eastAsia="zh-CN" w:bidi="ar"/>
              </w:rPr>
            </w:pPr>
          </w:p>
        </w:tc>
      </w:tr>
      <w:tr w:rsidR="00636DC6" w:rsidRPr="00170508" w14:paraId="16F02B8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7F1B538" w14:textId="77777777" w:rsidR="00636DC6" w:rsidRPr="00170508" w:rsidRDefault="00636DC6" w:rsidP="00636DC6">
            <w:pPr>
              <w:pStyle w:val="TAC"/>
              <w:rPr>
                <w:rFonts w:eastAsia="DengXian"/>
                <w:lang w:eastAsia="zh-CN"/>
              </w:rPr>
            </w:pPr>
            <w:r w:rsidRPr="00170508">
              <w:rPr>
                <w:rFonts w:eastAsia="DengXian"/>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5EC1E3D5"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4F4E4EF3"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0A37A1B0"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429583"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6E7B6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8052A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AE2D8EB" w14:textId="77777777" w:rsidTr="00FD02C8">
        <w:trPr>
          <w:jc w:val="center"/>
        </w:trPr>
        <w:tc>
          <w:tcPr>
            <w:tcW w:w="2062" w:type="dxa"/>
            <w:tcBorders>
              <w:top w:val="nil"/>
              <w:left w:val="single" w:sz="4" w:space="0" w:color="auto"/>
              <w:bottom w:val="nil"/>
              <w:right w:val="single" w:sz="4" w:space="0" w:color="auto"/>
            </w:tcBorders>
            <w:vAlign w:val="center"/>
          </w:tcPr>
          <w:p w14:paraId="16C2F03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85AE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A9D4D"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C182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0AE5440" w14:textId="77777777" w:rsidR="00636DC6" w:rsidRPr="00170508" w:rsidRDefault="00636DC6" w:rsidP="00636DC6">
            <w:pPr>
              <w:pStyle w:val="TAC"/>
              <w:rPr>
                <w:rFonts w:eastAsia="DengXian" w:cs="Arial"/>
                <w:color w:val="000000"/>
                <w:szCs w:val="18"/>
                <w:lang w:eastAsia="zh-CN" w:bidi="ar"/>
              </w:rPr>
            </w:pPr>
          </w:p>
        </w:tc>
      </w:tr>
      <w:tr w:rsidR="00636DC6" w:rsidRPr="00170508" w14:paraId="19FF8EC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A875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B67B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CFD07"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739E1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C84495F" w14:textId="77777777" w:rsidR="00636DC6" w:rsidRPr="00170508" w:rsidRDefault="00636DC6" w:rsidP="00636DC6">
            <w:pPr>
              <w:pStyle w:val="TAC"/>
              <w:rPr>
                <w:rFonts w:eastAsia="DengXian" w:cs="Arial"/>
                <w:color w:val="000000"/>
                <w:szCs w:val="18"/>
                <w:lang w:eastAsia="zh-CN" w:bidi="ar"/>
              </w:rPr>
            </w:pPr>
          </w:p>
        </w:tc>
      </w:tr>
      <w:tr w:rsidR="00636DC6" w:rsidRPr="00170508" w14:paraId="4AE6C00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C14B317" w14:textId="77777777" w:rsidR="00636DC6" w:rsidRPr="00170508" w:rsidRDefault="00636DC6" w:rsidP="00636DC6">
            <w:pPr>
              <w:pStyle w:val="TAC"/>
              <w:rPr>
                <w:rFonts w:eastAsia="DengXian"/>
                <w:lang w:eastAsia="zh-CN"/>
              </w:rPr>
            </w:pPr>
            <w:r w:rsidRPr="00170508">
              <w:rPr>
                <w:rFonts w:eastAsia="DengXian"/>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1277AE8"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22A2F25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6038E30D"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016B60F0"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CA_n48A-n66A</w:t>
            </w:r>
          </w:p>
          <w:p w14:paraId="0F728A4B" w14:textId="77777777" w:rsidR="00636DC6" w:rsidRPr="00170508" w:rsidRDefault="00636DC6" w:rsidP="00636DC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38300E14" w14:textId="77777777" w:rsidR="00636DC6" w:rsidRPr="00170508" w:rsidRDefault="00636DC6" w:rsidP="00636DC6">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698E867"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186C0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F4C2E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0AEC174E" w14:textId="77777777" w:rsidTr="00FD02C8">
        <w:trPr>
          <w:jc w:val="center"/>
        </w:trPr>
        <w:tc>
          <w:tcPr>
            <w:tcW w:w="2062" w:type="dxa"/>
            <w:tcBorders>
              <w:top w:val="nil"/>
              <w:left w:val="single" w:sz="4" w:space="0" w:color="auto"/>
              <w:bottom w:val="nil"/>
              <w:right w:val="single" w:sz="4" w:space="0" w:color="auto"/>
            </w:tcBorders>
            <w:vAlign w:val="center"/>
          </w:tcPr>
          <w:p w14:paraId="1161ED1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D255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B029B"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3FCB0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95B9EE9" w14:textId="77777777" w:rsidR="00636DC6" w:rsidRPr="00170508" w:rsidRDefault="00636DC6" w:rsidP="00636DC6">
            <w:pPr>
              <w:pStyle w:val="TAC"/>
              <w:rPr>
                <w:rFonts w:eastAsia="DengXian" w:cs="Arial"/>
                <w:color w:val="000000"/>
                <w:szCs w:val="18"/>
                <w:lang w:eastAsia="zh-CN" w:bidi="ar"/>
              </w:rPr>
            </w:pPr>
          </w:p>
        </w:tc>
      </w:tr>
      <w:tr w:rsidR="00636DC6" w:rsidRPr="00170508" w14:paraId="6D13C6D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E46C9D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B9903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EBC1E"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E3837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F3771C0" w14:textId="77777777" w:rsidR="00636DC6" w:rsidRPr="00170508" w:rsidRDefault="00636DC6" w:rsidP="00636DC6">
            <w:pPr>
              <w:pStyle w:val="TAC"/>
              <w:rPr>
                <w:rFonts w:eastAsia="DengXian" w:cs="Arial"/>
                <w:color w:val="000000"/>
                <w:szCs w:val="18"/>
                <w:lang w:eastAsia="zh-CN" w:bidi="ar"/>
              </w:rPr>
            </w:pPr>
          </w:p>
        </w:tc>
      </w:tr>
      <w:tr w:rsidR="00636DC6" w:rsidRPr="00170508" w14:paraId="46CF735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ABF0144" w14:textId="77777777" w:rsidR="00636DC6" w:rsidRPr="00170508" w:rsidRDefault="00636DC6" w:rsidP="00636DC6">
            <w:pPr>
              <w:pStyle w:val="TAC"/>
              <w:rPr>
                <w:rFonts w:eastAsia="DengXian"/>
                <w:lang w:eastAsia="zh-CN"/>
              </w:rPr>
            </w:pPr>
            <w:r w:rsidRPr="00170508">
              <w:rPr>
                <w:rFonts w:eastAsia="DengXian"/>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7CA05029"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2D303985"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2E1B6A46"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C8D9CA"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581CD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56FA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D75AAAE" w14:textId="77777777" w:rsidTr="00FD02C8">
        <w:trPr>
          <w:jc w:val="center"/>
        </w:trPr>
        <w:tc>
          <w:tcPr>
            <w:tcW w:w="2062" w:type="dxa"/>
            <w:tcBorders>
              <w:top w:val="nil"/>
              <w:left w:val="single" w:sz="4" w:space="0" w:color="auto"/>
              <w:bottom w:val="nil"/>
              <w:right w:val="single" w:sz="4" w:space="0" w:color="auto"/>
            </w:tcBorders>
            <w:vAlign w:val="center"/>
          </w:tcPr>
          <w:p w14:paraId="1F87A0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3343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62287"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B7700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850C3D6" w14:textId="77777777" w:rsidR="00636DC6" w:rsidRPr="00170508" w:rsidRDefault="00636DC6" w:rsidP="00636DC6">
            <w:pPr>
              <w:pStyle w:val="TAC"/>
              <w:rPr>
                <w:rFonts w:eastAsia="DengXian" w:cs="Arial"/>
                <w:color w:val="000000"/>
                <w:szCs w:val="18"/>
                <w:lang w:eastAsia="zh-CN" w:bidi="ar"/>
              </w:rPr>
            </w:pPr>
          </w:p>
        </w:tc>
      </w:tr>
      <w:tr w:rsidR="00636DC6" w:rsidRPr="00170508" w14:paraId="4EF9A78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621A9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5F61B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57FD4"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5BE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D1F25CB" w14:textId="77777777" w:rsidR="00636DC6" w:rsidRPr="00170508" w:rsidRDefault="00636DC6" w:rsidP="00636DC6">
            <w:pPr>
              <w:pStyle w:val="TAC"/>
              <w:rPr>
                <w:rFonts w:eastAsia="DengXian" w:cs="Arial"/>
                <w:color w:val="000000"/>
                <w:szCs w:val="18"/>
                <w:lang w:eastAsia="zh-CN" w:bidi="ar"/>
              </w:rPr>
            </w:pPr>
          </w:p>
        </w:tc>
      </w:tr>
      <w:tr w:rsidR="00636DC6" w:rsidRPr="00170508" w14:paraId="3C14950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A9CAFA9" w14:textId="77777777" w:rsidR="00636DC6" w:rsidRPr="00170508" w:rsidRDefault="00636DC6" w:rsidP="00636DC6">
            <w:pPr>
              <w:pStyle w:val="TAC"/>
              <w:rPr>
                <w:rFonts w:eastAsia="DengXian"/>
                <w:lang w:eastAsia="zh-CN"/>
              </w:rPr>
            </w:pPr>
            <w:r w:rsidRPr="00170508">
              <w:rPr>
                <w:rFonts w:eastAsia="DengXian"/>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480BBECF" w14:textId="77777777" w:rsidR="00636DC6" w:rsidRPr="00170508" w:rsidRDefault="00636DC6" w:rsidP="00636DC6">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05A3F1EE"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7D84EC0F" w14:textId="77777777" w:rsidR="00636DC6" w:rsidRPr="00170508" w:rsidRDefault="00636DC6" w:rsidP="00636DC6">
            <w:pPr>
              <w:pStyle w:val="TAC"/>
              <w:rPr>
                <w:rFonts w:eastAsia="DengXian"/>
                <w:lang w:eastAsia="zh-CN"/>
              </w:rPr>
            </w:pPr>
            <w:r w:rsidRPr="00170508">
              <w:rPr>
                <w:rFonts w:eastAsia="MS Mincho" w:cs="Arial"/>
                <w:color w:val="000000"/>
                <w:szCs w:val="18"/>
              </w:rPr>
              <w:t>CA_n2A-n77A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60E8EB"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D467B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9CE54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3F795185" w14:textId="77777777" w:rsidTr="00FD02C8">
        <w:trPr>
          <w:jc w:val="center"/>
        </w:trPr>
        <w:tc>
          <w:tcPr>
            <w:tcW w:w="2062" w:type="dxa"/>
            <w:tcBorders>
              <w:top w:val="nil"/>
              <w:left w:val="single" w:sz="4" w:space="0" w:color="auto"/>
              <w:bottom w:val="nil"/>
              <w:right w:val="single" w:sz="4" w:space="0" w:color="auto"/>
            </w:tcBorders>
            <w:vAlign w:val="center"/>
          </w:tcPr>
          <w:p w14:paraId="7CA53A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CBCD7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0F7E"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DD36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685A0DF" w14:textId="77777777" w:rsidR="00636DC6" w:rsidRPr="00170508" w:rsidRDefault="00636DC6" w:rsidP="00636DC6">
            <w:pPr>
              <w:pStyle w:val="TAC"/>
              <w:rPr>
                <w:rFonts w:eastAsia="DengXian" w:cs="Arial"/>
                <w:color w:val="000000"/>
                <w:szCs w:val="18"/>
                <w:lang w:eastAsia="zh-CN" w:bidi="ar"/>
              </w:rPr>
            </w:pPr>
          </w:p>
        </w:tc>
      </w:tr>
      <w:tr w:rsidR="00636DC6" w:rsidRPr="00170508" w14:paraId="12FA398F" w14:textId="77777777" w:rsidTr="00FD02C8">
        <w:trPr>
          <w:jc w:val="center"/>
        </w:trPr>
        <w:tc>
          <w:tcPr>
            <w:tcW w:w="2062" w:type="dxa"/>
            <w:tcBorders>
              <w:top w:val="nil"/>
              <w:left w:val="single" w:sz="4" w:space="0" w:color="auto"/>
              <w:bottom w:val="nil"/>
              <w:right w:val="single" w:sz="4" w:space="0" w:color="auto"/>
            </w:tcBorders>
            <w:vAlign w:val="center"/>
          </w:tcPr>
          <w:p w14:paraId="2C3932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48F6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BAF8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2A4D7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EAFD0A" w14:textId="77777777" w:rsidR="00636DC6" w:rsidRPr="00170508" w:rsidRDefault="00636DC6" w:rsidP="00636DC6">
            <w:pPr>
              <w:pStyle w:val="TAC"/>
              <w:rPr>
                <w:rFonts w:eastAsia="DengXian" w:cs="Arial"/>
                <w:color w:val="000000"/>
                <w:szCs w:val="18"/>
                <w:lang w:eastAsia="zh-CN" w:bidi="ar"/>
              </w:rPr>
            </w:pPr>
          </w:p>
        </w:tc>
      </w:tr>
      <w:tr w:rsidR="00636DC6" w:rsidRPr="00170508" w14:paraId="5C3196A1" w14:textId="77777777" w:rsidTr="00FD02C8">
        <w:trPr>
          <w:jc w:val="center"/>
        </w:trPr>
        <w:tc>
          <w:tcPr>
            <w:tcW w:w="2062" w:type="dxa"/>
            <w:tcBorders>
              <w:top w:val="nil"/>
              <w:left w:val="single" w:sz="4" w:space="0" w:color="auto"/>
              <w:bottom w:val="nil"/>
              <w:right w:val="single" w:sz="4" w:space="0" w:color="auto"/>
            </w:tcBorders>
            <w:vAlign w:val="center"/>
          </w:tcPr>
          <w:p w14:paraId="247EDD0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F1D9E4" w14:textId="77777777" w:rsidR="00636DC6" w:rsidRPr="00170508" w:rsidRDefault="00636DC6" w:rsidP="00636DC6">
            <w:pPr>
              <w:pStyle w:val="TAC"/>
              <w:rPr>
                <w:rFonts w:eastAsia="DengXian"/>
                <w:lang w:val="en-US" w:eastAsia="zh-CN"/>
              </w:rPr>
            </w:pPr>
            <w:r w:rsidRPr="00170508">
              <w:rPr>
                <w:rFonts w:eastAsia="DengXian"/>
                <w:lang w:val="en-US" w:eastAsia="zh-CN"/>
              </w:rPr>
              <w:t>CA_n2A-n48A</w:t>
            </w:r>
          </w:p>
          <w:p w14:paraId="2640C7D6" w14:textId="77777777" w:rsidR="00636DC6" w:rsidRPr="00170508" w:rsidRDefault="00636DC6" w:rsidP="00636DC6">
            <w:pPr>
              <w:pStyle w:val="TAC"/>
              <w:rPr>
                <w:rFonts w:eastAsia="DengXian"/>
                <w:lang w:eastAsia="zh-CN"/>
              </w:rPr>
            </w:pPr>
            <w:r w:rsidRPr="00170508">
              <w:rPr>
                <w:rFonts w:eastAsia="DengXian"/>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E3F2593"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91412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7D83A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1E1AF41A" w14:textId="77777777" w:rsidTr="00FD02C8">
        <w:trPr>
          <w:jc w:val="center"/>
        </w:trPr>
        <w:tc>
          <w:tcPr>
            <w:tcW w:w="2062" w:type="dxa"/>
            <w:tcBorders>
              <w:top w:val="nil"/>
              <w:left w:val="single" w:sz="4" w:space="0" w:color="auto"/>
              <w:bottom w:val="nil"/>
              <w:right w:val="single" w:sz="4" w:space="0" w:color="auto"/>
            </w:tcBorders>
            <w:vAlign w:val="center"/>
          </w:tcPr>
          <w:p w14:paraId="756C98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1C68F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3AA36"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D5DBB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59FBBB" w14:textId="77777777" w:rsidR="00636DC6" w:rsidRPr="00170508" w:rsidRDefault="00636DC6" w:rsidP="00636DC6">
            <w:pPr>
              <w:pStyle w:val="TAC"/>
              <w:rPr>
                <w:rFonts w:eastAsia="DengXian" w:cs="Arial"/>
                <w:color w:val="000000"/>
                <w:szCs w:val="18"/>
                <w:lang w:eastAsia="zh-CN" w:bidi="ar"/>
              </w:rPr>
            </w:pPr>
          </w:p>
        </w:tc>
      </w:tr>
      <w:tr w:rsidR="00636DC6" w:rsidRPr="00170508" w14:paraId="647E027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1341A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A134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1AD48"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7188F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A0FFB1" w14:textId="77777777" w:rsidR="00636DC6" w:rsidRPr="00170508" w:rsidRDefault="00636DC6" w:rsidP="00636DC6">
            <w:pPr>
              <w:pStyle w:val="TAC"/>
              <w:rPr>
                <w:rFonts w:eastAsia="DengXian" w:cs="Arial"/>
                <w:color w:val="000000"/>
                <w:szCs w:val="18"/>
                <w:lang w:eastAsia="zh-CN" w:bidi="ar"/>
              </w:rPr>
            </w:pPr>
          </w:p>
        </w:tc>
      </w:tr>
      <w:tr w:rsidR="00636DC6" w:rsidRPr="00170508" w14:paraId="1F53F04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316EEA" w14:textId="77777777" w:rsidR="00636DC6" w:rsidRPr="00170508" w:rsidRDefault="00636DC6" w:rsidP="00636DC6">
            <w:pPr>
              <w:pStyle w:val="TAC"/>
              <w:rPr>
                <w:rFonts w:eastAsia="DengXian"/>
                <w:lang w:eastAsia="zh-CN"/>
              </w:rPr>
            </w:pPr>
            <w:r w:rsidRPr="00170508">
              <w:rPr>
                <w:rFonts w:eastAsia="DengXian"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078DF1F" w14:textId="77777777" w:rsidR="00636DC6" w:rsidRPr="00170508" w:rsidRDefault="00636DC6" w:rsidP="00636DC6">
            <w:pPr>
              <w:pStyle w:val="TAC"/>
              <w:rPr>
                <w:kern w:val="2"/>
              </w:rPr>
            </w:pPr>
            <w:r w:rsidRPr="00170508">
              <w:rPr>
                <w:kern w:val="2"/>
              </w:rPr>
              <w:t>n77</w:t>
            </w:r>
            <w:r w:rsidRPr="00170508">
              <w:rPr>
                <w:kern w:val="2"/>
                <w:vertAlign w:val="superscript"/>
              </w:rPr>
              <w:t>7,9</w:t>
            </w:r>
          </w:p>
          <w:p w14:paraId="6814997A"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7950C8D7"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CA_n2A-n77A</w:t>
            </w:r>
            <w:r w:rsidRPr="00170508">
              <w:rPr>
                <w:kern w:val="2"/>
                <w:vertAlign w:val="superscript"/>
              </w:rPr>
              <w:t>7</w:t>
            </w:r>
          </w:p>
          <w:p w14:paraId="2B35D30C" w14:textId="77777777" w:rsidR="00636DC6" w:rsidRPr="00170508" w:rsidRDefault="00636DC6" w:rsidP="00636DC6">
            <w:pPr>
              <w:pStyle w:val="TAC"/>
              <w:rPr>
                <w:rFonts w:eastAsia="DengXian"/>
                <w:lang w:eastAsia="zh-CN"/>
              </w:rPr>
            </w:pPr>
            <w:r w:rsidRPr="00170508">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EE3F69"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0386FF" w14:textId="77777777" w:rsidR="00636DC6" w:rsidRPr="00170508" w:rsidRDefault="00636DC6" w:rsidP="00636DC6">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5EB50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55EF783" w14:textId="77777777" w:rsidTr="00FD02C8">
        <w:trPr>
          <w:jc w:val="center"/>
        </w:trPr>
        <w:tc>
          <w:tcPr>
            <w:tcW w:w="2062" w:type="dxa"/>
            <w:tcBorders>
              <w:top w:val="nil"/>
              <w:left w:val="single" w:sz="4" w:space="0" w:color="auto"/>
              <w:bottom w:val="nil"/>
              <w:right w:val="single" w:sz="4" w:space="0" w:color="auto"/>
            </w:tcBorders>
            <w:vAlign w:val="center"/>
          </w:tcPr>
          <w:p w14:paraId="72360E7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D4CA7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6E5F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90B57A" w14:textId="77777777" w:rsidR="00636DC6" w:rsidRPr="00170508" w:rsidRDefault="00636DC6" w:rsidP="00636DC6">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C8F027A" w14:textId="77777777" w:rsidR="00636DC6" w:rsidRPr="00170508" w:rsidRDefault="00636DC6" w:rsidP="00636DC6">
            <w:pPr>
              <w:pStyle w:val="TAC"/>
              <w:rPr>
                <w:rFonts w:eastAsia="DengXian" w:cs="Arial"/>
                <w:color w:val="000000"/>
                <w:szCs w:val="18"/>
                <w:lang w:eastAsia="zh-CN" w:bidi="ar"/>
              </w:rPr>
            </w:pPr>
          </w:p>
        </w:tc>
      </w:tr>
      <w:tr w:rsidR="00636DC6" w:rsidRPr="00170508" w14:paraId="53BCBACB" w14:textId="77777777" w:rsidTr="00FD02C8">
        <w:trPr>
          <w:jc w:val="center"/>
        </w:trPr>
        <w:tc>
          <w:tcPr>
            <w:tcW w:w="2062" w:type="dxa"/>
            <w:tcBorders>
              <w:top w:val="nil"/>
              <w:left w:val="single" w:sz="4" w:space="0" w:color="auto"/>
              <w:bottom w:val="nil"/>
              <w:right w:val="single" w:sz="4" w:space="0" w:color="auto"/>
            </w:tcBorders>
            <w:vAlign w:val="center"/>
          </w:tcPr>
          <w:p w14:paraId="774A13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D5A8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EA8F"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535CA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316FB89" w14:textId="77777777" w:rsidR="00636DC6" w:rsidRPr="00170508" w:rsidRDefault="00636DC6" w:rsidP="00636DC6">
            <w:pPr>
              <w:pStyle w:val="TAC"/>
              <w:rPr>
                <w:rFonts w:eastAsia="DengXian" w:cs="Arial"/>
                <w:color w:val="000000"/>
                <w:szCs w:val="18"/>
                <w:lang w:eastAsia="zh-CN" w:bidi="ar"/>
              </w:rPr>
            </w:pPr>
          </w:p>
        </w:tc>
      </w:tr>
      <w:tr w:rsidR="00636DC6" w:rsidRPr="00170508" w14:paraId="3F370454" w14:textId="77777777" w:rsidTr="00FD02C8">
        <w:trPr>
          <w:jc w:val="center"/>
        </w:trPr>
        <w:tc>
          <w:tcPr>
            <w:tcW w:w="2062" w:type="dxa"/>
            <w:tcBorders>
              <w:top w:val="nil"/>
              <w:left w:val="single" w:sz="4" w:space="0" w:color="auto"/>
              <w:bottom w:val="nil"/>
              <w:right w:val="single" w:sz="4" w:space="0" w:color="auto"/>
            </w:tcBorders>
            <w:vAlign w:val="center"/>
          </w:tcPr>
          <w:p w14:paraId="0A56D9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9E38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B2495"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47673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94F387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502E42F0" w14:textId="77777777" w:rsidTr="00FD02C8">
        <w:trPr>
          <w:jc w:val="center"/>
        </w:trPr>
        <w:tc>
          <w:tcPr>
            <w:tcW w:w="2062" w:type="dxa"/>
            <w:tcBorders>
              <w:top w:val="nil"/>
              <w:left w:val="single" w:sz="4" w:space="0" w:color="auto"/>
              <w:bottom w:val="nil"/>
              <w:right w:val="single" w:sz="4" w:space="0" w:color="auto"/>
            </w:tcBorders>
            <w:vAlign w:val="center"/>
          </w:tcPr>
          <w:p w14:paraId="3CADDA1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947A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A5C4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23DD9A" w14:textId="77777777" w:rsidR="00636DC6" w:rsidRPr="00170508" w:rsidRDefault="00636DC6" w:rsidP="00636DC6">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5F91883" w14:textId="77777777" w:rsidR="00636DC6" w:rsidRPr="00170508" w:rsidRDefault="00636DC6" w:rsidP="00636DC6">
            <w:pPr>
              <w:pStyle w:val="TAC"/>
              <w:rPr>
                <w:rFonts w:eastAsia="DengXian" w:cs="Arial"/>
                <w:color w:val="000000"/>
                <w:szCs w:val="18"/>
                <w:lang w:eastAsia="zh-CN" w:bidi="ar"/>
              </w:rPr>
            </w:pPr>
          </w:p>
        </w:tc>
      </w:tr>
      <w:tr w:rsidR="00636DC6" w:rsidRPr="00170508" w14:paraId="700CCE08" w14:textId="77777777" w:rsidTr="00FD02C8">
        <w:trPr>
          <w:jc w:val="center"/>
        </w:trPr>
        <w:tc>
          <w:tcPr>
            <w:tcW w:w="2062" w:type="dxa"/>
            <w:tcBorders>
              <w:top w:val="nil"/>
              <w:left w:val="single" w:sz="4" w:space="0" w:color="auto"/>
              <w:bottom w:val="nil"/>
              <w:right w:val="single" w:sz="4" w:space="0" w:color="auto"/>
            </w:tcBorders>
            <w:vAlign w:val="center"/>
          </w:tcPr>
          <w:p w14:paraId="19CAD9D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14C39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106B9"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8BB2E2"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35A7379" w14:textId="77777777" w:rsidR="00636DC6" w:rsidRPr="00170508" w:rsidRDefault="00636DC6" w:rsidP="00636DC6">
            <w:pPr>
              <w:pStyle w:val="TAC"/>
              <w:rPr>
                <w:rFonts w:eastAsia="DengXian" w:cs="Arial"/>
                <w:color w:val="000000"/>
                <w:szCs w:val="18"/>
                <w:lang w:eastAsia="zh-CN" w:bidi="ar"/>
              </w:rPr>
            </w:pPr>
          </w:p>
        </w:tc>
      </w:tr>
      <w:tr w:rsidR="00636DC6" w:rsidRPr="00170508" w14:paraId="4BEA1BE4" w14:textId="77777777" w:rsidTr="00FD02C8">
        <w:trPr>
          <w:jc w:val="center"/>
        </w:trPr>
        <w:tc>
          <w:tcPr>
            <w:tcW w:w="2062" w:type="dxa"/>
            <w:tcBorders>
              <w:top w:val="nil"/>
              <w:left w:val="single" w:sz="4" w:space="0" w:color="auto"/>
              <w:bottom w:val="nil"/>
              <w:right w:val="single" w:sz="4" w:space="0" w:color="auto"/>
            </w:tcBorders>
            <w:vAlign w:val="center"/>
          </w:tcPr>
          <w:p w14:paraId="36490A7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230698" w14:textId="77777777" w:rsidR="00636DC6" w:rsidRPr="00170508" w:rsidRDefault="00636DC6" w:rsidP="00636DC6">
            <w:pPr>
              <w:pStyle w:val="TAC"/>
              <w:rPr>
                <w:rFonts w:eastAsia="DengXian"/>
                <w:lang w:val="en-US" w:eastAsia="zh-CN"/>
              </w:rPr>
            </w:pPr>
            <w:r w:rsidRPr="00170508">
              <w:rPr>
                <w:rFonts w:eastAsia="DengXian"/>
                <w:lang w:val="en-US" w:eastAsia="zh-CN"/>
              </w:rPr>
              <w:t>CA_n2A-n48A</w:t>
            </w:r>
          </w:p>
          <w:p w14:paraId="79C0B1C2" w14:textId="77777777" w:rsidR="00636DC6" w:rsidRDefault="00636DC6" w:rsidP="00636DC6">
            <w:pPr>
              <w:pStyle w:val="TAC"/>
              <w:rPr>
                <w:rFonts w:eastAsia="DengXian"/>
                <w:lang w:val="en-US" w:eastAsia="zh-CN"/>
              </w:rPr>
            </w:pPr>
            <w:r w:rsidRPr="00170508">
              <w:rPr>
                <w:rFonts w:eastAsia="DengXian"/>
                <w:lang w:val="en-US" w:eastAsia="zh-CN"/>
              </w:rPr>
              <w:t>CA_n2A-n77A</w:t>
            </w:r>
          </w:p>
          <w:p w14:paraId="707056AF" w14:textId="77777777" w:rsidR="00636DC6" w:rsidRPr="00170508" w:rsidRDefault="00636DC6" w:rsidP="00636DC6">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20BA777B"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865F8F"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0CBB6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7F339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59F5964" w14:textId="77777777" w:rsidTr="00FD02C8">
        <w:trPr>
          <w:jc w:val="center"/>
        </w:trPr>
        <w:tc>
          <w:tcPr>
            <w:tcW w:w="2062" w:type="dxa"/>
            <w:tcBorders>
              <w:top w:val="nil"/>
              <w:left w:val="single" w:sz="4" w:space="0" w:color="auto"/>
              <w:bottom w:val="nil"/>
              <w:right w:val="single" w:sz="4" w:space="0" w:color="auto"/>
            </w:tcBorders>
            <w:vAlign w:val="center"/>
          </w:tcPr>
          <w:p w14:paraId="6F3CC7F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D0AC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87658"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30D60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F908086" w14:textId="77777777" w:rsidR="00636DC6" w:rsidRPr="00170508" w:rsidRDefault="00636DC6" w:rsidP="00636DC6">
            <w:pPr>
              <w:pStyle w:val="TAC"/>
              <w:rPr>
                <w:rFonts w:eastAsia="DengXian" w:cs="Arial"/>
                <w:color w:val="000000"/>
                <w:szCs w:val="18"/>
                <w:lang w:eastAsia="zh-CN" w:bidi="ar"/>
              </w:rPr>
            </w:pPr>
          </w:p>
        </w:tc>
      </w:tr>
      <w:tr w:rsidR="00636DC6" w:rsidRPr="00170508" w14:paraId="446E37A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D351A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44DF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0F305"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E7CE3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DF3E85" w14:textId="77777777" w:rsidR="00636DC6" w:rsidRPr="00170508" w:rsidRDefault="00636DC6" w:rsidP="00636DC6">
            <w:pPr>
              <w:pStyle w:val="TAC"/>
              <w:rPr>
                <w:rFonts w:eastAsia="DengXian" w:cs="Arial"/>
                <w:color w:val="000000"/>
                <w:szCs w:val="18"/>
                <w:lang w:eastAsia="zh-CN" w:bidi="ar"/>
              </w:rPr>
            </w:pPr>
          </w:p>
        </w:tc>
      </w:tr>
      <w:tr w:rsidR="00636DC6" w:rsidRPr="00170508" w14:paraId="0066603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5ACD00" w14:textId="77777777" w:rsidR="00636DC6" w:rsidRPr="00170508" w:rsidRDefault="00636DC6" w:rsidP="00636DC6">
            <w:pPr>
              <w:pStyle w:val="TAC"/>
              <w:rPr>
                <w:rFonts w:eastAsia="DengXian"/>
                <w:lang w:eastAsia="zh-CN"/>
              </w:rPr>
            </w:pPr>
            <w:r w:rsidRPr="00170508">
              <w:rPr>
                <w:rFonts w:eastAsia="DengXian"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5D775B14" w14:textId="77777777" w:rsidR="00636DC6" w:rsidRPr="00170508" w:rsidRDefault="00636DC6" w:rsidP="00636DC6">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6EE058D"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3457D2A8" w14:textId="77777777" w:rsidR="00636DC6" w:rsidRPr="00170508" w:rsidRDefault="00636DC6" w:rsidP="00636DC6">
            <w:pPr>
              <w:pStyle w:val="TAC"/>
              <w:rPr>
                <w:rFonts w:eastAsia="DengXian"/>
                <w:lang w:eastAsia="zh-CN"/>
              </w:rPr>
            </w:pPr>
            <w:r w:rsidRPr="00170508">
              <w:rPr>
                <w:rFonts w:eastAsia="MS Mincho"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39481B"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8FFBD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BC49C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3B083D13" w14:textId="77777777" w:rsidTr="00FD02C8">
        <w:trPr>
          <w:jc w:val="center"/>
        </w:trPr>
        <w:tc>
          <w:tcPr>
            <w:tcW w:w="2062" w:type="dxa"/>
            <w:tcBorders>
              <w:top w:val="nil"/>
              <w:left w:val="single" w:sz="4" w:space="0" w:color="auto"/>
              <w:bottom w:val="nil"/>
              <w:right w:val="single" w:sz="4" w:space="0" w:color="auto"/>
            </w:tcBorders>
            <w:vAlign w:val="center"/>
          </w:tcPr>
          <w:p w14:paraId="72869F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5036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05A6A"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195FB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CA_n48(2A)_BCS1</w:t>
            </w:r>
          </w:p>
        </w:tc>
        <w:tc>
          <w:tcPr>
            <w:tcW w:w="1496" w:type="dxa"/>
            <w:tcBorders>
              <w:top w:val="nil"/>
              <w:left w:val="single" w:sz="4" w:space="0" w:color="auto"/>
              <w:bottom w:val="nil"/>
              <w:right w:val="single" w:sz="4" w:space="0" w:color="auto"/>
            </w:tcBorders>
            <w:vAlign w:val="center"/>
          </w:tcPr>
          <w:p w14:paraId="357A9739" w14:textId="77777777" w:rsidR="00636DC6" w:rsidRPr="00170508" w:rsidRDefault="00636DC6" w:rsidP="00636DC6">
            <w:pPr>
              <w:pStyle w:val="TAC"/>
              <w:rPr>
                <w:rFonts w:eastAsia="DengXian" w:cs="Arial"/>
                <w:color w:val="000000"/>
                <w:szCs w:val="18"/>
                <w:lang w:eastAsia="zh-CN" w:bidi="ar"/>
              </w:rPr>
            </w:pPr>
          </w:p>
        </w:tc>
      </w:tr>
      <w:tr w:rsidR="00636DC6" w:rsidRPr="00170508" w14:paraId="5957F78F" w14:textId="77777777" w:rsidTr="00FD02C8">
        <w:trPr>
          <w:jc w:val="center"/>
        </w:trPr>
        <w:tc>
          <w:tcPr>
            <w:tcW w:w="2062" w:type="dxa"/>
            <w:tcBorders>
              <w:top w:val="nil"/>
              <w:left w:val="single" w:sz="4" w:space="0" w:color="auto"/>
              <w:bottom w:val="nil"/>
              <w:right w:val="single" w:sz="4" w:space="0" w:color="auto"/>
            </w:tcBorders>
            <w:vAlign w:val="center"/>
          </w:tcPr>
          <w:p w14:paraId="461BD3C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99276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982A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65C0D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AA2F9D9" w14:textId="77777777" w:rsidR="00636DC6" w:rsidRPr="00170508" w:rsidRDefault="00636DC6" w:rsidP="00636DC6">
            <w:pPr>
              <w:pStyle w:val="TAC"/>
              <w:rPr>
                <w:rFonts w:eastAsia="DengXian" w:cs="Arial"/>
                <w:color w:val="000000"/>
                <w:szCs w:val="18"/>
                <w:lang w:eastAsia="zh-CN" w:bidi="ar"/>
              </w:rPr>
            </w:pPr>
          </w:p>
        </w:tc>
      </w:tr>
      <w:tr w:rsidR="00636DC6" w:rsidRPr="00170508" w14:paraId="2A7675E3" w14:textId="77777777" w:rsidTr="00FD02C8">
        <w:trPr>
          <w:jc w:val="center"/>
        </w:trPr>
        <w:tc>
          <w:tcPr>
            <w:tcW w:w="2062" w:type="dxa"/>
            <w:tcBorders>
              <w:top w:val="nil"/>
              <w:left w:val="single" w:sz="4" w:space="0" w:color="auto"/>
              <w:bottom w:val="nil"/>
              <w:right w:val="single" w:sz="4" w:space="0" w:color="auto"/>
            </w:tcBorders>
            <w:vAlign w:val="center"/>
          </w:tcPr>
          <w:p w14:paraId="1EC1215D"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299C49" w14:textId="77777777" w:rsidR="00636DC6" w:rsidRPr="00170508" w:rsidRDefault="00636DC6" w:rsidP="00636DC6">
            <w:pPr>
              <w:pStyle w:val="TAC"/>
              <w:rPr>
                <w:rFonts w:eastAsia="DengXian"/>
                <w:lang w:val="en-US" w:eastAsia="zh-CN"/>
              </w:rPr>
            </w:pPr>
            <w:r w:rsidRPr="00170508">
              <w:rPr>
                <w:rFonts w:eastAsia="DengXian"/>
                <w:lang w:val="en-US" w:eastAsia="zh-CN"/>
              </w:rPr>
              <w:t>CA_n77C</w:t>
            </w:r>
          </w:p>
          <w:p w14:paraId="415DA2DE" w14:textId="77777777" w:rsidR="00636DC6" w:rsidRPr="00170508" w:rsidRDefault="00636DC6" w:rsidP="00636DC6">
            <w:pPr>
              <w:pStyle w:val="TAC"/>
              <w:rPr>
                <w:rFonts w:eastAsia="DengXian"/>
                <w:lang w:val="en-US" w:eastAsia="zh-CN"/>
              </w:rPr>
            </w:pPr>
            <w:r w:rsidRPr="00170508">
              <w:rPr>
                <w:rFonts w:eastAsia="DengXian"/>
                <w:lang w:val="en-US" w:eastAsia="zh-CN"/>
              </w:rPr>
              <w:t>CA_n2A-n48A</w:t>
            </w:r>
          </w:p>
          <w:p w14:paraId="403DEC59" w14:textId="77777777" w:rsidR="00636DC6" w:rsidRDefault="00636DC6" w:rsidP="00636DC6">
            <w:pPr>
              <w:pStyle w:val="TAC"/>
              <w:rPr>
                <w:rFonts w:eastAsia="DengXian"/>
                <w:lang w:val="en-US" w:eastAsia="zh-CN"/>
              </w:rPr>
            </w:pPr>
            <w:r w:rsidRPr="00170508">
              <w:rPr>
                <w:rFonts w:eastAsia="DengXian"/>
                <w:lang w:val="en-US" w:eastAsia="zh-CN"/>
              </w:rPr>
              <w:t>CA_n2A-n77A</w:t>
            </w:r>
          </w:p>
          <w:p w14:paraId="22A0FA09" w14:textId="77777777" w:rsidR="00636DC6" w:rsidRPr="00170508" w:rsidRDefault="00636DC6" w:rsidP="00636DC6">
            <w:pPr>
              <w:pStyle w:val="TAC"/>
              <w:rPr>
                <w:rFonts w:eastAsia="DengXian"/>
                <w:lang w:eastAsia="zh-CN"/>
              </w:rPr>
            </w:pPr>
            <w:r>
              <w:rPr>
                <w:rFonts w:eastAsia="DengXian"/>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14A4EDBC"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40FD3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3E2DF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567FB751" w14:textId="77777777" w:rsidTr="00FD02C8">
        <w:trPr>
          <w:jc w:val="center"/>
        </w:trPr>
        <w:tc>
          <w:tcPr>
            <w:tcW w:w="2062" w:type="dxa"/>
            <w:tcBorders>
              <w:top w:val="nil"/>
              <w:left w:val="single" w:sz="4" w:space="0" w:color="auto"/>
              <w:bottom w:val="nil"/>
              <w:right w:val="single" w:sz="4" w:space="0" w:color="auto"/>
            </w:tcBorders>
            <w:vAlign w:val="center"/>
          </w:tcPr>
          <w:p w14:paraId="1D95436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48B51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917CA"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F27CB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FA6A11E" w14:textId="77777777" w:rsidR="00636DC6" w:rsidRPr="00170508" w:rsidRDefault="00636DC6" w:rsidP="00636DC6">
            <w:pPr>
              <w:pStyle w:val="TAC"/>
              <w:rPr>
                <w:rFonts w:eastAsia="DengXian" w:cs="Arial"/>
                <w:color w:val="000000"/>
                <w:szCs w:val="18"/>
                <w:lang w:eastAsia="zh-CN" w:bidi="ar"/>
              </w:rPr>
            </w:pPr>
          </w:p>
        </w:tc>
      </w:tr>
      <w:tr w:rsidR="00636DC6" w:rsidRPr="00170508" w14:paraId="738D094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CA879D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56F7A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7DE0B"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BE290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39EEDB" w14:textId="77777777" w:rsidR="00636DC6" w:rsidRPr="00170508" w:rsidRDefault="00636DC6" w:rsidP="00636DC6">
            <w:pPr>
              <w:pStyle w:val="TAC"/>
              <w:rPr>
                <w:rFonts w:eastAsia="DengXian" w:cs="Arial"/>
                <w:color w:val="000000"/>
                <w:szCs w:val="18"/>
                <w:lang w:eastAsia="zh-CN" w:bidi="ar"/>
              </w:rPr>
            </w:pPr>
          </w:p>
        </w:tc>
      </w:tr>
      <w:tr w:rsidR="00636DC6" w:rsidRPr="00170508" w14:paraId="0297B677" w14:textId="77777777" w:rsidTr="00FD02C8">
        <w:trPr>
          <w:jc w:val="center"/>
        </w:trPr>
        <w:tc>
          <w:tcPr>
            <w:tcW w:w="2062" w:type="dxa"/>
            <w:tcBorders>
              <w:top w:val="single" w:sz="4" w:space="0" w:color="auto"/>
              <w:left w:val="single" w:sz="4" w:space="0" w:color="auto"/>
              <w:bottom w:val="nil"/>
              <w:right w:val="single" w:sz="4" w:space="0" w:color="auto"/>
            </w:tcBorders>
          </w:tcPr>
          <w:p w14:paraId="04A98160" w14:textId="77777777" w:rsidR="00636DC6" w:rsidRPr="003F78B5" w:rsidRDefault="00636DC6" w:rsidP="00636DC6">
            <w:pPr>
              <w:pStyle w:val="TAC"/>
              <w:rPr>
                <w:rFonts w:eastAsia="DengXian" w:cs="Arial"/>
                <w:szCs w:val="18"/>
                <w:lang w:eastAsia="zh-CN"/>
              </w:rPr>
            </w:pPr>
            <w:r w:rsidRPr="004A1BC6">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75D4E32A" w14:textId="77777777" w:rsidR="00636DC6" w:rsidRPr="004A1BC6" w:rsidRDefault="00636DC6" w:rsidP="00636DC6">
            <w:pPr>
              <w:pStyle w:val="TAC"/>
              <w:rPr>
                <w:rFonts w:cs="Arial"/>
                <w:color w:val="000000"/>
                <w:szCs w:val="18"/>
              </w:rPr>
            </w:pPr>
            <w:r w:rsidRPr="004A1BC6">
              <w:rPr>
                <w:rFonts w:cs="Arial"/>
                <w:szCs w:val="18"/>
              </w:rPr>
              <w:t>n77</w:t>
            </w:r>
            <w:r w:rsidRPr="004A1BC6">
              <w:rPr>
                <w:rFonts w:cs="Arial"/>
                <w:szCs w:val="18"/>
                <w:vertAlign w:val="superscript"/>
              </w:rPr>
              <w:t>7,9</w:t>
            </w:r>
          </w:p>
          <w:p w14:paraId="031BB14E" w14:textId="77777777" w:rsidR="00636DC6" w:rsidRPr="004A1BC6" w:rsidRDefault="00636DC6" w:rsidP="00636DC6">
            <w:pPr>
              <w:pStyle w:val="TAC"/>
              <w:rPr>
                <w:rFonts w:cs="Arial"/>
                <w:color w:val="000000"/>
                <w:szCs w:val="18"/>
              </w:rPr>
            </w:pPr>
            <w:r w:rsidRPr="004A1BC6">
              <w:rPr>
                <w:rFonts w:cs="Arial"/>
                <w:color w:val="000000"/>
                <w:szCs w:val="18"/>
              </w:rPr>
              <w:t>CA_n48B</w:t>
            </w:r>
          </w:p>
          <w:p w14:paraId="586DB84E" w14:textId="77777777" w:rsidR="00636DC6" w:rsidRPr="004A1BC6" w:rsidRDefault="00636DC6" w:rsidP="00636DC6">
            <w:pPr>
              <w:pStyle w:val="TAC"/>
              <w:rPr>
                <w:rFonts w:cs="Arial"/>
                <w:color w:val="000000"/>
                <w:szCs w:val="18"/>
              </w:rPr>
            </w:pPr>
            <w:r w:rsidRPr="004A1BC6">
              <w:rPr>
                <w:rFonts w:cs="Arial"/>
                <w:color w:val="000000"/>
                <w:szCs w:val="18"/>
              </w:rPr>
              <w:t>CA_n2A-n48A</w:t>
            </w:r>
          </w:p>
          <w:p w14:paraId="0444604F" w14:textId="77777777" w:rsidR="00636DC6" w:rsidRPr="003F78B5" w:rsidRDefault="00636DC6" w:rsidP="00636DC6">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2F6441"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25FC3D"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4A75D8"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eastAsia="zh-CN" w:bidi="ar"/>
              </w:rPr>
              <w:t>0</w:t>
            </w:r>
          </w:p>
        </w:tc>
      </w:tr>
      <w:tr w:rsidR="00636DC6" w:rsidRPr="00170508" w14:paraId="1CAEF958" w14:textId="77777777" w:rsidTr="00FD02C8">
        <w:trPr>
          <w:jc w:val="center"/>
        </w:trPr>
        <w:tc>
          <w:tcPr>
            <w:tcW w:w="2062" w:type="dxa"/>
            <w:tcBorders>
              <w:top w:val="nil"/>
              <w:left w:val="single" w:sz="4" w:space="0" w:color="auto"/>
              <w:bottom w:val="nil"/>
              <w:right w:val="single" w:sz="4" w:space="0" w:color="auto"/>
            </w:tcBorders>
            <w:vAlign w:val="center"/>
          </w:tcPr>
          <w:p w14:paraId="113FA24A"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41A70F"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2C170"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B3E179"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1DD9522" w14:textId="77777777" w:rsidR="00636DC6" w:rsidRPr="003F78B5" w:rsidRDefault="00636DC6" w:rsidP="00636DC6">
            <w:pPr>
              <w:pStyle w:val="TAC"/>
              <w:rPr>
                <w:rFonts w:eastAsia="DengXian" w:cs="Arial"/>
                <w:color w:val="000000"/>
                <w:szCs w:val="18"/>
                <w:lang w:eastAsia="zh-CN" w:bidi="ar"/>
              </w:rPr>
            </w:pPr>
          </w:p>
        </w:tc>
      </w:tr>
      <w:tr w:rsidR="00636DC6" w:rsidRPr="00170508" w14:paraId="5E01C2BE" w14:textId="77777777" w:rsidTr="00FD02C8">
        <w:trPr>
          <w:jc w:val="center"/>
        </w:trPr>
        <w:tc>
          <w:tcPr>
            <w:tcW w:w="2062" w:type="dxa"/>
            <w:tcBorders>
              <w:top w:val="nil"/>
              <w:left w:val="single" w:sz="4" w:space="0" w:color="auto"/>
              <w:bottom w:val="nil"/>
              <w:right w:val="single" w:sz="4" w:space="0" w:color="auto"/>
            </w:tcBorders>
            <w:vAlign w:val="center"/>
          </w:tcPr>
          <w:p w14:paraId="7FA05D16"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6201711"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1CD9A"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D97266"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68AA5" w14:textId="77777777" w:rsidR="00636DC6" w:rsidRPr="003F78B5" w:rsidRDefault="00636DC6" w:rsidP="00636DC6">
            <w:pPr>
              <w:pStyle w:val="TAC"/>
              <w:rPr>
                <w:rFonts w:eastAsia="DengXian" w:cs="Arial"/>
                <w:color w:val="000000"/>
                <w:szCs w:val="18"/>
                <w:lang w:eastAsia="zh-CN" w:bidi="ar"/>
              </w:rPr>
            </w:pPr>
          </w:p>
        </w:tc>
      </w:tr>
      <w:tr w:rsidR="00636DC6" w:rsidRPr="00170508" w14:paraId="29E76D43" w14:textId="77777777" w:rsidTr="00FD02C8">
        <w:trPr>
          <w:jc w:val="center"/>
        </w:trPr>
        <w:tc>
          <w:tcPr>
            <w:tcW w:w="2062" w:type="dxa"/>
            <w:tcBorders>
              <w:top w:val="nil"/>
              <w:left w:val="single" w:sz="4" w:space="0" w:color="auto"/>
              <w:bottom w:val="nil"/>
              <w:right w:val="single" w:sz="4" w:space="0" w:color="auto"/>
            </w:tcBorders>
            <w:vAlign w:val="center"/>
          </w:tcPr>
          <w:p w14:paraId="0498D4F5"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62E7DFD"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43B95"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8EB9E3"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7E35EB"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eastAsia="zh-CN" w:bidi="ar"/>
              </w:rPr>
              <w:t>1</w:t>
            </w:r>
          </w:p>
        </w:tc>
      </w:tr>
      <w:tr w:rsidR="00636DC6" w:rsidRPr="00170508" w14:paraId="0486E748" w14:textId="77777777" w:rsidTr="00FD02C8">
        <w:trPr>
          <w:jc w:val="center"/>
        </w:trPr>
        <w:tc>
          <w:tcPr>
            <w:tcW w:w="2062" w:type="dxa"/>
            <w:tcBorders>
              <w:top w:val="nil"/>
              <w:left w:val="single" w:sz="4" w:space="0" w:color="auto"/>
              <w:bottom w:val="nil"/>
              <w:right w:val="single" w:sz="4" w:space="0" w:color="auto"/>
            </w:tcBorders>
            <w:vAlign w:val="center"/>
          </w:tcPr>
          <w:p w14:paraId="2E57649B"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9BB49CD"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B1FDA"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D1DAFE"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7CB1239" w14:textId="77777777" w:rsidR="00636DC6" w:rsidRPr="003F78B5" w:rsidRDefault="00636DC6" w:rsidP="00636DC6">
            <w:pPr>
              <w:pStyle w:val="TAC"/>
              <w:rPr>
                <w:rFonts w:eastAsia="DengXian" w:cs="Arial"/>
                <w:color w:val="000000"/>
                <w:szCs w:val="18"/>
                <w:lang w:eastAsia="zh-CN" w:bidi="ar"/>
              </w:rPr>
            </w:pPr>
          </w:p>
        </w:tc>
      </w:tr>
      <w:tr w:rsidR="00636DC6" w:rsidRPr="00170508" w14:paraId="08F7AED4" w14:textId="77777777" w:rsidTr="00FD02C8">
        <w:trPr>
          <w:jc w:val="center"/>
        </w:trPr>
        <w:tc>
          <w:tcPr>
            <w:tcW w:w="2062" w:type="dxa"/>
            <w:tcBorders>
              <w:top w:val="nil"/>
              <w:left w:val="single" w:sz="4" w:space="0" w:color="auto"/>
              <w:bottom w:val="nil"/>
              <w:right w:val="single" w:sz="4" w:space="0" w:color="auto"/>
            </w:tcBorders>
            <w:vAlign w:val="center"/>
          </w:tcPr>
          <w:p w14:paraId="46636F13"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FA91566"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6E0AB"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05C847"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E1228F" w14:textId="77777777" w:rsidR="00636DC6" w:rsidRPr="003F78B5" w:rsidRDefault="00636DC6" w:rsidP="00636DC6">
            <w:pPr>
              <w:pStyle w:val="TAC"/>
              <w:rPr>
                <w:rFonts w:eastAsia="DengXian" w:cs="Arial"/>
                <w:color w:val="000000"/>
                <w:szCs w:val="18"/>
                <w:lang w:eastAsia="zh-CN" w:bidi="ar"/>
              </w:rPr>
            </w:pPr>
          </w:p>
        </w:tc>
      </w:tr>
      <w:tr w:rsidR="00636DC6" w:rsidRPr="00170508" w14:paraId="6D828FD8" w14:textId="77777777" w:rsidTr="00FD02C8">
        <w:trPr>
          <w:jc w:val="center"/>
        </w:trPr>
        <w:tc>
          <w:tcPr>
            <w:tcW w:w="2062" w:type="dxa"/>
            <w:tcBorders>
              <w:top w:val="nil"/>
              <w:left w:val="single" w:sz="4" w:space="0" w:color="auto"/>
              <w:bottom w:val="nil"/>
              <w:right w:val="single" w:sz="4" w:space="0" w:color="auto"/>
            </w:tcBorders>
            <w:vAlign w:val="center"/>
          </w:tcPr>
          <w:p w14:paraId="20FABD8E"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E46AF73"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5B7D5"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2A0CD2"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3A8EBB"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eastAsia="zh-CN" w:bidi="ar"/>
              </w:rPr>
              <w:t>2</w:t>
            </w:r>
          </w:p>
        </w:tc>
      </w:tr>
      <w:tr w:rsidR="00636DC6" w:rsidRPr="00170508" w14:paraId="745BB89B" w14:textId="77777777" w:rsidTr="00FD02C8">
        <w:trPr>
          <w:jc w:val="center"/>
        </w:trPr>
        <w:tc>
          <w:tcPr>
            <w:tcW w:w="2062" w:type="dxa"/>
            <w:tcBorders>
              <w:top w:val="nil"/>
              <w:left w:val="single" w:sz="4" w:space="0" w:color="auto"/>
              <w:bottom w:val="nil"/>
              <w:right w:val="single" w:sz="4" w:space="0" w:color="auto"/>
            </w:tcBorders>
            <w:vAlign w:val="center"/>
          </w:tcPr>
          <w:p w14:paraId="44D551AC"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6AB053B"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488CB"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309DDA"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5248052" w14:textId="77777777" w:rsidR="00636DC6" w:rsidRPr="003F78B5" w:rsidRDefault="00636DC6" w:rsidP="00636DC6">
            <w:pPr>
              <w:pStyle w:val="TAC"/>
              <w:rPr>
                <w:rFonts w:eastAsia="DengXian" w:cs="Arial"/>
                <w:color w:val="000000"/>
                <w:szCs w:val="18"/>
                <w:lang w:eastAsia="zh-CN" w:bidi="ar"/>
              </w:rPr>
            </w:pPr>
          </w:p>
        </w:tc>
      </w:tr>
      <w:tr w:rsidR="00636DC6" w:rsidRPr="00170508" w14:paraId="7B9DFD3B" w14:textId="77777777" w:rsidTr="00FD02C8">
        <w:trPr>
          <w:jc w:val="center"/>
        </w:trPr>
        <w:tc>
          <w:tcPr>
            <w:tcW w:w="2062" w:type="dxa"/>
            <w:tcBorders>
              <w:top w:val="nil"/>
              <w:left w:val="single" w:sz="4" w:space="0" w:color="auto"/>
              <w:bottom w:val="nil"/>
              <w:right w:val="single" w:sz="4" w:space="0" w:color="auto"/>
            </w:tcBorders>
            <w:vAlign w:val="center"/>
          </w:tcPr>
          <w:p w14:paraId="7DC604F2"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B8B4D2"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DAE56"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15EF1B"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82E528" w14:textId="77777777" w:rsidR="00636DC6" w:rsidRPr="003F78B5" w:rsidRDefault="00636DC6" w:rsidP="00636DC6">
            <w:pPr>
              <w:pStyle w:val="TAC"/>
              <w:rPr>
                <w:rFonts w:eastAsia="DengXian" w:cs="Arial"/>
                <w:color w:val="000000"/>
                <w:szCs w:val="18"/>
                <w:lang w:eastAsia="zh-CN" w:bidi="ar"/>
              </w:rPr>
            </w:pPr>
          </w:p>
        </w:tc>
      </w:tr>
      <w:tr w:rsidR="00636DC6" w:rsidRPr="00170508" w14:paraId="3F2BAB33" w14:textId="77777777" w:rsidTr="00FD02C8">
        <w:trPr>
          <w:jc w:val="center"/>
        </w:trPr>
        <w:tc>
          <w:tcPr>
            <w:tcW w:w="2062" w:type="dxa"/>
            <w:tcBorders>
              <w:top w:val="nil"/>
              <w:left w:val="single" w:sz="4" w:space="0" w:color="auto"/>
              <w:bottom w:val="nil"/>
              <w:right w:val="single" w:sz="4" w:space="0" w:color="auto"/>
            </w:tcBorders>
            <w:vAlign w:val="center"/>
          </w:tcPr>
          <w:p w14:paraId="7708A822" w14:textId="77777777" w:rsidR="00636DC6" w:rsidRPr="003F78B5" w:rsidRDefault="00636DC6" w:rsidP="00636DC6">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227092E" w14:textId="77777777" w:rsidR="00636DC6" w:rsidRPr="004A1BC6" w:rsidRDefault="00636DC6" w:rsidP="00636DC6">
            <w:pPr>
              <w:pStyle w:val="TAC"/>
              <w:rPr>
                <w:rFonts w:cs="Arial"/>
                <w:szCs w:val="18"/>
                <w:lang w:val="en-US" w:eastAsia="zh-CN"/>
              </w:rPr>
            </w:pPr>
            <w:r w:rsidRPr="004A1BC6">
              <w:rPr>
                <w:rFonts w:cs="Arial"/>
                <w:szCs w:val="18"/>
                <w:lang w:val="en-US" w:eastAsia="zh-CN"/>
              </w:rPr>
              <w:t>CA_n48B</w:t>
            </w:r>
          </w:p>
          <w:p w14:paraId="4E97E1AF" w14:textId="77777777" w:rsidR="00636DC6" w:rsidRPr="004A1BC6" w:rsidRDefault="00636DC6" w:rsidP="00636DC6">
            <w:pPr>
              <w:pStyle w:val="TAC"/>
              <w:rPr>
                <w:rFonts w:cs="Arial"/>
                <w:szCs w:val="18"/>
                <w:lang w:val="en-US" w:eastAsia="zh-CN"/>
              </w:rPr>
            </w:pPr>
            <w:r w:rsidRPr="004A1BC6">
              <w:rPr>
                <w:rFonts w:cs="Arial"/>
                <w:szCs w:val="18"/>
                <w:lang w:val="en-US" w:eastAsia="zh-CN"/>
              </w:rPr>
              <w:t>CA_n2A-n48A</w:t>
            </w:r>
          </w:p>
          <w:p w14:paraId="33B9C45A" w14:textId="77777777" w:rsidR="00636DC6" w:rsidRPr="004A1BC6" w:rsidRDefault="00636DC6" w:rsidP="00636DC6">
            <w:pPr>
              <w:pStyle w:val="TAC"/>
              <w:rPr>
                <w:rFonts w:cs="Arial"/>
                <w:szCs w:val="18"/>
                <w:lang w:eastAsia="zh-CN"/>
              </w:rPr>
            </w:pPr>
            <w:r w:rsidRPr="004A1BC6">
              <w:rPr>
                <w:rFonts w:cs="Arial"/>
                <w:szCs w:val="18"/>
                <w:lang w:eastAsia="zh-CN"/>
              </w:rPr>
              <w:t>CA_n2A-n48B</w:t>
            </w:r>
          </w:p>
          <w:p w14:paraId="78AE78FF" w14:textId="77777777" w:rsidR="00636DC6" w:rsidRPr="003F78B5" w:rsidRDefault="00636DC6" w:rsidP="00636DC6">
            <w:pPr>
              <w:pStyle w:val="TAC"/>
              <w:rPr>
                <w:rFonts w:eastAsia="DengXian"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864D9B4"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00AD07"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FAA8D5"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636DC6" w:rsidRPr="00170508" w14:paraId="6522CC97" w14:textId="77777777" w:rsidTr="00FD02C8">
        <w:trPr>
          <w:jc w:val="center"/>
        </w:trPr>
        <w:tc>
          <w:tcPr>
            <w:tcW w:w="2062" w:type="dxa"/>
            <w:tcBorders>
              <w:top w:val="nil"/>
              <w:left w:val="single" w:sz="4" w:space="0" w:color="auto"/>
              <w:bottom w:val="nil"/>
              <w:right w:val="single" w:sz="4" w:space="0" w:color="auto"/>
            </w:tcBorders>
            <w:vAlign w:val="center"/>
          </w:tcPr>
          <w:p w14:paraId="0953A9BC"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9A33B7B"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DC1A4"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6A6FE5"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2536A53" w14:textId="77777777" w:rsidR="00636DC6" w:rsidRPr="003F78B5" w:rsidRDefault="00636DC6" w:rsidP="00636DC6">
            <w:pPr>
              <w:pStyle w:val="TAC"/>
              <w:rPr>
                <w:rFonts w:eastAsia="DengXian" w:cs="Arial"/>
                <w:color w:val="000000"/>
                <w:szCs w:val="18"/>
                <w:lang w:eastAsia="zh-CN" w:bidi="ar"/>
              </w:rPr>
            </w:pPr>
          </w:p>
        </w:tc>
      </w:tr>
      <w:tr w:rsidR="00636DC6" w:rsidRPr="00170508" w14:paraId="3E3BE06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0F9FEA"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768C6F"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62930"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6DD03"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A98AB9" w14:textId="77777777" w:rsidR="00636DC6" w:rsidRPr="003F78B5" w:rsidRDefault="00636DC6" w:rsidP="00636DC6">
            <w:pPr>
              <w:pStyle w:val="TAC"/>
              <w:rPr>
                <w:rFonts w:eastAsia="DengXian" w:cs="Arial"/>
                <w:color w:val="000000"/>
                <w:szCs w:val="18"/>
                <w:lang w:eastAsia="zh-CN" w:bidi="ar"/>
              </w:rPr>
            </w:pPr>
          </w:p>
        </w:tc>
      </w:tr>
      <w:tr w:rsidR="00636DC6" w:rsidRPr="00170508" w14:paraId="0242D5EE" w14:textId="77777777" w:rsidTr="00FD02C8">
        <w:trPr>
          <w:jc w:val="center"/>
        </w:trPr>
        <w:tc>
          <w:tcPr>
            <w:tcW w:w="2062" w:type="dxa"/>
            <w:tcBorders>
              <w:top w:val="single" w:sz="4" w:space="0" w:color="auto"/>
              <w:left w:val="single" w:sz="4" w:space="0" w:color="auto"/>
              <w:bottom w:val="nil"/>
              <w:right w:val="single" w:sz="4" w:space="0" w:color="auto"/>
            </w:tcBorders>
          </w:tcPr>
          <w:p w14:paraId="1A1DB44E" w14:textId="77777777" w:rsidR="00636DC6" w:rsidRPr="003F78B5" w:rsidRDefault="00636DC6" w:rsidP="00636DC6">
            <w:pPr>
              <w:pStyle w:val="TAC"/>
              <w:rPr>
                <w:rFonts w:eastAsia="DengXian" w:cs="Arial"/>
                <w:szCs w:val="18"/>
                <w:lang w:eastAsia="zh-CN"/>
              </w:rPr>
            </w:pPr>
            <w:r w:rsidRPr="004A1BC6">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009ACDBC" w14:textId="77777777" w:rsidR="00636DC6" w:rsidRPr="004A1BC6" w:rsidRDefault="00636DC6" w:rsidP="00636DC6">
            <w:pPr>
              <w:pStyle w:val="TAC"/>
              <w:rPr>
                <w:rFonts w:cs="Arial"/>
                <w:color w:val="000000"/>
                <w:szCs w:val="18"/>
              </w:rPr>
            </w:pPr>
            <w:r w:rsidRPr="004A1BC6">
              <w:rPr>
                <w:rFonts w:cs="Arial"/>
                <w:szCs w:val="18"/>
              </w:rPr>
              <w:t>n77</w:t>
            </w:r>
            <w:r w:rsidRPr="004A1BC6">
              <w:rPr>
                <w:rFonts w:cs="Arial"/>
                <w:szCs w:val="18"/>
                <w:vertAlign w:val="superscript"/>
              </w:rPr>
              <w:t>7,9</w:t>
            </w:r>
          </w:p>
          <w:p w14:paraId="4DD35E04" w14:textId="77777777" w:rsidR="00636DC6" w:rsidRPr="004A1BC6" w:rsidRDefault="00636DC6" w:rsidP="00636DC6">
            <w:pPr>
              <w:pStyle w:val="TAC"/>
              <w:rPr>
                <w:rFonts w:cs="Arial"/>
                <w:color w:val="000000"/>
                <w:szCs w:val="18"/>
              </w:rPr>
            </w:pPr>
            <w:r w:rsidRPr="004A1BC6">
              <w:rPr>
                <w:rFonts w:cs="Arial"/>
                <w:color w:val="000000"/>
                <w:szCs w:val="18"/>
              </w:rPr>
              <w:t>CA_n48B</w:t>
            </w:r>
          </w:p>
          <w:p w14:paraId="40CAAC8D" w14:textId="77777777" w:rsidR="00636DC6" w:rsidRPr="004A1BC6" w:rsidRDefault="00636DC6" w:rsidP="00636DC6">
            <w:pPr>
              <w:pStyle w:val="TAC"/>
              <w:rPr>
                <w:rFonts w:cs="Arial"/>
                <w:color w:val="000000"/>
                <w:szCs w:val="18"/>
              </w:rPr>
            </w:pPr>
            <w:r w:rsidRPr="004A1BC6">
              <w:rPr>
                <w:rFonts w:cs="Arial"/>
                <w:color w:val="000000"/>
                <w:szCs w:val="18"/>
              </w:rPr>
              <w:t>CA_n2A-n48A</w:t>
            </w:r>
          </w:p>
          <w:p w14:paraId="3A4A6E25" w14:textId="77777777" w:rsidR="00636DC6" w:rsidRPr="003F78B5" w:rsidRDefault="00636DC6" w:rsidP="00636DC6">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7061E0" w14:textId="77777777" w:rsidR="00636DC6" w:rsidRPr="003F78B5" w:rsidRDefault="00636DC6" w:rsidP="00636DC6">
            <w:pPr>
              <w:pStyle w:val="TAC"/>
              <w:rPr>
                <w:rFonts w:eastAsia="DengXian" w:cs="Arial"/>
                <w:szCs w:val="18"/>
                <w:lang w:val="en-US" w:eastAsia="zh-CN"/>
              </w:rPr>
            </w:pPr>
            <w:r w:rsidRPr="004A1BC6">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679F72"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5CC6CA"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eastAsia="zh-CN" w:bidi="ar"/>
              </w:rPr>
              <w:t>0</w:t>
            </w:r>
          </w:p>
        </w:tc>
      </w:tr>
      <w:tr w:rsidR="00636DC6" w:rsidRPr="00170508" w14:paraId="09F5506D" w14:textId="77777777" w:rsidTr="00FD02C8">
        <w:trPr>
          <w:jc w:val="center"/>
        </w:trPr>
        <w:tc>
          <w:tcPr>
            <w:tcW w:w="2062" w:type="dxa"/>
            <w:tcBorders>
              <w:top w:val="nil"/>
              <w:left w:val="single" w:sz="4" w:space="0" w:color="auto"/>
              <w:bottom w:val="nil"/>
              <w:right w:val="single" w:sz="4" w:space="0" w:color="auto"/>
            </w:tcBorders>
            <w:vAlign w:val="center"/>
          </w:tcPr>
          <w:p w14:paraId="5915B4D2"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0C6CEB2"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443A" w14:textId="77777777" w:rsidR="00636DC6" w:rsidRPr="003F78B5" w:rsidRDefault="00636DC6" w:rsidP="00636DC6">
            <w:pPr>
              <w:pStyle w:val="TAC"/>
              <w:rPr>
                <w:rFonts w:eastAsia="DengXian" w:cs="Arial"/>
                <w:szCs w:val="18"/>
                <w:lang w:val="en-US" w:eastAsia="zh-CN"/>
              </w:rPr>
            </w:pPr>
            <w:r w:rsidRPr="004A1BC6">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EA3C71" w14:textId="77777777" w:rsidR="00636DC6" w:rsidRPr="003F78B5" w:rsidRDefault="00636DC6" w:rsidP="00636DC6">
            <w:pPr>
              <w:pStyle w:val="TAC"/>
              <w:rPr>
                <w:rFonts w:eastAsia="DengXian" w:cs="Arial"/>
                <w:color w:val="000000"/>
                <w:szCs w:val="18"/>
                <w:lang w:val="en-US" w:eastAsia="zh-CN" w:bidi="ar"/>
              </w:rPr>
            </w:pPr>
            <w:r w:rsidRPr="004A1BC6">
              <w:rPr>
                <w:rFonts w:cs="Arial"/>
                <w:szCs w:val="18"/>
              </w:rPr>
              <w:t>CA_n48B_BCS2</w:t>
            </w:r>
          </w:p>
        </w:tc>
        <w:tc>
          <w:tcPr>
            <w:tcW w:w="1496" w:type="dxa"/>
            <w:tcBorders>
              <w:top w:val="nil"/>
              <w:left w:val="single" w:sz="4" w:space="0" w:color="auto"/>
              <w:bottom w:val="nil"/>
              <w:right w:val="single" w:sz="4" w:space="0" w:color="auto"/>
            </w:tcBorders>
            <w:vAlign w:val="center"/>
          </w:tcPr>
          <w:p w14:paraId="331D6696" w14:textId="77777777" w:rsidR="00636DC6" w:rsidRPr="003F78B5" w:rsidRDefault="00636DC6" w:rsidP="00636DC6">
            <w:pPr>
              <w:pStyle w:val="TAC"/>
              <w:rPr>
                <w:rFonts w:eastAsia="DengXian" w:cs="Arial"/>
                <w:color w:val="000000"/>
                <w:szCs w:val="18"/>
                <w:lang w:eastAsia="zh-CN" w:bidi="ar"/>
              </w:rPr>
            </w:pPr>
          </w:p>
        </w:tc>
      </w:tr>
      <w:tr w:rsidR="00636DC6" w:rsidRPr="00170508" w14:paraId="6E784DA1" w14:textId="77777777" w:rsidTr="00FD02C8">
        <w:trPr>
          <w:jc w:val="center"/>
        </w:trPr>
        <w:tc>
          <w:tcPr>
            <w:tcW w:w="2062" w:type="dxa"/>
            <w:tcBorders>
              <w:top w:val="nil"/>
              <w:left w:val="single" w:sz="4" w:space="0" w:color="auto"/>
              <w:bottom w:val="nil"/>
              <w:right w:val="single" w:sz="4" w:space="0" w:color="auto"/>
            </w:tcBorders>
            <w:vAlign w:val="center"/>
          </w:tcPr>
          <w:p w14:paraId="231B2776"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C5A6BE"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AAECD"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30B7E7"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D0BF30F" w14:textId="77777777" w:rsidR="00636DC6" w:rsidRPr="003F78B5" w:rsidRDefault="00636DC6" w:rsidP="00636DC6">
            <w:pPr>
              <w:pStyle w:val="TAC"/>
              <w:rPr>
                <w:rFonts w:eastAsia="DengXian" w:cs="Arial"/>
                <w:color w:val="000000"/>
                <w:szCs w:val="18"/>
                <w:lang w:eastAsia="zh-CN" w:bidi="ar"/>
              </w:rPr>
            </w:pPr>
          </w:p>
        </w:tc>
      </w:tr>
      <w:tr w:rsidR="00636DC6" w:rsidRPr="00170508" w14:paraId="1FCF1086" w14:textId="77777777" w:rsidTr="00FD02C8">
        <w:trPr>
          <w:jc w:val="center"/>
        </w:trPr>
        <w:tc>
          <w:tcPr>
            <w:tcW w:w="2062" w:type="dxa"/>
            <w:tcBorders>
              <w:top w:val="nil"/>
              <w:left w:val="single" w:sz="4" w:space="0" w:color="auto"/>
              <w:bottom w:val="nil"/>
              <w:right w:val="single" w:sz="4" w:space="0" w:color="auto"/>
            </w:tcBorders>
            <w:vAlign w:val="center"/>
          </w:tcPr>
          <w:p w14:paraId="184708C2" w14:textId="77777777" w:rsidR="00636DC6" w:rsidRPr="003F78B5" w:rsidRDefault="00636DC6" w:rsidP="00636DC6">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827CA46" w14:textId="77777777" w:rsidR="00636DC6" w:rsidRPr="004A1BC6" w:rsidRDefault="00636DC6" w:rsidP="00636DC6">
            <w:pPr>
              <w:pStyle w:val="TAC"/>
              <w:rPr>
                <w:rFonts w:cs="Arial"/>
                <w:szCs w:val="18"/>
                <w:lang w:val="en-US" w:eastAsia="zh-CN"/>
              </w:rPr>
            </w:pPr>
            <w:r w:rsidRPr="004A1BC6">
              <w:rPr>
                <w:rFonts w:cs="Arial"/>
                <w:szCs w:val="18"/>
                <w:lang w:val="en-US" w:eastAsia="zh-CN"/>
              </w:rPr>
              <w:t>CA_n48B</w:t>
            </w:r>
          </w:p>
          <w:p w14:paraId="2987CA6E" w14:textId="77777777" w:rsidR="00636DC6" w:rsidRPr="004A1BC6" w:rsidRDefault="00636DC6" w:rsidP="00636DC6">
            <w:pPr>
              <w:pStyle w:val="TAC"/>
              <w:rPr>
                <w:rFonts w:cs="Arial"/>
                <w:szCs w:val="18"/>
                <w:lang w:val="en-US" w:eastAsia="zh-CN"/>
              </w:rPr>
            </w:pPr>
            <w:r w:rsidRPr="004A1BC6">
              <w:rPr>
                <w:rFonts w:cs="Arial"/>
                <w:szCs w:val="18"/>
                <w:lang w:val="en-US" w:eastAsia="zh-CN"/>
              </w:rPr>
              <w:t>CA_n77C</w:t>
            </w:r>
          </w:p>
          <w:p w14:paraId="596DA01F" w14:textId="77777777" w:rsidR="00636DC6" w:rsidRPr="004A1BC6" w:rsidRDefault="00636DC6" w:rsidP="00636DC6">
            <w:pPr>
              <w:pStyle w:val="TAC"/>
              <w:rPr>
                <w:rFonts w:cs="Arial"/>
                <w:szCs w:val="18"/>
                <w:lang w:val="en-US" w:eastAsia="zh-CN"/>
              </w:rPr>
            </w:pPr>
            <w:r w:rsidRPr="004A1BC6">
              <w:rPr>
                <w:rFonts w:cs="Arial"/>
                <w:szCs w:val="18"/>
                <w:lang w:val="en-US" w:eastAsia="zh-CN"/>
              </w:rPr>
              <w:t>CA_n2A-n48A</w:t>
            </w:r>
          </w:p>
          <w:p w14:paraId="5DA4AE03" w14:textId="77777777" w:rsidR="00636DC6" w:rsidRPr="004A1BC6" w:rsidRDefault="00636DC6" w:rsidP="00636DC6">
            <w:pPr>
              <w:pStyle w:val="TAC"/>
              <w:rPr>
                <w:rFonts w:cs="Arial"/>
                <w:szCs w:val="18"/>
                <w:lang w:eastAsia="zh-CN"/>
              </w:rPr>
            </w:pPr>
            <w:r w:rsidRPr="004A1BC6">
              <w:rPr>
                <w:rFonts w:cs="Arial"/>
                <w:szCs w:val="18"/>
                <w:lang w:eastAsia="zh-CN"/>
              </w:rPr>
              <w:t>CA_n2A-n48B</w:t>
            </w:r>
          </w:p>
          <w:p w14:paraId="11B48062" w14:textId="77777777" w:rsidR="00636DC6" w:rsidRPr="004A1BC6" w:rsidRDefault="00636DC6" w:rsidP="00636DC6">
            <w:pPr>
              <w:pStyle w:val="TAC"/>
              <w:rPr>
                <w:rFonts w:cs="Arial"/>
                <w:szCs w:val="18"/>
                <w:lang w:val="en-US" w:eastAsia="zh-CN"/>
              </w:rPr>
            </w:pPr>
            <w:r w:rsidRPr="004A1BC6">
              <w:rPr>
                <w:rFonts w:cs="Arial"/>
                <w:szCs w:val="18"/>
                <w:lang w:val="en-US" w:eastAsia="zh-CN"/>
              </w:rPr>
              <w:t>CA_n2A-n77A</w:t>
            </w:r>
          </w:p>
          <w:p w14:paraId="54ADFA87" w14:textId="77777777" w:rsidR="00636DC6" w:rsidRPr="003F78B5" w:rsidRDefault="00636DC6" w:rsidP="00636DC6">
            <w:pPr>
              <w:pStyle w:val="TAC"/>
              <w:rPr>
                <w:rFonts w:eastAsia="DengXian"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3170FF76"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05135A"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C45A74"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636DC6" w:rsidRPr="00170508" w14:paraId="34293CF7" w14:textId="77777777" w:rsidTr="00FD02C8">
        <w:trPr>
          <w:jc w:val="center"/>
        </w:trPr>
        <w:tc>
          <w:tcPr>
            <w:tcW w:w="2062" w:type="dxa"/>
            <w:tcBorders>
              <w:top w:val="nil"/>
              <w:left w:val="single" w:sz="4" w:space="0" w:color="auto"/>
              <w:bottom w:val="nil"/>
              <w:right w:val="single" w:sz="4" w:space="0" w:color="auto"/>
            </w:tcBorders>
            <w:vAlign w:val="center"/>
          </w:tcPr>
          <w:p w14:paraId="65B9AC3C"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F11658C"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166FA"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886ABA"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273163F" w14:textId="77777777" w:rsidR="00636DC6" w:rsidRPr="003F78B5" w:rsidRDefault="00636DC6" w:rsidP="00636DC6">
            <w:pPr>
              <w:pStyle w:val="TAC"/>
              <w:rPr>
                <w:rFonts w:eastAsia="DengXian" w:cs="Arial"/>
                <w:color w:val="000000"/>
                <w:szCs w:val="18"/>
                <w:lang w:eastAsia="zh-CN" w:bidi="ar"/>
              </w:rPr>
            </w:pPr>
          </w:p>
        </w:tc>
      </w:tr>
      <w:tr w:rsidR="00636DC6" w:rsidRPr="00170508" w14:paraId="53DA6A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D148D8C"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8870815"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DC766"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76F9E"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AB1D8E4" w14:textId="77777777" w:rsidR="00636DC6" w:rsidRPr="003F78B5" w:rsidRDefault="00636DC6" w:rsidP="00636DC6">
            <w:pPr>
              <w:pStyle w:val="TAC"/>
              <w:rPr>
                <w:rFonts w:eastAsia="DengXian" w:cs="Arial"/>
                <w:color w:val="000000"/>
                <w:szCs w:val="18"/>
                <w:lang w:eastAsia="zh-CN" w:bidi="ar"/>
              </w:rPr>
            </w:pPr>
          </w:p>
        </w:tc>
      </w:tr>
      <w:tr w:rsidR="00636DC6" w:rsidRPr="00170508" w14:paraId="6DE935F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D277DBC" w14:textId="77777777" w:rsidR="00636DC6" w:rsidRPr="003F78B5" w:rsidRDefault="00636DC6" w:rsidP="00636DC6">
            <w:pPr>
              <w:pStyle w:val="TAC"/>
              <w:rPr>
                <w:rFonts w:eastAsia="DengXian"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F0F8324" w14:textId="77777777" w:rsidR="00636DC6" w:rsidRPr="004A1BC6" w:rsidRDefault="00636DC6" w:rsidP="00636DC6">
            <w:pPr>
              <w:pStyle w:val="TAC"/>
              <w:rPr>
                <w:rFonts w:cs="Arial"/>
                <w:color w:val="000000"/>
                <w:szCs w:val="18"/>
                <w:lang w:val="en-US"/>
              </w:rPr>
            </w:pPr>
            <w:r w:rsidRPr="004A1BC6">
              <w:rPr>
                <w:rFonts w:cs="Arial"/>
                <w:color w:val="000000"/>
                <w:szCs w:val="18"/>
                <w:lang w:val="en-US"/>
              </w:rPr>
              <w:t>CA_n2A-n48A</w:t>
            </w:r>
          </w:p>
          <w:p w14:paraId="4126E102" w14:textId="77777777" w:rsidR="00636DC6" w:rsidRPr="004A1BC6" w:rsidRDefault="00636DC6" w:rsidP="00636DC6">
            <w:pPr>
              <w:pStyle w:val="TAC"/>
              <w:rPr>
                <w:rFonts w:cs="Arial"/>
                <w:color w:val="000000"/>
                <w:szCs w:val="18"/>
                <w:lang w:val="en-US"/>
              </w:rPr>
            </w:pPr>
            <w:r w:rsidRPr="004A1BC6">
              <w:rPr>
                <w:rFonts w:cs="Arial"/>
                <w:color w:val="000000"/>
                <w:szCs w:val="18"/>
                <w:lang w:val="en-US"/>
              </w:rPr>
              <w:t>CA_n2A-n48B</w:t>
            </w:r>
          </w:p>
          <w:p w14:paraId="0B92D6FB" w14:textId="77777777" w:rsidR="00636DC6" w:rsidRPr="004A1BC6" w:rsidRDefault="00636DC6" w:rsidP="00636DC6">
            <w:pPr>
              <w:pStyle w:val="TAC"/>
              <w:rPr>
                <w:rFonts w:cs="Arial"/>
                <w:color w:val="000000"/>
                <w:szCs w:val="18"/>
                <w:lang w:val="en-US"/>
              </w:rPr>
            </w:pPr>
            <w:r w:rsidRPr="004A1BC6">
              <w:rPr>
                <w:rFonts w:cs="Arial"/>
                <w:color w:val="000000"/>
                <w:szCs w:val="18"/>
                <w:lang w:val="en-US"/>
              </w:rPr>
              <w:t>CA_n2A-n77A</w:t>
            </w:r>
          </w:p>
          <w:p w14:paraId="1B4E1914" w14:textId="77777777" w:rsidR="00636DC6" w:rsidRPr="003F78B5" w:rsidRDefault="00636DC6" w:rsidP="00636DC6">
            <w:pPr>
              <w:pStyle w:val="TAC"/>
              <w:rPr>
                <w:rFonts w:eastAsia="DengXian"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24C918"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43535F"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E21916"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636DC6" w:rsidRPr="00170508" w14:paraId="7A6BE45F" w14:textId="77777777" w:rsidTr="00FD02C8">
        <w:trPr>
          <w:jc w:val="center"/>
        </w:trPr>
        <w:tc>
          <w:tcPr>
            <w:tcW w:w="2062" w:type="dxa"/>
            <w:tcBorders>
              <w:top w:val="nil"/>
              <w:left w:val="single" w:sz="4" w:space="0" w:color="auto"/>
              <w:bottom w:val="nil"/>
              <w:right w:val="single" w:sz="4" w:space="0" w:color="auto"/>
            </w:tcBorders>
            <w:vAlign w:val="center"/>
          </w:tcPr>
          <w:p w14:paraId="26C7F775"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06D1C4B"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34C73"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F8C480"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8972B7C" w14:textId="77777777" w:rsidR="00636DC6" w:rsidRPr="003F78B5" w:rsidRDefault="00636DC6" w:rsidP="00636DC6">
            <w:pPr>
              <w:pStyle w:val="TAC"/>
              <w:rPr>
                <w:rFonts w:eastAsia="DengXian" w:cs="Arial"/>
                <w:color w:val="000000"/>
                <w:szCs w:val="18"/>
                <w:lang w:eastAsia="zh-CN" w:bidi="ar"/>
              </w:rPr>
            </w:pPr>
          </w:p>
        </w:tc>
      </w:tr>
      <w:tr w:rsidR="00636DC6" w:rsidRPr="00170508" w14:paraId="2BAFFDD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82516C9"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E7E3AD"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648B4"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EFE79A"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94B9FC" w14:textId="77777777" w:rsidR="00636DC6" w:rsidRPr="003F78B5" w:rsidRDefault="00636DC6" w:rsidP="00636DC6">
            <w:pPr>
              <w:pStyle w:val="TAC"/>
              <w:rPr>
                <w:rFonts w:eastAsia="DengXian" w:cs="Arial"/>
                <w:color w:val="000000"/>
                <w:szCs w:val="18"/>
                <w:lang w:eastAsia="zh-CN" w:bidi="ar"/>
              </w:rPr>
            </w:pPr>
          </w:p>
        </w:tc>
      </w:tr>
      <w:tr w:rsidR="00636DC6" w:rsidRPr="00170508" w14:paraId="6014EC5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9AA26B5" w14:textId="77777777" w:rsidR="00636DC6" w:rsidRPr="00170508" w:rsidRDefault="00636DC6" w:rsidP="00636DC6">
            <w:pPr>
              <w:pStyle w:val="TAC"/>
              <w:rPr>
                <w:rFonts w:eastAsia="DengXian"/>
                <w:lang w:eastAsia="zh-CN"/>
              </w:rPr>
            </w:pPr>
            <w:r w:rsidRPr="00170508">
              <w:rPr>
                <w:rFonts w:eastAsia="DengXian"/>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2F9B9C10" w14:textId="77777777" w:rsidR="00636DC6" w:rsidRPr="00170508" w:rsidRDefault="00636DC6" w:rsidP="00636DC6">
            <w:pPr>
              <w:pStyle w:val="TAC"/>
              <w:rPr>
                <w:rFonts w:eastAsia="DengXian"/>
                <w:vertAlign w:val="superscript"/>
              </w:rPr>
            </w:pPr>
            <w:r w:rsidRPr="00170508">
              <w:rPr>
                <w:rFonts w:eastAsia="DengXian"/>
              </w:rPr>
              <w:t>n77</w:t>
            </w:r>
            <w:r w:rsidRPr="00170508">
              <w:rPr>
                <w:rFonts w:eastAsia="DengXian"/>
                <w:vertAlign w:val="superscript"/>
              </w:rPr>
              <w:t>7,9</w:t>
            </w:r>
          </w:p>
          <w:p w14:paraId="7FBECF0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CA_n2A-n48A</w:t>
            </w:r>
          </w:p>
          <w:p w14:paraId="561928B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3CDBC4"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C7A06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61841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0455005F" w14:textId="77777777" w:rsidTr="00FD02C8">
        <w:trPr>
          <w:jc w:val="center"/>
        </w:trPr>
        <w:tc>
          <w:tcPr>
            <w:tcW w:w="2062" w:type="dxa"/>
            <w:tcBorders>
              <w:top w:val="nil"/>
              <w:left w:val="single" w:sz="4" w:space="0" w:color="auto"/>
              <w:bottom w:val="nil"/>
              <w:right w:val="single" w:sz="4" w:space="0" w:color="auto"/>
            </w:tcBorders>
            <w:vAlign w:val="center"/>
          </w:tcPr>
          <w:p w14:paraId="1DBC00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E027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1F9AF"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B46F9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92AA6FC" w14:textId="77777777" w:rsidR="00636DC6" w:rsidRPr="00170508" w:rsidRDefault="00636DC6" w:rsidP="00636DC6">
            <w:pPr>
              <w:pStyle w:val="TAC"/>
              <w:rPr>
                <w:rFonts w:eastAsia="DengXian" w:cs="Arial"/>
                <w:color w:val="000000"/>
                <w:szCs w:val="18"/>
                <w:lang w:eastAsia="zh-CN" w:bidi="ar"/>
              </w:rPr>
            </w:pPr>
          </w:p>
        </w:tc>
      </w:tr>
      <w:tr w:rsidR="00636DC6" w:rsidRPr="00170508" w14:paraId="647FA04F" w14:textId="77777777" w:rsidTr="00FD02C8">
        <w:trPr>
          <w:jc w:val="center"/>
        </w:trPr>
        <w:tc>
          <w:tcPr>
            <w:tcW w:w="2062" w:type="dxa"/>
            <w:tcBorders>
              <w:top w:val="nil"/>
              <w:left w:val="single" w:sz="4" w:space="0" w:color="auto"/>
              <w:bottom w:val="nil"/>
              <w:right w:val="single" w:sz="4" w:space="0" w:color="auto"/>
            </w:tcBorders>
            <w:vAlign w:val="center"/>
          </w:tcPr>
          <w:p w14:paraId="4BFBE26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2A45F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BE550"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28DED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F9C177" w14:textId="77777777" w:rsidR="00636DC6" w:rsidRPr="00170508" w:rsidRDefault="00636DC6" w:rsidP="00636DC6">
            <w:pPr>
              <w:pStyle w:val="TAC"/>
              <w:rPr>
                <w:rFonts w:eastAsia="DengXian" w:cs="Arial"/>
                <w:color w:val="000000"/>
                <w:szCs w:val="18"/>
                <w:lang w:eastAsia="zh-CN" w:bidi="ar"/>
              </w:rPr>
            </w:pPr>
          </w:p>
        </w:tc>
      </w:tr>
      <w:tr w:rsidR="00636DC6" w:rsidRPr="00170508" w14:paraId="68203BCC" w14:textId="77777777" w:rsidTr="00FD02C8">
        <w:trPr>
          <w:jc w:val="center"/>
        </w:trPr>
        <w:tc>
          <w:tcPr>
            <w:tcW w:w="2062" w:type="dxa"/>
            <w:tcBorders>
              <w:top w:val="nil"/>
              <w:left w:val="single" w:sz="4" w:space="0" w:color="auto"/>
              <w:bottom w:val="nil"/>
              <w:right w:val="single" w:sz="4" w:space="0" w:color="auto"/>
            </w:tcBorders>
            <w:vAlign w:val="center"/>
          </w:tcPr>
          <w:p w14:paraId="0F35EBB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180D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9518A"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19D7E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7C784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01471BD7" w14:textId="77777777" w:rsidTr="00FD02C8">
        <w:trPr>
          <w:jc w:val="center"/>
        </w:trPr>
        <w:tc>
          <w:tcPr>
            <w:tcW w:w="2062" w:type="dxa"/>
            <w:tcBorders>
              <w:top w:val="nil"/>
              <w:left w:val="single" w:sz="4" w:space="0" w:color="auto"/>
              <w:bottom w:val="nil"/>
              <w:right w:val="single" w:sz="4" w:space="0" w:color="auto"/>
            </w:tcBorders>
            <w:vAlign w:val="center"/>
          </w:tcPr>
          <w:p w14:paraId="37A2FD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F11D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B33D4"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5008A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C681DAC" w14:textId="77777777" w:rsidR="00636DC6" w:rsidRPr="00170508" w:rsidRDefault="00636DC6" w:rsidP="00636DC6">
            <w:pPr>
              <w:pStyle w:val="TAC"/>
              <w:rPr>
                <w:rFonts w:eastAsia="DengXian" w:cs="Arial"/>
                <w:color w:val="000000"/>
                <w:szCs w:val="18"/>
                <w:lang w:eastAsia="zh-CN" w:bidi="ar"/>
              </w:rPr>
            </w:pPr>
          </w:p>
        </w:tc>
      </w:tr>
      <w:tr w:rsidR="00636DC6" w:rsidRPr="00170508" w14:paraId="320047BB" w14:textId="77777777" w:rsidTr="00FD02C8">
        <w:trPr>
          <w:jc w:val="center"/>
        </w:trPr>
        <w:tc>
          <w:tcPr>
            <w:tcW w:w="2062" w:type="dxa"/>
            <w:tcBorders>
              <w:top w:val="nil"/>
              <w:left w:val="single" w:sz="4" w:space="0" w:color="auto"/>
              <w:bottom w:val="nil"/>
              <w:right w:val="single" w:sz="4" w:space="0" w:color="auto"/>
            </w:tcBorders>
            <w:vAlign w:val="center"/>
          </w:tcPr>
          <w:p w14:paraId="2003BE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0D1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A893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8F3E2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502DF8" w14:textId="77777777" w:rsidR="00636DC6" w:rsidRPr="00170508" w:rsidRDefault="00636DC6" w:rsidP="00636DC6">
            <w:pPr>
              <w:pStyle w:val="TAC"/>
              <w:rPr>
                <w:rFonts w:eastAsia="DengXian" w:cs="Arial"/>
                <w:color w:val="000000"/>
                <w:szCs w:val="18"/>
                <w:lang w:eastAsia="zh-CN" w:bidi="ar"/>
              </w:rPr>
            </w:pPr>
          </w:p>
        </w:tc>
      </w:tr>
      <w:tr w:rsidR="00636DC6" w:rsidRPr="00170508" w14:paraId="581DB4FA" w14:textId="77777777" w:rsidTr="00FD02C8">
        <w:trPr>
          <w:jc w:val="center"/>
        </w:trPr>
        <w:tc>
          <w:tcPr>
            <w:tcW w:w="2062" w:type="dxa"/>
            <w:tcBorders>
              <w:top w:val="nil"/>
              <w:left w:val="single" w:sz="4" w:space="0" w:color="auto"/>
              <w:bottom w:val="nil"/>
              <w:right w:val="single" w:sz="4" w:space="0" w:color="auto"/>
            </w:tcBorders>
            <w:vAlign w:val="center"/>
          </w:tcPr>
          <w:p w14:paraId="4FCC9318"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633E877"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406A1AE3" w14:textId="77777777" w:rsidR="00636DC6" w:rsidRPr="00170508" w:rsidRDefault="00636DC6" w:rsidP="00636DC6">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1964178"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5A6B9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DF49C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54D83A71" w14:textId="77777777" w:rsidTr="00FD02C8">
        <w:trPr>
          <w:jc w:val="center"/>
        </w:trPr>
        <w:tc>
          <w:tcPr>
            <w:tcW w:w="2062" w:type="dxa"/>
            <w:tcBorders>
              <w:top w:val="nil"/>
              <w:left w:val="single" w:sz="4" w:space="0" w:color="auto"/>
              <w:bottom w:val="nil"/>
              <w:right w:val="single" w:sz="4" w:space="0" w:color="auto"/>
            </w:tcBorders>
            <w:vAlign w:val="center"/>
          </w:tcPr>
          <w:p w14:paraId="06B4AD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6F957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67510"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85B7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3DB0840" w14:textId="77777777" w:rsidR="00636DC6" w:rsidRPr="00170508" w:rsidRDefault="00636DC6" w:rsidP="00636DC6">
            <w:pPr>
              <w:pStyle w:val="TAC"/>
              <w:rPr>
                <w:rFonts w:eastAsia="DengXian" w:cs="Arial"/>
                <w:color w:val="000000"/>
                <w:szCs w:val="18"/>
                <w:lang w:eastAsia="zh-CN" w:bidi="ar"/>
              </w:rPr>
            </w:pPr>
          </w:p>
        </w:tc>
      </w:tr>
      <w:tr w:rsidR="00636DC6" w:rsidRPr="00170508" w14:paraId="36226C5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46EDE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224DA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9CE1E"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5358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4546E91" w14:textId="77777777" w:rsidR="00636DC6" w:rsidRPr="00170508" w:rsidRDefault="00636DC6" w:rsidP="00636DC6">
            <w:pPr>
              <w:pStyle w:val="TAC"/>
              <w:rPr>
                <w:rFonts w:eastAsia="DengXian" w:cs="Arial"/>
                <w:color w:val="000000"/>
                <w:szCs w:val="18"/>
                <w:lang w:eastAsia="zh-CN" w:bidi="ar"/>
              </w:rPr>
            </w:pPr>
          </w:p>
        </w:tc>
      </w:tr>
      <w:tr w:rsidR="00636DC6" w:rsidRPr="00170508" w14:paraId="2FD70E3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A24FBE" w14:textId="77777777" w:rsidR="00636DC6" w:rsidRPr="00170508" w:rsidRDefault="00636DC6" w:rsidP="00636DC6">
            <w:pPr>
              <w:pStyle w:val="TAC"/>
              <w:rPr>
                <w:rFonts w:eastAsia="DengXian"/>
                <w:lang w:eastAsia="zh-CN"/>
              </w:rPr>
            </w:pPr>
            <w:r w:rsidRPr="00170508">
              <w:rPr>
                <w:rFonts w:eastAsia="DengXian"/>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ADA1094"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0ABACE78" w14:textId="77777777" w:rsidR="00636DC6" w:rsidRPr="00170508" w:rsidRDefault="00636DC6" w:rsidP="00636DC6">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B8F76C2"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CBCDE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A750E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07D6FA9" w14:textId="77777777" w:rsidTr="00FD02C8">
        <w:trPr>
          <w:jc w:val="center"/>
        </w:trPr>
        <w:tc>
          <w:tcPr>
            <w:tcW w:w="2062" w:type="dxa"/>
            <w:tcBorders>
              <w:top w:val="nil"/>
              <w:left w:val="single" w:sz="4" w:space="0" w:color="auto"/>
              <w:bottom w:val="nil"/>
              <w:right w:val="single" w:sz="4" w:space="0" w:color="auto"/>
            </w:tcBorders>
            <w:vAlign w:val="center"/>
          </w:tcPr>
          <w:p w14:paraId="684980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3738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44981"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14A19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F87315C" w14:textId="77777777" w:rsidR="00636DC6" w:rsidRPr="00170508" w:rsidRDefault="00636DC6" w:rsidP="00636DC6">
            <w:pPr>
              <w:pStyle w:val="TAC"/>
              <w:rPr>
                <w:rFonts w:eastAsia="DengXian" w:cs="Arial"/>
                <w:color w:val="000000"/>
                <w:szCs w:val="18"/>
                <w:lang w:eastAsia="zh-CN" w:bidi="ar"/>
              </w:rPr>
            </w:pPr>
          </w:p>
        </w:tc>
      </w:tr>
      <w:tr w:rsidR="00636DC6" w:rsidRPr="00170508" w14:paraId="41726DB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7318D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FCD95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B434A"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12F7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45FFC8" w14:textId="77777777" w:rsidR="00636DC6" w:rsidRPr="00170508" w:rsidRDefault="00636DC6" w:rsidP="00636DC6">
            <w:pPr>
              <w:pStyle w:val="TAC"/>
              <w:rPr>
                <w:rFonts w:eastAsia="DengXian" w:cs="Arial"/>
                <w:color w:val="000000"/>
                <w:szCs w:val="18"/>
                <w:lang w:eastAsia="zh-CN" w:bidi="ar"/>
              </w:rPr>
            </w:pPr>
          </w:p>
        </w:tc>
      </w:tr>
      <w:tr w:rsidR="00636DC6" w:rsidRPr="00170508" w14:paraId="01DFC68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DE76842" w14:textId="77777777" w:rsidR="00636DC6" w:rsidRPr="00170508" w:rsidRDefault="00636DC6" w:rsidP="00636DC6">
            <w:pPr>
              <w:pStyle w:val="TAC"/>
              <w:rPr>
                <w:rFonts w:eastAsia="DengXian"/>
                <w:lang w:eastAsia="zh-CN"/>
              </w:rPr>
            </w:pPr>
            <w:r w:rsidRPr="00170508">
              <w:rPr>
                <w:rFonts w:eastAsia="DengXian"/>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11978BF6"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7DE129FD"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CA_n2A-n77A</w:t>
            </w:r>
          </w:p>
          <w:p w14:paraId="4214D602" w14:textId="77777777" w:rsidR="00636DC6" w:rsidRPr="00170508" w:rsidRDefault="00636DC6" w:rsidP="00636DC6">
            <w:pPr>
              <w:pStyle w:val="TAC"/>
              <w:rPr>
                <w:rFonts w:eastAsia="DengXian"/>
                <w:lang w:eastAsia="zh-CN"/>
              </w:rPr>
            </w:pPr>
            <w:r w:rsidRPr="00170508">
              <w:rPr>
                <w:rFonts w:eastAsia="DengXian"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462D163"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07817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0FE2BB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5D979E2" w14:textId="77777777" w:rsidTr="00FD02C8">
        <w:trPr>
          <w:jc w:val="center"/>
        </w:trPr>
        <w:tc>
          <w:tcPr>
            <w:tcW w:w="2062" w:type="dxa"/>
            <w:tcBorders>
              <w:top w:val="nil"/>
              <w:left w:val="single" w:sz="4" w:space="0" w:color="auto"/>
              <w:bottom w:val="nil"/>
              <w:right w:val="single" w:sz="4" w:space="0" w:color="auto"/>
            </w:tcBorders>
            <w:vAlign w:val="center"/>
          </w:tcPr>
          <w:p w14:paraId="00CFE1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0F233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619DC"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DAFED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F6E4F00" w14:textId="77777777" w:rsidR="00636DC6" w:rsidRPr="00170508" w:rsidRDefault="00636DC6" w:rsidP="00636DC6">
            <w:pPr>
              <w:pStyle w:val="TAC"/>
              <w:rPr>
                <w:rFonts w:eastAsia="DengXian" w:cs="Arial"/>
                <w:color w:val="000000"/>
                <w:szCs w:val="18"/>
                <w:lang w:eastAsia="zh-CN" w:bidi="ar"/>
              </w:rPr>
            </w:pPr>
          </w:p>
        </w:tc>
      </w:tr>
      <w:tr w:rsidR="00636DC6" w:rsidRPr="00170508" w14:paraId="0CB1922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325A6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7136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EB080"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05F2D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431CB8" w14:textId="77777777" w:rsidR="00636DC6" w:rsidRPr="00170508" w:rsidRDefault="00636DC6" w:rsidP="00636DC6">
            <w:pPr>
              <w:pStyle w:val="TAC"/>
              <w:rPr>
                <w:rFonts w:eastAsia="DengXian" w:cs="Arial"/>
                <w:color w:val="000000"/>
                <w:szCs w:val="18"/>
                <w:lang w:eastAsia="zh-CN" w:bidi="ar"/>
              </w:rPr>
            </w:pPr>
          </w:p>
        </w:tc>
      </w:tr>
      <w:tr w:rsidR="00636DC6" w:rsidRPr="00170508" w14:paraId="0ECBF07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3412E80" w14:textId="77777777" w:rsidR="00636DC6" w:rsidRPr="00170508" w:rsidRDefault="00636DC6" w:rsidP="00636DC6">
            <w:pPr>
              <w:pStyle w:val="TAC"/>
              <w:rPr>
                <w:rFonts w:eastAsia="DengXian"/>
                <w:lang w:eastAsia="zh-CN"/>
              </w:rPr>
            </w:pPr>
            <w:r w:rsidRPr="00170508">
              <w:rPr>
                <w:rFonts w:eastAsia="DengXian"/>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46A1A4CA"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423BAD61" w14:textId="77777777" w:rsidR="00636DC6" w:rsidRPr="00170508" w:rsidRDefault="00636DC6" w:rsidP="00636DC6">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6772D78"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18162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16D3E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6971C9BC" w14:textId="77777777" w:rsidTr="00FD02C8">
        <w:trPr>
          <w:jc w:val="center"/>
        </w:trPr>
        <w:tc>
          <w:tcPr>
            <w:tcW w:w="2062" w:type="dxa"/>
            <w:tcBorders>
              <w:top w:val="nil"/>
              <w:left w:val="single" w:sz="4" w:space="0" w:color="auto"/>
              <w:bottom w:val="nil"/>
              <w:right w:val="single" w:sz="4" w:space="0" w:color="auto"/>
            </w:tcBorders>
            <w:vAlign w:val="center"/>
          </w:tcPr>
          <w:p w14:paraId="40D45A1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904CC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DC815"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518F0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9E9626D" w14:textId="77777777" w:rsidR="00636DC6" w:rsidRPr="00170508" w:rsidRDefault="00636DC6" w:rsidP="00636DC6">
            <w:pPr>
              <w:pStyle w:val="TAC"/>
              <w:rPr>
                <w:rFonts w:eastAsia="DengXian" w:cs="Arial"/>
                <w:color w:val="000000"/>
                <w:szCs w:val="18"/>
                <w:lang w:eastAsia="zh-CN" w:bidi="ar"/>
              </w:rPr>
            </w:pPr>
          </w:p>
        </w:tc>
      </w:tr>
      <w:tr w:rsidR="00636DC6" w:rsidRPr="00170508" w14:paraId="3F1DB4F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D551ED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8D0D5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6EB9A"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9309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75ABD52" w14:textId="77777777" w:rsidR="00636DC6" w:rsidRPr="00170508" w:rsidRDefault="00636DC6" w:rsidP="00636DC6">
            <w:pPr>
              <w:pStyle w:val="TAC"/>
              <w:rPr>
                <w:rFonts w:eastAsia="DengXian" w:cs="Arial"/>
                <w:color w:val="000000"/>
                <w:szCs w:val="18"/>
                <w:lang w:eastAsia="zh-CN" w:bidi="ar"/>
              </w:rPr>
            </w:pPr>
          </w:p>
        </w:tc>
      </w:tr>
      <w:tr w:rsidR="00636DC6" w:rsidRPr="00170508" w14:paraId="08E6816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1B3B706" w14:textId="77777777" w:rsidR="00636DC6" w:rsidRPr="00170508" w:rsidRDefault="00636DC6" w:rsidP="00636DC6">
            <w:pPr>
              <w:pStyle w:val="TAC"/>
              <w:rPr>
                <w:rFonts w:eastAsia="DengXian"/>
                <w:lang w:eastAsia="zh-CN"/>
              </w:rPr>
            </w:pPr>
            <w:r w:rsidRPr="00170508">
              <w:rPr>
                <w:rFonts w:eastAsia="DengXian"/>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16815ED6"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7C2002BE" w14:textId="77777777" w:rsidR="00636DC6" w:rsidRDefault="00636DC6" w:rsidP="00636DC6">
            <w:pPr>
              <w:pStyle w:val="TAC"/>
              <w:rPr>
                <w:rFonts w:eastAsia="DengXian" w:cs="Arial"/>
                <w:color w:val="000000"/>
                <w:szCs w:val="18"/>
                <w:lang w:val="en-US"/>
              </w:rPr>
            </w:pPr>
            <w:r w:rsidRPr="00170508">
              <w:rPr>
                <w:rFonts w:eastAsia="DengXian" w:cs="Arial"/>
                <w:color w:val="000000"/>
                <w:szCs w:val="18"/>
                <w:lang w:val="en-US"/>
              </w:rPr>
              <w:t>CA_n2A-n77A</w:t>
            </w:r>
          </w:p>
          <w:p w14:paraId="73162C68" w14:textId="77777777" w:rsidR="00636DC6" w:rsidRPr="00170508" w:rsidRDefault="00636DC6" w:rsidP="00636DC6">
            <w:pPr>
              <w:pStyle w:val="TAC"/>
              <w:rPr>
                <w:rFonts w:eastAsia="DengXian" w:cs="Arial"/>
                <w:color w:val="000000"/>
                <w:szCs w:val="18"/>
                <w:lang w:val="en-US"/>
              </w:rPr>
            </w:pPr>
            <w:r>
              <w:rPr>
                <w:rFonts w:eastAsia="DengXian" w:cs="Arial"/>
                <w:color w:val="000000"/>
                <w:szCs w:val="18"/>
                <w:lang w:val="en-US"/>
              </w:rPr>
              <w:t>CA_n2A-n77C</w:t>
            </w:r>
          </w:p>
          <w:p w14:paraId="34B27583"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52F370"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51E92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B6A525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FB70D56" w14:textId="77777777" w:rsidTr="00FD02C8">
        <w:trPr>
          <w:jc w:val="center"/>
        </w:trPr>
        <w:tc>
          <w:tcPr>
            <w:tcW w:w="2062" w:type="dxa"/>
            <w:tcBorders>
              <w:top w:val="nil"/>
              <w:left w:val="single" w:sz="4" w:space="0" w:color="auto"/>
              <w:bottom w:val="nil"/>
              <w:right w:val="single" w:sz="4" w:space="0" w:color="auto"/>
            </w:tcBorders>
            <w:vAlign w:val="center"/>
          </w:tcPr>
          <w:p w14:paraId="0DFFB23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5121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2FC74"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4BC5A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CEA9DDE" w14:textId="77777777" w:rsidR="00636DC6" w:rsidRPr="00170508" w:rsidRDefault="00636DC6" w:rsidP="00636DC6">
            <w:pPr>
              <w:pStyle w:val="TAC"/>
              <w:rPr>
                <w:rFonts w:eastAsia="DengXian" w:cs="Arial"/>
                <w:color w:val="000000"/>
                <w:szCs w:val="18"/>
                <w:lang w:eastAsia="zh-CN" w:bidi="ar"/>
              </w:rPr>
            </w:pPr>
          </w:p>
        </w:tc>
      </w:tr>
      <w:tr w:rsidR="00636DC6" w:rsidRPr="00170508" w14:paraId="09727D8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C87853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0E7B2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85247"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93AF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781961" w14:textId="77777777" w:rsidR="00636DC6" w:rsidRPr="00170508" w:rsidRDefault="00636DC6" w:rsidP="00636DC6">
            <w:pPr>
              <w:pStyle w:val="TAC"/>
              <w:rPr>
                <w:rFonts w:eastAsia="DengXian" w:cs="Arial"/>
                <w:color w:val="000000"/>
                <w:szCs w:val="18"/>
                <w:lang w:eastAsia="zh-CN" w:bidi="ar"/>
              </w:rPr>
            </w:pPr>
          </w:p>
        </w:tc>
      </w:tr>
      <w:tr w:rsidR="00636DC6" w:rsidRPr="00170508" w14:paraId="2B4A417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8473F80" w14:textId="77777777" w:rsidR="00636DC6" w:rsidRPr="00170508" w:rsidRDefault="00636DC6" w:rsidP="00636DC6">
            <w:pPr>
              <w:pStyle w:val="TAC"/>
              <w:rPr>
                <w:rFonts w:eastAsia="DengXian"/>
                <w:lang w:eastAsia="zh-CN"/>
              </w:rPr>
            </w:pPr>
            <w:r w:rsidRPr="00170508">
              <w:rPr>
                <w:rFonts w:eastAsia="DengXian"/>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305BCA99"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4C7812CB" w14:textId="77777777" w:rsidR="00636DC6" w:rsidRDefault="00636DC6" w:rsidP="00636DC6">
            <w:pPr>
              <w:pStyle w:val="TAC"/>
              <w:rPr>
                <w:rFonts w:eastAsia="DengXian" w:cs="Arial"/>
                <w:color w:val="000000"/>
                <w:szCs w:val="18"/>
                <w:lang w:val="en-US"/>
              </w:rPr>
            </w:pPr>
            <w:r w:rsidRPr="00170508">
              <w:rPr>
                <w:rFonts w:eastAsia="DengXian" w:cs="Arial"/>
                <w:color w:val="000000"/>
                <w:szCs w:val="18"/>
                <w:lang w:val="en-US"/>
              </w:rPr>
              <w:t>CA_n2A-n77A</w:t>
            </w:r>
          </w:p>
          <w:p w14:paraId="3575CCF7" w14:textId="77777777" w:rsidR="00636DC6" w:rsidRPr="00170508" w:rsidRDefault="00636DC6" w:rsidP="00636DC6">
            <w:pPr>
              <w:pStyle w:val="TAC"/>
              <w:rPr>
                <w:rFonts w:eastAsia="DengXian" w:cs="Arial"/>
                <w:color w:val="000000"/>
                <w:szCs w:val="18"/>
                <w:lang w:val="en-US"/>
              </w:rPr>
            </w:pPr>
            <w:r>
              <w:rPr>
                <w:rFonts w:eastAsia="DengXian" w:cs="Arial"/>
                <w:color w:val="000000"/>
                <w:szCs w:val="18"/>
                <w:lang w:val="en-US"/>
              </w:rPr>
              <w:t>CA_n2A-n77C</w:t>
            </w:r>
          </w:p>
          <w:p w14:paraId="0344E3B2"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DFCD7A"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DA82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1CAC7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1E64E1D4" w14:textId="77777777" w:rsidTr="00FD02C8">
        <w:trPr>
          <w:jc w:val="center"/>
        </w:trPr>
        <w:tc>
          <w:tcPr>
            <w:tcW w:w="2062" w:type="dxa"/>
            <w:tcBorders>
              <w:top w:val="nil"/>
              <w:left w:val="single" w:sz="4" w:space="0" w:color="auto"/>
              <w:bottom w:val="nil"/>
              <w:right w:val="single" w:sz="4" w:space="0" w:color="auto"/>
            </w:tcBorders>
            <w:vAlign w:val="center"/>
          </w:tcPr>
          <w:p w14:paraId="5ABE73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84BD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32C42"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35CB0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7BB7ADA" w14:textId="77777777" w:rsidR="00636DC6" w:rsidRPr="00170508" w:rsidRDefault="00636DC6" w:rsidP="00636DC6">
            <w:pPr>
              <w:pStyle w:val="TAC"/>
              <w:rPr>
                <w:rFonts w:eastAsia="DengXian" w:cs="Arial"/>
                <w:color w:val="000000"/>
                <w:szCs w:val="18"/>
                <w:lang w:eastAsia="zh-CN" w:bidi="ar"/>
              </w:rPr>
            </w:pPr>
          </w:p>
        </w:tc>
      </w:tr>
      <w:tr w:rsidR="00636DC6" w:rsidRPr="00170508" w14:paraId="31BC6E8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F3833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15983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C93FA"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45A12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4546DD" w14:textId="77777777" w:rsidR="00636DC6" w:rsidRPr="00170508" w:rsidRDefault="00636DC6" w:rsidP="00636DC6">
            <w:pPr>
              <w:pStyle w:val="TAC"/>
              <w:rPr>
                <w:rFonts w:eastAsia="DengXian" w:cs="Arial"/>
                <w:color w:val="000000"/>
                <w:szCs w:val="18"/>
                <w:lang w:eastAsia="zh-CN" w:bidi="ar"/>
              </w:rPr>
            </w:pPr>
          </w:p>
        </w:tc>
      </w:tr>
      <w:tr w:rsidR="00636DC6" w:rsidRPr="00170508" w14:paraId="0D295D5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E89CD0" w14:textId="77777777" w:rsidR="00636DC6" w:rsidRPr="00170508" w:rsidRDefault="00636DC6" w:rsidP="00636DC6">
            <w:pPr>
              <w:pStyle w:val="TAC"/>
              <w:rPr>
                <w:rFonts w:eastAsia="DengXian"/>
                <w:lang w:eastAsia="zh-CN"/>
              </w:rPr>
            </w:pPr>
            <w:r w:rsidRPr="00170508">
              <w:rPr>
                <w:rFonts w:eastAsia="DengXian"/>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0AD4AFC2" w14:textId="77777777" w:rsidR="00636DC6"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1C6750F0"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4298C827" w14:textId="77777777" w:rsidR="00636DC6" w:rsidRDefault="00636DC6" w:rsidP="00636DC6">
            <w:pPr>
              <w:pStyle w:val="TAC"/>
              <w:rPr>
                <w:rFonts w:eastAsia="DengXian" w:cs="Arial"/>
                <w:color w:val="000000"/>
                <w:szCs w:val="18"/>
                <w:lang w:val="en-US"/>
              </w:rPr>
            </w:pPr>
            <w:r w:rsidRPr="00170508">
              <w:rPr>
                <w:rFonts w:eastAsia="DengXian" w:cs="Arial"/>
                <w:color w:val="000000"/>
                <w:szCs w:val="18"/>
                <w:lang w:val="en-US"/>
              </w:rPr>
              <w:t>CA_n2A-n77A</w:t>
            </w:r>
          </w:p>
          <w:p w14:paraId="7A434626" w14:textId="77777777" w:rsidR="00636DC6" w:rsidRPr="00170508" w:rsidRDefault="00636DC6" w:rsidP="00636DC6">
            <w:pPr>
              <w:pStyle w:val="TAC"/>
              <w:rPr>
                <w:rFonts w:eastAsia="DengXian" w:cs="Arial"/>
                <w:color w:val="000000"/>
                <w:szCs w:val="18"/>
                <w:lang w:val="en-US"/>
              </w:rPr>
            </w:pPr>
            <w:r>
              <w:rPr>
                <w:rFonts w:eastAsia="DengXian" w:cs="Arial"/>
                <w:color w:val="000000"/>
                <w:szCs w:val="18"/>
                <w:lang w:val="en-US"/>
              </w:rPr>
              <w:t>CA_n2A-n77C</w:t>
            </w:r>
          </w:p>
          <w:p w14:paraId="01E712AD" w14:textId="77777777" w:rsidR="00636DC6" w:rsidRPr="00170508" w:rsidRDefault="00636DC6" w:rsidP="00636DC6">
            <w:pPr>
              <w:pStyle w:val="TAC"/>
              <w:rPr>
                <w:rFonts w:eastAsia="DengXian"/>
                <w:lang w:val="en-US" w:eastAsia="zh-CN"/>
              </w:rPr>
            </w:pPr>
            <w:r w:rsidRPr="00170508">
              <w:rPr>
                <w:rFonts w:eastAsia="DengXian"/>
                <w:lang w:val="en-US" w:eastAsia="zh-CN"/>
              </w:rPr>
              <w:t>CA_n48B</w:t>
            </w:r>
          </w:p>
          <w:p w14:paraId="18C4157F"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7967C8"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8F287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0F472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55325C2E" w14:textId="77777777" w:rsidTr="00FD02C8">
        <w:trPr>
          <w:jc w:val="center"/>
        </w:trPr>
        <w:tc>
          <w:tcPr>
            <w:tcW w:w="2062" w:type="dxa"/>
            <w:tcBorders>
              <w:top w:val="nil"/>
              <w:left w:val="single" w:sz="4" w:space="0" w:color="auto"/>
              <w:bottom w:val="nil"/>
              <w:right w:val="single" w:sz="4" w:space="0" w:color="auto"/>
            </w:tcBorders>
            <w:vAlign w:val="center"/>
          </w:tcPr>
          <w:p w14:paraId="06ED9E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D735B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3B6DF"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FB4E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CF59A6E" w14:textId="77777777" w:rsidR="00636DC6" w:rsidRPr="00170508" w:rsidRDefault="00636DC6" w:rsidP="00636DC6">
            <w:pPr>
              <w:pStyle w:val="TAC"/>
              <w:rPr>
                <w:rFonts w:eastAsia="DengXian" w:cs="Arial"/>
                <w:color w:val="000000"/>
                <w:szCs w:val="18"/>
                <w:lang w:eastAsia="zh-CN" w:bidi="ar"/>
              </w:rPr>
            </w:pPr>
          </w:p>
        </w:tc>
      </w:tr>
      <w:tr w:rsidR="00636DC6" w:rsidRPr="00170508" w14:paraId="479FC54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80731F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14C81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D01C2"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493C6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A01057" w14:textId="77777777" w:rsidR="00636DC6" w:rsidRPr="00170508" w:rsidRDefault="00636DC6" w:rsidP="00636DC6">
            <w:pPr>
              <w:pStyle w:val="TAC"/>
              <w:rPr>
                <w:rFonts w:eastAsia="DengXian" w:cs="Arial"/>
                <w:color w:val="000000"/>
                <w:szCs w:val="18"/>
                <w:lang w:eastAsia="zh-CN" w:bidi="ar"/>
              </w:rPr>
            </w:pPr>
          </w:p>
        </w:tc>
      </w:tr>
      <w:tr w:rsidR="00636DC6" w:rsidRPr="00170508" w14:paraId="3423160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600F61" w14:textId="77777777" w:rsidR="00636DC6" w:rsidRPr="00170508" w:rsidRDefault="00636DC6" w:rsidP="00636DC6">
            <w:pPr>
              <w:pStyle w:val="TAC"/>
              <w:rPr>
                <w:rFonts w:eastAsia="DengXian"/>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1B3AED3C" w14:textId="77777777" w:rsidR="00636DC6" w:rsidRPr="00170508" w:rsidRDefault="00636DC6" w:rsidP="00636DC6">
            <w:pPr>
              <w:pStyle w:val="TAC"/>
              <w:rPr>
                <w:rFonts w:eastAsia="DengXian"/>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ABC6FA" w14:textId="77777777" w:rsidR="00636DC6" w:rsidRPr="00170508" w:rsidRDefault="00636DC6" w:rsidP="00636DC6">
            <w:pPr>
              <w:pStyle w:val="TAC"/>
              <w:rPr>
                <w:rFonts w:eastAsia="DengXian"/>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FD36CA"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2BD8A6"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0</w:t>
            </w:r>
          </w:p>
        </w:tc>
      </w:tr>
      <w:tr w:rsidR="00636DC6" w:rsidRPr="00170508" w14:paraId="19D48404" w14:textId="77777777" w:rsidTr="00FD02C8">
        <w:trPr>
          <w:jc w:val="center"/>
        </w:trPr>
        <w:tc>
          <w:tcPr>
            <w:tcW w:w="2062" w:type="dxa"/>
            <w:tcBorders>
              <w:top w:val="nil"/>
              <w:left w:val="single" w:sz="4" w:space="0" w:color="auto"/>
              <w:bottom w:val="nil"/>
              <w:right w:val="single" w:sz="4" w:space="0" w:color="auto"/>
            </w:tcBorders>
            <w:vAlign w:val="center"/>
          </w:tcPr>
          <w:p w14:paraId="4111979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21FE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FA24A" w14:textId="77777777" w:rsidR="00636DC6" w:rsidRPr="00170508" w:rsidRDefault="00636DC6" w:rsidP="00636DC6">
            <w:pPr>
              <w:pStyle w:val="TAC"/>
              <w:rPr>
                <w:rFonts w:eastAsia="DengXian"/>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C1A687"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1E8B57" w14:textId="77777777" w:rsidR="00636DC6" w:rsidRPr="00170508" w:rsidRDefault="00636DC6" w:rsidP="00636DC6">
            <w:pPr>
              <w:pStyle w:val="TAC"/>
              <w:rPr>
                <w:rFonts w:eastAsia="DengXian" w:cs="Arial"/>
                <w:color w:val="000000"/>
                <w:szCs w:val="18"/>
                <w:lang w:eastAsia="zh-CN" w:bidi="ar"/>
              </w:rPr>
            </w:pPr>
          </w:p>
        </w:tc>
      </w:tr>
      <w:tr w:rsidR="00636DC6" w:rsidRPr="00170508" w14:paraId="23178AB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8D947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8B516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E92AC" w14:textId="77777777" w:rsidR="00636DC6" w:rsidRPr="00170508" w:rsidRDefault="00636DC6" w:rsidP="00636DC6">
            <w:pPr>
              <w:pStyle w:val="TAC"/>
              <w:rPr>
                <w:rFonts w:eastAsia="DengXian"/>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0D7113"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B7E6A1" w14:textId="77777777" w:rsidR="00636DC6" w:rsidRPr="00170508" w:rsidRDefault="00636DC6" w:rsidP="00636DC6">
            <w:pPr>
              <w:pStyle w:val="TAC"/>
              <w:rPr>
                <w:rFonts w:eastAsia="DengXian" w:cs="Arial"/>
                <w:color w:val="000000"/>
                <w:szCs w:val="18"/>
                <w:lang w:eastAsia="zh-CN" w:bidi="ar"/>
              </w:rPr>
            </w:pPr>
          </w:p>
        </w:tc>
      </w:tr>
      <w:tr w:rsidR="00636DC6" w:rsidRPr="00170508" w14:paraId="7BFFF16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931CC0C" w14:textId="77777777" w:rsidR="00636DC6" w:rsidRPr="00170508" w:rsidRDefault="00636DC6" w:rsidP="00636DC6">
            <w:pPr>
              <w:pStyle w:val="TAC"/>
              <w:rPr>
                <w:rFonts w:eastAsia="DengXian"/>
                <w:lang w:eastAsia="zh-CN"/>
              </w:rPr>
            </w:pPr>
            <w:r w:rsidRPr="00170508">
              <w:rPr>
                <w:rFonts w:eastAsia="DengXian"/>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666DD753" w14:textId="77777777" w:rsidR="00636DC6" w:rsidRPr="00170508" w:rsidRDefault="00636DC6" w:rsidP="00636DC6">
            <w:pPr>
              <w:pStyle w:val="TAC"/>
              <w:rPr>
                <w:rFonts w:eastAsia="DengXian"/>
                <w:szCs w:val="18"/>
                <w:lang w:eastAsia="zh-CN"/>
              </w:rPr>
            </w:pPr>
            <w:r w:rsidRPr="00170508">
              <w:rPr>
                <w:rFonts w:eastAsia="DengXian"/>
              </w:rPr>
              <w:t>n77</w:t>
            </w:r>
            <w:r w:rsidRPr="00170508">
              <w:rPr>
                <w:rFonts w:eastAsia="DengXian"/>
                <w:vertAlign w:val="superscript"/>
              </w:rPr>
              <w:t>7,9</w:t>
            </w:r>
          </w:p>
          <w:p w14:paraId="1EEA8BBB"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CA_n2A-n66A</w:t>
            </w:r>
          </w:p>
          <w:p w14:paraId="26FF5316"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C2337C7" w14:textId="77777777" w:rsidR="00636DC6" w:rsidRPr="00170508" w:rsidRDefault="00636DC6" w:rsidP="00636DC6">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5E1F9D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5E5D5"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AF1AC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A354F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553DA94" w14:textId="77777777" w:rsidTr="00FD02C8">
        <w:trPr>
          <w:jc w:val="center"/>
        </w:trPr>
        <w:tc>
          <w:tcPr>
            <w:tcW w:w="2062" w:type="dxa"/>
            <w:tcBorders>
              <w:top w:val="nil"/>
              <w:left w:val="single" w:sz="4" w:space="0" w:color="auto"/>
              <w:bottom w:val="nil"/>
              <w:right w:val="single" w:sz="4" w:space="0" w:color="auto"/>
            </w:tcBorders>
            <w:vAlign w:val="center"/>
          </w:tcPr>
          <w:p w14:paraId="24DDF76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6920B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97881"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30CD4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40ADAF" w14:textId="77777777" w:rsidR="00636DC6" w:rsidRPr="00170508" w:rsidRDefault="00636DC6" w:rsidP="00636DC6">
            <w:pPr>
              <w:pStyle w:val="TAC"/>
              <w:rPr>
                <w:rFonts w:eastAsia="DengXian"/>
                <w:lang w:eastAsia="zh-CN"/>
              </w:rPr>
            </w:pPr>
          </w:p>
        </w:tc>
      </w:tr>
      <w:tr w:rsidR="00636DC6" w:rsidRPr="00170508" w14:paraId="0EE299D7" w14:textId="77777777" w:rsidTr="00FD02C8">
        <w:trPr>
          <w:jc w:val="center"/>
        </w:trPr>
        <w:tc>
          <w:tcPr>
            <w:tcW w:w="2062" w:type="dxa"/>
            <w:tcBorders>
              <w:top w:val="nil"/>
              <w:left w:val="single" w:sz="4" w:space="0" w:color="auto"/>
              <w:bottom w:val="nil"/>
              <w:right w:val="single" w:sz="4" w:space="0" w:color="auto"/>
            </w:tcBorders>
            <w:vAlign w:val="center"/>
          </w:tcPr>
          <w:p w14:paraId="0CF54E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E2FC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F196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AEBD6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A57768" w14:textId="77777777" w:rsidR="00636DC6" w:rsidRPr="00170508" w:rsidRDefault="00636DC6" w:rsidP="00636DC6">
            <w:pPr>
              <w:pStyle w:val="TAC"/>
              <w:rPr>
                <w:rFonts w:eastAsia="DengXian"/>
                <w:lang w:eastAsia="zh-CN"/>
              </w:rPr>
            </w:pPr>
          </w:p>
        </w:tc>
      </w:tr>
      <w:tr w:rsidR="00636DC6" w:rsidRPr="00170508" w14:paraId="4B8C27B5" w14:textId="77777777" w:rsidTr="00FD02C8">
        <w:trPr>
          <w:jc w:val="center"/>
        </w:trPr>
        <w:tc>
          <w:tcPr>
            <w:tcW w:w="2062" w:type="dxa"/>
            <w:tcBorders>
              <w:top w:val="nil"/>
              <w:left w:val="single" w:sz="4" w:space="0" w:color="auto"/>
              <w:bottom w:val="nil"/>
              <w:right w:val="single" w:sz="4" w:space="0" w:color="auto"/>
            </w:tcBorders>
            <w:vAlign w:val="center"/>
          </w:tcPr>
          <w:p w14:paraId="26348468"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7C83F34" w14:textId="77777777" w:rsidR="00636DC6" w:rsidRPr="00170508" w:rsidRDefault="00636DC6" w:rsidP="00636DC6">
            <w:pPr>
              <w:pStyle w:val="TAC"/>
              <w:rPr>
                <w:rFonts w:eastAsia="DengXian"/>
                <w:lang w:val="en-US" w:eastAsia="zh-CN"/>
              </w:rPr>
            </w:pPr>
            <w:r w:rsidRPr="00170508">
              <w:rPr>
                <w:rFonts w:eastAsia="DengXian"/>
                <w:lang w:val="en-US" w:eastAsia="zh-CN"/>
              </w:rPr>
              <w:t>CA_n2A-n66A</w:t>
            </w:r>
          </w:p>
          <w:p w14:paraId="682D9B49" w14:textId="77777777" w:rsidR="00636DC6" w:rsidRPr="00170508" w:rsidRDefault="00636DC6" w:rsidP="00636DC6">
            <w:pPr>
              <w:pStyle w:val="TAC"/>
              <w:rPr>
                <w:rFonts w:eastAsia="DengXian"/>
                <w:lang w:val="en-US" w:eastAsia="zh-CN"/>
              </w:rPr>
            </w:pPr>
            <w:r w:rsidRPr="00170508">
              <w:rPr>
                <w:rFonts w:eastAsia="DengXian"/>
                <w:lang w:val="en-US" w:eastAsia="zh-CN"/>
              </w:rPr>
              <w:t>CA_n2A-n77A</w:t>
            </w:r>
          </w:p>
          <w:p w14:paraId="38AB20DA" w14:textId="77777777" w:rsidR="00636DC6" w:rsidRPr="00170508" w:rsidRDefault="00636DC6" w:rsidP="00636DC6">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818232A"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09BF2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F7EEAD"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2691CA30" w14:textId="77777777" w:rsidTr="00FD02C8">
        <w:trPr>
          <w:jc w:val="center"/>
        </w:trPr>
        <w:tc>
          <w:tcPr>
            <w:tcW w:w="2062" w:type="dxa"/>
            <w:tcBorders>
              <w:top w:val="nil"/>
              <w:left w:val="single" w:sz="4" w:space="0" w:color="auto"/>
              <w:bottom w:val="nil"/>
              <w:right w:val="single" w:sz="4" w:space="0" w:color="auto"/>
            </w:tcBorders>
            <w:vAlign w:val="center"/>
          </w:tcPr>
          <w:p w14:paraId="5ADC21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0A51A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C3244"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511B1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A883624" w14:textId="77777777" w:rsidR="00636DC6" w:rsidRPr="00170508" w:rsidRDefault="00636DC6" w:rsidP="00636DC6">
            <w:pPr>
              <w:pStyle w:val="TAC"/>
              <w:rPr>
                <w:rFonts w:eastAsia="DengXian"/>
                <w:lang w:eastAsia="zh-CN"/>
              </w:rPr>
            </w:pPr>
          </w:p>
        </w:tc>
      </w:tr>
      <w:tr w:rsidR="00636DC6" w:rsidRPr="00170508" w14:paraId="4B66C48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06556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0617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8D17F"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9E54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7EB807" w14:textId="77777777" w:rsidR="00636DC6" w:rsidRPr="00170508" w:rsidRDefault="00636DC6" w:rsidP="00636DC6">
            <w:pPr>
              <w:pStyle w:val="TAC"/>
              <w:rPr>
                <w:rFonts w:eastAsia="DengXian"/>
                <w:lang w:eastAsia="zh-CN"/>
              </w:rPr>
            </w:pPr>
          </w:p>
        </w:tc>
      </w:tr>
      <w:tr w:rsidR="00636DC6" w:rsidRPr="00170508" w14:paraId="53ADBD5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8E3CAB" w14:textId="77777777" w:rsidR="00636DC6" w:rsidRPr="00170508" w:rsidRDefault="00636DC6" w:rsidP="00636DC6">
            <w:pPr>
              <w:pStyle w:val="TAC"/>
              <w:rPr>
                <w:rFonts w:eastAsia="DengXian"/>
                <w:lang w:eastAsia="zh-CN"/>
              </w:rPr>
            </w:pPr>
            <w:r w:rsidRPr="00170508">
              <w:rPr>
                <w:rFonts w:eastAsia="DengXian"/>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2BBA4CDB" w14:textId="77777777" w:rsidR="00636DC6" w:rsidRPr="00170508" w:rsidRDefault="00636DC6" w:rsidP="00636DC6">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25233425"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CA_n2A-n66A</w:t>
            </w:r>
          </w:p>
          <w:p w14:paraId="529426F6"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18A79C10" w14:textId="77777777" w:rsidR="00636DC6" w:rsidRPr="00170508" w:rsidRDefault="00636DC6" w:rsidP="00636DC6">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711ACC7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36D24"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1ECB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676B94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7CEA060" w14:textId="77777777" w:rsidTr="00FD02C8">
        <w:trPr>
          <w:jc w:val="center"/>
        </w:trPr>
        <w:tc>
          <w:tcPr>
            <w:tcW w:w="2062" w:type="dxa"/>
            <w:tcBorders>
              <w:top w:val="nil"/>
              <w:left w:val="single" w:sz="4" w:space="0" w:color="auto"/>
              <w:bottom w:val="nil"/>
              <w:right w:val="single" w:sz="4" w:space="0" w:color="auto"/>
            </w:tcBorders>
            <w:vAlign w:val="center"/>
          </w:tcPr>
          <w:p w14:paraId="4B44A9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382A0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190E9"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10F4D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18EA14B" w14:textId="77777777" w:rsidR="00636DC6" w:rsidRPr="00170508" w:rsidRDefault="00636DC6" w:rsidP="00636DC6">
            <w:pPr>
              <w:pStyle w:val="TAC"/>
              <w:rPr>
                <w:rFonts w:eastAsia="DengXian"/>
                <w:lang w:eastAsia="zh-CN"/>
              </w:rPr>
            </w:pPr>
          </w:p>
        </w:tc>
      </w:tr>
      <w:tr w:rsidR="00636DC6" w:rsidRPr="00170508" w14:paraId="2B56C7EE" w14:textId="77777777" w:rsidTr="00FD02C8">
        <w:trPr>
          <w:jc w:val="center"/>
        </w:trPr>
        <w:tc>
          <w:tcPr>
            <w:tcW w:w="2062" w:type="dxa"/>
            <w:tcBorders>
              <w:top w:val="nil"/>
              <w:left w:val="single" w:sz="4" w:space="0" w:color="auto"/>
              <w:bottom w:val="nil"/>
              <w:right w:val="single" w:sz="4" w:space="0" w:color="auto"/>
            </w:tcBorders>
            <w:vAlign w:val="center"/>
          </w:tcPr>
          <w:p w14:paraId="6CEB4C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0E63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CB15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5CE70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187BEC" w14:textId="77777777" w:rsidR="00636DC6" w:rsidRPr="00170508" w:rsidRDefault="00636DC6" w:rsidP="00636DC6">
            <w:pPr>
              <w:pStyle w:val="TAC"/>
              <w:rPr>
                <w:rFonts w:eastAsia="DengXian"/>
                <w:lang w:eastAsia="zh-CN"/>
              </w:rPr>
            </w:pPr>
          </w:p>
        </w:tc>
      </w:tr>
      <w:tr w:rsidR="00636DC6" w:rsidRPr="00170508" w14:paraId="0BEDAB91" w14:textId="77777777" w:rsidTr="00FD02C8">
        <w:trPr>
          <w:jc w:val="center"/>
        </w:trPr>
        <w:tc>
          <w:tcPr>
            <w:tcW w:w="2062" w:type="dxa"/>
            <w:tcBorders>
              <w:top w:val="nil"/>
              <w:left w:val="single" w:sz="4" w:space="0" w:color="auto"/>
              <w:bottom w:val="nil"/>
              <w:right w:val="single" w:sz="4" w:space="0" w:color="auto"/>
            </w:tcBorders>
            <w:vAlign w:val="center"/>
          </w:tcPr>
          <w:p w14:paraId="3B40BBF8"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D77F003" w14:textId="77777777" w:rsidR="00636DC6" w:rsidRPr="00170508" w:rsidRDefault="00636DC6" w:rsidP="00636DC6">
            <w:pPr>
              <w:pStyle w:val="TAC"/>
              <w:rPr>
                <w:rFonts w:eastAsia="DengXian"/>
                <w:lang w:val="en-US" w:eastAsia="zh-CN"/>
              </w:rPr>
            </w:pPr>
            <w:r w:rsidRPr="00170508">
              <w:rPr>
                <w:rFonts w:eastAsia="DengXian"/>
                <w:lang w:val="en-US" w:eastAsia="zh-CN"/>
              </w:rPr>
              <w:t>CA_n2A-n66A</w:t>
            </w:r>
          </w:p>
          <w:p w14:paraId="3D3F718A" w14:textId="77777777" w:rsidR="00636DC6" w:rsidRPr="00170508" w:rsidRDefault="00636DC6" w:rsidP="00636DC6">
            <w:pPr>
              <w:pStyle w:val="TAC"/>
              <w:rPr>
                <w:rFonts w:eastAsia="DengXian"/>
                <w:lang w:val="en-US" w:eastAsia="zh-CN"/>
              </w:rPr>
            </w:pPr>
            <w:r w:rsidRPr="00170508">
              <w:rPr>
                <w:rFonts w:eastAsia="DengXian"/>
                <w:lang w:val="en-US" w:eastAsia="zh-CN"/>
              </w:rPr>
              <w:t>CA_n2A-n77A</w:t>
            </w:r>
          </w:p>
          <w:p w14:paraId="45F39BCA" w14:textId="77777777" w:rsidR="00636DC6" w:rsidRPr="00170508" w:rsidRDefault="00636DC6" w:rsidP="00636DC6">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DAC7A5D"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DEFD6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AD2EEB"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1452CD6B" w14:textId="77777777" w:rsidTr="00FD02C8">
        <w:trPr>
          <w:jc w:val="center"/>
        </w:trPr>
        <w:tc>
          <w:tcPr>
            <w:tcW w:w="2062" w:type="dxa"/>
            <w:tcBorders>
              <w:top w:val="nil"/>
              <w:left w:val="single" w:sz="4" w:space="0" w:color="auto"/>
              <w:bottom w:val="nil"/>
              <w:right w:val="single" w:sz="4" w:space="0" w:color="auto"/>
            </w:tcBorders>
            <w:vAlign w:val="center"/>
          </w:tcPr>
          <w:p w14:paraId="37DB84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64329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6B4D5"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843CB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8197964" w14:textId="77777777" w:rsidR="00636DC6" w:rsidRPr="00170508" w:rsidRDefault="00636DC6" w:rsidP="00636DC6">
            <w:pPr>
              <w:pStyle w:val="TAC"/>
              <w:rPr>
                <w:rFonts w:eastAsia="DengXian"/>
                <w:lang w:eastAsia="zh-CN"/>
              </w:rPr>
            </w:pPr>
          </w:p>
        </w:tc>
      </w:tr>
      <w:tr w:rsidR="00636DC6" w:rsidRPr="00170508" w14:paraId="2AC1541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79F3E6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2A395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73186"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63B6D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96B7701" w14:textId="77777777" w:rsidR="00636DC6" w:rsidRPr="00170508" w:rsidRDefault="00636DC6" w:rsidP="00636DC6">
            <w:pPr>
              <w:pStyle w:val="TAC"/>
              <w:rPr>
                <w:rFonts w:eastAsia="DengXian"/>
                <w:lang w:eastAsia="zh-CN"/>
              </w:rPr>
            </w:pPr>
          </w:p>
        </w:tc>
      </w:tr>
      <w:tr w:rsidR="00636DC6" w:rsidRPr="00170508" w14:paraId="6D1A1C6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5C360B3" w14:textId="77777777" w:rsidR="00636DC6" w:rsidRPr="00170508" w:rsidRDefault="00636DC6" w:rsidP="00636DC6">
            <w:pPr>
              <w:pStyle w:val="TAC"/>
              <w:rPr>
                <w:rFonts w:eastAsia="DengXian"/>
                <w:lang w:eastAsia="zh-CN"/>
              </w:rPr>
            </w:pPr>
            <w:r w:rsidRPr="00170508">
              <w:rPr>
                <w:rFonts w:eastAsia="DengXian"/>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4361A046"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CA_n2A-n66A</w:t>
            </w:r>
          </w:p>
          <w:p w14:paraId="134E70D4" w14:textId="77777777" w:rsidR="00636DC6" w:rsidRDefault="00636DC6" w:rsidP="00636DC6">
            <w:pPr>
              <w:pStyle w:val="TAC"/>
              <w:rPr>
                <w:rFonts w:eastAsia="DengXian"/>
                <w:szCs w:val="18"/>
                <w:lang w:val="en-US" w:eastAsia="zh-CN"/>
              </w:rPr>
            </w:pPr>
            <w:r w:rsidRPr="00170508">
              <w:rPr>
                <w:rFonts w:eastAsia="DengXian"/>
                <w:szCs w:val="18"/>
                <w:lang w:val="en-US" w:eastAsia="zh-CN"/>
              </w:rPr>
              <w:t>CA_n2A-n77A</w:t>
            </w:r>
          </w:p>
          <w:p w14:paraId="434B2ED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36519074" w14:textId="77777777" w:rsidR="00636DC6" w:rsidRDefault="00636DC6" w:rsidP="00636DC6">
            <w:pPr>
              <w:pStyle w:val="TAC"/>
              <w:rPr>
                <w:rFonts w:eastAsia="DengXian"/>
                <w:szCs w:val="18"/>
                <w:lang w:val="en-US" w:eastAsia="zh-CN"/>
              </w:rPr>
            </w:pPr>
            <w:r w:rsidRPr="00170508">
              <w:rPr>
                <w:rFonts w:eastAsia="DengXian"/>
                <w:szCs w:val="18"/>
                <w:lang w:val="en-US" w:eastAsia="zh-CN"/>
              </w:rPr>
              <w:t>CA_n66A-n77A</w:t>
            </w:r>
          </w:p>
          <w:p w14:paraId="721F8682" w14:textId="77777777" w:rsidR="00636DC6" w:rsidRPr="00170508" w:rsidRDefault="00636DC6" w:rsidP="00636DC6">
            <w:pPr>
              <w:pStyle w:val="TAC"/>
              <w:rPr>
                <w:rFonts w:eastAsia="DengXian"/>
                <w:szCs w:val="18"/>
                <w:lang w:val="en-US" w:eastAsia="zh-CN"/>
              </w:rPr>
            </w:pPr>
            <w:r>
              <w:rPr>
                <w:rFonts w:eastAsia="DengXian"/>
                <w:szCs w:val="18"/>
                <w:lang w:val="en-US" w:eastAsia="zh-CN"/>
              </w:rPr>
              <w:t>CA_n66A-n77C</w:t>
            </w:r>
          </w:p>
          <w:p w14:paraId="3E78174C"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229202"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48109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B09393"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6282334F" w14:textId="77777777" w:rsidTr="00FD02C8">
        <w:trPr>
          <w:jc w:val="center"/>
        </w:trPr>
        <w:tc>
          <w:tcPr>
            <w:tcW w:w="2062" w:type="dxa"/>
            <w:tcBorders>
              <w:top w:val="nil"/>
              <w:left w:val="single" w:sz="4" w:space="0" w:color="auto"/>
              <w:bottom w:val="nil"/>
              <w:right w:val="single" w:sz="4" w:space="0" w:color="auto"/>
            </w:tcBorders>
            <w:vAlign w:val="center"/>
          </w:tcPr>
          <w:p w14:paraId="1DC0AF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2711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AAE10"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547E5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57FCA57" w14:textId="77777777" w:rsidR="00636DC6" w:rsidRPr="00170508" w:rsidRDefault="00636DC6" w:rsidP="00636DC6">
            <w:pPr>
              <w:pStyle w:val="TAC"/>
              <w:rPr>
                <w:rFonts w:eastAsia="DengXian"/>
                <w:lang w:eastAsia="zh-CN"/>
              </w:rPr>
            </w:pPr>
          </w:p>
        </w:tc>
      </w:tr>
      <w:tr w:rsidR="00636DC6" w:rsidRPr="00170508" w14:paraId="3597AAD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F7576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E023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BD5C1"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D4477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FC6B842" w14:textId="77777777" w:rsidR="00636DC6" w:rsidRPr="00170508" w:rsidRDefault="00636DC6" w:rsidP="00636DC6">
            <w:pPr>
              <w:pStyle w:val="TAC"/>
              <w:rPr>
                <w:rFonts w:eastAsia="DengXian"/>
                <w:lang w:eastAsia="zh-CN"/>
              </w:rPr>
            </w:pPr>
          </w:p>
        </w:tc>
      </w:tr>
      <w:tr w:rsidR="00636DC6" w:rsidRPr="00170508" w14:paraId="1D79D34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6830043" w14:textId="77777777" w:rsidR="00636DC6" w:rsidRPr="00170508" w:rsidRDefault="00636DC6" w:rsidP="00636DC6">
            <w:pPr>
              <w:pStyle w:val="TAC"/>
              <w:rPr>
                <w:rFonts w:eastAsia="DengXian"/>
                <w:lang w:eastAsia="zh-CN"/>
              </w:rPr>
            </w:pPr>
            <w:r w:rsidRPr="00170508">
              <w:rPr>
                <w:rFonts w:eastAsia="DengXian"/>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3AADB640" w14:textId="77777777" w:rsidR="00636DC6" w:rsidRPr="00170508" w:rsidRDefault="00636DC6" w:rsidP="00636DC6">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353579A9"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CA_n2A-n66A</w:t>
            </w:r>
          </w:p>
          <w:p w14:paraId="5F891C03"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A049434" w14:textId="77777777" w:rsidR="00636DC6" w:rsidRPr="00170508" w:rsidRDefault="00636DC6" w:rsidP="00636DC6">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0CB6651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FC5F1"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6992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15055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2582121" w14:textId="77777777" w:rsidTr="00FD02C8">
        <w:trPr>
          <w:jc w:val="center"/>
        </w:trPr>
        <w:tc>
          <w:tcPr>
            <w:tcW w:w="2062" w:type="dxa"/>
            <w:tcBorders>
              <w:top w:val="nil"/>
              <w:left w:val="single" w:sz="4" w:space="0" w:color="auto"/>
              <w:bottom w:val="nil"/>
              <w:right w:val="single" w:sz="4" w:space="0" w:color="auto"/>
            </w:tcBorders>
            <w:vAlign w:val="center"/>
          </w:tcPr>
          <w:p w14:paraId="65AB6F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E96AE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8608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5B6E0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3983C90" w14:textId="77777777" w:rsidR="00636DC6" w:rsidRPr="00170508" w:rsidRDefault="00636DC6" w:rsidP="00636DC6">
            <w:pPr>
              <w:pStyle w:val="TAC"/>
              <w:rPr>
                <w:rFonts w:eastAsia="DengXian"/>
                <w:lang w:eastAsia="zh-CN"/>
              </w:rPr>
            </w:pPr>
          </w:p>
        </w:tc>
      </w:tr>
      <w:tr w:rsidR="00636DC6" w:rsidRPr="00170508" w14:paraId="7CC593DC" w14:textId="77777777" w:rsidTr="00FD02C8">
        <w:trPr>
          <w:jc w:val="center"/>
        </w:trPr>
        <w:tc>
          <w:tcPr>
            <w:tcW w:w="2062" w:type="dxa"/>
            <w:tcBorders>
              <w:top w:val="nil"/>
              <w:left w:val="single" w:sz="4" w:space="0" w:color="auto"/>
              <w:bottom w:val="nil"/>
              <w:right w:val="single" w:sz="4" w:space="0" w:color="auto"/>
            </w:tcBorders>
            <w:vAlign w:val="center"/>
          </w:tcPr>
          <w:p w14:paraId="09FBA70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43D9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949A2"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BA989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7DAF93" w14:textId="77777777" w:rsidR="00636DC6" w:rsidRPr="00170508" w:rsidRDefault="00636DC6" w:rsidP="00636DC6">
            <w:pPr>
              <w:pStyle w:val="TAC"/>
              <w:rPr>
                <w:rFonts w:eastAsia="DengXian"/>
                <w:lang w:eastAsia="zh-CN"/>
              </w:rPr>
            </w:pPr>
          </w:p>
        </w:tc>
      </w:tr>
      <w:tr w:rsidR="00636DC6" w:rsidRPr="00170508" w14:paraId="5B226B2D" w14:textId="77777777" w:rsidTr="00FD02C8">
        <w:trPr>
          <w:jc w:val="center"/>
        </w:trPr>
        <w:tc>
          <w:tcPr>
            <w:tcW w:w="2062" w:type="dxa"/>
            <w:tcBorders>
              <w:top w:val="nil"/>
              <w:left w:val="single" w:sz="4" w:space="0" w:color="auto"/>
              <w:bottom w:val="nil"/>
              <w:right w:val="single" w:sz="4" w:space="0" w:color="auto"/>
            </w:tcBorders>
            <w:vAlign w:val="center"/>
          </w:tcPr>
          <w:p w14:paraId="42C649B2"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06055C" w14:textId="77777777" w:rsidR="00636DC6" w:rsidRPr="00170508" w:rsidRDefault="00636DC6" w:rsidP="00636DC6">
            <w:pPr>
              <w:pStyle w:val="TAC"/>
              <w:rPr>
                <w:rFonts w:eastAsia="DengXian"/>
                <w:lang w:val="en-US" w:eastAsia="zh-CN"/>
              </w:rPr>
            </w:pPr>
            <w:r w:rsidRPr="00170508">
              <w:rPr>
                <w:rFonts w:eastAsia="DengXian"/>
                <w:lang w:val="en-US" w:eastAsia="zh-CN"/>
              </w:rPr>
              <w:t>CA_n2A-n66A</w:t>
            </w:r>
          </w:p>
          <w:p w14:paraId="1E087024" w14:textId="77777777" w:rsidR="00636DC6" w:rsidRPr="00170508" w:rsidRDefault="00636DC6" w:rsidP="00636DC6">
            <w:pPr>
              <w:pStyle w:val="TAC"/>
              <w:rPr>
                <w:rFonts w:eastAsia="DengXian"/>
                <w:lang w:val="en-US" w:eastAsia="zh-CN"/>
              </w:rPr>
            </w:pPr>
            <w:r w:rsidRPr="00170508">
              <w:rPr>
                <w:rFonts w:eastAsia="DengXian"/>
                <w:lang w:val="en-US" w:eastAsia="zh-CN"/>
              </w:rPr>
              <w:t>CA_n2A-n77A</w:t>
            </w:r>
          </w:p>
          <w:p w14:paraId="44C2E720" w14:textId="77777777" w:rsidR="00636DC6" w:rsidRPr="00170508" w:rsidRDefault="00636DC6" w:rsidP="00636DC6">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4298C7F"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FF9DC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53E91B"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050C3197" w14:textId="77777777" w:rsidTr="00FD02C8">
        <w:trPr>
          <w:jc w:val="center"/>
        </w:trPr>
        <w:tc>
          <w:tcPr>
            <w:tcW w:w="2062" w:type="dxa"/>
            <w:tcBorders>
              <w:top w:val="nil"/>
              <w:left w:val="single" w:sz="4" w:space="0" w:color="auto"/>
              <w:bottom w:val="nil"/>
              <w:right w:val="single" w:sz="4" w:space="0" w:color="auto"/>
            </w:tcBorders>
            <w:vAlign w:val="center"/>
          </w:tcPr>
          <w:p w14:paraId="52768A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43D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0BAE"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2EF3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53673FB" w14:textId="77777777" w:rsidR="00636DC6" w:rsidRPr="00170508" w:rsidRDefault="00636DC6" w:rsidP="00636DC6">
            <w:pPr>
              <w:pStyle w:val="TAC"/>
              <w:rPr>
                <w:rFonts w:eastAsia="DengXian"/>
                <w:lang w:eastAsia="zh-CN"/>
              </w:rPr>
            </w:pPr>
          </w:p>
        </w:tc>
      </w:tr>
      <w:tr w:rsidR="00636DC6" w:rsidRPr="00170508" w14:paraId="4E135D3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D713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0D03B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5200F"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BB45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026617" w14:textId="77777777" w:rsidR="00636DC6" w:rsidRPr="00170508" w:rsidRDefault="00636DC6" w:rsidP="00636DC6">
            <w:pPr>
              <w:pStyle w:val="TAC"/>
              <w:rPr>
                <w:rFonts w:eastAsia="DengXian"/>
                <w:lang w:eastAsia="zh-CN"/>
              </w:rPr>
            </w:pPr>
          </w:p>
        </w:tc>
      </w:tr>
      <w:tr w:rsidR="00636DC6" w:rsidRPr="00170508" w14:paraId="27B8274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EAFCA9" w14:textId="77777777" w:rsidR="00636DC6" w:rsidRPr="00170508" w:rsidRDefault="00636DC6" w:rsidP="00636DC6">
            <w:pPr>
              <w:pStyle w:val="TAC"/>
              <w:rPr>
                <w:rFonts w:eastAsia="DengXian"/>
                <w:lang w:eastAsia="zh-CN"/>
              </w:rPr>
            </w:pPr>
            <w:r w:rsidRPr="00170508">
              <w:rPr>
                <w:rFonts w:eastAsia="DengXian"/>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6CEBD3C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CA_n2A-n66A</w:t>
            </w:r>
          </w:p>
          <w:p w14:paraId="2E2796B0" w14:textId="77777777" w:rsidR="00636DC6" w:rsidRDefault="00636DC6" w:rsidP="00636DC6">
            <w:pPr>
              <w:pStyle w:val="TAC"/>
              <w:rPr>
                <w:rFonts w:eastAsia="DengXian"/>
                <w:szCs w:val="18"/>
                <w:lang w:val="en-US" w:eastAsia="zh-CN"/>
              </w:rPr>
            </w:pPr>
            <w:r w:rsidRPr="00170508">
              <w:rPr>
                <w:rFonts w:eastAsia="DengXian"/>
                <w:szCs w:val="18"/>
                <w:lang w:val="en-US" w:eastAsia="zh-CN"/>
              </w:rPr>
              <w:t>CA_n2A-n77A</w:t>
            </w:r>
          </w:p>
          <w:p w14:paraId="3FCCB647" w14:textId="77777777" w:rsidR="00636DC6" w:rsidRPr="00170508" w:rsidRDefault="00636DC6" w:rsidP="00636DC6">
            <w:pPr>
              <w:pStyle w:val="TAC"/>
              <w:rPr>
                <w:rFonts w:eastAsia="DengXian"/>
                <w:szCs w:val="18"/>
                <w:lang w:val="en-US" w:eastAsia="zh-CN"/>
              </w:rPr>
            </w:pPr>
            <w:r>
              <w:rPr>
                <w:rFonts w:eastAsia="DengXian"/>
                <w:szCs w:val="18"/>
                <w:lang w:val="en-US" w:eastAsia="zh-CN"/>
              </w:rPr>
              <w:t>CA_n2A-n77C</w:t>
            </w:r>
          </w:p>
          <w:p w14:paraId="2B79A18E" w14:textId="77777777" w:rsidR="00636DC6" w:rsidRDefault="00636DC6" w:rsidP="00636DC6">
            <w:pPr>
              <w:pStyle w:val="TAC"/>
              <w:rPr>
                <w:rFonts w:eastAsia="DengXian"/>
                <w:szCs w:val="18"/>
                <w:lang w:val="en-US" w:eastAsia="zh-CN"/>
              </w:rPr>
            </w:pPr>
            <w:r w:rsidRPr="00170508">
              <w:rPr>
                <w:rFonts w:eastAsia="DengXian"/>
                <w:szCs w:val="18"/>
                <w:lang w:val="en-US" w:eastAsia="zh-CN"/>
              </w:rPr>
              <w:t>CA_n66A-n77A</w:t>
            </w:r>
          </w:p>
          <w:p w14:paraId="74377D4E" w14:textId="77777777" w:rsidR="00636DC6" w:rsidRPr="00170508" w:rsidRDefault="00636DC6" w:rsidP="00636DC6">
            <w:pPr>
              <w:pStyle w:val="TAC"/>
              <w:rPr>
                <w:rFonts w:eastAsia="DengXian"/>
                <w:szCs w:val="18"/>
                <w:lang w:val="en-US" w:eastAsia="zh-CN"/>
              </w:rPr>
            </w:pPr>
            <w:r>
              <w:rPr>
                <w:rFonts w:eastAsia="DengXian"/>
                <w:szCs w:val="18"/>
                <w:lang w:val="en-US" w:eastAsia="zh-CN"/>
              </w:rPr>
              <w:t>CA_n66A-n77C</w:t>
            </w:r>
          </w:p>
          <w:p w14:paraId="0FCF066F"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43695C9"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1D021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E6A797"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319D19F3" w14:textId="77777777" w:rsidTr="00FD02C8">
        <w:trPr>
          <w:jc w:val="center"/>
        </w:trPr>
        <w:tc>
          <w:tcPr>
            <w:tcW w:w="2062" w:type="dxa"/>
            <w:tcBorders>
              <w:top w:val="nil"/>
              <w:left w:val="single" w:sz="4" w:space="0" w:color="auto"/>
              <w:bottom w:val="nil"/>
              <w:right w:val="single" w:sz="4" w:space="0" w:color="auto"/>
            </w:tcBorders>
            <w:vAlign w:val="center"/>
          </w:tcPr>
          <w:p w14:paraId="5EC74C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D33F5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19C56"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475DC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FE50FD5" w14:textId="77777777" w:rsidR="00636DC6" w:rsidRPr="00170508" w:rsidRDefault="00636DC6" w:rsidP="00636DC6">
            <w:pPr>
              <w:pStyle w:val="TAC"/>
              <w:rPr>
                <w:rFonts w:eastAsia="DengXian"/>
                <w:lang w:eastAsia="zh-CN"/>
              </w:rPr>
            </w:pPr>
          </w:p>
        </w:tc>
      </w:tr>
      <w:tr w:rsidR="00636DC6" w:rsidRPr="00170508" w14:paraId="5D80178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2F9424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6FED0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482D9"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7CBB3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C26F489" w14:textId="77777777" w:rsidR="00636DC6" w:rsidRPr="00170508" w:rsidRDefault="00636DC6" w:rsidP="00636DC6">
            <w:pPr>
              <w:pStyle w:val="TAC"/>
              <w:rPr>
                <w:rFonts w:eastAsia="DengXian"/>
                <w:lang w:eastAsia="zh-CN"/>
              </w:rPr>
            </w:pPr>
          </w:p>
        </w:tc>
      </w:tr>
      <w:tr w:rsidR="00636DC6" w:rsidRPr="00170508" w14:paraId="2B69D4A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6130470" w14:textId="77777777" w:rsidR="00636DC6" w:rsidRPr="00170508" w:rsidRDefault="00636DC6" w:rsidP="00636DC6">
            <w:pPr>
              <w:pStyle w:val="TAC"/>
              <w:rPr>
                <w:rFonts w:eastAsia="DengXian"/>
                <w:lang w:eastAsia="zh-CN"/>
              </w:rPr>
            </w:pPr>
            <w:r w:rsidRPr="00170508">
              <w:rPr>
                <w:rFonts w:eastAsia="DengXian"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729DFC39" w14:textId="77777777" w:rsidR="00636DC6" w:rsidRPr="00170508" w:rsidRDefault="00636DC6" w:rsidP="00636DC6">
            <w:pPr>
              <w:pStyle w:val="TAC"/>
              <w:rPr>
                <w:kern w:val="2"/>
              </w:rPr>
            </w:pPr>
            <w:r w:rsidRPr="00170508">
              <w:rPr>
                <w:kern w:val="2"/>
              </w:rPr>
              <w:t>n77</w:t>
            </w:r>
            <w:r w:rsidRPr="00170508">
              <w:rPr>
                <w:kern w:val="2"/>
                <w:vertAlign w:val="superscript"/>
              </w:rPr>
              <w:t>7,9</w:t>
            </w:r>
          </w:p>
          <w:p w14:paraId="31E2181C"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CA_n2A-n66A</w:t>
            </w:r>
          </w:p>
          <w:p w14:paraId="49C3B85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74830CE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6294234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A881A" w14:textId="77777777" w:rsidR="00636DC6" w:rsidRPr="00170508" w:rsidRDefault="00636DC6" w:rsidP="00636DC6">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E42C74"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88A444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95E6B46" w14:textId="77777777" w:rsidTr="00FD02C8">
        <w:trPr>
          <w:jc w:val="center"/>
        </w:trPr>
        <w:tc>
          <w:tcPr>
            <w:tcW w:w="2062" w:type="dxa"/>
            <w:tcBorders>
              <w:top w:val="nil"/>
              <w:left w:val="single" w:sz="4" w:space="0" w:color="auto"/>
              <w:bottom w:val="nil"/>
              <w:right w:val="single" w:sz="4" w:space="0" w:color="auto"/>
            </w:tcBorders>
            <w:vAlign w:val="center"/>
          </w:tcPr>
          <w:p w14:paraId="160FA60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60CCC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BF822"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8AF91B"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8368F5" w14:textId="77777777" w:rsidR="00636DC6" w:rsidRPr="00170508" w:rsidRDefault="00636DC6" w:rsidP="00636DC6">
            <w:pPr>
              <w:pStyle w:val="TAC"/>
              <w:rPr>
                <w:rFonts w:eastAsia="DengXian"/>
                <w:lang w:eastAsia="zh-CN"/>
              </w:rPr>
            </w:pPr>
          </w:p>
        </w:tc>
      </w:tr>
      <w:tr w:rsidR="00636DC6" w:rsidRPr="00170508" w14:paraId="64C81E3E" w14:textId="77777777" w:rsidTr="00FD02C8">
        <w:trPr>
          <w:jc w:val="center"/>
        </w:trPr>
        <w:tc>
          <w:tcPr>
            <w:tcW w:w="2062" w:type="dxa"/>
            <w:tcBorders>
              <w:top w:val="nil"/>
              <w:left w:val="single" w:sz="4" w:space="0" w:color="auto"/>
              <w:bottom w:val="nil"/>
              <w:right w:val="single" w:sz="4" w:space="0" w:color="auto"/>
            </w:tcBorders>
            <w:vAlign w:val="center"/>
          </w:tcPr>
          <w:p w14:paraId="1646486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5467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13397"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F50405"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6A7F754" w14:textId="77777777" w:rsidR="00636DC6" w:rsidRPr="00170508" w:rsidRDefault="00636DC6" w:rsidP="00636DC6">
            <w:pPr>
              <w:pStyle w:val="TAC"/>
              <w:rPr>
                <w:rFonts w:eastAsia="DengXian"/>
                <w:lang w:eastAsia="zh-CN"/>
              </w:rPr>
            </w:pPr>
          </w:p>
        </w:tc>
      </w:tr>
      <w:tr w:rsidR="00636DC6" w:rsidRPr="00170508" w14:paraId="0292C346" w14:textId="77777777" w:rsidTr="00FD02C8">
        <w:trPr>
          <w:jc w:val="center"/>
        </w:trPr>
        <w:tc>
          <w:tcPr>
            <w:tcW w:w="2062" w:type="dxa"/>
            <w:tcBorders>
              <w:top w:val="nil"/>
              <w:left w:val="single" w:sz="4" w:space="0" w:color="auto"/>
              <w:bottom w:val="nil"/>
              <w:right w:val="single" w:sz="4" w:space="0" w:color="auto"/>
            </w:tcBorders>
            <w:vAlign w:val="center"/>
          </w:tcPr>
          <w:p w14:paraId="6C3D0A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3637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B590A" w14:textId="77777777" w:rsidR="00636DC6" w:rsidRPr="00170508" w:rsidRDefault="00636DC6" w:rsidP="00636DC6">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23D73D"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C04E35A"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3DBEC3B7" w14:textId="77777777" w:rsidTr="00FD02C8">
        <w:trPr>
          <w:jc w:val="center"/>
        </w:trPr>
        <w:tc>
          <w:tcPr>
            <w:tcW w:w="2062" w:type="dxa"/>
            <w:tcBorders>
              <w:top w:val="nil"/>
              <w:left w:val="single" w:sz="4" w:space="0" w:color="auto"/>
              <w:bottom w:val="nil"/>
              <w:right w:val="single" w:sz="4" w:space="0" w:color="auto"/>
            </w:tcBorders>
            <w:vAlign w:val="center"/>
          </w:tcPr>
          <w:p w14:paraId="535A04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E676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27281"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F714B"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0A0717" w14:textId="77777777" w:rsidR="00636DC6" w:rsidRPr="00170508" w:rsidRDefault="00636DC6" w:rsidP="00636DC6">
            <w:pPr>
              <w:pStyle w:val="TAC"/>
              <w:rPr>
                <w:rFonts w:eastAsia="DengXian"/>
                <w:lang w:eastAsia="zh-CN"/>
              </w:rPr>
            </w:pPr>
          </w:p>
        </w:tc>
      </w:tr>
      <w:tr w:rsidR="00636DC6" w:rsidRPr="00170508" w14:paraId="663863D7" w14:textId="77777777" w:rsidTr="00FD02C8">
        <w:trPr>
          <w:jc w:val="center"/>
        </w:trPr>
        <w:tc>
          <w:tcPr>
            <w:tcW w:w="2062" w:type="dxa"/>
            <w:tcBorders>
              <w:top w:val="nil"/>
              <w:left w:val="single" w:sz="4" w:space="0" w:color="auto"/>
              <w:bottom w:val="nil"/>
              <w:right w:val="single" w:sz="4" w:space="0" w:color="auto"/>
            </w:tcBorders>
            <w:vAlign w:val="center"/>
          </w:tcPr>
          <w:p w14:paraId="5A670C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55E18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B0ADB"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C6094"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B31F2B2" w14:textId="77777777" w:rsidR="00636DC6" w:rsidRPr="00170508" w:rsidRDefault="00636DC6" w:rsidP="00636DC6">
            <w:pPr>
              <w:pStyle w:val="TAC"/>
              <w:rPr>
                <w:rFonts w:eastAsia="DengXian"/>
                <w:lang w:eastAsia="zh-CN"/>
              </w:rPr>
            </w:pPr>
          </w:p>
        </w:tc>
      </w:tr>
      <w:tr w:rsidR="00636DC6" w:rsidRPr="00170508" w14:paraId="0B71574E" w14:textId="77777777" w:rsidTr="00FD02C8">
        <w:trPr>
          <w:jc w:val="center"/>
        </w:trPr>
        <w:tc>
          <w:tcPr>
            <w:tcW w:w="2062" w:type="dxa"/>
            <w:tcBorders>
              <w:top w:val="nil"/>
              <w:left w:val="single" w:sz="4" w:space="0" w:color="auto"/>
              <w:bottom w:val="nil"/>
              <w:right w:val="single" w:sz="4" w:space="0" w:color="auto"/>
            </w:tcBorders>
            <w:vAlign w:val="center"/>
          </w:tcPr>
          <w:p w14:paraId="1C5B0C6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BF737A2" w14:textId="77777777" w:rsidR="00636DC6" w:rsidRPr="00170508" w:rsidRDefault="00636DC6" w:rsidP="00636DC6">
            <w:pPr>
              <w:pStyle w:val="TAC"/>
              <w:rPr>
                <w:rFonts w:eastAsia="DengXian"/>
                <w:lang w:val="en-US" w:eastAsia="zh-CN"/>
              </w:rPr>
            </w:pPr>
            <w:r w:rsidRPr="00170508">
              <w:rPr>
                <w:rFonts w:eastAsia="DengXian"/>
                <w:lang w:val="en-US" w:eastAsia="zh-CN"/>
              </w:rPr>
              <w:t>CA_n77C</w:t>
            </w:r>
          </w:p>
          <w:p w14:paraId="061E43DB" w14:textId="77777777" w:rsidR="00636DC6" w:rsidRPr="00170508" w:rsidRDefault="00636DC6" w:rsidP="00636DC6">
            <w:pPr>
              <w:pStyle w:val="TAC"/>
              <w:rPr>
                <w:rFonts w:eastAsia="DengXian"/>
                <w:lang w:val="en-US" w:eastAsia="zh-CN"/>
              </w:rPr>
            </w:pPr>
            <w:r w:rsidRPr="00170508">
              <w:rPr>
                <w:rFonts w:eastAsia="DengXian"/>
                <w:lang w:val="en-US" w:eastAsia="zh-CN"/>
              </w:rPr>
              <w:t>CA_n2A-n66A</w:t>
            </w:r>
          </w:p>
          <w:p w14:paraId="521DE1BA" w14:textId="77777777" w:rsidR="00636DC6" w:rsidRDefault="00636DC6" w:rsidP="00636DC6">
            <w:pPr>
              <w:pStyle w:val="TAC"/>
              <w:rPr>
                <w:rFonts w:eastAsia="DengXian"/>
                <w:lang w:val="en-US" w:eastAsia="zh-CN"/>
              </w:rPr>
            </w:pPr>
            <w:r w:rsidRPr="00170508">
              <w:rPr>
                <w:rFonts w:eastAsia="DengXian"/>
                <w:lang w:val="en-US" w:eastAsia="zh-CN"/>
              </w:rPr>
              <w:t>CA_n2A-n77A</w:t>
            </w:r>
          </w:p>
          <w:p w14:paraId="5F698D1C" w14:textId="77777777" w:rsidR="00636DC6" w:rsidRPr="00170508" w:rsidRDefault="00636DC6" w:rsidP="00636DC6">
            <w:pPr>
              <w:pStyle w:val="TAC"/>
              <w:rPr>
                <w:rFonts w:eastAsia="DengXian"/>
                <w:lang w:val="en-US" w:eastAsia="zh-CN"/>
              </w:rPr>
            </w:pPr>
            <w:r>
              <w:rPr>
                <w:rFonts w:eastAsia="DengXian"/>
                <w:lang w:val="en-US" w:eastAsia="zh-CN"/>
              </w:rPr>
              <w:t>CA_n2A-n77C</w:t>
            </w:r>
          </w:p>
          <w:p w14:paraId="6F5764A1" w14:textId="77777777" w:rsidR="00636DC6" w:rsidRDefault="00636DC6" w:rsidP="00636DC6">
            <w:pPr>
              <w:pStyle w:val="TAC"/>
              <w:rPr>
                <w:rFonts w:eastAsia="DengXian"/>
                <w:lang w:val="en-US" w:eastAsia="zh-CN"/>
              </w:rPr>
            </w:pPr>
            <w:r w:rsidRPr="00170508">
              <w:rPr>
                <w:rFonts w:eastAsia="DengXian"/>
                <w:lang w:val="en-US" w:eastAsia="zh-CN"/>
              </w:rPr>
              <w:t>CA_n66A-n77A</w:t>
            </w:r>
          </w:p>
          <w:p w14:paraId="06BC5F31" w14:textId="77777777" w:rsidR="00636DC6" w:rsidRPr="00170508" w:rsidRDefault="00636DC6" w:rsidP="00636DC6">
            <w:pPr>
              <w:pStyle w:val="TAC"/>
              <w:rPr>
                <w:rFonts w:eastAsia="DengXian"/>
                <w:lang w:eastAsia="zh-CN"/>
              </w:rPr>
            </w:pPr>
            <w:r>
              <w:rPr>
                <w:rFonts w:eastAsia="DengXian"/>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039C8118"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11223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5AE0DC"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603A61AB" w14:textId="77777777" w:rsidTr="00FD02C8">
        <w:trPr>
          <w:jc w:val="center"/>
        </w:trPr>
        <w:tc>
          <w:tcPr>
            <w:tcW w:w="2062" w:type="dxa"/>
            <w:tcBorders>
              <w:top w:val="nil"/>
              <w:left w:val="single" w:sz="4" w:space="0" w:color="auto"/>
              <w:bottom w:val="nil"/>
              <w:right w:val="single" w:sz="4" w:space="0" w:color="auto"/>
            </w:tcBorders>
            <w:vAlign w:val="center"/>
          </w:tcPr>
          <w:p w14:paraId="162EF6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BD13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581FF"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68DFC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B5D2AA9" w14:textId="77777777" w:rsidR="00636DC6" w:rsidRPr="00170508" w:rsidRDefault="00636DC6" w:rsidP="00636DC6">
            <w:pPr>
              <w:pStyle w:val="TAC"/>
              <w:rPr>
                <w:rFonts w:eastAsia="DengXian"/>
                <w:lang w:eastAsia="zh-CN"/>
              </w:rPr>
            </w:pPr>
          </w:p>
        </w:tc>
      </w:tr>
      <w:tr w:rsidR="00636DC6" w:rsidRPr="00170508" w14:paraId="2068C92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C1D9E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D050C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79313"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1FCE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9FB17D" w14:textId="77777777" w:rsidR="00636DC6" w:rsidRPr="00170508" w:rsidRDefault="00636DC6" w:rsidP="00636DC6">
            <w:pPr>
              <w:pStyle w:val="TAC"/>
              <w:rPr>
                <w:rFonts w:eastAsia="DengXian"/>
                <w:lang w:eastAsia="zh-CN"/>
              </w:rPr>
            </w:pPr>
          </w:p>
        </w:tc>
      </w:tr>
      <w:tr w:rsidR="00636DC6" w:rsidRPr="00170508" w14:paraId="116D782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EF98E3E" w14:textId="77777777" w:rsidR="00636DC6" w:rsidRPr="00170508" w:rsidRDefault="00636DC6" w:rsidP="00636DC6">
            <w:pPr>
              <w:pStyle w:val="TAC"/>
              <w:rPr>
                <w:rFonts w:eastAsia="DengXian"/>
                <w:color w:val="000000"/>
                <w:lang w:eastAsia="zh-CN"/>
              </w:rPr>
            </w:pPr>
            <w:r w:rsidRPr="00170508">
              <w:rPr>
                <w:rFonts w:eastAsia="DengXian"/>
                <w:lang w:eastAsia="zh-CN"/>
              </w:rPr>
              <w:lastRenderedPageBreak/>
              <w:t>CA_n2A-n66A-n77(2A)</w:t>
            </w:r>
          </w:p>
        </w:tc>
        <w:tc>
          <w:tcPr>
            <w:tcW w:w="1716" w:type="dxa"/>
            <w:tcBorders>
              <w:top w:val="single" w:sz="4" w:space="0" w:color="auto"/>
              <w:left w:val="single" w:sz="4" w:space="0" w:color="auto"/>
              <w:bottom w:val="nil"/>
              <w:right w:val="single" w:sz="4" w:space="0" w:color="auto"/>
            </w:tcBorders>
            <w:vAlign w:val="center"/>
          </w:tcPr>
          <w:p w14:paraId="76D2DFC0"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2DEB314" w14:textId="77777777" w:rsidR="00636DC6" w:rsidRPr="00170508" w:rsidRDefault="00636DC6" w:rsidP="00636DC6">
            <w:pPr>
              <w:pStyle w:val="TAC"/>
              <w:rPr>
                <w:rFonts w:eastAsia="DengXian"/>
                <w:lang w:eastAsia="zh-CN"/>
              </w:rPr>
            </w:pPr>
            <w:r w:rsidRPr="00170508">
              <w:rPr>
                <w:rFonts w:eastAsia="DengXian"/>
                <w:lang w:eastAsia="zh-CN"/>
              </w:rPr>
              <w:t>CA_n2A-n66A</w:t>
            </w:r>
          </w:p>
          <w:p w14:paraId="0488B028" w14:textId="77777777" w:rsidR="00636DC6" w:rsidRPr="00170508" w:rsidRDefault="00636DC6" w:rsidP="00636DC6">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0ADA9041"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DDCB70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7325C"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03B59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59FDE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F683BC2" w14:textId="77777777" w:rsidTr="00FD02C8">
        <w:trPr>
          <w:jc w:val="center"/>
        </w:trPr>
        <w:tc>
          <w:tcPr>
            <w:tcW w:w="2062" w:type="dxa"/>
            <w:tcBorders>
              <w:top w:val="nil"/>
              <w:left w:val="single" w:sz="4" w:space="0" w:color="auto"/>
              <w:bottom w:val="nil"/>
              <w:right w:val="single" w:sz="4" w:space="0" w:color="auto"/>
            </w:tcBorders>
            <w:vAlign w:val="center"/>
          </w:tcPr>
          <w:p w14:paraId="2FA8559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7E7D29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63A01"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6C01B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8AC304" w14:textId="77777777" w:rsidR="00636DC6" w:rsidRPr="00170508" w:rsidRDefault="00636DC6" w:rsidP="00636DC6">
            <w:pPr>
              <w:pStyle w:val="TAC"/>
              <w:rPr>
                <w:rFonts w:eastAsia="DengXian"/>
                <w:lang w:eastAsia="zh-CN"/>
              </w:rPr>
            </w:pPr>
          </w:p>
        </w:tc>
      </w:tr>
      <w:tr w:rsidR="00636DC6" w:rsidRPr="00170508" w14:paraId="009C9B9C" w14:textId="77777777" w:rsidTr="00FD02C8">
        <w:trPr>
          <w:jc w:val="center"/>
        </w:trPr>
        <w:tc>
          <w:tcPr>
            <w:tcW w:w="2062" w:type="dxa"/>
            <w:tcBorders>
              <w:top w:val="nil"/>
              <w:left w:val="single" w:sz="4" w:space="0" w:color="auto"/>
              <w:bottom w:val="nil"/>
              <w:right w:val="single" w:sz="4" w:space="0" w:color="auto"/>
            </w:tcBorders>
            <w:vAlign w:val="center"/>
          </w:tcPr>
          <w:p w14:paraId="2CC94A02"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12901F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D7FB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59ED5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F31C96" w14:textId="77777777" w:rsidR="00636DC6" w:rsidRPr="00170508" w:rsidRDefault="00636DC6" w:rsidP="00636DC6">
            <w:pPr>
              <w:pStyle w:val="TAC"/>
              <w:rPr>
                <w:rFonts w:eastAsia="DengXian"/>
                <w:lang w:eastAsia="zh-CN"/>
              </w:rPr>
            </w:pPr>
          </w:p>
        </w:tc>
      </w:tr>
      <w:tr w:rsidR="00636DC6" w:rsidRPr="00170508" w14:paraId="074CEFE6" w14:textId="77777777" w:rsidTr="00FD02C8">
        <w:trPr>
          <w:jc w:val="center"/>
        </w:trPr>
        <w:tc>
          <w:tcPr>
            <w:tcW w:w="2062" w:type="dxa"/>
            <w:tcBorders>
              <w:top w:val="nil"/>
              <w:left w:val="single" w:sz="4" w:space="0" w:color="auto"/>
              <w:bottom w:val="nil"/>
              <w:right w:val="single" w:sz="4" w:space="0" w:color="auto"/>
            </w:tcBorders>
            <w:vAlign w:val="center"/>
          </w:tcPr>
          <w:p w14:paraId="130A5F7B"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FFDA0D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F3A92" w14:textId="77777777" w:rsidR="00636DC6" w:rsidRPr="00170508" w:rsidRDefault="00636DC6" w:rsidP="00636DC6">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46BD8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E2CFDC"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11A605BB" w14:textId="77777777" w:rsidTr="00FD02C8">
        <w:trPr>
          <w:jc w:val="center"/>
        </w:trPr>
        <w:tc>
          <w:tcPr>
            <w:tcW w:w="2062" w:type="dxa"/>
            <w:tcBorders>
              <w:top w:val="nil"/>
              <w:left w:val="single" w:sz="4" w:space="0" w:color="auto"/>
              <w:bottom w:val="nil"/>
              <w:right w:val="single" w:sz="4" w:space="0" w:color="auto"/>
            </w:tcBorders>
            <w:vAlign w:val="center"/>
          </w:tcPr>
          <w:p w14:paraId="2D9BF291"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2B57E5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D9FE3"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AB82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EC333C6" w14:textId="77777777" w:rsidR="00636DC6" w:rsidRPr="00170508" w:rsidRDefault="00636DC6" w:rsidP="00636DC6">
            <w:pPr>
              <w:pStyle w:val="TAC"/>
              <w:rPr>
                <w:rFonts w:eastAsia="DengXian"/>
                <w:lang w:eastAsia="zh-CN"/>
              </w:rPr>
            </w:pPr>
          </w:p>
        </w:tc>
      </w:tr>
      <w:tr w:rsidR="00636DC6" w:rsidRPr="00170508" w14:paraId="3C27A8D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367F6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C222D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EF063"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18E9D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2CFE241" w14:textId="77777777" w:rsidR="00636DC6" w:rsidRPr="00170508" w:rsidRDefault="00636DC6" w:rsidP="00636DC6">
            <w:pPr>
              <w:pStyle w:val="TAC"/>
              <w:rPr>
                <w:rFonts w:eastAsia="DengXian"/>
                <w:lang w:eastAsia="zh-CN"/>
              </w:rPr>
            </w:pPr>
          </w:p>
        </w:tc>
      </w:tr>
      <w:tr w:rsidR="00636DC6" w:rsidRPr="00170508" w14:paraId="5682428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884EFAF" w14:textId="77777777" w:rsidR="00636DC6" w:rsidRPr="00170508" w:rsidRDefault="00636DC6" w:rsidP="00636DC6">
            <w:pPr>
              <w:pStyle w:val="TAC"/>
              <w:rPr>
                <w:rFonts w:eastAsia="DengXian"/>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7EEBF386"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CEA4B8C" w14:textId="77777777" w:rsidR="00636DC6" w:rsidRPr="00170508" w:rsidRDefault="00636DC6" w:rsidP="00636DC6">
            <w:pPr>
              <w:pStyle w:val="TAC"/>
              <w:rPr>
                <w:rFonts w:eastAsia="DengXian"/>
                <w:lang w:eastAsia="zh-CN"/>
              </w:rPr>
            </w:pPr>
            <w:r w:rsidRPr="00170508">
              <w:rPr>
                <w:rFonts w:eastAsia="DengXian"/>
                <w:lang w:eastAsia="zh-CN"/>
              </w:rPr>
              <w:t>CA_n2A-n66A</w:t>
            </w:r>
          </w:p>
          <w:p w14:paraId="03611B0C"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F573F07" w14:textId="77777777" w:rsidR="00636DC6" w:rsidRPr="00170508" w:rsidRDefault="00636DC6" w:rsidP="00636DC6">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19B4B4" w14:textId="77777777" w:rsidR="00636DC6" w:rsidRPr="00170508" w:rsidRDefault="00636DC6" w:rsidP="00636DC6">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3629F8"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2F4DB00"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31056651" w14:textId="77777777" w:rsidTr="00FD02C8">
        <w:trPr>
          <w:jc w:val="center"/>
        </w:trPr>
        <w:tc>
          <w:tcPr>
            <w:tcW w:w="2062" w:type="dxa"/>
            <w:tcBorders>
              <w:top w:val="nil"/>
              <w:left w:val="single" w:sz="4" w:space="0" w:color="auto"/>
              <w:bottom w:val="nil"/>
              <w:right w:val="single" w:sz="4" w:space="0" w:color="auto"/>
            </w:tcBorders>
            <w:vAlign w:val="center"/>
          </w:tcPr>
          <w:p w14:paraId="5E3FF3DC"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67B3A8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2282F" w14:textId="77777777" w:rsidR="00636DC6" w:rsidRPr="00170508" w:rsidRDefault="00636DC6" w:rsidP="00636DC6">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4C81AB"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E175ADC" w14:textId="77777777" w:rsidR="00636DC6" w:rsidRPr="00170508" w:rsidRDefault="00636DC6" w:rsidP="00636DC6">
            <w:pPr>
              <w:pStyle w:val="TAC"/>
              <w:rPr>
                <w:rFonts w:eastAsia="DengXian"/>
                <w:lang w:eastAsia="zh-CN"/>
              </w:rPr>
            </w:pPr>
          </w:p>
        </w:tc>
      </w:tr>
      <w:tr w:rsidR="00636DC6" w:rsidRPr="00170508" w14:paraId="55DF5996" w14:textId="77777777" w:rsidTr="00FD02C8">
        <w:trPr>
          <w:jc w:val="center"/>
        </w:trPr>
        <w:tc>
          <w:tcPr>
            <w:tcW w:w="2062" w:type="dxa"/>
            <w:tcBorders>
              <w:top w:val="nil"/>
              <w:left w:val="single" w:sz="4" w:space="0" w:color="auto"/>
              <w:bottom w:val="nil"/>
              <w:right w:val="single" w:sz="4" w:space="0" w:color="auto"/>
            </w:tcBorders>
            <w:vAlign w:val="center"/>
          </w:tcPr>
          <w:p w14:paraId="3732F45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8D468F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06B9" w14:textId="77777777" w:rsidR="00636DC6" w:rsidRPr="00170508" w:rsidRDefault="00636DC6" w:rsidP="00636DC6">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CDB5E2"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C76E4D" w14:textId="77777777" w:rsidR="00636DC6" w:rsidRPr="00170508" w:rsidRDefault="00636DC6" w:rsidP="00636DC6">
            <w:pPr>
              <w:pStyle w:val="TAC"/>
              <w:rPr>
                <w:rFonts w:eastAsia="DengXian"/>
                <w:lang w:eastAsia="zh-CN"/>
              </w:rPr>
            </w:pPr>
          </w:p>
        </w:tc>
      </w:tr>
      <w:tr w:rsidR="00636DC6" w:rsidRPr="00170508" w14:paraId="1AF06C07" w14:textId="77777777" w:rsidTr="00FD02C8">
        <w:trPr>
          <w:jc w:val="center"/>
        </w:trPr>
        <w:tc>
          <w:tcPr>
            <w:tcW w:w="2062" w:type="dxa"/>
            <w:tcBorders>
              <w:top w:val="nil"/>
              <w:left w:val="single" w:sz="4" w:space="0" w:color="auto"/>
              <w:bottom w:val="nil"/>
              <w:right w:val="single" w:sz="4" w:space="0" w:color="auto"/>
            </w:tcBorders>
            <w:vAlign w:val="center"/>
          </w:tcPr>
          <w:p w14:paraId="747CB29F" w14:textId="77777777" w:rsidR="00636DC6" w:rsidRPr="00170508" w:rsidRDefault="00636DC6" w:rsidP="00636DC6">
            <w:pPr>
              <w:pStyle w:val="TAC"/>
              <w:rPr>
                <w:rFonts w:eastAsia="DengXian"/>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6EDD638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CA_n2A-n66A</w:t>
            </w:r>
          </w:p>
          <w:p w14:paraId="3E3F8C3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CA_n66A-n77A</w:t>
            </w:r>
          </w:p>
          <w:p w14:paraId="26F28B39"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1D3C580" w14:textId="77777777" w:rsidR="00636DC6" w:rsidRPr="00170508" w:rsidRDefault="00636DC6" w:rsidP="00636DC6">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4C9763"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58B3A4"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12684566" w14:textId="77777777" w:rsidTr="00FD02C8">
        <w:trPr>
          <w:jc w:val="center"/>
        </w:trPr>
        <w:tc>
          <w:tcPr>
            <w:tcW w:w="2062" w:type="dxa"/>
            <w:tcBorders>
              <w:top w:val="nil"/>
              <w:left w:val="single" w:sz="4" w:space="0" w:color="auto"/>
              <w:bottom w:val="nil"/>
              <w:right w:val="single" w:sz="4" w:space="0" w:color="auto"/>
            </w:tcBorders>
            <w:vAlign w:val="center"/>
          </w:tcPr>
          <w:p w14:paraId="146D0D08"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699A02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102FB" w14:textId="77777777" w:rsidR="00636DC6" w:rsidRPr="00170508" w:rsidRDefault="00636DC6" w:rsidP="00636DC6">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FC2DBA"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2730A8C" w14:textId="77777777" w:rsidR="00636DC6" w:rsidRPr="00170508" w:rsidRDefault="00636DC6" w:rsidP="00636DC6">
            <w:pPr>
              <w:pStyle w:val="TAC"/>
              <w:rPr>
                <w:rFonts w:eastAsia="DengXian"/>
                <w:lang w:eastAsia="zh-CN"/>
              </w:rPr>
            </w:pPr>
          </w:p>
        </w:tc>
      </w:tr>
      <w:tr w:rsidR="00636DC6" w:rsidRPr="00170508" w14:paraId="3F03706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3B17CC"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0CD15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8B7FA" w14:textId="77777777" w:rsidR="00636DC6" w:rsidRPr="00170508" w:rsidRDefault="00636DC6" w:rsidP="00636DC6">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46A778"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938288" w14:textId="77777777" w:rsidR="00636DC6" w:rsidRPr="00170508" w:rsidRDefault="00636DC6" w:rsidP="00636DC6">
            <w:pPr>
              <w:pStyle w:val="TAC"/>
              <w:rPr>
                <w:rFonts w:eastAsia="DengXian"/>
                <w:lang w:eastAsia="zh-CN"/>
              </w:rPr>
            </w:pPr>
          </w:p>
        </w:tc>
      </w:tr>
      <w:tr w:rsidR="00636DC6" w:rsidRPr="00170508" w14:paraId="34B2FC3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FAEBF8" w14:textId="77777777" w:rsidR="00636DC6" w:rsidRPr="00170508" w:rsidRDefault="00636DC6" w:rsidP="00636DC6">
            <w:pPr>
              <w:pStyle w:val="TAC"/>
              <w:rPr>
                <w:rFonts w:eastAsia="DengXian"/>
                <w:color w:val="000000"/>
                <w:lang w:eastAsia="zh-CN"/>
              </w:rPr>
            </w:pPr>
            <w:r w:rsidRPr="00170508">
              <w:rPr>
                <w:rFonts w:eastAsia="DengXian"/>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123B3B73" w14:textId="77777777" w:rsidR="00636DC6" w:rsidRPr="00170508" w:rsidRDefault="00636DC6" w:rsidP="00636DC6">
            <w:pPr>
              <w:pStyle w:val="TAC"/>
              <w:rPr>
                <w:rFonts w:eastAsia="DengXian"/>
                <w:lang w:val="en-US" w:eastAsia="zh-CN"/>
              </w:rPr>
            </w:pPr>
            <w:r w:rsidRPr="00170508">
              <w:rPr>
                <w:rFonts w:eastAsia="DengXian"/>
                <w:lang w:val="en-US" w:eastAsia="zh-CN"/>
              </w:rPr>
              <w:t>CA_n2A-n66A</w:t>
            </w:r>
          </w:p>
          <w:p w14:paraId="056460A8" w14:textId="77777777" w:rsidR="00636DC6" w:rsidRDefault="00636DC6" w:rsidP="00636DC6">
            <w:pPr>
              <w:pStyle w:val="TAC"/>
              <w:rPr>
                <w:rFonts w:eastAsia="DengXian"/>
                <w:lang w:val="en-US" w:eastAsia="zh-CN"/>
              </w:rPr>
            </w:pPr>
            <w:r w:rsidRPr="00170508">
              <w:rPr>
                <w:rFonts w:eastAsia="DengXian"/>
                <w:lang w:val="en-US" w:eastAsia="zh-CN"/>
              </w:rPr>
              <w:t>CA_n66A-n77A</w:t>
            </w:r>
          </w:p>
          <w:p w14:paraId="76DCC826" w14:textId="77777777" w:rsidR="00636DC6" w:rsidRPr="00170508" w:rsidRDefault="00636DC6" w:rsidP="00636DC6">
            <w:pPr>
              <w:pStyle w:val="TAC"/>
              <w:rPr>
                <w:rFonts w:eastAsia="DengXian"/>
                <w:lang w:val="en-US" w:eastAsia="zh-CN"/>
              </w:rPr>
            </w:pPr>
            <w:r>
              <w:rPr>
                <w:rFonts w:eastAsia="DengXian"/>
                <w:lang w:val="en-US" w:eastAsia="zh-CN"/>
              </w:rPr>
              <w:t>CA_n66A-n77C</w:t>
            </w:r>
          </w:p>
          <w:p w14:paraId="0EF73FB6" w14:textId="77777777" w:rsidR="00636DC6" w:rsidRDefault="00636DC6" w:rsidP="00636DC6">
            <w:pPr>
              <w:pStyle w:val="TAC"/>
              <w:rPr>
                <w:rFonts w:eastAsia="DengXian"/>
                <w:lang w:val="en-US" w:eastAsia="zh-CN"/>
              </w:rPr>
            </w:pPr>
            <w:r w:rsidRPr="00170508">
              <w:rPr>
                <w:rFonts w:eastAsia="DengXian"/>
                <w:lang w:val="en-US" w:eastAsia="zh-CN"/>
              </w:rPr>
              <w:t>CA_n2A-n77A</w:t>
            </w:r>
          </w:p>
          <w:p w14:paraId="3E53DDCB" w14:textId="77777777" w:rsidR="00636DC6" w:rsidRPr="00170508" w:rsidRDefault="00636DC6" w:rsidP="00636DC6">
            <w:pPr>
              <w:pStyle w:val="TAC"/>
              <w:rPr>
                <w:rFonts w:eastAsia="DengXian"/>
                <w:vertAlign w:val="superscript"/>
                <w:lang w:val="en-US" w:eastAsia="zh-CN"/>
              </w:rPr>
            </w:pPr>
            <w:r>
              <w:rPr>
                <w:rFonts w:eastAsia="DengXian"/>
                <w:lang w:val="en-US" w:eastAsia="zh-CN"/>
              </w:rPr>
              <w:t>CA_n2A-n77C</w:t>
            </w:r>
          </w:p>
          <w:p w14:paraId="327082D3"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579678" w14:textId="77777777" w:rsidR="00636DC6" w:rsidRPr="00170508" w:rsidRDefault="00636DC6" w:rsidP="00636DC6">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344DD0"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99A04B2"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3CB89DDC" w14:textId="77777777" w:rsidTr="00FD02C8">
        <w:trPr>
          <w:jc w:val="center"/>
        </w:trPr>
        <w:tc>
          <w:tcPr>
            <w:tcW w:w="2062" w:type="dxa"/>
            <w:tcBorders>
              <w:top w:val="nil"/>
              <w:left w:val="single" w:sz="4" w:space="0" w:color="auto"/>
              <w:bottom w:val="nil"/>
              <w:right w:val="single" w:sz="4" w:space="0" w:color="auto"/>
            </w:tcBorders>
            <w:vAlign w:val="center"/>
          </w:tcPr>
          <w:p w14:paraId="5183158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CDEFCA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F1CCA" w14:textId="77777777" w:rsidR="00636DC6" w:rsidRPr="00170508" w:rsidRDefault="00636DC6" w:rsidP="00636DC6">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501280"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CE29D48" w14:textId="77777777" w:rsidR="00636DC6" w:rsidRPr="00170508" w:rsidRDefault="00636DC6" w:rsidP="00636DC6">
            <w:pPr>
              <w:pStyle w:val="TAC"/>
              <w:rPr>
                <w:rFonts w:eastAsia="DengXian"/>
                <w:lang w:eastAsia="zh-CN"/>
              </w:rPr>
            </w:pPr>
          </w:p>
        </w:tc>
      </w:tr>
      <w:tr w:rsidR="00636DC6" w:rsidRPr="00170508" w14:paraId="1C867DF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18CDE6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3E162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58B9F" w14:textId="77777777" w:rsidR="00636DC6" w:rsidRPr="00170508" w:rsidRDefault="00636DC6" w:rsidP="00636DC6">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2A3358"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70095FA" w14:textId="77777777" w:rsidR="00636DC6" w:rsidRPr="00170508" w:rsidRDefault="00636DC6" w:rsidP="00636DC6">
            <w:pPr>
              <w:pStyle w:val="TAC"/>
              <w:rPr>
                <w:rFonts w:eastAsia="DengXian"/>
                <w:lang w:eastAsia="zh-CN"/>
              </w:rPr>
            </w:pPr>
          </w:p>
        </w:tc>
      </w:tr>
      <w:tr w:rsidR="00636DC6" w:rsidRPr="00170508" w14:paraId="01B3BE1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E9A9CDB" w14:textId="77777777" w:rsidR="00636DC6" w:rsidRPr="00170508" w:rsidRDefault="00636DC6" w:rsidP="00636DC6">
            <w:pPr>
              <w:pStyle w:val="TAC"/>
              <w:rPr>
                <w:kern w:val="2"/>
                <w:szCs w:val="22"/>
                <w:lang w:eastAsia="zh-CN"/>
              </w:rPr>
            </w:pPr>
            <w:r w:rsidRPr="00170508">
              <w:rPr>
                <w:rFonts w:eastAsia="DengXian"/>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3C8065A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4C7DD3B"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CA_n2A-n66A</w:t>
            </w:r>
          </w:p>
          <w:p w14:paraId="227EF10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7AF29101" w14:textId="77777777" w:rsidR="00636DC6" w:rsidRPr="00170508" w:rsidRDefault="00636DC6" w:rsidP="00636DC6">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B1DB48" w14:textId="77777777" w:rsidR="00636DC6" w:rsidRPr="00170508" w:rsidRDefault="00636DC6" w:rsidP="00636DC6">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36462E" w14:textId="77777777" w:rsidR="00636DC6" w:rsidRPr="00170508" w:rsidRDefault="00636DC6" w:rsidP="00636DC6">
            <w:pPr>
              <w:pStyle w:val="TAC"/>
              <w:rPr>
                <w:rFonts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2F1134" w14:textId="77777777" w:rsidR="00636DC6" w:rsidRPr="00170508" w:rsidRDefault="00636DC6" w:rsidP="00636DC6">
            <w:pPr>
              <w:pStyle w:val="TAC"/>
              <w:rPr>
                <w:kern w:val="2"/>
                <w:szCs w:val="22"/>
                <w:lang w:eastAsia="zh-CN"/>
              </w:rPr>
            </w:pPr>
            <w:r w:rsidRPr="00170508">
              <w:rPr>
                <w:rFonts w:eastAsia="DengXian"/>
                <w:lang w:eastAsia="zh-CN"/>
              </w:rPr>
              <w:t>0</w:t>
            </w:r>
          </w:p>
        </w:tc>
      </w:tr>
      <w:tr w:rsidR="00636DC6" w:rsidRPr="00170508" w14:paraId="6838F949" w14:textId="77777777" w:rsidTr="00FD02C8">
        <w:trPr>
          <w:jc w:val="center"/>
        </w:trPr>
        <w:tc>
          <w:tcPr>
            <w:tcW w:w="2062" w:type="dxa"/>
            <w:tcBorders>
              <w:top w:val="nil"/>
              <w:left w:val="single" w:sz="4" w:space="0" w:color="auto"/>
              <w:bottom w:val="nil"/>
              <w:right w:val="single" w:sz="4" w:space="0" w:color="auto"/>
            </w:tcBorders>
            <w:vAlign w:val="center"/>
          </w:tcPr>
          <w:p w14:paraId="6790A67D" w14:textId="77777777" w:rsidR="00636DC6" w:rsidRPr="00170508" w:rsidRDefault="00636DC6" w:rsidP="00636DC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34FE8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16E22" w14:textId="77777777" w:rsidR="00636DC6" w:rsidRPr="00170508" w:rsidRDefault="00636DC6" w:rsidP="00636DC6">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3AD2FD" w14:textId="77777777" w:rsidR="00636DC6" w:rsidRPr="00170508" w:rsidRDefault="00636DC6" w:rsidP="00636DC6">
            <w:pPr>
              <w:pStyle w:val="TAC"/>
              <w:rPr>
                <w:rFonts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CBCF613" w14:textId="77777777" w:rsidR="00636DC6" w:rsidRPr="00170508" w:rsidRDefault="00636DC6" w:rsidP="00636DC6">
            <w:pPr>
              <w:pStyle w:val="TAC"/>
              <w:rPr>
                <w:kern w:val="2"/>
                <w:szCs w:val="22"/>
                <w:lang w:eastAsia="zh-CN"/>
              </w:rPr>
            </w:pPr>
          </w:p>
        </w:tc>
      </w:tr>
      <w:tr w:rsidR="00636DC6" w:rsidRPr="00170508" w14:paraId="55571A7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CC0632C" w14:textId="77777777" w:rsidR="00636DC6" w:rsidRPr="00170508" w:rsidRDefault="00636DC6" w:rsidP="00636DC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BA9804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AEFD9" w14:textId="77777777" w:rsidR="00636DC6" w:rsidRPr="00170508" w:rsidRDefault="00636DC6" w:rsidP="00636DC6">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C01951"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982F30" w14:textId="77777777" w:rsidR="00636DC6" w:rsidRPr="00170508" w:rsidRDefault="00636DC6" w:rsidP="00636DC6">
            <w:pPr>
              <w:pStyle w:val="TAC"/>
              <w:rPr>
                <w:kern w:val="2"/>
                <w:szCs w:val="22"/>
                <w:lang w:eastAsia="zh-CN"/>
              </w:rPr>
            </w:pPr>
          </w:p>
        </w:tc>
      </w:tr>
      <w:tr w:rsidR="00636DC6" w:rsidRPr="00170508" w14:paraId="4025891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9EC210" w14:textId="77777777" w:rsidR="00636DC6" w:rsidRPr="00170508" w:rsidRDefault="00636DC6" w:rsidP="00636DC6">
            <w:pPr>
              <w:pStyle w:val="TAC"/>
              <w:rPr>
                <w:rFonts w:eastAsia="DengXian"/>
                <w:color w:val="000000"/>
                <w:lang w:eastAsia="zh-CN"/>
              </w:rPr>
            </w:pPr>
            <w:r w:rsidRPr="00170508">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A87A533"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0D950A6" w14:textId="77777777" w:rsidR="00636DC6" w:rsidRPr="00170508" w:rsidRDefault="00636DC6" w:rsidP="00636DC6">
            <w:pPr>
              <w:pStyle w:val="TAC"/>
              <w:rPr>
                <w:rFonts w:eastAsia="DengXian"/>
                <w:lang w:eastAsia="zh-CN"/>
              </w:rPr>
            </w:pPr>
            <w:r w:rsidRPr="00170508">
              <w:rPr>
                <w:rFonts w:eastAsia="DengXian"/>
                <w:lang w:eastAsia="zh-CN"/>
              </w:rPr>
              <w:t>CA_n2A-n66A</w:t>
            </w:r>
          </w:p>
          <w:p w14:paraId="1BF7AFD9"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821CC83" w14:textId="77777777" w:rsidR="00636DC6" w:rsidRPr="00170508" w:rsidRDefault="00636DC6" w:rsidP="00636DC6">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F654E" w14:textId="77777777" w:rsidR="00636DC6" w:rsidRPr="00170508" w:rsidRDefault="00636DC6" w:rsidP="00636DC6">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CE1F27"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08DEF63"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6CE58B8A" w14:textId="77777777" w:rsidTr="00FD02C8">
        <w:trPr>
          <w:jc w:val="center"/>
        </w:trPr>
        <w:tc>
          <w:tcPr>
            <w:tcW w:w="2062" w:type="dxa"/>
            <w:tcBorders>
              <w:top w:val="nil"/>
              <w:left w:val="single" w:sz="4" w:space="0" w:color="auto"/>
              <w:bottom w:val="nil"/>
              <w:right w:val="single" w:sz="4" w:space="0" w:color="auto"/>
            </w:tcBorders>
            <w:vAlign w:val="center"/>
          </w:tcPr>
          <w:p w14:paraId="7B095FA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1A7156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E0ABA" w14:textId="77777777" w:rsidR="00636DC6" w:rsidRPr="00170508" w:rsidRDefault="00636DC6" w:rsidP="00636DC6">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1E85BE"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FDB3C0" w14:textId="77777777" w:rsidR="00636DC6" w:rsidRPr="00170508" w:rsidRDefault="00636DC6" w:rsidP="00636DC6">
            <w:pPr>
              <w:pStyle w:val="TAC"/>
              <w:rPr>
                <w:rFonts w:eastAsia="DengXian"/>
                <w:lang w:eastAsia="zh-CN"/>
              </w:rPr>
            </w:pPr>
          </w:p>
        </w:tc>
      </w:tr>
      <w:tr w:rsidR="00636DC6" w:rsidRPr="00170508" w14:paraId="3C6BDC9A" w14:textId="77777777" w:rsidTr="00FD02C8">
        <w:trPr>
          <w:jc w:val="center"/>
        </w:trPr>
        <w:tc>
          <w:tcPr>
            <w:tcW w:w="2062" w:type="dxa"/>
            <w:tcBorders>
              <w:top w:val="nil"/>
              <w:left w:val="single" w:sz="4" w:space="0" w:color="auto"/>
              <w:bottom w:val="nil"/>
              <w:right w:val="single" w:sz="4" w:space="0" w:color="auto"/>
            </w:tcBorders>
            <w:vAlign w:val="center"/>
          </w:tcPr>
          <w:p w14:paraId="3D270F3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E7F81F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A3B39" w14:textId="77777777" w:rsidR="00636DC6" w:rsidRPr="00170508" w:rsidRDefault="00636DC6" w:rsidP="00636DC6">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AEC6A8"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0809C6" w14:textId="77777777" w:rsidR="00636DC6" w:rsidRPr="00170508" w:rsidRDefault="00636DC6" w:rsidP="00636DC6">
            <w:pPr>
              <w:pStyle w:val="TAC"/>
              <w:rPr>
                <w:rFonts w:eastAsia="DengXian"/>
                <w:lang w:eastAsia="zh-CN"/>
              </w:rPr>
            </w:pPr>
          </w:p>
        </w:tc>
      </w:tr>
      <w:tr w:rsidR="00636DC6" w:rsidRPr="00170508" w14:paraId="6C30028A" w14:textId="77777777" w:rsidTr="00FD02C8">
        <w:trPr>
          <w:jc w:val="center"/>
        </w:trPr>
        <w:tc>
          <w:tcPr>
            <w:tcW w:w="2062" w:type="dxa"/>
            <w:tcBorders>
              <w:top w:val="nil"/>
              <w:left w:val="single" w:sz="4" w:space="0" w:color="auto"/>
              <w:bottom w:val="nil"/>
              <w:right w:val="single" w:sz="4" w:space="0" w:color="auto"/>
            </w:tcBorders>
            <w:vAlign w:val="center"/>
          </w:tcPr>
          <w:p w14:paraId="10FADA7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9BA48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3A9B5" w14:textId="77777777" w:rsidR="00636DC6" w:rsidRPr="00170508" w:rsidRDefault="00636DC6" w:rsidP="00636DC6">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92565B"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07A41F"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3642FB05" w14:textId="77777777" w:rsidTr="00FD02C8">
        <w:trPr>
          <w:jc w:val="center"/>
        </w:trPr>
        <w:tc>
          <w:tcPr>
            <w:tcW w:w="2062" w:type="dxa"/>
            <w:tcBorders>
              <w:top w:val="nil"/>
              <w:left w:val="single" w:sz="4" w:space="0" w:color="auto"/>
              <w:bottom w:val="nil"/>
              <w:right w:val="single" w:sz="4" w:space="0" w:color="auto"/>
            </w:tcBorders>
            <w:vAlign w:val="center"/>
          </w:tcPr>
          <w:p w14:paraId="08DE5AB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54A548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98E2B" w14:textId="77777777" w:rsidR="00636DC6" w:rsidRPr="00170508" w:rsidRDefault="00636DC6" w:rsidP="00636DC6">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EFDA44"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C9549F4" w14:textId="77777777" w:rsidR="00636DC6" w:rsidRPr="00170508" w:rsidRDefault="00636DC6" w:rsidP="00636DC6">
            <w:pPr>
              <w:pStyle w:val="TAC"/>
              <w:rPr>
                <w:rFonts w:eastAsia="DengXian"/>
                <w:lang w:eastAsia="zh-CN"/>
              </w:rPr>
            </w:pPr>
          </w:p>
        </w:tc>
      </w:tr>
      <w:tr w:rsidR="00636DC6" w:rsidRPr="00170508" w14:paraId="1CB935F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A4BF8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553F67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3AA1F" w14:textId="77777777" w:rsidR="00636DC6" w:rsidRPr="00170508" w:rsidRDefault="00636DC6" w:rsidP="00636DC6">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422E26"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5F114D6" w14:textId="77777777" w:rsidR="00636DC6" w:rsidRPr="00170508" w:rsidRDefault="00636DC6" w:rsidP="00636DC6">
            <w:pPr>
              <w:pStyle w:val="TAC"/>
              <w:rPr>
                <w:rFonts w:eastAsia="DengXian"/>
                <w:lang w:eastAsia="zh-CN"/>
              </w:rPr>
            </w:pPr>
          </w:p>
        </w:tc>
      </w:tr>
      <w:tr w:rsidR="00636DC6" w:rsidRPr="00170508" w14:paraId="7C393D1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8578DD0" w14:textId="77777777" w:rsidR="00636DC6" w:rsidRPr="00170508" w:rsidRDefault="00636DC6" w:rsidP="00636DC6">
            <w:pPr>
              <w:pStyle w:val="TAC"/>
              <w:rPr>
                <w:rFonts w:eastAsia="DengXian"/>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21E81292"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5F1D32BE" w14:textId="77777777" w:rsidR="00636DC6" w:rsidRPr="00170508" w:rsidRDefault="00636DC6" w:rsidP="00636DC6">
            <w:pPr>
              <w:pStyle w:val="TAC"/>
              <w:rPr>
                <w:rFonts w:eastAsia="DengXian"/>
                <w:lang w:eastAsia="zh-CN"/>
              </w:rPr>
            </w:pPr>
            <w:r w:rsidRPr="00170508">
              <w:rPr>
                <w:rFonts w:eastAsia="DengXian"/>
                <w:lang w:eastAsia="zh-CN"/>
              </w:rPr>
              <w:t>CA_n2A-n66A</w:t>
            </w:r>
          </w:p>
          <w:p w14:paraId="7E309CB4"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29F8A4FF" w14:textId="77777777" w:rsidR="00636DC6" w:rsidRPr="00170508" w:rsidRDefault="00636DC6" w:rsidP="00636DC6">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DE8B00" w14:textId="77777777" w:rsidR="00636DC6" w:rsidRPr="00170508" w:rsidRDefault="00636DC6" w:rsidP="00636DC6">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8759F6"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931FD6"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786442C2" w14:textId="77777777" w:rsidTr="00FD02C8">
        <w:trPr>
          <w:jc w:val="center"/>
        </w:trPr>
        <w:tc>
          <w:tcPr>
            <w:tcW w:w="2062" w:type="dxa"/>
            <w:tcBorders>
              <w:top w:val="nil"/>
              <w:left w:val="single" w:sz="4" w:space="0" w:color="auto"/>
              <w:bottom w:val="nil"/>
              <w:right w:val="single" w:sz="4" w:space="0" w:color="auto"/>
            </w:tcBorders>
            <w:vAlign w:val="center"/>
          </w:tcPr>
          <w:p w14:paraId="3AEA82B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1A55FA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353D9" w14:textId="77777777" w:rsidR="00636DC6" w:rsidRPr="00170508" w:rsidRDefault="00636DC6" w:rsidP="00636DC6">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C47EEE"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84634CC" w14:textId="77777777" w:rsidR="00636DC6" w:rsidRPr="00170508" w:rsidRDefault="00636DC6" w:rsidP="00636DC6">
            <w:pPr>
              <w:pStyle w:val="TAC"/>
              <w:rPr>
                <w:rFonts w:eastAsia="DengXian"/>
                <w:lang w:eastAsia="zh-CN"/>
              </w:rPr>
            </w:pPr>
          </w:p>
        </w:tc>
      </w:tr>
      <w:tr w:rsidR="00636DC6" w:rsidRPr="00170508" w14:paraId="0C8A16A5" w14:textId="77777777" w:rsidTr="00FD02C8">
        <w:trPr>
          <w:jc w:val="center"/>
        </w:trPr>
        <w:tc>
          <w:tcPr>
            <w:tcW w:w="2062" w:type="dxa"/>
            <w:tcBorders>
              <w:top w:val="nil"/>
              <w:left w:val="single" w:sz="4" w:space="0" w:color="auto"/>
              <w:bottom w:val="nil"/>
              <w:right w:val="single" w:sz="4" w:space="0" w:color="auto"/>
            </w:tcBorders>
            <w:vAlign w:val="center"/>
          </w:tcPr>
          <w:p w14:paraId="396205B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081ED1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03F67" w14:textId="77777777" w:rsidR="00636DC6" w:rsidRPr="00170508" w:rsidRDefault="00636DC6" w:rsidP="00636DC6">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D1BEC"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651958" w14:textId="77777777" w:rsidR="00636DC6" w:rsidRPr="00170508" w:rsidRDefault="00636DC6" w:rsidP="00636DC6">
            <w:pPr>
              <w:pStyle w:val="TAC"/>
              <w:rPr>
                <w:rFonts w:eastAsia="DengXian"/>
                <w:lang w:eastAsia="zh-CN"/>
              </w:rPr>
            </w:pPr>
          </w:p>
        </w:tc>
      </w:tr>
      <w:tr w:rsidR="00636DC6" w:rsidRPr="00170508" w14:paraId="2C0D69A0" w14:textId="77777777" w:rsidTr="00FD02C8">
        <w:trPr>
          <w:jc w:val="center"/>
        </w:trPr>
        <w:tc>
          <w:tcPr>
            <w:tcW w:w="2062" w:type="dxa"/>
            <w:tcBorders>
              <w:top w:val="nil"/>
              <w:left w:val="single" w:sz="4" w:space="0" w:color="auto"/>
              <w:bottom w:val="nil"/>
              <w:right w:val="single" w:sz="4" w:space="0" w:color="auto"/>
            </w:tcBorders>
            <w:vAlign w:val="center"/>
          </w:tcPr>
          <w:p w14:paraId="28936AF8"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A7B7A5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0678B" w14:textId="77777777" w:rsidR="00636DC6" w:rsidRPr="00170508" w:rsidRDefault="00636DC6" w:rsidP="00636DC6">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610B79"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0201D8"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3C4032EA" w14:textId="77777777" w:rsidTr="00FD02C8">
        <w:trPr>
          <w:jc w:val="center"/>
        </w:trPr>
        <w:tc>
          <w:tcPr>
            <w:tcW w:w="2062" w:type="dxa"/>
            <w:tcBorders>
              <w:top w:val="nil"/>
              <w:left w:val="single" w:sz="4" w:space="0" w:color="auto"/>
              <w:bottom w:val="nil"/>
              <w:right w:val="single" w:sz="4" w:space="0" w:color="auto"/>
            </w:tcBorders>
            <w:vAlign w:val="center"/>
          </w:tcPr>
          <w:p w14:paraId="1999F4C5"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24FF4A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937EF" w14:textId="77777777" w:rsidR="00636DC6" w:rsidRPr="00170508" w:rsidRDefault="00636DC6" w:rsidP="00636DC6">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938512"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964D4B0" w14:textId="77777777" w:rsidR="00636DC6" w:rsidRPr="00170508" w:rsidRDefault="00636DC6" w:rsidP="00636DC6">
            <w:pPr>
              <w:pStyle w:val="TAC"/>
              <w:rPr>
                <w:rFonts w:eastAsia="DengXian"/>
                <w:lang w:eastAsia="zh-CN"/>
              </w:rPr>
            </w:pPr>
          </w:p>
        </w:tc>
      </w:tr>
      <w:tr w:rsidR="00636DC6" w:rsidRPr="00170508" w14:paraId="35ECEA4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5EDFFB9"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677FEF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D7B17" w14:textId="77777777" w:rsidR="00636DC6" w:rsidRPr="00170508" w:rsidRDefault="00636DC6" w:rsidP="00636DC6">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7D2A9"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48964CD" w14:textId="77777777" w:rsidR="00636DC6" w:rsidRPr="00170508" w:rsidRDefault="00636DC6" w:rsidP="00636DC6">
            <w:pPr>
              <w:pStyle w:val="TAC"/>
              <w:rPr>
                <w:rFonts w:eastAsia="DengXian"/>
                <w:lang w:eastAsia="zh-CN"/>
              </w:rPr>
            </w:pPr>
          </w:p>
        </w:tc>
      </w:tr>
      <w:tr w:rsidR="00636DC6" w:rsidRPr="00170508" w14:paraId="097B9EF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CE4B5E1" w14:textId="77777777" w:rsidR="00636DC6" w:rsidRPr="00170508" w:rsidRDefault="00636DC6" w:rsidP="00636DC6">
            <w:pPr>
              <w:pStyle w:val="TAC"/>
              <w:rPr>
                <w:rFonts w:eastAsia="DengXian"/>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4D225DE4"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A78D5E9" w14:textId="77777777" w:rsidR="00636DC6" w:rsidRPr="00170508" w:rsidRDefault="00636DC6" w:rsidP="00636DC6">
            <w:pPr>
              <w:pStyle w:val="TAC"/>
              <w:rPr>
                <w:rFonts w:eastAsia="DengXian"/>
                <w:lang w:eastAsia="zh-CN"/>
              </w:rPr>
            </w:pPr>
            <w:r w:rsidRPr="00170508">
              <w:rPr>
                <w:rFonts w:eastAsia="DengXian"/>
                <w:lang w:eastAsia="zh-CN"/>
              </w:rPr>
              <w:t>CA_n2A-n66A</w:t>
            </w:r>
          </w:p>
          <w:p w14:paraId="48B31C91"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1A5BC71C" w14:textId="77777777" w:rsidR="00636DC6" w:rsidRPr="00170508" w:rsidRDefault="00636DC6" w:rsidP="00636DC6">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F24E3E" w14:textId="77777777" w:rsidR="00636DC6" w:rsidRPr="00170508" w:rsidRDefault="00636DC6" w:rsidP="00636DC6">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B08EE4"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66B007"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68092584" w14:textId="77777777" w:rsidTr="00FD02C8">
        <w:trPr>
          <w:jc w:val="center"/>
        </w:trPr>
        <w:tc>
          <w:tcPr>
            <w:tcW w:w="2062" w:type="dxa"/>
            <w:tcBorders>
              <w:top w:val="nil"/>
              <w:left w:val="single" w:sz="4" w:space="0" w:color="auto"/>
              <w:bottom w:val="nil"/>
              <w:right w:val="single" w:sz="4" w:space="0" w:color="auto"/>
            </w:tcBorders>
            <w:vAlign w:val="center"/>
          </w:tcPr>
          <w:p w14:paraId="668D1EF9"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EEA22B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2579" w14:textId="77777777" w:rsidR="00636DC6" w:rsidRPr="00170508" w:rsidRDefault="00636DC6" w:rsidP="00636DC6">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0135A6"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773FEF7" w14:textId="77777777" w:rsidR="00636DC6" w:rsidRPr="00170508" w:rsidRDefault="00636DC6" w:rsidP="00636DC6">
            <w:pPr>
              <w:pStyle w:val="TAC"/>
              <w:rPr>
                <w:rFonts w:eastAsia="DengXian"/>
                <w:lang w:eastAsia="zh-CN"/>
              </w:rPr>
            </w:pPr>
          </w:p>
        </w:tc>
      </w:tr>
      <w:tr w:rsidR="00636DC6" w:rsidRPr="00170508" w14:paraId="1493B0F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1F12659"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B5905A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B22BA" w14:textId="77777777" w:rsidR="00636DC6" w:rsidRPr="00170508" w:rsidRDefault="00636DC6" w:rsidP="00636DC6">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AFF67C"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8FE6BC" w14:textId="77777777" w:rsidR="00636DC6" w:rsidRPr="00170508" w:rsidRDefault="00636DC6" w:rsidP="00636DC6">
            <w:pPr>
              <w:pStyle w:val="TAC"/>
              <w:rPr>
                <w:rFonts w:eastAsia="DengXian"/>
                <w:lang w:eastAsia="zh-CN"/>
              </w:rPr>
            </w:pPr>
          </w:p>
        </w:tc>
      </w:tr>
      <w:tr w:rsidR="00636DC6" w:rsidRPr="00170508" w14:paraId="605C774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0F9829A"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7F13F34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3B68165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CA_n2A-n66A</w:t>
            </w:r>
          </w:p>
          <w:p w14:paraId="232E44F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4117F85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9F082F" w14:textId="77777777" w:rsidR="00636DC6" w:rsidRPr="00170508" w:rsidRDefault="00636DC6" w:rsidP="00636DC6">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09C01A"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1B74C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966942A" w14:textId="77777777" w:rsidTr="00FD02C8">
        <w:trPr>
          <w:jc w:val="center"/>
        </w:trPr>
        <w:tc>
          <w:tcPr>
            <w:tcW w:w="2062" w:type="dxa"/>
            <w:tcBorders>
              <w:top w:val="nil"/>
              <w:left w:val="single" w:sz="4" w:space="0" w:color="auto"/>
              <w:bottom w:val="nil"/>
              <w:right w:val="single" w:sz="4" w:space="0" w:color="auto"/>
            </w:tcBorders>
            <w:vAlign w:val="center"/>
          </w:tcPr>
          <w:p w14:paraId="5659797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196E3A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7D0A3" w14:textId="77777777" w:rsidR="00636DC6" w:rsidRPr="00170508" w:rsidRDefault="00636DC6" w:rsidP="00636DC6">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FBD0AF"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B81B0C1" w14:textId="77777777" w:rsidR="00636DC6" w:rsidRPr="00170508" w:rsidRDefault="00636DC6" w:rsidP="00636DC6">
            <w:pPr>
              <w:pStyle w:val="TAC"/>
              <w:rPr>
                <w:rFonts w:eastAsia="DengXian"/>
                <w:lang w:eastAsia="zh-CN"/>
              </w:rPr>
            </w:pPr>
          </w:p>
        </w:tc>
      </w:tr>
      <w:tr w:rsidR="00636DC6" w:rsidRPr="00170508" w14:paraId="2CE6876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4EBDA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CE00C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01DEB" w14:textId="77777777" w:rsidR="00636DC6" w:rsidRPr="00170508" w:rsidRDefault="00636DC6" w:rsidP="00636DC6">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89B7D"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C1B918" w14:textId="77777777" w:rsidR="00636DC6" w:rsidRPr="00170508" w:rsidRDefault="00636DC6" w:rsidP="00636DC6">
            <w:pPr>
              <w:pStyle w:val="TAC"/>
              <w:rPr>
                <w:rFonts w:eastAsia="DengXian"/>
                <w:lang w:eastAsia="zh-CN"/>
              </w:rPr>
            </w:pPr>
          </w:p>
        </w:tc>
      </w:tr>
      <w:tr w:rsidR="00636DC6" w:rsidRPr="00170508" w14:paraId="360292F3" w14:textId="77777777" w:rsidTr="00FD02C8">
        <w:trPr>
          <w:jc w:val="center"/>
        </w:trPr>
        <w:tc>
          <w:tcPr>
            <w:tcW w:w="2062" w:type="dxa"/>
            <w:tcBorders>
              <w:top w:val="single" w:sz="4" w:space="0" w:color="auto"/>
              <w:left w:val="single" w:sz="4" w:space="0" w:color="auto"/>
              <w:bottom w:val="nil"/>
              <w:right w:val="single" w:sz="4" w:space="0" w:color="auto"/>
            </w:tcBorders>
          </w:tcPr>
          <w:p w14:paraId="22E5C21B"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63543C0E"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190D26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E4BA2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5F98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952F201" w14:textId="77777777" w:rsidTr="00FD02C8">
        <w:trPr>
          <w:jc w:val="center"/>
        </w:trPr>
        <w:tc>
          <w:tcPr>
            <w:tcW w:w="2062" w:type="dxa"/>
            <w:tcBorders>
              <w:top w:val="nil"/>
              <w:left w:val="single" w:sz="4" w:space="0" w:color="auto"/>
              <w:bottom w:val="nil"/>
              <w:right w:val="single" w:sz="4" w:space="0" w:color="auto"/>
            </w:tcBorders>
          </w:tcPr>
          <w:p w14:paraId="1BCC4521"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0684B61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4A658D"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2699D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E932EA" w14:textId="77777777" w:rsidR="00636DC6" w:rsidRPr="00170508" w:rsidRDefault="00636DC6" w:rsidP="00636DC6">
            <w:pPr>
              <w:pStyle w:val="TAC"/>
              <w:rPr>
                <w:rFonts w:eastAsia="DengXian"/>
                <w:lang w:eastAsia="zh-CN"/>
              </w:rPr>
            </w:pPr>
          </w:p>
        </w:tc>
      </w:tr>
      <w:tr w:rsidR="00636DC6" w:rsidRPr="00170508" w14:paraId="25EC599E" w14:textId="77777777" w:rsidTr="00FD02C8">
        <w:trPr>
          <w:jc w:val="center"/>
        </w:trPr>
        <w:tc>
          <w:tcPr>
            <w:tcW w:w="2062" w:type="dxa"/>
            <w:tcBorders>
              <w:top w:val="nil"/>
              <w:left w:val="single" w:sz="4" w:space="0" w:color="auto"/>
              <w:bottom w:val="single" w:sz="4" w:space="0" w:color="auto"/>
              <w:right w:val="single" w:sz="4" w:space="0" w:color="auto"/>
            </w:tcBorders>
          </w:tcPr>
          <w:p w14:paraId="2E1AF6A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5B74C91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537D8E"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04704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541668" w14:textId="77777777" w:rsidR="00636DC6" w:rsidRPr="00170508" w:rsidRDefault="00636DC6" w:rsidP="00636DC6">
            <w:pPr>
              <w:pStyle w:val="TAC"/>
              <w:rPr>
                <w:rFonts w:eastAsia="DengXian"/>
                <w:lang w:eastAsia="zh-CN"/>
              </w:rPr>
            </w:pPr>
          </w:p>
        </w:tc>
      </w:tr>
      <w:tr w:rsidR="00636DC6" w:rsidRPr="00170508" w14:paraId="488A23F0" w14:textId="77777777" w:rsidTr="00FD02C8">
        <w:trPr>
          <w:jc w:val="center"/>
        </w:trPr>
        <w:tc>
          <w:tcPr>
            <w:tcW w:w="2062" w:type="dxa"/>
            <w:tcBorders>
              <w:top w:val="single" w:sz="4" w:space="0" w:color="auto"/>
              <w:left w:val="single" w:sz="4" w:space="0" w:color="auto"/>
              <w:bottom w:val="nil"/>
              <w:right w:val="single" w:sz="4" w:space="0" w:color="auto"/>
            </w:tcBorders>
          </w:tcPr>
          <w:p w14:paraId="7736C0F6"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A9590E9"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6E4F1B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19E6B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B540F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2B2B8C8" w14:textId="77777777" w:rsidTr="00FD02C8">
        <w:trPr>
          <w:jc w:val="center"/>
        </w:trPr>
        <w:tc>
          <w:tcPr>
            <w:tcW w:w="2062" w:type="dxa"/>
            <w:tcBorders>
              <w:top w:val="nil"/>
              <w:left w:val="single" w:sz="4" w:space="0" w:color="auto"/>
              <w:bottom w:val="nil"/>
              <w:right w:val="single" w:sz="4" w:space="0" w:color="auto"/>
            </w:tcBorders>
          </w:tcPr>
          <w:p w14:paraId="769190B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4969B73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A680D5"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A9730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AD9827" w14:textId="77777777" w:rsidR="00636DC6" w:rsidRPr="00170508" w:rsidRDefault="00636DC6" w:rsidP="00636DC6">
            <w:pPr>
              <w:pStyle w:val="TAC"/>
              <w:rPr>
                <w:rFonts w:eastAsia="DengXian"/>
                <w:lang w:eastAsia="zh-CN"/>
              </w:rPr>
            </w:pPr>
          </w:p>
        </w:tc>
      </w:tr>
      <w:tr w:rsidR="00636DC6" w:rsidRPr="00170508" w14:paraId="283C1CB5" w14:textId="77777777" w:rsidTr="00FD02C8">
        <w:trPr>
          <w:jc w:val="center"/>
        </w:trPr>
        <w:tc>
          <w:tcPr>
            <w:tcW w:w="2062" w:type="dxa"/>
            <w:tcBorders>
              <w:top w:val="nil"/>
              <w:left w:val="single" w:sz="4" w:space="0" w:color="auto"/>
              <w:bottom w:val="single" w:sz="4" w:space="0" w:color="auto"/>
              <w:right w:val="single" w:sz="4" w:space="0" w:color="auto"/>
            </w:tcBorders>
          </w:tcPr>
          <w:p w14:paraId="6D67955D"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39DA004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49886B"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036EE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1C25B79" w14:textId="77777777" w:rsidR="00636DC6" w:rsidRPr="00170508" w:rsidRDefault="00636DC6" w:rsidP="00636DC6">
            <w:pPr>
              <w:pStyle w:val="TAC"/>
              <w:rPr>
                <w:rFonts w:eastAsia="DengXian"/>
                <w:lang w:eastAsia="zh-CN"/>
              </w:rPr>
            </w:pPr>
          </w:p>
        </w:tc>
      </w:tr>
      <w:tr w:rsidR="00636DC6" w:rsidRPr="00170508" w14:paraId="1890387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2606E0" w14:textId="77777777" w:rsidR="00636DC6" w:rsidRPr="00170508" w:rsidRDefault="00636DC6" w:rsidP="00636DC6">
            <w:pPr>
              <w:pStyle w:val="TAC"/>
              <w:rPr>
                <w:rFonts w:eastAsia="DengXian"/>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3EE27EEA" w14:textId="77777777" w:rsidR="00636DC6" w:rsidRPr="00170508" w:rsidRDefault="00636DC6" w:rsidP="00636DC6">
            <w:pPr>
              <w:pStyle w:val="TAC"/>
              <w:rPr>
                <w:rFonts w:eastAsia="DengXian"/>
                <w:lang w:eastAsia="zh-CN"/>
              </w:rPr>
            </w:pPr>
            <w:r w:rsidRPr="00170508">
              <w:rPr>
                <w:rFonts w:eastAsia="DengXian"/>
                <w:lang w:eastAsia="zh-CN"/>
              </w:rPr>
              <w:t>CA_n2A-n71A</w:t>
            </w:r>
          </w:p>
          <w:p w14:paraId="122BB20C" w14:textId="77777777" w:rsidR="00636DC6" w:rsidRPr="00170508" w:rsidRDefault="00636DC6" w:rsidP="00636DC6">
            <w:pPr>
              <w:pStyle w:val="TAC"/>
              <w:rPr>
                <w:rFonts w:eastAsia="DengXian"/>
                <w:lang w:eastAsia="zh-CN"/>
              </w:rPr>
            </w:pPr>
            <w:r w:rsidRPr="00170508">
              <w:rPr>
                <w:rFonts w:eastAsia="DengXian"/>
                <w:lang w:eastAsia="zh-CN"/>
              </w:rPr>
              <w:t>CA_n2A-n77A</w:t>
            </w:r>
          </w:p>
          <w:p w14:paraId="315A4470" w14:textId="77777777" w:rsidR="00636DC6" w:rsidRPr="00170508" w:rsidRDefault="00636DC6" w:rsidP="00636DC6">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F003A80" w14:textId="77777777" w:rsidR="00636DC6" w:rsidRPr="00170508" w:rsidRDefault="00636DC6" w:rsidP="00636DC6">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D13B1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3D474C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BFA1325" w14:textId="77777777" w:rsidTr="00FD02C8">
        <w:trPr>
          <w:jc w:val="center"/>
        </w:trPr>
        <w:tc>
          <w:tcPr>
            <w:tcW w:w="2062" w:type="dxa"/>
            <w:tcBorders>
              <w:top w:val="nil"/>
              <w:left w:val="single" w:sz="4" w:space="0" w:color="auto"/>
              <w:bottom w:val="nil"/>
              <w:right w:val="single" w:sz="4" w:space="0" w:color="auto"/>
            </w:tcBorders>
            <w:vAlign w:val="center"/>
          </w:tcPr>
          <w:p w14:paraId="6FD37FC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FD9DED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7C1F2" w14:textId="77777777" w:rsidR="00636DC6" w:rsidRPr="00170508" w:rsidRDefault="00636DC6" w:rsidP="00636DC6">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E805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13270BBD" w14:textId="77777777" w:rsidR="00636DC6" w:rsidRPr="00170508" w:rsidRDefault="00636DC6" w:rsidP="00636DC6">
            <w:pPr>
              <w:pStyle w:val="TAC"/>
              <w:rPr>
                <w:rFonts w:eastAsia="DengXian"/>
                <w:lang w:eastAsia="zh-CN"/>
              </w:rPr>
            </w:pPr>
          </w:p>
        </w:tc>
      </w:tr>
      <w:tr w:rsidR="00636DC6" w:rsidRPr="00170508" w14:paraId="42C1558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3BD693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79C5E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A4334"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24E0E747"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1549E9" w14:textId="77777777" w:rsidR="00636DC6" w:rsidRPr="00170508" w:rsidRDefault="00636DC6" w:rsidP="00636DC6">
            <w:pPr>
              <w:pStyle w:val="TAC"/>
              <w:rPr>
                <w:rFonts w:eastAsia="DengXian"/>
                <w:lang w:eastAsia="zh-CN"/>
              </w:rPr>
            </w:pPr>
          </w:p>
        </w:tc>
      </w:tr>
      <w:tr w:rsidR="00636DC6" w:rsidRPr="00170508" w14:paraId="622320D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DFBB6E7" w14:textId="77777777" w:rsidR="00636DC6" w:rsidRPr="00170508" w:rsidRDefault="00636DC6" w:rsidP="00636DC6">
            <w:pPr>
              <w:pStyle w:val="TAC"/>
              <w:rPr>
                <w:rFonts w:eastAsia="DengXian"/>
                <w:color w:val="000000"/>
                <w:lang w:eastAsia="zh-CN"/>
              </w:rPr>
            </w:pPr>
            <w:r w:rsidRPr="00170508">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CA463A2" w14:textId="77777777" w:rsidR="00636DC6" w:rsidRPr="00170508" w:rsidRDefault="00636DC6" w:rsidP="00636DC6">
            <w:pPr>
              <w:pStyle w:val="TAC"/>
              <w:rPr>
                <w:rFonts w:eastAsia="DengXian"/>
                <w:lang w:eastAsia="zh-CN"/>
              </w:rPr>
            </w:pPr>
            <w:r w:rsidRPr="00170508">
              <w:rPr>
                <w:rFonts w:eastAsia="DengXian"/>
                <w:lang w:eastAsia="zh-CN"/>
              </w:rPr>
              <w:t>CA_n2A-n71A</w:t>
            </w:r>
          </w:p>
          <w:p w14:paraId="198EFBAC" w14:textId="77777777" w:rsidR="00636DC6" w:rsidRPr="00170508" w:rsidRDefault="00636DC6" w:rsidP="00636DC6">
            <w:pPr>
              <w:pStyle w:val="TAC"/>
              <w:rPr>
                <w:rFonts w:eastAsia="DengXian"/>
                <w:lang w:eastAsia="zh-CN"/>
              </w:rPr>
            </w:pPr>
            <w:r w:rsidRPr="00170508">
              <w:rPr>
                <w:rFonts w:eastAsia="DengXian"/>
                <w:lang w:eastAsia="zh-CN"/>
              </w:rPr>
              <w:t>CA_n2A-n77A</w:t>
            </w:r>
          </w:p>
          <w:p w14:paraId="1D59A358" w14:textId="77777777" w:rsidR="00636DC6" w:rsidRPr="00170508" w:rsidRDefault="00636DC6" w:rsidP="00636DC6">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2DC20BE" w14:textId="77777777" w:rsidR="00636DC6" w:rsidRPr="00170508" w:rsidRDefault="00636DC6" w:rsidP="00636DC6">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E0CE3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854393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868A6C1" w14:textId="77777777" w:rsidTr="00FD02C8">
        <w:trPr>
          <w:jc w:val="center"/>
        </w:trPr>
        <w:tc>
          <w:tcPr>
            <w:tcW w:w="2062" w:type="dxa"/>
            <w:tcBorders>
              <w:top w:val="nil"/>
              <w:left w:val="single" w:sz="4" w:space="0" w:color="auto"/>
              <w:bottom w:val="nil"/>
              <w:right w:val="single" w:sz="4" w:space="0" w:color="auto"/>
            </w:tcBorders>
            <w:vAlign w:val="center"/>
          </w:tcPr>
          <w:p w14:paraId="78B06EC3"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961CB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74A80" w14:textId="77777777" w:rsidR="00636DC6" w:rsidRPr="00170508" w:rsidRDefault="00636DC6" w:rsidP="00636DC6">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52040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5B71D0EB" w14:textId="77777777" w:rsidR="00636DC6" w:rsidRPr="00170508" w:rsidRDefault="00636DC6" w:rsidP="00636DC6">
            <w:pPr>
              <w:pStyle w:val="TAC"/>
              <w:rPr>
                <w:rFonts w:eastAsia="DengXian"/>
                <w:lang w:eastAsia="zh-CN"/>
              </w:rPr>
            </w:pPr>
          </w:p>
        </w:tc>
      </w:tr>
      <w:tr w:rsidR="00636DC6" w:rsidRPr="00170508" w14:paraId="0E1431F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D21CB9"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4A49A2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BC0AA"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2DAE71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22E03313" w14:textId="77777777" w:rsidR="00636DC6" w:rsidRPr="00170508" w:rsidRDefault="00636DC6" w:rsidP="00636DC6">
            <w:pPr>
              <w:pStyle w:val="TAC"/>
              <w:rPr>
                <w:rFonts w:eastAsia="DengXian"/>
                <w:lang w:eastAsia="zh-CN"/>
              </w:rPr>
            </w:pPr>
          </w:p>
        </w:tc>
      </w:tr>
      <w:tr w:rsidR="00636DC6" w:rsidRPr="00170508" w14:paraId="34A13817" w14:textId="77777777" w:rsidTr="00FD02C8">
        <w:trPr>
          <w:jc w:val="center"/>
        </w:trPr>
        <w:tc>
          <w:tcPr>
            <w:tcW w:w="2062" w:type="dxa"/>
            <w:tcBorders>
              <w:top w:val="single" w:sz="4" w:space="0" w:color="auto"/>
              <w:left w:val="single" w:sz="4" w:space="0" w:color="auto"/>
              <w:bottom w:val="nil"/>
              <w:right w:val="single" w:sz="4" w:space="0" w:color="auto"/>
            </w:tcBorders>
          </w:tcPr>
          <w:p w14:paraId="37CD2426"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3F09CB8"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0B933A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FF94B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F809E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DA56935" w14:textId="77777777" w:rsidTr="00FD02C8">
        <w:trPr>
          <w:jc w:val="center"/>
        </w:trPr>
        <w:tc>
          <w:tcPr>
            <w:tcW w:w="2062" w:type="dxa"/>
            <w:tcBorders>
              <w:top w:val="nil"/>
              <w:left w:val="single" w:sz="4" w:space="0" w:color="auto"/>
              <w:bottom w:val="nil"/>
              <w:right w:val="single" w:sz="4" w:space="0" w:color="auto"/>
            </w:tcBorders>
          </w:tcPr>
          <w:p w14:paraId="27F19B48"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ADED33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5A2924" w14:textId="77777777" w:rsidR="00636DC6" w:rsidRPr="00170508" w:rsidRDefault="00636DC6" w:rsidP="00636DC6">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E9389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2D1C5A" w14:textId="77777777" w:rsidR="00636DC6" w:rsidRPr="00170508" w:rsidRDefault="00636DC6" w:rsidP="00636DC6">
            <w:pPr>
              <w:pStyle w:val="TAC"/>
              <w:rPr>
                <w:rFonts w:eastAsia="DengXian"/>
                <w:lang w:eastAsia="zh-CN"/>
              </w:rPr>
            </w:pPr>
          </w:p>
        </w:tc>
      </w:tr>
      <w:tr w:rsidR="00636DC6" w:rsidRPr="00170508" w14:paraId="13603734" w14:textId="77777777" w:rsidTr="00FD02C8">
        <w:trPr>
          <w:jc w:val="center"/>
        </w:trPr>
        <w:tc>
          <w:tcPr>
            <w:tcW w:w="2062" w:type="dxa"/>
            <w:tcBorders>
              <w:top w:val="nil"/>
              <w:left w:val="single" w:sz="4" w:space="0" w:color="auto"/>
              <w:bottom w:val="single" w:sz="4" w:space="0" w:color="auto"/>
              <w:right w:val="single" w:sz="4" w:space="0" w:color="auto"/>
            </w:tcBorders>
          </w:tcPr>
          <w:p w14:paraId="5DC1FF2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7666606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8CEBBD"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3CA4F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91D334" w14:textId="77777777" w:rsidR="00636DC6" w:rsidRPr="00170508" w:rsidRDefault="00636DC6" w:rsidP="00636DC6">
            <w:pPr>
              <w:pStyle w:val="TAC"/>
              <w:rPr>
                <w:rFonts w:eastAsia="DengXian"/>
                <w:lang w:eastAsia="zh-CN"/>
              </w:rPr>
            </w:pPr>
          </w:p>
        </w:tc>
      </w:tr>
      <w:tr w:rsidR="00636DC6" w:rsidRPr="00170508" w14:paraId="71000376" w14:textId="77777777" w:rsidTr="00FD02C8">
        <w:trPr>
          <w:jc w:val="center"/>
        </w:trPr>
        <w:tc>
          <w:tcPr>
            <w:tcW w:w="2062" w:type="dxa"/>
            <w:tcBorders>
              <w:top w:val="single" w:sz="4" w:space="0" w:color="auto"/>
              <w:left w:val="single" w:sz="4" w:space="0" w:color="auto"/>
              <w:bottom w:val="nil"/>
              <w:right w:val="single" w:sz="4" w:space="0" w:color="auto"/>
            </w:tcBorders>
          </w:tcPr>
          <w:p w14:paraId="6D327A0A"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4480BBA8"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9ABF6C6"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26BC2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0C32A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5D5F433" w14:textId="77777777" w:rsidTr="00FD02C8">
        <w:trPr>
          <w:jc w:val="center"/>
        </w:trPr>
        <w:tc>
          <w:tcPr>
            <w:tcW w:w="2062" w:type="dxa"/>
            <w:tcBorders>
              <w:top w:val="nil"/>
              <w:left w:val="single" w:sz="4" w:space="0" w:color="auto"/>
              <w:bottom w:val="nil"/>
              <w:right w:val="single" w:sz="4" w:space="0" w:color="auto"/>
            </w:tcBorders>
          </w:tcPr>
          <w:p w14:paraId="2891BB0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9C1E53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838D15" w14:textId="77777777" w:rsidR="00636DC6" w:rsidRPr="00170508" w:rsidRDefault="00636DC6" w:rsidP="00636DC6">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C81C4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F255E5" w14:textId="77777777" w:rsidR="00636DC6" w:rsidRPr="00170508" w:rsidRDefault="00636DC6" w:rsidP="00636DC6">
            <w:pPr>
              <w:pStyle w:val="TAC"/>
              <w:rPr>
                <w:rFonts w:eastAsia="DengXian"/>
                <w:lang w:eastAsia="zh-CN"/>
              </w:rPr>
            </w:pPr>
          </w:p>
        </w:tc>
      </w:tr>
      <w:tr w:rsidR="00636DC6" w:rsidRPr="00170508" w14:paraId="53E203E9" w14:textId="77777777" w:rsidTr="00FD02C8">
        <w:trPr>
          <w:jc w:val="center"/>
        </w:trPr>
        <w:tc>
          <w:tcPr>
            <w:tcW w:w="2062" w:type="dxa"/>
            <w:tcBorders>
              <w:top w:val="nil"/>
              <w:left w:val="single" w:sz="4" w:space="0" w:color="auto"/>
              <w:bottom w:val="single" w:sz="4" w:space="0" w:color="auto"/>
              <w:right w:val="single" w:sz="4" w:space="0" w:color="auto"/>
            </w:tcBorders>
          </w:tcPr>
          <w:p w14:paraId="2C0649B5"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08465DE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8E1748"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1FD1E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6BC3DC29" w14:textId="77777777" w:rsidR="00636DC6" w:rsidRPr="00170508" w:rsidRDefault="00636DC6" w:rsidP="00636DC6">
            <w:pPr>
              <w:pStyle w:val="TAC"/>
              <w:rPr>
                <w:rFonts w:eastAsia="DengXian"/>
                <w:lang w:eastAsia="zh-CN"/>
              </w:rPr>
            </w:pPr>
          </w:p>
        </w:tc>
      </w:tr>
      <w:tr w:rsidR="00636DC6" w:rsidRPr="00170508" w14:paraId="02EA2B6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BCD498" w14:textId="77777777" w:rsidR="00636DC6" w:rsidRPr="00170508" w:rsidRDefault="00636DC6" w:rsidP="00636DC6">
            <w:pPr>
              <w:pStyle w:val="TAC"/>
              <w:rPr>
                <w:rFonts w:eastAsia="DengXian"/>
                <w:lang w:eastAsia="zh-CN"/>
              </w:rPr>
            </w:pPr>
            <w:r w:rsidRPr="00170508">
              <w:rPr>
                <w:rFonts w:eastAsia="DengXian"/>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0734819F"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5D5F4C"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D925F"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284FCF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C0A8F4B" w14:textId="77777777" w:rsidTr="00FD02C8">
        <w:trPr>
          <w:jc w:val="center"/>
        </w:trPr>
        <w:tc>
          <w:tcPr>
            <w:tcW w:w="2062" w:type="dxa"/>
            <w:tcBorders>
              <w:top w:val="nil"/>
              <w:left w:val="single" w:sz="4" w:space="0" w:color="auto"/>
              <w:bottom w:val="nil"/>
              <w:right w:val="single" w:sz="4" w:space="0" w:color="auto"/>
            </w:tcBorders>
            <w:vAlign w:val="center"/>
          </w:tcPr>
          <w:p w14:paraId="6C90292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74DA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AEF15"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72FCB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564E67" w14:textId="77777777" w:rsidR="00636DC6" w:rsidRPr="00170508" w:rsidRDefault="00636DC6" w:rsidP="00636DC6">
            <w:pPr>
              <w:pStyle w:val="TAC"/>
              <w:rPr>
                <w:rFonts w:eastAsia="DengXian"/>
                <w:lang w:eastAsia="zh-CN"/>
              </w:rPr>
            </w:pPr>
          </w:p>
        </w:tc>
      </w:tr>
      <w:tr w:rsidR="00636DC6" w:rsidRPr="00170508" w14:paraId="5DE92C29" w14:textId="77777777" w:rsidTr="00FD02C8">
        <w:trPr>
          <w:jc w:val="center"/>
        </w:trPr>
        <w:tc>
          <w:tcPr>
            <w:tcW w:w="2062" w:type="dxa"/>
            <w:tcBorders>
              <w:top w:val="nil"/>
              <w:left w:val="single" w:sz="4" w:space="0" w:color="auto"/>
              <w:bottom w:val="nil"/>
              <w:right w:val="single" w:sz="4" w:space="0" w:color="auto"/>
            </w:tcBorders>
            <w:vAlign w:val="center"/>
          </w:tcPr>
          <w:p w14:paraId="3C28343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67370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80C92"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C719E0"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38823D" w14:textId="77777777" w:rsidR="00636DC6" w:rsidRPr="00170508" w:rsidRDefault="00636DC6" w:rsidP="00636DC6">
            <w:pPr>
              <w:pStyle w:val="TAC"/>
              <w:rPr>
                <w:rFonts w:eastAsia="DengXian"/>
                <w:lang w:eastAsia="zh-CN"/>
              </w:rPr>
            </w:pPr>
          </w:p>
        </w:tc>
      </w:tr>
      <w:tr w:rsidR="00636DC6" w:rsidRPr="00170508" w14:paraId="4434E70D" w14:textId="77777777" w:rsidTr="00FD02C8">
        <w:trPr>
          <w:jc w:val="center"/>
        </w:trPr>
        <w:tc>
          <w:tcPr>
            <w:tcW w:w="2062" w:type="dxa"/>
            <w:tcBorders>
              <w:top w:val="nil"/>
              <w:left w:val="single" w:sz="4" w:space="0" w:color="auto"/>
              <w:bottom w:val="nil"/>
              <w:right w:val="single" w:sz="4" w:space="0" w:color="auto"/>
            </w:tcBorders>
            <w:vAlign w:val="center"/>
          </w:tcPr>
          <w:p w14:paraId="554FFE1B"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8D42A25"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CA_n3A-n5A</w:t>
            </w:r>
          </w:p>
          <w:p w14:paraId="7E61D38F"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09FE1A8D" w14:textId="77777777" w:rsidR="00636DC6" w:rsidRPr="00170508" w:rsidRDefault="00636DC6" w:rsidP="00636DC6">
            <w:pPr>
              <w:pStyle w:val="TAC"/>
              <w:rPr>
                <w:rFonts w:eastAsia="DengXian"/>
                <w:lang w:eastAsia="zh-CN"/>
              </w:rPr>
            </w:pPr>
            <w:r w:rsidRPr="00170508">
              <w:rPr>
                <w:rFonts w:eastAsia="DengXian"/>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44D419A"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A9B7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8C1601"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54822B98" w14:textId="77777777" w:rsidTr="00FD02C8">
        <w:trPr>
          <w:jc w:val="center"/>
        </w:trPr>
        <w:tc>
          <w:tcPr>
            <w:tcW w:w="2062" w:type="dxa"/>
            <w:tcBorders>
              <w:top w:val="nil"/>
              <w:left w:val="single" w:sz="4" w:space="0" w:color="auto"/>
              <w:bottom w:val="nil"/>
              <w:right w:val="single" w:sz="4" w:space="0" w:color="auto"/>
            </w:tcBorders>
            <w:vAlign w:val="center"/>
          </w:tcPr>
          <w:p w14:paraId="3C90AA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EAB7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E03F7"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ACE2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02B90F" w14:textId="77777777" w:rsidR="00636DC6" w:rsidRPr="00170508" w:rsidRDefault="00636DC6" w:rsidP="00636DC6">
            <w:pPr>
              <w:pStyle w:val="TAC"/>
              <w:rPr>
                <w:rFonts w:eastAsia="DengXian"/>
                <w:lang w:eastAsia="zh-CN"/>
              </w:rPr>
            </w:pPr>
          </w:p>
        </w:tc>
      </w:tr>
      <w:tr w:rsidR="00636DC6" w:rsidRPr="00170508" w14:paraId="5613460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0CF5A6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D239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B852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907B4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AD5C5D4" w14:textId="77777777" w:rsidR="00636DC6" w:rsidRPr="00170508" w:rsidRDefault="00636DC6" w:rsidP="00636DC6">
            <w:pPr>
              <w:pStyle w:val="TAC"/>
              <w:rPr>
                <w:rFonts w:eastAsia="DengXian"/>
                <w:lang w:eastAsia="zh-CN"/>
              </w:rPr>
            </w:pPr>
          </w:p>
        </w:tc>
      </w:tr>
      <w:tr w:rsidR="00636DC6" w:rsidRPr="00170508" w14:paraId="5B59D25A" w14:textId="77777777" w:rsidTr="00FD02C8">
        <w:trPr>
          <w:jc w:val="center"/>
        </w:trPr>
        <w:tc>
          <w:tcPr>
            <w:tcW w:w="2062" w:type="dxa"/>
            <w:tcBorders>
              <w:top w:val="nil"/>
              <w:left w:val="single" w:sz="4" w:space="0" w:color="auto"/>
              <w:bottom w:val="nil"/>
              <w:right w:val="single" w:sz="4" w:space="0" w:color="auto"/>
            </w:tcBorders>
            <w:vAlign w:val="center"/>
          </w:tcPr>
          <w:p w14:paraId="3C728FF3" w14:textId="77777777" w:rsidR="00636DC6" w:rsidRPr="00170508" w:rsidRDefault="00636DC6" w:rsidP="00636DC6">
            <w:pPr>
              <w:pStyle w:val="TAC"/>
              <w:rPr>
                <w:rFonts w:eastAsia="DengXian"/>
                <w:lang w:eastAsia="zh-CN"/>
              </w:rPr>
            </w:pPr>
            <w:r w:rsidRPr="00170508">
              <w:rPr>
                <w:rFonts w:eastAsia="DengXian"/>
                <w:color w:val="000000"/>
                <w:lang w:eastAsia="zh-CN"/>
              </w:rPr>
              <w:t>CA_n3A-n5A-n7B</w:t>
            </w:r>
          </w:p>
        </w:tc>
        <w:tc>
          <w:tcPr>
            <w:tcW w:w="1716" w:type="dxa"/>
            <w:tcBorders>
              <w:top w:val="nil"/>
              <w:left w:val="single" w:sz="4" w:space="0" w:color="auto"/>
              <w:bottom w:val="nil"/>
              <w:right w:val="single" w:sz="4" w:space="0" w:color="auto"/>
            </w:tcBorders>
            <w:vAlign w:val="center"/>
          </w:tcPr>
          <w:p w14:paraId="12093E76"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ADFEE6"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882B7"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C5B730E"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79AB5A5" w14:textId="77777777" w:rsidTr="00FD02C8">
        <w:trPr>
          <w:jc w:val="center"/>
        </w:trPr>
        <w:tc>
          <w:tcPr>
            <w:tcW w:w="2062" w:type="dxa"/>
            <w:tcBorders>
              <w:top w:val="nil"/>
              <w:left w:val="single" w:sz="4" w:space="0" w:color="auto"/>
              <w:bottom w:val="nil"/>
              <w:right w:val="single" w:sz="4" w:space="0" w:color="auto"/>
            </w:tcBorders>
            <w:vAlign w:val="center"/>
          </w:tcPr>
          <w:p w14:paraId="1FE7A0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C39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A9139"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A206AF"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E72C49" w14:textId="77777777" w:rsidR="00636DC6" w:rsidRPr="00170508" w:rsidRDefault="00636DC6" w:rsidP="00636DC6">
            <w:pPr>
              <w:pStyle w:val="TAC"/>
              <w:rPr>
                <w:rFonts w:eastAsia="DengXian"/>
                <w:lang w:eastAsia="zh-CN"/>
              </w:rPr>
            </w:pPr>
          </w:p>
        </w:tc>
      </w:tr>
      <w:tr w:rsidR="00636DC6" w:rsidRPr="00170508" w14:paraId="48749C28" w14:textId="77777777" w:rsidTr="00FD02C8">
        <w:trPr>
          <w:jc w:val="center"/>
        </w:trPr>
        <w:tc>
          <w:tcPr>
            <w:tcW w:w="2062" w:type="dxa"/>
            <w:tcBorders>
              <w:top w:val="nil"/>
              <w:left w:val="single" w:sz="4" w:space="0" w:color="auto"/>
              <w:bottom w:val="nil"/>
              <w:right w:val="single" w:sz="4" w:space="0" w:color="auto"/>
            </w:tcBorders>
            <w:vAlign w:val="center"/>
          </w:tcPr>
          <w:p w14:paraId="053785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19F99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7FE0E"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2A1269"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211303E" w14:textId="77777777" w:rsidR="00636DC6" w:rsidRPr="00170508" w:rsidRDefault="00636DC6" w:rsidP="00636DC6">
            <w:pPr>
              <w:pStyle w:val="TAC"/>
              <w:rPr>
                <w:rFonts w:eastAsia="DengXian"/>
                <w:lang w:eastAsia="zh-CN"/>
              </w:rPr>
            </w:pPr>
          </w:p>
        </w:tc>
      </w:tr>
      <w:tr w:rsidR="00636DC6" w:rsidRPr="00170508" w14:paraId="2172796C" w14:textId="77777777" w:rsidTr="00FD02C8">
        <w:trPr>
          <w:jc w:val="center"/>
        </w:trPr>
        <w:tc>
          <w:tcPr>
            <w:tcW w:w="2062" w:type="dxa"/>
            <w:tcBorders>
              <w:top w:val="nil"/>
              <w:left w:val="single" w:sz="4" w:space="0" w:color="auto"/>
              <w:bottom w:val="nil"/>
              <w:right w:val="single" w:sz="4" w:space="0" w:color="auto"/>
            </w:tcBorders>
            <w:vAlign w:val="center"/>
          </w:tcPr>
          <w:p w14:paraId="3C977802"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9E3B786"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CA_n3A-n5A</w:t>
            </w:r>
          </w:p>
          <w:p w14:paraId="50045E81"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52AA5800"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CA_n5A-n7A</w:t>
            </w:r>
          </w:p>
          <w:p w14:paraId="6BFEC95F" w14:textId="77777777" w:rsidR="00636DC6" w:rsidRPr="00170508" w:rsidRDefault="00636DC6" w:rsidP="00636DC6">
            <w:pPr>
              <w:pStyle w:val="TAC"/>
              <w:rPr>
                <w:rFonts w:eastAsia="DengXian"/>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8802565"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74C1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9FC5C3"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1CB10D20" w14:textId="77777777" w:rsidTr="00FD02C8">
        <w:trPr>
          <w:jc w:val="center"/>
        </w:trPr>
        <w:tc>
          <w:tcPr>
            <w:tcW w:w="2062" w:type="dxa"/>
            <w:tcBorders>
              <w:top w:val="nil"/>
              <w:left w:val="single" w:sz="4" w:space="0" w:color="auto"/>
              <w:bottom w:val="nil"/>
              <w:right w:val="single" w:sz="4" w:space="0" w:color="auto"/>
            </w:tcBorders>
            <w:vAlign w:val="center"/>
          </w:tcPr>
          <w:p w14:paraId="3FA8E4D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F3C2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3ABA3"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2C75A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A9DDDB" w14:textId="77777777" w:rsidR="00636DC6" w:rsidRPr="00170508" w:rsidRDefault="00636DC6" w:rsidP="00636DC6">
            <w:pPr>
              <w:pStyle w:val="TAC"/>
              <w:rPr>
                <w:rFonts w:eastAsia="DengXian"/>
                <w:lang w:eastAsia="zh-CN"/>
              </w:rPr>
            </w:pPr>
          </w:p>
        </w:tc>
      </w:tr>
      <w:tr w:rsidR="00636DC6" w:rsidRPr="00170508" w14:paraId="601825F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5154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151EB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97E66"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82D00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E7315CD" w14:textId="77777777" w:rsidR="00636DC6" w:rsidRPr="00170508" w:rsidRDefault="00636DC6" w:rsidP="00636DC6">
            <w:pPr>
              <w:pStyle w:val="TAC"/>
              <w:rPr>
                <w:rFonts w:eastAsia="DengXian"/>
                <w:lang w:eastAsia="zh-CN"/>
              </w:rPr>
            </w:pPr>
          </w:p>
        </w:tc>
      </w:tr>
      <w:tr w:rsidR="00636DC6" w:rsidRPr="00170508" w14:paraId="0C036F9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975ACC2" w14:textId="77777777" w:rsidR="00636DC6" w:rsidRPr="00170508" w:rsidRDefault="00636DC6" w:rsidP="00636DC6">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52714626" w14:textId="77777777" w:rsidR="00636DC6" w:rsidRPr="00170508" w:rsidRDefault="00636DC6" w:rsidP="00636DC6">
            <w:pPr>
              <w:pStyle w:val="TAC"/>
              <w:rPr>
                <w:rFonts w:eastAsia="DengXian"/>
                <w:szCs w:val="18"/>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9CF812"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E5A35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72B7B0B8" w14:textId="77777777" w:rsidR="00636DC6" w:rsidRPr="00170508" w:rsidRDefault="00636DC6" w:rsidP="00636DC6">
            <w:pPr>
              <w:pStyle w:val="TAC"/>
              <w:rPr>
                <w:rFonts w:eastAsia="DengXian"/>
                <w:lang w:eastAsia="zh-CN"/>
              </w:rPr>
            </w:pPr>
            <w:r w:rsidRPr="00170508">
              <w:rPr>
                <w:rFonts w:eastAsia="DengXian"/>
                <w:szCs w:val="18"/>
                <w:lang w:val="en-US" w:eastAsia="zh-CN"/>
              </w:rPr>
              <w:t>0</w:t>
            </w:r>
          </w:p>
        </w:tc>
      </w:tr>
      <w:tr w:rsidR="00636DC6" w:rsidRPr="00170508" w14:paraId="25D20F50" w14:textId="77777777" w:rsidTr="00FD02C8">
        <w:trPr>
          <w:jc w:val="center"/>
        </w:trPr>
        <w:tc>
          <w:tcPr>
            <w:tcW w:w="2062" w:type="dxa"/>
            <w:tcBorders>
              <w:top w:val="nil"/>
              <w:left w:val="single" w:sz="4" w:space="0" w:color="auto"/>
              <w:bottom w:val="nil"/>
              <w:right w:val="single" w:sz="4" w:space="0" w:color="auto"/>
            </w:tcBorders>
            <w:vAlign w:val="center"/>
          </w:tcPr>
          <w:p w14:paraId="7ADBD6B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C9A19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92027"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63738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0A52CEBE" w14:textId="77777777" w:rsidR="00636DC6" w:rsidRPr="00170508" w:rsidRDefault="00636DC6" w:rsidP="00636DC6">
            <w:pPr>
              <w:pStyle w:val="TAC"/>
              <w:rPr>
                <w:rFonts w:eastAsia="DengXian"/>
                <w:lang w:eastAsia="zh-CN"/>
              </w:rPr>
            </w:pPr>
          </w:p>
        </w:tc>
      </w:tr>
      <w:tr w:rsidR="00636DC6" w:rsidRPr="00170508" w14:paraId="02B9A13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A2441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19BEA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4DAC5" w14:textId="77777777" w:rsidR="00636DC6" w:rsidRPr="00170508" w:rsidRDefault="00636DC6" w:rsidP="00636DC6">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39B54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29ECF682" w14:textId="77777777" w:rsidR="00636DC6" w:rsidRPr="00170508" w:rsidRDefault="00636DC6" w:rsidP="00636DC6">
            <w:pPr>
              <w:pStyle w:val="TAC"/>
              <w:rPr>
                <w:rFonts w:eastAsia="DengXian"/>
                <w:lang w:eastAsia="zh-CN"/>
              </w:rPr>
            </w:pPr>
          </w:p>
        </w:tc>
      </w:tr>
      <w:tr w:rsidR="00636DC6" w:rsidRPr="00170508" w14:paraId="5AC8484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66B43A1" w14:textId="77777777" w:rsidR="00636DC6" w:rsidRPr="00170508" w:rsidRDefault="00636DC6" w:rsidP="00636DC6">
            <w:pPr>
              <w:pStyle w:val="TAC"/>
              <w:rPr>
                <w:rFonts w:eastAsia="DengXian"/>
                <w:color w:val="000000"/>
                <w:lang w:eastAsia="zh-CN"/>
              </w:rPr>
            </w:pPr>
            <w:r w:rsidRPr="00170508">
              <w:rPr>
                <w:rFonts w:eastAsia="DengXian"/>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7C0E403E" w14:textId="77777777" w:rsidR="00636DC6" w:rsidRPr="00170508" w:rsidRDefault="00636DC6" w:rsidP="00636DC6">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C389AD"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8595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6E05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ACD38A3" w14:textId="77777777" w:rsidTr="00FD02C8">
        <w:trPr>
          <w:jc w:val="center"/>
        </w:trPr>
        <w:tc>
          <w:tcPr>
            <w:tcW w:w="2062" w:type="dxa"/>
            <w:tcBorders>
              <w:top w:val="nil"/>
              <w:left w:val="single" w:sz="4" w:space="0" w:color="auto"/>
              <w:bottom w:val="nil"/>
              <w:right w:val="single" w:sz="4" w:space="0" w:color="auto"/>
            </w:tcBorders>
            <w:vAlign w:val="center"/>
          </w:tcPr>
          <w:p w14:paraId="5089EF9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6B929E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87528"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033FE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B70F29" w14:textId="77777777" w:rsidR="00636DC6" w:rsidRPr="00170508" w:rsidRDefault="00636DC6" w:rsidP="00636DC6">
            <w:pPr>
              <w:pStyle w:val="TAC"/>
              <w:rPr>
                <w:rFonts w:eastAsia="DengXian"/>
                <w:lang w:eastAsia="zh-CN"/>
              </w:rPr>
            </w:pPr>
          </w:p>
        </w:tc>
      </w:tr>
      <w:tr w:rsidR="00636DC6" w:rsidRPr="00170508" w14:paraId="0133EDEA" w14:textId="77777777" w:rsidTr="00FD02C8">
        <w:trPr>
          <w:jc w:val="center"/>
        </w:trPr>
        <w:tc>
          <w:tcPr>
            <w:tcW w:w="2062" w:type="dxa"/>
            <w:tcBorders>
              <w:top w:val="nil"/>
              <w:left w:val="single" w:sz="4" w:space="0" w:color="auto"/>
              <w:bottom w:val="nil"/>
              <w:right w:val="single" w:sz="4" w:space="0" w:color="auto"/>
            </w:tcBorders>
            <w:vAlign w:val="center"/>
          </w:tcPr>
          <w:p w14:paraId="0E02AD85"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7C774C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899C3"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8FBE0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6792958" w14:textId="77777777" w:rsidR="00636DC6" w:rsidRPr="00170508" w:rsidRDefault="00636DC6" w:rsidP="00636DC6">
            <w:pPr>
              <w:pStyle w:val="TAC"/>
              <w:rPr>
                <w:rFonts w:eastAsia="DengXian"/>
                <w:lang w:eastAsia="zh-CN"/>
              </w:rPr>
            </w:pPr>
          </w:p>
        </w:tc>
      </w:tr>
      <w:tr w:rsidR="00636DC6" w:rsidRPr="00170508" w14:paraId="38ECDF39" w14:textId="77777777" w:rsidTr="00FD02C8">
        <w:trPr>
          <w:jc w:val="center"/>
        </w:trPr>
        <w:tc>
          <w:tcPr>
            <w:tcW w:w="2062" w:type="dxa"/>
            <w:tcBorders>
              <w:top w:val="nil"/>
              <w:left w:val="single" w:sz="4" w:space="0" w:color="auto"/>
              <w:bottom w:val="nil"/>
              <w:right w:val="single" w:sz="4" w:space="0" w:color="auto"/>
            </w:tcBorders>
            <w:vAlign w:val="center"/>
          </w:tcPr>
          <w:p w14:paraId="403ACE6C"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0DE9B7" w14:textId="77777777" w:rsidR="00636DC6" w:rsidRPr="00170508" w:rsidRDefault="00636DC6" w:rsidP="00636DC6">
            <w:pPr>
              <w:pStyle w:val="TAC"/>
              <w:rPr>
                <w:rFonts w:eastAsia="DengXian"/>
                <w:lang w:eastAsia="zh-CN"/>
              </w:rPr>
            </w:pPr>
            <w:r w:rsidRPr="00170508">
              <w:rPr>
                <w:rFonts w:eastAsia="DengXian"/>
                <w:lang w:eastAsia="zh-CN"/>
              </w:rPr>
              <w:t>CA_n3A-n5A</w:t>
            </w:r>
          </w:p>
          <w:p w14:paraId="4FCBE6AC" w14:textId="77777777" w:rsidR="00636DC6" w:rsidRPr="00170508" w:rsidRDefault="00636DC6" w:rsidP="00636DC6">
            <w:pPr>
              <w:pStyle w:val="TAC"/>
              <w:rPr>
                <w:rFonts w:eastAsia="DengXian"/>
                <w:lang w:eastAsia="zh-CN"/>
              </w:rPr>
            </w:pPr>
            <w:r w:rsidRPr="00170508">
              <w:rPr>
                <w:rFonts w:eastAsia="DengXian"/>
                <w:lang w:eastAsia="zh-CN"/>
              </w:rPr>
              <w:t>CA_n3A-n28A</w:t>
            </w:r>
          </w:p>
          <w:p w14:paraId="5C5D427A" w14:textId="77777777" w:rsidR="00636DC6" w:rsidRPr="00170508" w:rsidRDefault="00636DC6" w:rsidP="00636DC6">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0CC350A" w14:textId="77777777" w:rsidR="00636DC6" w:rsidRPr="00170508" w:rsidRDefault="00636DC6" w:rsidP="00636DC6">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B77A2"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9C941C3"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0D353D8" w14:textId="77777777" w:rsidTr="00FD02C8">
        <w:trPr>
          <w:jc w:val="center"/>
        </w:trPr>
        <w:tc>
          <w:tcPr>
            <w:tcW w:w="2062" w:type="dxa"/>
            <w:tcBorders>
              <w:top w:val="nil"/>
              <w:left w:val="single" w:sz="4" w:space="0" w:color="auto"/>
              <w:bottom w:val="nil"/>
              <w:right w:val="single" w:sz="4" w:space="0" w:color="auto"/>
            </w:tcBorders>
            <w:vAlign w:val="center"/>
          </w:tcPr>
          <w:p w14:paraId="723C55D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6D60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E97BF" w14:textId="77777777" w:rsidR="00636DC6" w:rsidRPr="00170508" w:rsidRDefault="00636DC6" w:rsidP="00636DC6">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50713A"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91474D8" w14:textId="77777777" w:rsidR="00636DC6" w:rsidRPr="00170508" w:rsidRDefault="00636DC6" w:rsidP="00636DC6">
            <w:pPr>
              <w:pStyle w:val="TAC"/>
              <w:rPr>
                <w:rFonts w:eastAsia="DengXian"/>
                <w:lang w:eastAsia="zh-CN"/>
              </w:rPr>
            </w:pPr>
          </w:p>
        </w:tc>
      </w:tr>
      <w:tr w:rsidR="00636DC6" w:rsidRPr="00170508" w14:paraId="2E9FD46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64442F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CA9C4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95A3B" w14:textId="77777777" w:rsidR="00636DC6" w:rsidRPr="00170508" w:rsidRDefault="00636DC6" w:rsidP="00636DC6">
            <w:pPr>
              <w:pStyle w:val="TAC"/>
              <w:rPr>
                <w:rFonts w:eastAsia="DengXian"/>
                <w:lang w:eastAsia="zh-CN"/>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676393"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063C596" w14:textId="77777777" w:rsidR="00636DC6" w:rsidRPr="00170508" w:rsidRDefault="00636DC6" w:rsidP="00636DC6">
            <w:pPr>
              <w:pStyle w:val="TAC"/>
              <w:rPr>
                <w:rFonts w:eastAsia="DengXian"/>
                <w:lang w:eastAsia="zh-CN"/>
              </w:rPr>
            </w:pPr>
          </w:p>
        </w:tc>
      </w:tr>
      <w:tr w:rsidR="00636DC6" w:rsidRPr="00170508" w14:paraId="2DA6B87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4A41CC7" w14:textId="77777777" w:rsidR="00636DC6" w:rsidRPr="00170508" w:rsidRDefault="00636DC6" w:rsidP="00636DC6">
            <w:pPr>
              <w:pStyle w:val="TAC"/>
              <w:rPr>
                <w:rFonts w:eastAsia="DengXian"/>
                <w:lang w:eastAsia="zh-CN"/>
              </w:rPr>
            </w:pPr>
            <w:r w:rsidRPr="00170508">
              <w:rPr>
                <w:rFonts w:eastAsia="DengXian"/>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66F0E252" w14:textId="77777777" w:rsidR="00636DC6" w:rsidRPr="00170508" w:rsidRDefault="00636DC6" w:rsidP="00636DC6">
            <w:pPr>
              <w:pStyle w:val="TAC"/>
              <w:rPr>
                <w:rFonts w:eastAsia="DengXian"/>
                <w:lang w:eastAsia="zh-CN"/>
              </w:rPr>
            </w:pPr>
            <w:r w:rsidRPr="00170508">
              <w:rPr>
                <w:rFonts w:eastAsia="DengXian"/>
                <w:lang w:eastAsia="zh-CN"/>
              </w:rPr>
              <w:t>CA_n3A-n5A</w:t>
            </w:r>
          </w:p>
          <w:p w14:paraId="4227506F" w14:textId="77777777" w:rsidR="00636DC6" w:rsidRPr="00170508" w:rsidRDefault="00636DC6" w:rsidP="00636DC6">
            <w:pPr>
              <w:pStyle w:val="TAC"/>
              <w:rPr>
                <w:rFonts w:eastAsia="DengXian"/>
                <w:lang w:eastAsia="zh-CN"/>
              </w:rPr>
            </w:pPr>
            <w:r w:rsidRPr="00170508">
              <w:rPr>
                <w:rFonts w:eastAsia="DengXian"/>
                <w:lang w:eastAsia="zh-CN"/>
              </w:rPr>
              <w:t>CA_n3A-n78A</w:t>
            </w:r>
          </w:p>
          <w:p w14:paraId="79459AB2" w14:textId="77777777" w:rsidR="00636DC6" w:rsidRPr="00170508" w:rsidRDefault="00636DC6" w:rsidP="00636DC6">
            <w:pPr>
              <w:pStyle w:val="TAC"/>
              <w:rPr>
                <w:rFonts w:eastAsia="DengXian"/>
                <w:lang w:eastAsia="zh-CN"/>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E4C9FD6"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CDAA3"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7C8FD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D2485FE" w14:textId="77777777" w:rsidTr="00FD02C8">
        <w:trPr>
          <w:jc w:val="center"/>
        </w:trPr>
        <w:tc>
          <w:tcPr>
            <w:tcW w:w="2062" w:type="dxa"/>
            <w:tcBorders>
              <w:top w:val="nil"/>
              <w:left w:val="single" w:sz="4" w:space="0" w:color="auto"/>
              <w:bottom w:val="nil"/>
              <w:right w:val="single" w:sz="4" w:space="0" w:color="auto"/>
            </w:tcBorders>
            <w:vAlign w:val="center"/>
          </w:tcPr>
          <w:p w14:paraId="6FFEAD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57C68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7854D"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71C28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4069B7" w14:textId="77777777" w:rsidR="00636DC6" w:rsidRPr="00170508" w:rsidRDefault="00636DC6" w:rsidP="00636DC6">
            <w:pPr>
              <w:pStyle w:val="TAC"/>
              <w:rPr>
                <w:rFonts w:eastAsia="DengXian"/>
                <w:lang w:eastAsia="zh-CN"/>
              </w:rPr>
            </w:pPr>
          </w:p>
        </w:tc>
      </w:tr>
      <w:tr w:rsidR="00636DC6" w:rsidRPr="00170508" w14:paraId="1E0C3A1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D354C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C19B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0EC62"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296A01"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D492B0" w14:textId="77777777" w:rsidR="00636DC6" w:rsidRPr="00170508" w:rsidRDefault="00636DC6" w:rsidP="00636DC6">
            <w:pPr>
              <w:pStyle w:val="TAC"/>
              <w:rPr>
                <w:rFonts w:eastAsia="DengXian"/>
                <w:lang w:eastAsia="zh-CN"/>
              </w:rPr>
            </w:pPr>
          </w:p>
        </w:tc>
      </w:tr>
      <w:tr w:rsidR="00636DC6" w:rsidRPr="00170508" w14:paraId="1E648B8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61E2BA6" w14:textId="77777777" w:rsidR="00636DC6" w:rsidRPr="00170508" w:rsidRDefault="00636DC6" w:rsidP="00636DC6">
            <w:pPr>
              <w:pStyle w:val="TAC"/>
              <w:rPr>
                <w:rFonts w:eastAsia="DengXian"/>
                <w:lang w:eastAsia="zh-CN"/>
              </w:rPr>
            </w:pPr>
            <w:r w:rsidRPr="00170508">
              <w:rPr>
                <w:rFonts w:eastAsia="Yu Mincho"/>
                <w:lang w:val="en-US"/>
              </w:rPr>
              <w:t>CA_n3A-n5A-n78C</w:t>
            </w:r>
          </w:p>
        </w:tc>
        <w:tc>
          <w:tcPr>
            <w:tcW w:w="1716" w:type="dxa"/>
            <w:tcBorders>
              <w:top w:val="single" w:sz="4" w:space="0" w:color="auto"/>
              <w:left w:val="single" w:sz="4" w:space="0" w:color="auto"/>
              <w:bottom w:val="nil"/>
              <w:right w:val="single" w:sz="4" w:space="0" w:color="auto"/>
            </w:tcBorders>
            <w:vAlign w:val="center"/>
          </w:tcPr>
          <w:p w14:paraId="5E7D5339" w14:textId="77777777" w:rsidR="00636DC6" w:rsidRPr="00170508" w:rsidRDefault="00636DC6" w:rsidP="00636DC6">
            <w:pPr>
              <w:pStyle w:val="TAC"/>
              <w:rPr>
                <w:rFonts w:eastAsia="Yu Mincho"/>
                <w:lang w:val="en-US"/>
              </w:rPr>
            </w:pPr>
            <w:r w:rsidRPr="00170508">
              <w:rPr>
                <w:rFonts w:eastAsia="Yu Mincho"/>
                <w:lang w:val="en-US"/>
              </w:rPr>
              <w:t>CA_n78C</w:t>
            </w:r>
          </w:p>
          <w:p w14:paraId="08EE9C55" w14:textId="77777777" w:rsidR="00636DC6" w:rsidRPr="00170508" w:rsidRDefault="00636DC6" w:rsidP="00636DC6">
            <w:pPr>
              <w:pStyle w:val="TAC"/>
              <w:rPr>
                <w:rFonts w:eastAsia="Yu Mincho"/>
                <w:lang w:val="en-US"/>
              </w:rPr>
            </w:pPr>
            <w:r w:rsidRPr="00170508">
              <w:rPr>
                <w:rFonts w:eastAsia="Yu Mincho"/>
                <w:lang w:val="en-US"/>
              </w:rPr>
              <w:t>CA_n3A-n5A</w:t>
            </w:r>
          </w:p>
          <w:p w14:paraId="44F02E90" w14:textId="77777777" w:rsidR="00636DC6" w:rsidRPr="00170508" w:rsidRDefault="00636DC6" w:rsidP="00636DC6">
            <w:pPr>
              <w:pStyle w:val="TAC"/>
              <w:rPr>
                <w:rFonts w:eastAsia="Yu Mincho"/>
                <w:lang w:val="en-US"/>
              </w:rPr>
            </w:pPr>
            <w:r w:rsidRPr="00170508">
              <w:rPr>
                <w:rFonts w:eastAsia="Yu Mincho"/>
                <w:lang w:val="en-US"/>
              </w:rPr>
              <w:t>CA_n3A-n78A</w:t>
            </w:r>
          </w:p>
          <w:p w14:paraId="4D37214E" w14:textId="77777777" w:rsidR="00636DC6" w:rsidRPr="00170508" w:rsidRDefault="00636DC6" w:rsidP="00636DC6">
            <w:pPr>
              <w:pStyle w:val="TAC"/>
              <w:rPr>
                <w:rFonts w:eastAsia="DengXian"/>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70582C1" w14:textId="77777777" w:rsidR="00636DC6" w:rsidRPr="00170508" w:rsidRDefault="00636DC6" w:rsidP="00636DC6">
            <w:pPr>
              <w:pStyle w:val="TAC"/>
              <w:rPr>
                <w:rFonts w:eastAsia="DengXian"/>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7602A7"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F5080A9"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661AED99" w14:textId="77777777" w:rsidTr="00FD02C8">
        <w:trPr>
          <w:jc w:val="center"/>
        </w:trPr>
        <w:tc>
          <w:tcPr>
            <w:tcW w:w="2062" w:type="dxa"/>
            <w:tcBorders>
              <w:top w:val="nil"/>
              <w:left w:val="single" w:sz="4" w:space="0" w:color="auto"/>
              <w:bottom w:val="nil"/>
              <w:right w:val="single" w:sz="4" w:space="0" w:color="auto"/>
            </w:tcBorders>
            <w:vAlign w:val="center"/>
          </w:tcPr>
          <w:p w14:paraId="124922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C3BA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A8286" w14:textId="77777777" w:rsidR="00636DC6" w:rsidRPr="00170508" w:rsidRDefault="00636DC6" w:rsidP="00636DC6">
            <w:pPr>
              <w:pStyle w:val="TAC"/>
              <w:rPr>
                <w:rFonts w:eastAsia="DengXian"/>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FE4CA3"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6CEC9A8" w14:textId="77777777" w:rsidR="00636DC6" w:rsidRPr="00170508" w:rsidRDefault="00636DC6" w:rsidP="00636DC6">
            <w:pPr>
              <w:pStyle w:val="TAC"/>
              <w:rPr>
                <w:rFonts w:eastAsia="DengXian"/>
                <w:lang w:eastAsia="zh-CN"/>
              </w:rPr>
            </w:pPr>
          </w:p>
        </w:tc>
      </w:tr>
      <w:tr w:rsidR="00636DC6" w:rsidRPr="00170508" w14:paraId="403B027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19EFE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16662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91D09" w14:textId="77777777" w:rsidR="00636DC6" w:rsidRPr="00170508" w:rsidRDefault="00636DC6" w:rsidP="00636DC6">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BD7A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04E2054" w14:textId="77777777" w:rsidR="00636DC6" w:rsidRPr="00170508" w:rsidRDefault="00636DC6" w:rsidP="00636DC6">
            <w:pPr>
              <w:pStyle w:val="TAC"/>
              <w:rPr>
                <w:rFonts w:eastAsia="DengXian"/>
                <w:lang w:eastAsia="zh-CN"/>
              </w:rPr>
            </w:pPr>
          </w:p>
        </w:tc>
      </w:tr>
      <w:tr w:rsidR="00636DC6" w:rsidRPr="00170508" w14:paraId="6DFDA38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2DB7CA8" w14:textId="77777777" w:rsidR="00636DC6" w:rsidRPr="00170508" w:rsidRDefault="00636DC6" w:rsidP="00636DC6">
            <w:pPr>
              <w:pStyle w:val="TAC"/>
              <w:rPr>
                <w:rFonts w:eastAsia="DengXian"/>
                <w:lang w:eastAsia="zh-CN"/>
              </w:rPr>
            </w:pPr>
            <w:r w:rsidRPr="00170508">
              <w:rPr>
                <w:rFonts w:eastAsia="Yu Mincho"/>
                <w:lang w:val="en-US"/>
              </w:rPr>
              <w:t>CA_n3A-n5A-n78(A-C)</w:t>
            </w:r>
          </w:p>
        </w:tc>
        <w:tc>
          <w:tcPr>
            <w:tcW w:w="1716" w:type="dxa"/>
            <w:tcBorders>
              <w:top w:val="single" w:sz="4" w:space="0" w:color="auto"/>
              <w:left w:val="single" w:sz="4" w:space="0" w:color="auto"/>
              <w:bottom w:val="nil"/>
              <w:right w:val="single" w:sz="4" w:space="0" w:color="auto"/>
            </w:tcBorders>
            <w:vAlign w:val="center"/>
          </w:tcPr>
          <w:p w14:paraId="294A0D8D" w14:textId="77777777" w:rsidR="00636DC6" w:rsidRPr="00170508" w:rsidRDefault="00636DC6" w:rsidP="00636DC6">
            <w:pPr>
              <w:pStyle w:val="TAC"/>
              <w:rPr>
                <w:rFonts w:eastAsia="Yu Mincho"/>
                <w:lang w:val="en-US"/>
              </w:rPr>
            </w:pPr>
            <w:r w:rsidRPr="00170508">
              <w:rPr>
                <w:rFonts w:eastAsia="Yu Mincho"/>
                <w:lang w:val="en-US"/>
              </w:rPr>
              <w:t>CA_n78C</w:t>
            </w:r>
          </w:p>
          <w:p w14:paraId="18F6AFDE" w14:textId="77777777" w:rsidR="00636DC6" w:rsidRPr="00170508" w:rsidRDefault="00636DC6" w:rsidP="00636DC6">
            <w:pPr>
              <w:pStyle w:val="TAC"/>
              <w:rPr>
                <w:rFonts w:eastAsia="Yu Mincho"/>
                <w:lang w:val="en-US"/>
              </w:rPr>
            </w:pPr>
            <w:r w:rsidRPr="00170508">
              <w:rPr>
                <w:rFonts w:eastAsia="Yu Mincho"/>
                <w:lang w:val="en-US"/>
              </w:rPr>
              <w:t>CA_n3A-n5A</w:t>
            </w:r>
          </w:p>
          <w:p w14:paraId="4AC5A2BA" w14:textId="77777777" w:rsidR="00636DC6" w:rsidRPr="00170508" w:rsidRDefault="00636DC6" w:rsidP="00636DC6">
            <w:pPr>
              <w:pStyle w:val="TAC"/>
              <w:rPr>
                <w:rFonts w:eastAsia="Yu Mincho"/>
                <w:lang w:val="en-US"/>
              </w:rPr>
            </w:pPr>
            <w:r w:rsidRPr="00170508">
              <w:rPr>
                <w:rFonts w:eastAsia="Yu Mincho"/>
                <w:lang w:val="en-US"/>
              </w:rPr>
              <w:t>CA_n3A-n78A</w:t>
            </w:r>
          </w:p>
          <w:p w14:paraId="1B009390" w14:textId="77777777" w:rsidR="00636DC6" w:rsidRPr="00170508" w:rsidRDefault="00636DC6" w:rsidP="00636DC6">
            <w:pPr>
              <w:pStyle w:val="TAC"/>
              <w:rPr>
                <w:rFonts w:eastAsia="DengXian"/>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029B490" w14:textId="77777777" w:rsidR="00636DC6" w:rsidRPr="00170508" w:rsidRDefault="00636DC6" w:rsidP="00636DC6">
            <w:pPr>
              <w:pStyle w:val="TAC"/>
              <w:rPr>
                <w:rFonts w:eastAsia="DengXian"/>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00A31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27DC50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F1B3B93" w14:textId="77777777" w:rsidTr="00FD02C8">
        <w:trPr>
          <w:jc w:val="center"/>
        </w:trPr>
        <w:tc>
          <w:tcPr>
            <w:tcW w:w="2062" w:type="dxa"/>
            <w:tcBorders>
              <w:top w:val="nil"/>
              <w:left w:val="single" w:sz="4" w:space="0" w:color="auto"/>
              <w:bottom w:val="nil"/>
              <w:right w:val="single" w:sz="4" w:space="0" w:color="auto"/>
            </w:tcBorders>
            <w:vAlign w:val="center"/>
          </w:tcPr>
          <w:p w14:paraId="3677F63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2CA8D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52CCC" w14:textId="77777777" w:rsidR="00636DC6" w:rsidRPr="00170508" w:rsidRDefault="00636DC6" w:rsidP="00636DC6">
            <w:pPr>
              <w:pStyle w:val="TAC"/>
              <w:rPr>
                <w:rFonts w:eastAsia="DengXian"/>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5A463E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0E996DF0" w14:textId="77777777" w:rsidR="00636DC6" w:rsidRPr="00170508" w:rsidRDefault="00636DC6" w:rsidP="00636DC6">
            <w:pPr>
              <w:pStyle w:val="TAC"/>
              <w:rPr>
                <w:rFonts w:eastAsia="DengXian"/>
                <w:lang w:eastAsia="zh-CN"/>
              </w:rPr>
            </w:pPr>
          </w:p>
        </w:tc>
      </w:tr>
      <w:tr w:rsidR="00636DC6" w:rsidRPr="00170508" w14:paraId="1F07B35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C930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5283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E8805" w14:textId="77777777" w:rsidR="00636DC6" w:rsidRPr="00170508" w:rsidRDefault="00636DC6" w:rsidP="00636DC6">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516A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B2377F" w14:textId="77777777" w:rsidR="00636DC6" w:rsidRPr="00170508" w:rsidRDefault="00636DC6" w:rsidP="00636DC6">
            <w:pPr>
              <w:pStyle w:val="TAC"/>
              <w:rPr>
                <w:rFonts w:eastAsia="DengXian"/>
                <w:lang w:eastAsia="zh-CN"/>
              </w:rPr>
            </w:pPr>
          </w:p>
        </w:tc>
      </w:tr>
      <w:tr w:rsidR="00636DC6" w:rsidRPr="00170508" w14:paraId="4396960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576FC67" w14:textId="77777777" w:rsidR="00636DC6" w:rsidRPr="00170508" w:rsidRDefault="00636DC6" w:rsidP="00636DC6">
            <w:pPr>
              <w:pStyle w:val="TAC"/>
              <w:rPr>
                <w:rFonts w:eastAsia="DengXian"/>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40BDA3F4" w14:textId="77777777" w:rsidR="00636DC6" w:rsidRPr="00170508" w:rsidRDefault="00636DC6" w:rsidP="00636DC6">
            <w:pPr>
              <w:pStyle w:val="TAC"/>
              <w:rPr>
                <w:rFonts w:eastAsia="DengXian"/>
                <w:lang w:eastAsia="zh-CN"/>
              </w:rPr>
            </w:pPr>
            <w:r w:rsidRPr="00170508">
              <w:rPr>
                <w:rFonts w:eastAsia="DengXian"/>
                <w:lang w:eastAsia="zh-CN"/>
              </w:rPr>
              <w:t>CA_n3A-n5A</w:t>
            </w:r>
          </w:p>
          <w:p w14:paraId="4647ABBF" w14:textId="77777777" w:rsidR="00636DC6" w:rsidRPr="00170508" w:rsidRDefault="00636DC6" w:rsidP="00636DC6">
            <w:pPr>
              <w:pStyle w:val="TAC"/>
              <w:rPr>
                <w:rFonts w:eastAsia="DengXian"/>
                <w:lang w:eastAsia="zh-CN"/>
              </w:rPr>
            </w:pPr>
            <w:r w:rsidRPr="00170508">
              <w:rPr>
                <w:rFonts w:eastAsia="DengXian"/>
                <w:lang w:eastAsia="zh-CN"/>
              </w:rPr>
              <w:t>CA_n3A-n79A</w:t>
            </w:r>
          </w:p>
          <w:p w14:paraId="46948BA3" w14:textId="77777777" w:rsidR="00636DC6" w:rsidRPr="00170508" w:rsidRDefault="00636DC6" w:rsidP="00636DC6">
            <w:pPr>
              <w:pStyle w:val="TAC"/>
              <w:rPr>
                <w:rFonts w:eastAsia="DengXian"/>
                <w:lang w:eastAsia="zh-CN"/>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BBDD078" w14:textId="77777777" w:rsidR="00636DC6" w:rsidRPr="00170508" w:rsidRDefault="00636DC6" w:rsidP="00636DC6">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366C8"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3BAE2AB"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9435C07" w14:textId="77777777" w:rsidTr="00FD02C8">
        <w:trPr>
          <w:jc w:val="center"/>
        </w:trPr>
        <w:tc>
          <w:tcPr>
            <w:tcW w:w="2062" w:type="dxa"/>
            <w:tcBorders>
              <w:top w:val="nil"/>
              <w:left w:val="single" w:sz="4" w:space="0" w:color="auto"/>
              <w:bottom w:val="nil"/>
              <w:right w:val="single" w:sz="4" w:space="0" w:color="auto"/>
            </w:tcBorders>
            <w:vAlign w:val="center"/>
          </w:tcPr>
          <w:p w14:paraId="030792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8EBF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11516" w14:textId="77777777" w:rsidR="00636DC6" w:rsidRPr="00170508" w:rsidRDefault="00636DC6" w:rsidP="00636DC6">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22B9DF"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A41616C" w14:textId="77777777" w:rsidR="00636DC6" w:rsidRPr="00170508" w:rsidRDefault="00636DC6" w:rsidP="00636DC6">
            <w:pPr>
              <w:pStyle w:val="TAC"/>
              <w:rPr>
                <w:rFonts w:eastAsia="DengXian"/>
                <w:lang w:eastAsia="zh-CN"/>
              </w:rPr>
            </w:pPr>
          </w:p>
        </w:tc>
      </w:tr>
      <w:tr w:rsidR="00636DC6" w:rsidRPr="00170508" w14:paraId="56F33D5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82E52A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26CAC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D3D61" w14:textId="77777777" w:rsidR="00636DC6" w:rsidRPr="00170508" w:rsidRDefault="00636DC6" w:rsidP="00636DC6">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68A854"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90E5C2F" w14:textId="77777777" w:rsidR="00636DC6" w:rsidRPr="00170508" w:rsidRDefault="00636DC6" w:rsidP="00636DC6">
            <w:pPr>
              <w:pStyle w:val="TAC"/>
              <w:rPr>
                <w:rFonts w:eastAsia="DengXian"/>
                <w:lang w:eastAsia="zh-CN"/>
              </w:rPr>
            </w:pPr>
          </w:p>
        </w:tc>
      </w:tr>
      <w:tr w:rsidR="00636DC6" w:rsidRPr="00170508" w14:paraId="10926EC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C85B46F" w14:textId="77777777" w:rsidR="00636DC6" w:rsidRPr="00170508" w:rsidRDefault="00636DC6" w:rsidP="00636DC6">
            <w:pPr>
              <w:pStyle w:val="TAC"/>
              <w:rPr>
                <w:rFonts w:eastAsia="DengXian"/>
                <w:lang w:eastAsia="zh-CN"/>
              </w:rPr>
            </w:pPr>
            <w:r w:rsidRPr="00170508">
              <w:rPr>
                <w:rFonts w:eastAsia="DengXian"/>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4067E123" w14:textId="77777777" w:rsidR="00636DC6" w:rsidRPr="00170508" w:rsidRDefault="00636DC6" w:rsidP="00636DC6">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6C34DB3F" w14:textId="77777777" w:rsidR="00636DC6" w:rsidRPr="00170508" w:rsidRDefault="00636DC6" w:rsidP="00636DC6">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42CBF06E" w14:textId="77777777" w:rsidR="00636DC6" w:rsidRPr="00170508" w:rsidRDefault="00636DC6" w:rsidP="00636DC6">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4D37F35"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3E68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66F8D7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BD917F0" w14:textId="77777777" w:rsidTr="00FD02C8">
        <w:trPr>
          <w:jc w:val="center"/>
        </w:trPr>
        <w:tc>
          <w:tcPr>
            <w:tcW w:w="2062" w:type="dxa"/>
            <w:tcBorders>
              <w:top w:val="nil"/>
              <w:left w:val="single" w:sz="4" w:space="0" w:color="auto"/>
              <w:bottom w:val="nil"/>
              <w:right w:val="single" w:sz="4" w:space="0" w:color="auto"/>
            </w:tcBorders>
            <w:vAlign w:val="center"/>
          </w:tcPr>
          <w:p w14:paraId="5CAFFD9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A060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09BA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B0F8F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74CE425" w14:textId="77777777" w:rsidR="00636DC6" w:rsidRPr="00170508" w:rsidRDefault="00636DC6" w:rsidP="00636DC6">
            <w:pPr>
              <w:pStyle w:val="TAC"/>
              <w:rPr>
                <w:rFonts w:eastAsia="DengXian"/>
                <w:lang w:eastAsia="zh-CN"/>
              </w:rPr>
            </w:pPr>
          </w:p>
        </w:tc>
      </w:tr>
      <w:tr w:rsidR="00636DC6" w:rsidRPr="00170508" w14:paraId="21EA1B8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782A6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FE9D1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C2FC7" w14:textId="77777777" w:rsidR="00636DC6" w:rsidRPr="00170508" w:rsidRDefault="00636DC6" w:rsidP="00636DC6">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21AB4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8B48F4B" w14:textId="77777777" w:rsidR="00636DC6" w:rsidRPr="00170508" w:rsidRDefault="00636DC6" w:rsidP="00636DC6">
            <w:pPr>
              <w:pStyle w:val="TAC"/>
              <w:rPr>
                <w:rFonts w:eastAsia="DengXian"/>
                <w:lang w:eastAsia="zh-CN"/>
              </w:rPr>
            </w:pPr>
          </w:p>
        </w:tc>
      </w:tr>
      <w:tr w:rsidR="00636DC6" w:rsidRPr="00170508" w14:paraId="12F692F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D2F8188" w14:textId="77777777" w:rsidR="00636DC6" w:rsidRPr="00170508" w:rsidRDefault="00636DC6" w:rsidP="00636DC6">
            <w:pPr>
              <w:pStyle w:val="TAC"/>
              <w:rPr>
                <w:rFonts w:eastAsia="DengXian"/>
                <w:lang w:eastAsia="zh-CN"/>
              </w:rPr>
            </w:pPr>
            <w:r w:rsidRPr="00170508">
              <w:rPr>
                <w:rFonts w:eastAsia="DengXian"/>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128916AD" w14:textId="77777777" w:rsidR="00636DC6" w:rsidRPr="00170508" w:rsidRDefault="00636DC6" w:rsidP="00636DC6">
            <w:pPr>
              <w:pStyle w:val="TAC"/>
              <w:rPr>
                <w:rFonts w:eastAsia="DengXian"/>
                <w:lang w:eastAsia="zh-CN"/>
              </w:rPr>
            </w:pPr>
            <w:r w:rsidRPr="00170508">
              <w:rPr>
                <w:rFonts w:eastAsia="DengXian"/>
                <w:lang w:eastAsia="zh-CN"/>
              </w:rPr>
              <w:t>CA_n3A-n7A</w:t>
            </w:r>
          </w:p>
          <w:p w14:paraId="30379D47" w14:textId="77777777" w:rsidR="00636DC6" w:rsidRPr="00170508" w:rsidRDefault="00636DC6" w:rsidP="00636DC6">
            <w:pPr>
              <w:pStyle w:val="TAC"/>
              <w:rPr>
                <w:rFonts w:eastAsia="DengXian"/>
                <w:lang w:eastAsia="zh-CN"/>
              </w:rPr>
            </w:pPr>
            <w:r w:rsidRPr="00170508">
              <w:rPr>
                <w:rFonts w:eastAsia="DengXian"/>
                <w:lang w:eastAsia="zh-CN"/>
              </w:rPr>
              <w:t>CA_n3A-n8A</w:t>
            </w:r>
          </w:p>
          <w:p w14:paraId="609969A2" w14:textId="77777777" w:rsidR="00636DC6" w:rsidRPr="00170508" w:rsidRDefault="00636DC6" w:rsidP="00636DC6">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8765892" w14:textId="77777777" w:rsidR="00636DC6" w:rsidRPr="00170508" w:rsidRDefault="00636DC6" w:rsidP="00636DC6">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30C86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D842E72"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432BECE9" w14:textId="77777777" w:rsidTr="00FD02C8">
        <w:trPr>
          <w:jc w:val="center"/>
        </w:trPr>
        <w:tc>
          <w:tcPr>
            <w:tcW w:w="2062" w:type="dxa"/>
            <w:tcBorders>
              <w:top w:val="nil"/>
              <w:left w:val="single" w:sz="4" w:space="0" w:color="auto"/>
              <w:bottom w:val="nil"/>
              <w:right w:val="single" w:sz="4" w:space="0" w:color="auto"/>
            </w:tcBorders>
            <w:vAlign w:val="center"/>
          </w:tcPr>
          <w:p w14:paraId="18711FD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DF5C9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FCC66" w14:textId="77777777" w:rsidR="00636DC6" w:rsidRPr="00170508" w:rsidRDefault="00636DC6" w:rsidP="00636DC6">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119B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5EC4E902" w14:textId="77777777" w:rsidR="00636DC6" w:rsidRPr="00170508" w:rsidRDefault="00636DC6" w:rsidP="00636DC6">
            <w:pPr>
              <w:pStyle w:val="TAC"/>
              <w:rPr>
                <w:rFonts w:eastAsia="DengXian"/>
                <w:lang w:eastAsia="zh-CN"/>
              </w:rPr>
            </w:pPr>
          </w:p>
        </w:tc>
      </w:tr>
      <w:tr w:rsidR="00636DC6" w:rsidRPr="00170508" w14:paraId="11E6BE3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72C71C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16801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BE7AA" w14:textId="77777777" w:rsidR="00636DC6" w:rsidRPr="00170508" w:rsidRDefault="00636DC6" w:rsidP="00636DC6">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33364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DB6339C" w14:textId="77777777" w:rsidR="00636DC6" w:rsidRPr="00170508" w:rsidRDefault="00636DC6" w:rsidP="00636DC6">
            <w:pPr>
              <w:pStyle w:val="TAC"/>
              <w:rPr>
                <w:rFonts w:eastAsia="DengXian"/>
                <w:lang w:eastAsia="zh-CN"/>
              </w:rPr>
            </w:pPr>
          </w:p>
        </w:tc>
      </w:tr>
      <w:tr w:rsidR="00636DC6" w:rsidRPr="00170508" w14:paraId="570480B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C1C15F3" w14:textId="77777777" w:rsidR="00636DC6" w:rsidRPr="00170508" w:rsidRDefault="00636DC6" w:rsidP="00636DC6">
            <w:pPr>
              <w:pStyle w:val="TAC"/>
              <w:rPr>
                <w:rFonts w:eastAsia="DengXian"/>
                <w:lang w:eastAsia="zh-CN"/>
              </w:rPr>
            </w:pPr>
            <w:r w:rsidRPr="00170508">
              <w:rPr>
                <w:rFonts w:eastAsia="DengXian"/>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C83008A" w14:textId="77777777" w:rsidR="00636DC6" w:rsidRPr="00170508" w:rsidRDefault="00636DC6" w:rsidP="00636DC6">
            <w:pPr>
              <w:pStyle w:val="TAC"/>
              <w:rPr>
                <w:rFonts w:eastAsia="DengXian"/>
                <w:lang w:eastAsia="zh-CN"/>
              </w:rPr>
            </w:pPr>
            <w:r w:rsidRPr="00170508">
              <w:rPr>
                <w:rFonts w:eastAsia="DengXian"/>
                <w:lang w:eastAsia="zh-CN"/>
              </w:rPr>
              <w:t>CA_n3A-n7A</w:t>
            </w:r>
          </w:p>
          <w:p w14:paraId="08B8923E" w14:textId="77777777" w:rsidR="00636DC6" w:rsidRPr="00170508" w:rsidRDefault="00636DC6" w:rsidP="00636DC6">
            <w:pPr>
              <w:pStyle w:val="TAC"/>
              <w:rPr>
                <w:rFonts w:eastAsia="DengXian"/>
                <w:lang w:eastAsia="zh-CN"/>
              </w:rPr>
            </w:pPr>
            <w:r w:rsidRPr="00170508">
              <w:rPr>
                <w:rFonts w:eastAsia="DengXian"/>
                <w:lang w:eastAsia="zh-CN"/>
              </w:rPr>
              <w:t>CA_n3A-n8A</w:t>
            </w:r>
          </w:p>
          <w:p w14:paraId="2BCEFB6A" w14:textId="77777777" w:rsidR="00636DC6" w:rsidRPr="00170508" w:rsidRDefault="00636DC6" w:rsidP="00636DC6">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E8FCF66" w14:textId="77777777" w:rsidR="00636DC6" w:rsidRPr="00170508" w:rsidRDefault="00636DC6" w:rsidP="00636DC6">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457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D63C189"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5F7329F4" w14:textId="77777777" w:rsidTr="00FD02C8">
        <w:trPr>
          <w:jc w:val="center"/>
        </w:trPr>
        <w:tc>
          <w:tcPr>
            <w:tcW w:w="2062" w:type="dxa"/>
            <w:tcBorders>
              <w:top w:val="nil"/>
              <w:left w:val="single" w:sz="4" w:space="0" w:color="auto"/>
              <w:bottom w:val="nil"/>
              <w:right w:val="single" w:sz="4" w:space="0" w:color="auto"/>
            </w:tcBorders>
            <w:vAlign w:val="center"/>
          </w:tcPr>
          <w:p w14:paraId="62CA74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ECB64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A5A54" w14:textId="77777777" w:rsidR="00636DC6" w:rsidRPr="00170508" w:rsidRDefault="00636DC6" w:rsidP="00636DC6">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07FE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4EB70CCE" w14:textId="77777777" w:rsidR="00636DC6" w:rsidRPr="00170508" w:rsidRDefault="00636DC6" w:rsidP="00636DC6">
            <w:pPr>
              <w:pStyle w:val="TAC"/>
              <w:rPr>
                <w:rFonts w:eastAsia="DengXian"/>
                <w:lang w:eastAsia="zh-CN"/>
              </w:rPr>
            </w:pPr>
          </w:p>
        </w:tc>
      </w:tr>
      <w:tr w:rsidR="00636DC6" w:rsidRPr="00170508" w14:paraId="23C5A8E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1D5D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A3FAA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3C490" w14:textId="77777777" w:rsidR="00636DC6" w:rsidRPr="00170508" w:rsidRDefault="00636DC6" w:rsidP="00636DC6">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28B7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A1D5EAC" w14:textId="77777777" w:rsidR="00636DC6" w:rsidRPr="00170508" w:rsidRDefault="00636DC6" w:rsidP="00636DC6">
            <w:pPr>
              <w:pStyle w:val="TAC"/>
              <w:rPr>
                <w:rFonts w:eastAsia="DengXian"/>
                <w:lang w:eastAsia="zh-CN"/>
              </w:rPr>
            </w:pPr>
          </w:p>
        </w:tc>
      </w:tr>
      <w:tr w:rsidR="00636DC6" w:rsidRPr="00170508" w14:paraId="544A09D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EC82A6" w14:textId="77777777" w:rsidR="00636DC6" w:rsidRPr="00170508" w:rsidRDefault="00636DC6" w:rsidP="00636DC6">
            <w:pPr>
              <w:pStyle w:val="TAC"/>
              <w:rPr>
                <w:rFonts w:eastAsia="DengXian"/>
                <w:lang w:eastAsia="zh-CN"/>
              </w:rPr>
            </w:pPr>
            <w:r w:rsidRPr="00170508">
              <w:rPr>
                <w:rFonts w:eastAsia="DengXian"/>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C5CFC03" w14:textId="77777777" w:rsidR="00636DC6" w:rsidRPr="00170508" w:rsidRDefault="00636DC6" w:rsidP="00636DC6">
            <w:pPr>
              <w:pStyle w:val="TAC"/>
              <w:rPr>
                <w:rFonts w:eastAsia="DengXian"/>
                <w:lang w:eastAsia="zh-CN"/>
              </w:rPr>
            </w:pPr>
            <w:r w:rsidRPr="00170508">
              <w:rPr>
                <w:rFonts w:eastAsia="DengXian"/>
                <w:lang w:eastAsia="zh-CN"/>
              </w:rPr>
              <w:t>CA_n3A-n7A</w:t>
            </w:r>
          </w:p>
          <w:p w14:paraId="563CD388" w14:textId="77777777" w:rsidR="00636DC6" w:rsidRPr="00170508" w:rsidRDefault="00636DC6" w:rsidP="00636DC6">
            <w:pPr>
              <w:pStyle w:val="TAC"/>
              <w:rPr>
                <w:rFonts w:eastAsia="DengXian"/>
                <w:lang w:eastAsia="zh-CN"/>
              </w:rPr>
            </w:pPr>
            <w:r w:rsidRPr="00170508">
              <w:rPr>
                <w:rFonts w:eastAsia="DengXian"/>
                <w:lang w:eastAsia="zh-CN"/>
              </w:rPr>
              <w:t>CA_n3A-n8A</w:t>
            </w:r>
          </w:p>
          <w:p w14:paraId="768BFD71" w14:textId="77777777" w:rsidR="00636DC6" w:rsidRPr="00170508" w:rsidRDefault="00636DC6" w:rsidP="00636DC6">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386CD9C" w14:textId="77777777" w:rsidR="00636DC6" w:rsidRPr="00170508" w:rsidRDefault="00636DC6" w:rsidP="00636DC6">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8AD9B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ACF7862"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1B68ABA1" w14:textId="77777777" w:rsidTr="00FD02C8">
        <w:trPr>
          <w:jc w:val="center"/>
        </w:trPr>
        <w:tc>
          <w:tcPr>
            <w:tcW w:w="2062" w:type="dxa"/>
            <w:tcBorders>
              <w:top w:val="nil"/>
              <w:left w:val="single" w:sz="4" w:space="0" w:color="auto"/>
              <w:bottom w:val="nil"/>
              <w:right w:val="single" w:sz="4" w:space="0" w:color="auto"/>
            </w:tcBorders>
            <w:vAlign w:val="center"/>
          </w:tcPr>
          <w:p w14:paraId="376846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63F00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C7AF0" w14:textId="77777777" w:rsidR="00636DC6" w:rsidRPr="00170508" w:rsidRDefault="00636DC6" w:rsidP="00636DC6">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511B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2C859317" w14:textId="77777777" w:rsidR="00636DC6" w:rsidRPr="00170508" w:rsidRDefault="00636DC6" w:rsidP="00636DC6">
            <w:pPr>
              <w:pStyle w:val="TAC"/>
              <w:rPr>
                <w:rFonts w:eastAsia="DengXian"/>
                <w:lang w:eastAsia="zh-CN"/>
              </w:rPr>
            </w:pPr>
          </w:p>
        </w:tc>
      </w:tr>
      <w:tr w:rsidR="00636DC6" w:rsidRPr="00170508" w14:paraId="4C6F588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8D03E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DB622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22718" w14:textId="77777777" w:rsidR="00636DC6" w:rsidRPr="00170508" w:rsidRDefault="00636DC6" w:rsidP="00636DC6">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B2C04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E862CBF" w14:textId="77777777" w:rsidR="00636DC6" w:rsidRPr="00170508" w:rsidRDefault="00636DC6" w:rsidP="00636DC6">
            <w:pPr>
              <w:pStyle w:val="TAC"/>
              <w:rPr>
                <w:rFonts w:eastAsia="DengXian"/>
                <w:lang w:eastAsia="zh-CN"/>
              </w:rPr>
            </w:pPr>
          </w:p>
        </w:tc>
      </w:tr>
      <w:tr w:rsidR="00636DC6" w:rsidRPr="00170508" w14:paraId="5F3AA15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6A41546" w14:textId="77777777" w:rsidR="00636DC6" w:rsidRPr="00170508" w:rsidRDefault="00636DC6" w:rsidP="00636DC6">
            <w:pPr>
              <w:pStyle w:val="TAC"/>
              <w:rPr>
                <w:rFonts w:eastAsia="DengXian"/>
                <w:lang w:eastAsia="zh-CN"/>
              </w:rPr>
            </w:pPr>
            <w:r w:rsidRPr="00170508">
              <w:rPr>
                <w:rFonts w:eastAsia="DengXian"/>
              </w:rPr>
              <w:t>CA_n3A-n7A-n20A</w:t>
            </w:r>
          </w:p>
        </w:tc>
        <w:tc>
          <w:tcPr>
            <w:tcW w:w="1716" w:type="dxa"/>
            <w:tcBorders>
              <w:top w:val="single" w:sz="4" w:space="0" w:color="auto"/>
              <w:left w:val="single" w:sz="4" w:space="0" w:color="auto"/>
              <w:bottom w:val="nil"/>
              <w:right w:val="single" w:sz="4" w:space="0" w:color="auto"/>
            </w:tcBorders>
            <w:vAlign w:val="center"/>
          </w:tcPr>
          <w:p w14:paraId="3FD0FD4A" w14:textId="77777777" w:rsidR="00636DC6" w:rsidRPr="00170508" w:rsidRDefault="00636DC6" w:rsidP="00636DC6">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p>
          <w:p w14:paraId="4F91D813" w14:textId="77777777" w:rsidR="00636DC6" w:rsidRPr="00170508" w:rsidRDefault="00636DC6" w:rsidP="00636DC6">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291B22BA" w14:textId="77777777" w:rsidR="00636DC6" w:rsidRPr="00170508" w:rsidRDefault="00636DC6" w:rsidP="00636DC6">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110FFA89"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D0B1FC1"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ECDFB9E"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40FA6300" w14:textId="77777777" w:rsidTr="00FD02C8">
        <w:trPr>
          <w:jc w:val="center"/>
        </w:trPr>
        <w:tc>
          <w:tcPr>
            <w:tcW w:w="2062" w:type="dxa"/>
            <w:tcBorders>
              <w:top w:val="nil"/>
              <w:left w:val="single" w:sz="4" w:space="0" w:color="auto"/>
              <w:bottom w:val="nil"/>
              <w:right w:val="single" w:sz="4" w:space="0" w:color="auto"/>
            </w:tcBorders>
            <w:vAlign w:val="center"/>
          </w:tcPr>
          <w:p w14:paraId="674C17E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3E444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E0A39"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6AE99F"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7916C74" w14:textId="77777777" w:rsidR="00636DC6" w:rsidRPr="00170508" w:rsidRDefault="00636DC6" w:rsidP="00636DC6">
            <w:pPr>
              <w:pStyle w:val="TAC"/>
              <w:rPr>
                <w:rFonts w:eastAsia="DengXian"/>
                <w:lang w:eastAsia="zh-CN"/>
              </w:rPr>
            </w:pPr>
          </w:p>
        </w:tc>
      </w:tr>
      <w:tr w:rsidR="00636DC6" w:rsidRPr="00170508" w14:paraId="4079848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B4CE1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523E9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F2BA" w14:textId="77777777" w:rsidR="00636DC6" w:rsidRPr="00170508" w:rsidRDefault="00636DC6" w:rsidP="00636DC6">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0AB04C"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0D1A2E93" w14:textId="77777777" w:rsidR="00636DC6" w:rsidRPr="00170508" w:rsidRDefault="00636DC6" w:rsidP="00636DC6">
            <w:pPr>
              <w:pStyle w:val="TAC"/>
              <w:rPr>
                <w:rFonts w:eastAsia="DengXian"/>
                <w:lang w:eastAsia="zh-CN"/>
              </w:rPr>
            </w:pPr>
          </w:p>
        </w:tc>
      </w:tr>
      <w:tr w:rsidR="00636DC6" w:rsidRPr="00170508" w14:paraId="6141192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0DD5788" w14:textId="77777777" w:rsidR="00636DC6" w:rsidRPr="00170508" w:rsidRDefault="00636DC6" w:rsidP="00636DC6">
            <w:pPr>
              <w:pStyle w:val="TAC"/>
              <w:rPr>
                <w:rFonts w:eastAsia="DengXian"/>
                <w:lang w:eastAsia="zh-CN"/>
              </w:rPr>
            </w:pPr>
            <w:r w:rsidRPr="00170508">
              <w:rPr>
                <w:rFonts w:eastAsia="DengXian"/>
              </w:rPr>
              <w:t>CA_n3A-n7A-n26A</w:t>
            </w:r>
          </w:p>
        </w:tc>
        <w:tc>
          <w:tcPr>
            <w:tcW w:w="1716" w:type="dxa"/>
            <w:tcBorders>
              <w:top w:val="single" w:sz="4" w:space="0" w:color="auto"/>
              <w:left w:val="single" w:sz="4" w:space="0" w:color="auto"/>
              <w:bottom w:val="nil"/>
              <w:right w:val="single" w:sz="4" w:space="0" w:color="auto"/>
            </w:tcBorders>
            <w:vAlign w:val="center"/>
          </w:tcPr>
          <w:p w14:paraId="1673A9E4"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CA_n3A-n26A</w:t>
            </w:r>
          </w:p>
          <w:p w14:paraId="6E494D1E"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0D206812" w14:textId="77777777" w:rsidR="00636DC6" w:rsidRPr="00170508" w:rsidRDefault="00636DC6" w:rsidP="00636DC6">
            <w:pPr>
              <w:pStyle w:val="TAC"/>
              <w:rPr>
                <w:rFonts w:eastAsia="DengXian"/>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F452ADF"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A668F"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78D429B"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5554A0A9" w14:textId="77777777" w:rsidTr="00FD02C8">
        <w:trPr>
          <w:jc w:val="center"/>
        </w:trPr>
        <w:tc>
          <w:tcPr>
            <w:tcW w:w="2062" w:type="dxa"/>
            <w:tcBorders>
              <w:top w:val="nil"/>
              <w:left w:val="single" w:sz="4" w:space="0" w:color="auto"/>
              <w:bottom w:val="nil"/>
              <w:right w:val="single" w:sz="4" w:space="0" w:color="auto"/>
            </w:tcBorders>
            <w:vAlign w:val="center"/>
          </w:tcPr>
          <w:p w14:paraId="196F26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2384A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44026"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3DD0F6"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386616F" w14:textId="77777777" w:rsidR="00636DC6" w:rsidRPr="00170508" w:rsidRDefault="00636DC6" w:rsidP="00636DC6">
            <w:pPr>
              <w:pStyle w:val="TAC"/>
              <w:rPr>
                <w:rFonts w:eastAsia="DengXian"/>
                <w:lang w:eastAsia="zh-CN"/>
              </w:rPr>
            </w:pPr>
          </w:p>
        </w:tc>
      </w:tr>
      <w:tr w:rsidR="00636DC6" w:rsidRPr="00170508" w14:paraId="392234B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A45C3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72AE9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1371E"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CC4667"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EB5A25B" w14:textId="77777777" w:rsidR="00636DC6" w:rsidRPr="00170508" w:rsidRDefault="00636DC6" w:rsidP="00636DC6">
            <w:pPr>
              <w:pStyle w:val="TAC"/>
              <w:rPr>
                <w:rFonts w:eastAsia="DengXian"/>
                <w:lang w:eastAsia="zh-CN"/>
              </w:rPr>
            </w:pPr>
          </w:p>
        </w:tc>
      </w:tr>
      <w:tr w:rsidR="00636DC6" w:rsidRPr="00170508" w14:paraId="79D41D40" w14:textId="77777777" w:rsidTr="00FD02C8">
        <w:trPr>
          <w:jc w:val="center"/>
        </w:trPr>
        <w:tc>
          <w:tcPr>
            <w:tcW w:w="2062" w:type="dxa"/>
            <w:tcBorders>
              <w:top w:val="single" w:sz="4" w:space="0" w:color="auto"/>
              <w:left w:val="single" w:sz="4" w:space="0" w:color="auto"/>
              <w:bottom w:val="nil"/>
              <w:right w:val="single" w:sz="4" w:space="0" w:color="auto"/>
            </w:tcBorders>
          </w:tcPr>
          <w:p w14:paraId="704DC232" w14:textId="77777777" w:rsidR="00636DC6" w:rsidRPr="00170508" w:rsidRDefault="00636DC6" w:rsidP="00636DC6">
            <w:pPr>
              <w:pStyle w:val="TAC"/>
              <w:rPr>
                <w:rFonts w:eastAsia="DengXian"/>
              </w:rPr>
            </w:pPr>
            <w:r w:rsidRPr="00170508">
              <w:rPr>
                <w:rFonts w:eastAsia="DengXian"/>
              </w:rPr>
              <w:lastRenderedPageBreak/>
              <w:t>CA_n3A-n7A-n26(2A)</w:t>
            </w:r>
          </w:p>
        </w:tc>
        <w:tc>
          <w:tcPr>
            <w:tcW w:w="1716" w:type="dxa"/>
            <w:tcBorders>
              <w:top w:val="single" w:sz="4" w:space="0" w:color="auto"/>
              <w:left w:val="single" w:sz="4" w:space="0" w:color="auto"/>
              <w:bottom w:val="nil"/>
              <w:right w:val="single" w:sz="4" w:space="0" w:color="auto"/>
            </w:tcBorders>
            <w:vAlign w:val="center"/>
          </w:tcPr>
          <w:p w14:paraId="721FF751"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CA_n3A-n26A</w:t>
            </w:r>
          </w:p>
          <w:p w14:paraId="4F5FC1B5"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27970A2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CA_n7A-n26A</w:t>
            </w:r>
          </w:p>
          <w:p w14:paraId="686D6C5B" w14:textId="77777777" w:rsidR="00636DC6" w:rsidRPr="00170508" w:rsidRDefault="00636DC6" w:rsidP="00636DC6">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8E2D85E" w14:textId="77777777" w:rsidR="00636DC6" w:rsidRPr="00170508" w:rsidRDefault="00636DC6" w:rsidP="00636DC6">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936AE9"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F79418A" w14:textId="77777777" w:rsidR="00636DC6" w:rsidRPr="00170508" w:rsidRDefault="00636DC6" w:rsidP="00636DC6">
            <w:pPr>
              <w:pStyle w:val="TAC"/>
              <w:rPr>
                <w:rFonts w:eastAsia="DengXian"/>
                <w:szCs w:val="18"/>
                <w:lang w:eastAsia="zh-CN"/>
              </w:rPr>
            </w:pPr>
            <w:r w:rsidRPr="00170508">
              <w:rPr>
                <w:rFonts w:eastAsia="DengXian"/>
                <w:lang w:eastAsia="zh-CN"/>
              </w:rPr>
              <w:t>0</w:t>
            </w:r>
          </w:p>
        </w:tc>
      </w:tr>
      <w:tr w:rsidR="00636DC6" w:rsidRPr="00170508" w14:paraId="12397C06" w14:textId="77777777" w:rsidTr="00FD02C8">
        <w:trPr>
          <w:jc w:val="center"/>
        </w:trPr>
        <w:tc>
          <w:tcPr>
            <w:tcW w:w="2062" w:type="dxa"/>
            <w:tcBorders>
              <w:top w:val="nil"/>
              <w:left w:val="single" w:sz="4" w:space="0" w:color="auto"/>
              <w:bottom w:val="nil"/>
              <w:right w:val="single" w:sz="4" w:space="0" w:color="auto"/>
            </w:tcBorders>
            <w:vAlign w:val="center"/>
          </w:tcPr>
          <w:p w14:paraId="59732373"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3123CEB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E1773" w14:textId="77777777" w:rsidR="00636DC6" w:rsidRPr="00170508" w:rsidRDefault="00636DC6" w:rsidP="00636DC6">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966FDE"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E4E705D" w14:textId="77777777" w:rsidR="00636DC6" w:rsidRPr="00170508" w:rsidRDefault="00636DC6" w:rsidP="00636DC6">
            <w:pPr>
              <w:pStyle w:val="TAC"/>
              <w:rPr>
                <w:rFonts w:eastAsia="DengXian"/>
                <w:szCs w:val="18"/>
                <w:lang w:eastAsia="zh-CN"/>
              </w:rPr>
            </w:pPr>
          </w:p>
        </w:tc>
      </w:tr>
      <w:tr w:rsidR="00636DC6" w:rsidRPr="00170508" w14:paraId="38F9ED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57BCA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AED680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BA237" w14:textId="77777777" w:rsidR="00636DC6" w:rsidRPr="00170508" w:rsidRDefault="00636DC6" w:rsidP="00636DC6">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4AE621" w14:textId="77777777" w:rsidR="00636DC6" w:rsidRPr="00170508" w:rsidRDefault="00636DC6" w:rsidP="00636DC6">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96B6B23" w14:textId="77777777" w:rsidR="00636DC6" w:rsidRPr="00170508" w:rsidRDefault="00636DC6" w:rsidP="00636DC6">
            <w:pPr>
              <w:pStyle w:val="TAC"/>
              <w:rPr>
                <w:rFonts w:eastAsia="DengXian"/>
                <w:szCs w:val="18"/>
                <w:lang w:eastAsia="zh-CN"/>
              </w:rPr>
            </w:pPr>
          </w:p>
        </w:tc>
      </w:tr>
      <w:tr w:rsidR="00636DC6" w:rsidRPr="00170508" w14:paraId="6F74E89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72AE4CF" w14:textId="77777777" w:rsidR="00636DC6" w:rsidRPr="00170508" w:rsidRDefault="00636DC6" w:rsidP="00636DC6">
            <w:pPr>
              <w:pStyle w:val="TAC"/>
              <w:rPr>
                <w:rFonts w:eastAsia="DengXian"/>
                <w:lang w:eastAsia="zh-CN"/>
              </w:rPr>
            </w:pPr>
            <w:r w:rsidRPr="00170508">
              <w:rPr>
                <w:rFonts w:eastAsia="DengXian"/>
              </w:rPr>
              <w:t>CA_n3A-n7B-n26A</w:t>
            </w:r>
          </w:p>
        </w:tc>
        <w:tc>
          <w:tcPr>
            <w:tcW w:w="1716" w:type="dxa"/>
            <w:tcBorders>
              <w:top w:val="single" w:sz="4" w:space="0" w:color="auto"/>
              <w:left w:val="single" w:sz="4" w:space="0" w:color="auto"/>
              <w:bottom w:val="nil"/>
              <w:right w:val="single" w:sz="4" w:space="0" w:color="auto"/>
            </w:tcBorders>
            <w:vAlign w:val="center"/>
          </w:tcPr>
          <w:p w14:paraId="7398CF5C"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CA_n3A-n26A</w:t>
            </w:r>
          </w:p>
          <w:p w14:paraId="4857E76B"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6F55DC65"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CA_n7A-n26A</w:t>
            </w:r>
          </w:p>
          <w:p w14:paraId="4BF4F771" w14:textId="77777777" w:rsidR="00636DC6" w:rsidRPr="00170508" w:rsidRDefault="00636DC6" w:rsidP="00636DC6">
            <w:pPr>
              <w:pStyle w:val="TAC"/>
              <w:rPr>
                <w:rFonts w:eastAsia="DengXian"/>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C5817F"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597A4"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C973264"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1246108E" w14:textId="77777777" w:rsidTr="00FD02C8">
        <w:trPr>
          <w:jc w:val="center"/>
        </w:trPr>
        <w:tc>
          <w:tcPr>
            <w:tcW w:w="2062" w:type="dxa"/>
            <w:tcBorders>
              <w:top w:val="nil"/>
              <w:left w:val="single" w:sz="4" w:space="0" w:color="auto"/>
              <w:bottom w:val="nil"/>
              <w:right w:val="single" w:sz="4" w:space="0" w:color="auto"/>
            </w:tcBorders>
            <w:vAlign w:val="center"/>
          </w:tcPr>
          <w:p w14:paraId="730ACC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4222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50485"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2B0756"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CC525C0" w14:textId="77777777" w:rsidR="00636DC6" w:rsidRPr="00170508" w:rsidRDefault="00636DC6" w:rsidP="00636DC6">
            <w:pPr>
              <w:pStyle w:val="TAC"/>
              <w:rPr>
                <w:rFonts w:eastAsia="DengXian"/>
                <w:lang w:eastAsia="zh-CN"/>
              </w:rPr>
            </w:pPr>
          </w:p>
        </w:tc>
      </w:tr>
      <w:tr w:rsidR="00636DC6" w:rsidRPr="00170508" w14:paraId="3B41185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4F5D2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9E496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39365"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EA5765"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277F08" w14:textId="77777777" w:rsidR="00636DC6" w:rsidRPr="00170508" w:rsidRDefault="00636DC6" w:rsidP="00636DC6">
            <w:pPr>
              <w:pStyle w:val="TAC"/>
              <w:rPr>
                <w:rFonts w:eastAsia="DengXian"/>
                <w:lang w:eastAsia="zh-CN"/>
              </w:rPr>
            </w:pPr>
          </w:p>
        </w:tc>
      </w:tr>
      <w:tr w:rsidR="00636DC6" w:rsidRPr="00170508" w14:paraId="0FF7A828" w14:textId="77777777" w:rsidTr="00FD02C8">
        <w:trPr>
          <w:jc w:val="center"/>
        </w:trPr>
        <w:tc>
          <w:tcPr>
            <w:tcW w:w="2062" w:type="dxa"/>
            <w:tcBorders>
              <w:top w:val="single" w:sz="4" w:space="0" w:color="auto"/>
              <w:left w:val="single" w:sz="4" w:space="0" w:color="auto"/>
              <w:bottom w:val="nil"/>
              <w:right w:val="single" w:sz="4" w:space="0" w:color="auto"/>
            </w:tcBorders>
          </w:tcPr>
          <w:p w14:paraId="4B50B7DF" w14:textId="77777777" w:rsidR="00636DC6" w:rsidRPr="00170508" w:rsidRDefault="00636DC6" w:rsidP="00636DC6">
            <w:pPr>
              <w:pStyle w:val="TAC"/>
              <w:rPr>
                <w:rFonts w:eastAsia="DengXian"/>
                <w:lang w:eastAsia="zh-CN"/>
              </w:rPr>
            </w:pPr>
            <w:r w:rsidRPr="00170508">
              <w:rPr>
                <w:rFonts w:eastAsia="DengXian"/>
              </w:rPr>
              <w:t>CA_n3A-n7B-n26(2A)</w:t>
            </w:r>
          </w:p>
        </w:tc>
        <w:tc>
          <w:tcPr>
            <w:tcW w:w="1716" w:type="dxa"/>
            <w:tcBorders>
              <w:top w:val="single" w:sz="4" w:space="0" w:color="auto"/>
              <w:left w:val="single" w:sz="4" w:space="0" w:color="auto"/>
              <w:bottom w:val="nil"/>
              <w:right w:val="single" w:sz="4" w:space="0" w:color="auto"/>
            </w:tcBorders>
            <w:vAlign w:val="center"/>
          </w:tcPr>
          <w:p w14:paraId="72AACB2A"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CA_n3A-n26A</w:t>
            </w:r>
          </w:p>
          <w:p w14:paraId="1D40EC57"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5EB7969A"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CA_n7A-n26A</w:t>
            </w:r>
          </w:p>
          <w:p w14:paraId="44197959" w14:textId="77777777" w:rsidR="00636DC6" w:rsidRPr="00170508" w:rsidRDefault="00636DC6" w:rsidP="00636DC6">
            <w:pPr>
              <w:pStyle w:val="TAC"/>
              <w:rPr>
                <w:rFonts w:eastAsia="DengXian"/>
                <w:szCs w:val="18"/>
                <w:lang w:eastAsia="zh-CN"/>
              </w:rPr>
            </w:pPr>
            <w:r w:rsidRPr="00170508">
              <w:rPr>
                <w:rFonts w:eastAsia="DengXian"/>
                <w:szCs w:val="18"/>
                <w:lang w:eastAsia="zh-CN"/>
              </w:rPr>
              <w:t>CA_n7B</w:t>
            </w:r>
          </w:p>
          <w:p w14:paraId="20511849" w14:textId="77777777" w:rsidR="00636DC6" w:rsidRPr="00170508" w:rsidRDefault="00636DC6" w:rsidP="00636DC6">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21D70E6"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1133B"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8CB729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3D480D3" w14:textId="77777777" w:rsidTr="00FD02C8">
        <w:trPr>
          <w:jc w:val="center"/>
        </w:trPr>
        <w:tc>
          <w:tcPr>
            <w:tcW w:w="2062" w:type="dxa"/>
            <w:tcBorders>
              <w:top w:val="nil"/>
              <w:left w:val="single" w:sz="4" w:space="0" w:color="auto"/>
              <w:bottom w:val="nil"/>
              <w:right w:val="single" w:sz="4" w:space="0" w:color="auto"/>
            </w:tcBorders>
          </w:tcPr>
          <w:p w14:paraId="2AFABA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DE4E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89F3E"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51DFDF"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2063964" w14:textId="77777777" w:rsidR="00636DC6" w:rsidRPr="00170508" w:rsidRDefault="00636DC6" w:rsidP="00636DC6">
            <w:pPr>
              <w:pStyle w:val="TAC"/>
              <w:rPr>
                <w:rFonts w:eastAsia="DengXian"/>
                <w:lang w:eastAsia="zh-CN"/>
              </w:rPr>
            </w:pPr>
          </w:p>
        </w:tc>
      </w:tr>
      <w:tr w:rsidR="00636DC6" w:rsidRPr="00170508" w14:paraId="44D1DA00" w14:textId="77777777" w:rsidTr="00FD02C8">
        <w:trPr>
          <w:jc w:val="center"/>
        </w:trPr>
        <w:tc>
          <w:tcPr>
            <w:tcW w:w="2062" w:type="dxa"/>
            <w:tcBorders>
              <w:top w:val="nil"/>
              <w:left w:val="single" w:sz="4" w:space="0" w:color="auto"/>
              <w:bottom w:val="single" w:sz="4" w:space="0" w:color="auto"/>
              <w:right w:val="single" w:sz="4" w:space="0" w:color="auto"/>
            </w:tcBorders>
          </w:tcPr>
          <w:p w14:paraId="1A5F142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947B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B4F75"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0420E3"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6E4ECE" w14:textId="77777777" w:rsidR="00636DC6" w:rsidRPr="00170508" w:rsidRDefault="00636DC6" w:rsidP="00636DC6">
            <w:pPr>
              <w:pStyle w:val="TAC"/>
              <w:rPr>
                <w:rFonts w:eastAsia="DengXian"/>
                <w:lang w:eastAsia="zh-CN"/>
              </w:rPr>
            </w:pPr>
          </w:p>
        </w:tc>
      </w:tr>
      <w:tr w:rsidR="00636DC6" w:rsidRPr="00170508" w14:paraId="227F1300" w14:textId="77777777" w:rsidTr="00FD02C8">
        <w:trPr>
          <w:jc w:val="center"/>
        </w:trPr>
        <w:tc>
          <w:tcPr>
            <w:tcW w:w="2062" w:type="dxa"/>
            <w:tcBorders>
              <w:top w:val="single" w:sz="4" w:space="0" w:color="auto"/>
              <w:left w:val="single" w:sz="4" w:space="0" w:color="auto"/>
              <w:bottom w:val="nil"/>
              <w:right w:val="single" w:sz="4" w:space="0" w:color="auto"/>
            </w:tcBorders>
          </w:tcPr>
          <w:p w14:paraId="41A50F70" w14:textId="77777777" w:rsidR="00636DC6" w:rsidRPr="00170508" w:rsidRDefault="00636DC6" w:rsidP="00636DC6">
            <w:pPr>
              <w:pStyle w:val="TAC"/>
              <w:rPr>
                <w:rFonts w:eastAsia="DengXian"/>
                <w:lang w:eastAsia="zh-CN"/>
              </w:rPr>
            </w:pPr>
            <w:r w:rsidRPr="00170508">
              <w:rPr>
                <w:rFonts w:eastAsia="DengXian"/>
              </w:rPr>
              <w:t>CA_n3B-n7A-n26A</w:t>
            </w:r>
          </w:p>
        </w:tc>
        <w:tc>
          <w:tcPr>
            <w:tcW w:w="1716" w:type="dxa"/>
            <w:tcBorders>
              <w:top w:val="single" w:sz="4" w:space="0" w:color="auto"/>
              <w:left w:val="single" w:sz="4" w:space="0" w:color="auto"/>
              <w:bottom w:val="nil"/>
              <w:right w:val="single" w:sz="4" w:space="0" w:color="auto"/>
            </w:tcBorders>
            <w:vAlign w:val="center"/>
          </w:tcPr>
          <w:p w14:paraId="744E0291" w14:textId="77777777" w:rsidR="00636DC6" w:rsidRPr="00170508" w:rsidRDefault="00636DC6" w:rsidP="00636DC6">
            <w:pPr>
              <w:pStyle w:val="TAC"/>
              <w:rPr>
                <w:rFonts w:eastAsia="DengXian"/>
                <w:lang w:eastAsia="zh-CN"/>
              </w:rPr>
            </w:pPr>
            <w:r w:rsidRPr="00170508">
              <w:rPr>
                <w:rFonts w:eastAsia="DengXian"/>
                <w:lang w:eastAsia="zh-CN"/>
              </w:rPr>
              <w:t>CA_n3A-n7A</w:t>
            </w:r>
          </w:p>
          <w:p w14:paraId="6FC56E6F" w14:textId="77777777" w:rsidR="00636DC6" w:rsidRPr="00170508" w:rsidRDefault="00636DC6" w:rsidP="00636DC6">
            <w:pPr>
              <w:pStyle w:val="TAC"/>
              <w:rPr>
                <w:rFonts w:eastAsia="DengXian"/>
                <w:lang w:eastAsia="zh-CN"/>
              </w:rPr>
            </w:pPr>
            <w:r w:rsidRPr="00170508">
              <w:rPr>
                <w:rFonts w:eastAsia="DengXian"/>
                <w:lang w:eastAsia="zh-CN"/>
              </w:rPr>
              <w:t>CA_n3A-n26A</w:t>
            </w:r>
          </w:p>
          <w:p w14:paraId="042A789C" w14:textId="77777777" w:rsidR="00636DC6" w:rsidRPr="00170508" w:rsidRDefault="00636DC6" w:rsidP="00636DC6">
            <w:pPr>
              <w:pStyle w:val="TAC"/>
              <w:rPr>
                <w:rFonts w:eastAsia="DengXian"/>
                <w:lang w:eastAsia="zh-CN"/>
              </w:rPr>
            </w:pPr>
            <w:r w:rsidRPr="00170508">
              <w:rPr>
                <w:rFonts w:eastAsia="DengXian"/>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C61BBE1"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71A451"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EB9A1C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B99B752" w14:textId="77777777" w:rsidTr="00FD02C8">
        <w:trPr>
          <w:jc w:val="center"/>
        </w:trPr>
        <w:tc>
          <w:tcPr>
            <w:tcW w:w="2062" w:type="dxa"/>
            <w:tcBorders>
              <w:top w:val="nil"/>
              <w:left w:val="single" w:sz="4" w:space="0" w:color="auto"/>
              <w:bottom w:val="nil"/>
              <w:right w:val="single" w:sz="4" w:space="0" w:color="auto"/>
            </w:tcBorders>
          </w:tcPr>
          <w:p w14:paraId="0008AF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31886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A899"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FC562"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A94053D" w14:textId="77777777" w:rsidR="00636DC6" w:rsidRPr="00170508" w:rsidRDefault="00636DC6" w:rsidP="00636DC6">
            <w:pPr>
              <w:pStyle w:val="TAC"/>
              <w:rPr>
                <w:rFonts w:eastAsia="DengXian"/>
                <w:lang w:eastAsia="zh-CN"/>
              </w:rPr>
            </w:pPr>
          </w:p>
        </w:tc>
      </w:tr>
      <w:tr w:rsidR="00636DC6" w:rsidRPr="00170508" w14:paraId="336B0E97" w14:textId="77777777" w:rsidTr="00FD02C8">
        <w:trPr>
          <w:jc w:val="center"/>
        </w:trPr>
        <w:tc>
          <w:tcPr>
            <w:tcW w:w="2062" w:type="dxa"/>
            <w:tcBorders>
              <w:top w:val="nil"/>
              <w:left w:val="single" w:sz="4" w:space="0" w:color="auto"/>
              <w:bottom w:val="nil"/>
              <w:right w:val="single" w:sz="4" w:space="0" w:color="auto"/>
            </w:tcBorders>
          </w:tcPr>
          <w:p w14:paraId="331AAD8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805E6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34686"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A5751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28A0191" w14:textId="77777777" w:rsidR="00636DC6" w:rsidRPr="00170508" w:rsidRDefault="00636DC6" w:rsidP="00636DC6">
            <w:pPr>
              <w:pStyle w:val="TAC"/>
              <w:rPr>
                <w:rFonts w:eastAsia="DengXian"/>
                <w:lang w:eastAsia="zh-CN"/>
              </w:rPr>
            </w:pPr>
          </w:p>
        </w:tc>
      </w:tr>
      <w:tr w:rsidR="00636DC6" w:rsidRPr="00170508" w14:paraId="12ED5CFA" w14:textId="77777777" w:rsidTr="00FD02C8">
        <w:trPr>
          <w:jc w:val="center"/>
        </w:trPr>
        <w:tc>
          <w:tcPr>
            <w:tcW w:w="2062" w:type="dxa"/>
            <w:tcBorders>
              <w:top w:val="nil"/>
              <w:left w:val="single" w:sz="4" w:space="0" w:color="auto"/>
              <w:bottom w:val="nil"/>
              <w:right w:val="single" w:sz="4" w:space="0" w:color="auto"/>
            </w:tcBorders>
          </w:tcPr>
          <w:p w14:paraId="2D1B7486"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151FEF7"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AF0BBF" w14:textId="77777777" w:rsidR="00636DC6" w:rsidRPr="00170508" w:rsidRDefault="00636DC6" w:rsidP="00636DC6">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252D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E10BB46" w14:textId="77777777" w:rsidR="00636DC6" w:rsidRPr="00170508" w:rsidRDefault="00636DC6" w:rsidP="00636DC6">
            <w:pPr>
              <w:pStyle w:val="TAC"/>
              <w:rPr>
                <w:rFonts w:eastAsia="DengXian"/>
                <w:lang w:eastAsia="zh-CN"/>
              </w:rPr>
            </w:pPr>
            <w:r w:rsidRPr="00170508">
              <w:rPr>
                <w:rFonts w:eastAsia="DengXian"/>
                <w:lang w:val="en-US" w:eastAsia="zh-CN"/>
              </w:rPr>
              <w:t>1</w:t>
            </w:r>
          </w:p>
        </w:tc>
      </w:tr>
      <w:tr w:rsidR="00636DC6" w:rsidRPr="00170508" w14:paraId="0A4BE99A" w14:textId="77777777" w:rsidTr="00FD02C8">
        <w:trPr>
          <w:jc w:val="center"/>
        </w:trPr>
        <w:tc>
          <w:tcPr>
            <w:tcW w:w="2062" w:type="dxa"/>
            <w:tcBorders>
              <w:top w:val="nil"/>
              <w:left w:val="single" w:sz="4" w:space="0" w:color="auto"/>
              <w:bottom w:val="nil"/>
              <w:right w:val="single" w:sz="4" w:space="0" w:color="auto"/>
            </w:tcBorders>
          </w:tcPr>
          <w:p w14:paraId="37148F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D9BE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4442A" w14:textId="77777777" w:rsidR="00636DC6" w:rsidRPr="00170508" w:rsidRDefault="00636DC6" w:rsidP="00636DC6">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D67F9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8D18E46" w14:textId="77777777" w:rsidR="00636DC6" w:rsidRPr="00170508" w:rsidRDefault="00636DC6" w:rsidP="00636DC6">
            <w:pPr>
              <w:pStyle w:val="TAC"/>
              <w:rPr>
                <w:rFonts w:eastAsia="DengXian"/>
                <w:lang w:eastAsia="zh-CN"/>
              </w:rPr>
            </w:pPr>
          </w:p>
        </w:tc>
      </w:tr>
      <w:tr w:rsidR="00636DC6" w:rsidRPr="00170508" w14:paraId="0FE57C6B" w14:textId="77777777" w:rsidTr="00FD02C8">
        <w:trPr>
          <w:jc w:val="center"/>
        </w:trPr>
        <w:tc>
          <w:tcPr>
            <w:tcW w:w="2062" w:type="dxa"/>
            <w:tcBorders>
              <w:top w:val="nil"/>
              <w:left w:val="single" w:sz="4" w:space="0" w:color="auto"/>
              <w:bottom w:val="single" w:sz="4" w:space="0" w:color="auto"/>
              <w:right w:val="single" w:sz="4" w:space="0" w:color="auto"/>
            </w:tcBorders>
          </w:tcPr>
          <w:p w14:paraId="1D4D68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9E846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A6C04" w14:textId="77777777" w:rsidR="00636DC6" w:rsidRPr="00170508" w:rsidRDefault="00636DC6" w:rsidP="00636DC6">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31E8DF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6387B79" w14:textId="77777777" w:rsidR="00636DC6" w:rsidRPr="00170508" w:rsidRDefault="00636DC6" w:rsidP="00636DC6">
            <w:pPr>
              <w:pStyle w:val="TAC"/>
              <w:rPr>
                <w:rFonts w:eastAsia="DengXian"/>
                <w:lang w:eastAsia="zh-CN"/>
              </w:rPr>
            </w:pPr>
          </w:p>
        </w:tc>
      </w:tr>
      <w:tr w:rsidR="00636DC6" w:rsidRPr="00170508" w14:paraId="55F072D5" w14:textId="77777777" w:rsidTr="00FD02C8">
        <w:trPr>
          <w:jc w:val="center"/>
        </w:trPr>
        <w:tc>
          <w:tcPr>
            <w:tcW w:w="2062" w:type="dxa"/>
            <w:tcBorders>
              <w:top w:val="single" w:sz="4" w:space="0" w:color="auto"/>
              <w:left w:val="single" w:sz="4" w:space="0" w:color="auto"/>
              <w:bottom w:val="nil"/>
              <w:right w:val="single" w:sz="4" w:space="0" w:color="auto"/>
            </w:tcBorders>
          </w:tcPr>
          <w:p w14:paraId="71E2D5D5" w14:textId="77777777" w:rsidR="00636DC6" w:rsidRPr="00170508" w:rsidRDefault="00636DC6" w:rsidP="00636DC6">
            <w:pPr>
              <w:pStyle w:val="TAC"/>
              <w:rPr>
                <w:rFonts w:eastAsia="DengXian"/>
                <w:lang w:eastAsia="zh-CN"/>
              </w:rPr>
            </w:pPr>
            <w:r w:rsidRPr="00170508">
              <w:rPr>
                <w:rFonts w:eastAsia="DengXian"/>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63238BA" w14:textId="77777777" w:rsidR="00636DC6" w:rsidRPr="00170508" w:rsidRDefault="00636DC6" w:rsidP="00636DC6">
            <w:pPr>
              <w:pStyle w:val="TAC"/>
              <w:rPr>
                <w:rFonts w:eastAsia="DengXian"/>
                <w:lang w:eastAsia="zh-CN"/>
              </w:rPr>
            </w:pPr>
            <w:r w:rsidRPr="00170508">
              <w:rPr>
                <w:rFonts w:eastAsia="DengXian"/>
                <w:lang w:eastAsia="zh-CN"/>
              </w:rPr>
              <w:t>CA_n3A-n7A</w:t>
            </w:r>
          </w:p>
          <w:p w14:paraId="6FB70438" w14:textId="77777777" w:rsidR="00636DC6" w:rsidRPr="00170508" w:rsidRDefault="00636DC6" w:rsidP="00636DC6">
            <w:pPr>
              <w:pStyle w:val="TAC"/>
              <w:rPr>
                <w:rFonts w:eastAsia="DengXian"/>
                <w:lang w:eastAsia="zh-CN"/>
              </w:rPr>
            </w:pPr>
            <w:r w:rsidRPr="00170508">
              <w:rPr>
                <w:rFonts w:eastAsia="DengXian"/>
                <w:lang w:eastAsia="zh-CN"/>
              </w:rPr>
              <w:t>CA_n3A-n26A</w:t>
            </w:r>
          </w:p>
          <w:p w14:paraId="5B29D194" w14:textId="77777777" w:rsidR="00636DC6" w:rsidRPr="00170508" w:rsidRDefault="00636DC6" w:rsidP="00636DC6">
            <w:pPr>
              <w:pStyle w:val="TAC"/>
              <w:rPr>
                <w:rFonts w:eastAsia="DengXian"/>
                <w:lang w:eastAsia="zh-CN"/>
              </w:rPr>
            </w:pPr>
            <w:r w:rsidRPr="00170508">
              <w:rPr>
                <w:rFonts w:eastAsia="DengXian"/>
                <w:lang w:eastAsia="zh-CN"/>
              </w:rPr>
              <w:t>CA_n7A-n26A</w:t>
            </w:r>
          </w:p>
          <w:p w14:paraId="6E59F0B5" w14:textId="77777777" w:rsidR="00636DC6" w:rsidRPr="00170508" w:rsidRDefault="00636DC6" w:rsidP="00636DC6">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B7436B5"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63876A"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4E8FD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E71B999" w14:textId="77777777" w:rsidTr="00FD02C8">
        <w:trPr>
          <w:jc w:val="center"/>
        </w:trPr>
        <w:tc>
          <w:tcPr>
            <w:tcW w:w="2062" w:type="dxa"/>
            <w:tcBorders>
              <w:top w:val="nil"/>
              <w:left w:val="single" w:sz="4" w:space="0" w:color="auto"/>
              <w:bottom w:val="nil"/>
              <w:right w:val="single" w:sz="4" w:space="0" w:color="auto"/>
            </w:tcBorders>
            <w:vAlign w:val="center"/>
          </w:tcPr>
          <w:p w14:paraId="047245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E61F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0E2D4"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7A84EF"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74A74DA" w14:textId="77777777" w:rsidR="00636DC6" w:rsidRPr="00170508" w:rsidRDefault="00636DC6" w:rsidP="00636DC6">
            <w:pPr>
              <w:pStyle w:val="TAC"/>
              <w:rPr>
                <w:rFonts w:eastAsia="DengXian"/>
                <w:lang w:eastAsia="zh-CN"/>
              </w:rPr>
            </w:pPr>
          </w:p>
        </w:tc>
      </w:tr>
      <w:tr w:rsidR="00636DC6" w:rsidRPr="00170508" w14:paraId="2CDAD344" w14:textId="77777777" w:rsidTr="00FD02C8">
        <w:trPr>
          <w:jc w:val="center"/>
        </w:trPr>
        <w:tc>
          <w:tcPr>
            <w:tcW w:w="2062" w:type="dxa"/>
            <w:tcBorders>
              <w:top w:val="nil"/>
              <w:left w:val="single" w:sz="4" w:space="0" w:color="auto"/>
              <w:bottom w:val="nil"/>
              <w:right w:val="single" w:sz="4" w:space="0" w:color="auto"/>
            </w:tcBorders>
            <w:vAlign w:val="center"/>
          </w:tcPr>
          <w:p w14:paraId="3BE9D3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E53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0CD97"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9BDA98"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21DD0A9" w14:textId="77777777" w:rsidR="00636DC6" w:rsidRPr="00170508" w:rsidRDefault="00636DC6" w:rsidP="00636DC6">
            <w:pPr>
              <w:pStyle w:val="TAC"/>
              <w:rPr>
                <w:rFonts w:eastAsia="DengXian"/>
                <w:lang w:eastAsia="zh-CN"/>
              </w:rPr>
            </w:pPr>
          </w:p>
        </w:tc>
      </w:tr>
      <w:tr w:rsidR="00636DC6" w:rsidRPr="00170508" w14:paraId="40F0F084" w14:textId="77777777" w:rsidTr="00FD02C8">
        <w:trPr>
          <w:jc w:val="center"/>
        </w:trPr>
        <w:tc>
          <w:tcPr>
            <w:tcW w:w="2062" w:type="dxa"/>
            <w:tcBorders>
              <w:top w:val="nil"/>
              <w:left w:val="single" w:sz="4" w:space="0" w:color="auto"/>
              <w:bottom w:val="nil"/>
              <w:right w:val="single" w:sz="4" w:space="0" w:color="auto"/>
            </w:tcBorders>
            <w:vAlign w:val="center"/>
          </w:tcPr>
          <w:p w14:paraId="61E79272"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BEA08D7"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C61E963" w14:textId="77777777" w:rsidR="00636DC6" w:rsidRPr="00170508" w:rsidRDefault="00636DC6" w:rsidP="00636DC6">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3472B"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70E0C0D" w14:textId="77777777" w:rsidR="00636DC6" w:rsidRPr="00170508" w:rsidRDefault="00636DC6" w:rsidP="00636DC6">
            <w:pPr>
              <w:pStyle w:val="TAC"/>
              <w:rPr>
                <w:rFonts w:eastAsia="DengXian"/>
                <w:lang w:eastAsia="zh-CN"/>
              </w:rPr>
            </w:pPr>
            <w:r w:rsidRPr="00170508">
              <w:rPr>
                <w:rFonts w:eastAsia="DengXian"/>
                <w:lang w:val="en-US" w:eastAsia="zh-CN"/>
              </w:rPr>
              <w:t>1</w:t>
            </w:r>
          </w:p>
        </w:tc>
      </w:tr>
      <w:tr w:rsidR="00636DC6" w:rsidRPr="00170508" w14:paraId="29CFDAFB" w14:textId="77777777" w:rsidTr="00FD02C8">
        <w:trPr>
          <w:jc w:val="center"/>
        </w:trPr>
        <w:tc>
          <w:tcPr>
            <w:tcW w:w="2062" w:type="dxa"/>
            <w:tcBorders>
              <w:top w:val="nil"/>
              <w:left w:val="single" w:sz="4" w:space="0" w:color="auto"/>
              <w:bottom w:val="nil"/>
              <w:right w:val="single" w:sz="4" w:space="0" w:color="auto"/>
            </w:tcBorders>
            <w:vAlign w:val="center"/>
          </w:tcPr>
          <w:p w14:paraId="7647CEB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D24F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92ED2" w14:textId="77777777" w:rsidR="00636DC6" w:rsidRPr="00170508" w:rsidRDefault="00636DC6" w:rsidP="00636DC6">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95F420"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BC32E31" w14:textId="77777777" w:rsidR="00636DC6" w:rsidRPr="00170508" w:rsidRDefault="00636DC6" w:rsidP="00636DC6">
            <w:pPr>
              <w:pStyle w:val="TAC"/>
              <w:rPr>
                <w:rFonts w:eastAsia="DengXian"/>
                <w:lang w:eastAsia="zh-CN"/>
              </w:rPr>
            </w:pPr>
          </w:p>
        </w:tc>
      </w:tr>
      <w:tr w:rsidR="00636DC6" w:rsidRPr="00170508" w14:paraId="74D7242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1086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F599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FEF8A" w14:textId="77777777" w:rsidR="00636DC6" w:rsidRPr="00170508" w:rsidRDefault="00636DC6" w:rsidP="00636DC6">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953A3B"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E7ACA6" w14:textId="77777777" w:rsidR="00636DC6" w:rsidRPr="00170508" w:rsidRDefault="00636DC6" w:rsidP="00636DC6">
            <w:pPr>
              <w:pStyle w:val="TAC"/>
              <w:rPr>
                <w:rFonts w:eastAsia="DengXian"/>
                <w:lang w:eastAsia="zh-CN"/>
              </w:rPr>
            </w:pPr>
          </w:p>
        </w:tc>
      </w:tr>
      <w:tr w:rsidR="00636DC6" w:rsidRPr="00170508" w14:paraId="22D524A5" w14:textId="77777777" w:rsidTr="00FD02C8">
        <w:trPr>
          <w:jc w:val="center"/>
        </w:trPr>
        <w:tc>
          <w:tcPr>
            <w:tcW w:w="2062" w:type="dxa"/>
            <w:tcBorders>
              <w:top w:val="single" w:sz="4" w:space="0" w:color="auto"/>
              <w:left w:val="single" w:sz="4" w:space="0" w:color="auto"/>
              <w:bottom w:val="nil"/>
              <w:right w:val="single" w:sz="4" w:space="0" w:color="auto"/>
            </w:tcBorders>
          </w:tcPr>
          <w:p w14:paraId="7C931A26" w14:textId="77777777" w:rsidR="00636DC6" w:rsidRPr="00170508" w:rsidRDefault="00636DC6" w:rsidP="00636DC6">
            <w:pPr>
              <w:pStyle w:val="TAC"/>
              <w:rPr>
                <w:rFonts w:eastAsia="DengXian"/>
                <w:lang w:eastAsia="zh-CN"/>
              </w:rPr>
            </w:pPr>
            <w:r w:rsidRPr="00170508">
              <w:rPr>
                <w:rFonts w:eastAsia="DengXian"/>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325F1B51" w14:textId="77777777" w:rsidR="00636DC6" w:rsidRPr="00170508" w:rsidRDefault="00636DC6" w:rsidP="00636DC6">
            <w:pPr>
              <w:pStyle w:val="TAC"/>
              <w:rPr>
                <w:rFonts w:eastAsia="DengXian"/>
                <w:lang w:eastAsia="zh-CN"/>
              </w:rPr>
            </w:pPr>
            <w:r w:rsidRPr="00170508">
              <w:rPr>
                <w:rFonts w:eastAsia="DengXian"/>
                <w:lang w:eastAsia="zh-CN"/>
              </w:rPr>
              <w:t>CA_n3A-n7A</w:t>
            </w:r>
          </w:p>
          <w:p w14:paraId="05A7C17B" w14:textId="77777777" w:rsidR="00636DC6" w:rsidRPr="00170508" w:rsidRDefault="00636DC6" w:rsidP="00636DC6">
            <w:pPr>
              <w:pStyle w:val="TAC"/>
              <w:rPr>
                <w:rFonts w:eastAsia="DengXian"/>
                <w:lang w:eastAsia="zh-CN"/>
              </w:rPr>
            </w:pPr>
            <w:r w:rsidRPr="00170508">
              <w:rPr>
                <w:rFonts w:eastAsia="DengXian"/>
                <w:lang w:eastAsia="zh-CN"/>
              </w:rPr>
              <w:t>CA_n3A-n26A</w:t>
            </w:r>
          </w:p>
          <w:p w14:paraId="0FB63100" w14:textId="77777777" w:rsidR="00636DC6" w:rsidRPr="00170508" w:rsidRDefault="00636DC6" w:rsidP="00636DC6">
            <w:pPr>
              <w:pStyle w:val="TAC"/>
              <w:rPr>
                <w:rFonts w:eastAsia="DengXian"/>
                <w:lang w:eastAsia="zh-CN"/>
              </w:rPr>
            </w:pPr>
            <w:r w:rsidRPr="00170508">
              <w:rPr>
                <w:rFonts w:eastAsia="DengXian"/>
                <w:lang w:eastAsia="zh-CN"/>
              </w:rPr>
              <w:t>CA_n7A-n26A</w:t>
            </w:r>
          </w:p>
          <w:p w14:paraId="5B829202" w14:textId="77777777" w:rsidR="00636DC6" w:rsidRPr="00170508" w:rsidRDefault="00636DC6" w:rsidP="00636DC6">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B283BBB"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84915"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685D6E"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87D2651" w14:textId="77777777" w:rsidTr="00FD02C8">
        <w:trPr>
          <w:jc w:val="center"/>
        </w:trPr>
        <w:tc>
          <w:tcPr>
            <w:tcW w:w="2062" w:type="dxa"/>
            <w:tcBorders>
              <w:top w:val="nil"/>
              <w:left w:val="single" w:sz="4" w:space="0" w:color="auto"/>
              <w:bottom w:val="nil"/>
              <w:right w:val="single" w:sz="4" w:space="0" w:color="auto"/>
            </w:tcBorders>
          </w:tcPr>
          <w:p w14:paraId="65EBA6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E584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E6D6C"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D88DD8"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C6677E" w14:textId="77777777" w:rsidR="00636DC6" w:rsidRPr="00170508" w:rsidRDefault="00636DC6" w:rsidP="00636DC6">
            <w:pPr>
              <w:pStyle w:val="TAC"/>
              <w:rPr>
                <w:rFonts w:eastAsia="DengXian"/>
                <w:lang w:eastAsia="zh-CN"/>
              </w:rPr>
            </w:pPr>
          </w:p>
        </w:tc>
      </w:tr>
      <w:tr w:rsidR="00636DC6" w:rsidRPr="00170508" w14:paraId="7EA95CF5" w14:textId="77777777" w:rsidTr="00FD02C8">
        <w:trPr>
          <w:jc w:val="center"/>
        </w:trPr>
        <w:tc>
          <w:tcPr>
            <w:tcW w:w="2062" w:type="dxa"/>
            <w:tcBorders>
              <w:top w:val="nil"/>
              <w:left w:val="single" w:sz="4" w:space="0" w:color="auto"/>
              <w:bottom w:val="nil"/>
              <w:right w:val="single" w:sz="4" w:space="0" w:color="auto"/>
            </w:tcBorders>
          </w:tcPr>
          <w:p w14:paraId="1433A73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A31F9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F63DB"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A6A26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BB0F4B9" w14:textId="77777777" w:rsidR="00636DC6" w:rsidRPr="00170508" w:rsidRDefault="00636DC6" w:rsidP="00636DC6">
            <w:pPr>
              <w:pStyle w:val="TAC"/>
              <w:rPr>
                <w:rFonts w:eastAsia="DengXian"/>
                <w:lang w:eastAsia="zh-CN"/>
              </w:rPr>
            </w:pPr>
          </w:p>
        </w:tc>
      </w:tr>
      <w:tr w:rsidR="00636DC6" w:rsidRPr="00170508" w14:paraId="465A10D9" w14:textId="77777777" w:rsidTr="00FD02C8">
        <w:trPr>
          <w:jc w:val="center"/>
        </w:trPr>
        <w:tc>
          <w:tcPr>
            <w:tcW w:w="2062" w:type="dxa"/>
            <w:tcBorders>
              <w:top w:val="nil"/>
              <w:left w:val="single" w:sz="4" w:space="0" w:color="auto"/>
              <w:bottom w:val="nil"/>
              <w:right w:val="single" w:sz="4" w:space="0" w:color="auto"/>
            </w:tcBorders>
          </w:tcPr>
          <w:p w14:paraId="426017AB"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78CDEA"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4807F32" w14:textId="77777777" w:rsidR="00636DC6" w:rsidRPr="00170508" w:rsidRDefault="00636DC6" w:rsidP="00636DC6">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9C7E4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EA62157" w14:textId="77777777" w:rsidR="00636DC6" w:rsidRPr="00170508" w:rsidRDefault="00636DC6" w:rsidP="00636DC6">
            <w:pPr>
              <w:pStyle w:val="TAC"/>
              <w:rPr>
                <w:rFonts w:eastAsia="DengXian"/>
                <w:lang w:eastAsia="zh-CN"/>
              </w:rPr>
            </w:pPr>
            <w:r w:rsidRPr="00170508">
              <w:rPr>
                <w:rFonts w:eastAsia="DengXian"/>
                <w:lang w:val="en-US" w:eastAsia="zh-CN"/>
              </w:rPr>
              <w:t>1</w:t>
            </w:r>
          </w:p>
        </w:tc>
      </w:tr>
      <w:tr w:rsidR="00636DC6" w:rsidRPr="00170508" w14:paraId="62F3BA23" w14:textId="77777777" w:rsidTr="00FD02C8">
        <w:trPr>
          <w:jc w:val="center"/>
        </w:trPr>
        <w:tc>
          <w:tcPr>
            <w:tcW w:w="2062" w:type="dxa"/>
            <w:tcBorders>
              <w:top w:val="nil"/>
              <w:left w:val="single" w:sz="4" w:space="0" w:color="auto"/>
              <w:bottom w:val="nil"/>
              <w:right w:val="single" w:sz="4" w:space="0" w:color="auto"/>
            </w:tcBorders>
          </w:tcPr>
          <w:p w14:paraId="084533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DA05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67AB5" w14:textId="77777777" w:rsidR="00636DC6" w:rsidRPr="00170508" w:rsidRDefault="00636DC6" w:rsidP="00636DC6">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6E325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78E2379" w14:textId="77777777" w:rsidR="00636DC6" w:rsidRPr="00170508" w:rsidRDefault="00636DC6" w:rsidP="00636DC6">
            <w:pPr>
              <w:pStyle w:val="TAC"/>
              <w:rPr>
                <w:rFonts w:eastAsia="DengXian"/>
                <w:lang w:eastAsia="zh-CN"/>
              </w:rPr>
            </w:pPr>
          </w:p>
        </w:tc>
      </w:tr>
      <w:tr w:rsidR="00636DC6" w:rsidRPr="00170508" w14:paraId="68D2CD4D" w14:textId="77777777" w:rsidTr="00FD02C8">
        <w:trPr>
          <w:jc w:val="center"/>
        </w:trPr>
        <w:tc>
          <w:tcPr>
            <w:tcW w:w="2062" w:type="dxa"/>
            <w:tcBorders>
              <w:top w:val="nil"/>
              <w:left w:val="single" w:sz="4" w:space="0" w:color="auto"/>
              <w:bottom w:val="single" w:sz="4" w:space="0" w:color="auto"/>
              <w:right w:val="single" w:sz="4" w:space="0" w:color="auto"/>
            </w:tcBorders>
          </w:tcPr>
          <w:p w14:paraId="3B38C1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55145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9CD74" w14:textId="77777777" w:rsidR="00636DC6" w:rsidRPr="00170508" w:rsidRDefault="00636DC6" w:rsidP="00636DC6">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4BCD6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A13E8B1" w14:textId="77777777" w:rsidR="00636DC6" w:rsidRPr="00170508" w:rsidRDefault="00636DC6" w:rsidP="00636DC6">
            <w:pPr>
              <w:pStyle w:val="TAC"/>
              <w:rPr>
                <w:rFonts w:eastAsia="DengXian"/>
                <w:lang w:eastAsia="zh-CN"/>
              </w:rPr>
            </w:pPr>
          </w:p>
        </w:tc>
      </w:tr>
      <w:tr w:rsidR="00636DC6" w:rsidRPr="00170508" w14:paraId="0A90C747" w14:textId="77777777" w:rsidTr="00FD02C8">
        <w:trPr>
          <w:jc w:val="center"/>
        </w:trPr>
        <w:tc>
          <w:tcPr>
            <w:tcW w:w="2062" w:type="dxa"/>
            <w:tcBorders>
              <w:top w:val="single" w:sz="4" w:space="0" w:color="auto"/>
              <w:left w:val="single" w:sz="4" w:space="0" w:color="auto"/>
              <w:bottom w:val="nil"/>
              <w:right w:val="single" w:sz="4" w:space="0" w:color="auto"/>
            </w:tcBorders>
          </w:tcPr>
          <w:p w14:paraId="7A1AFEAD" w14:textId="77777777" w:rsidR="00636DC6" w:rsidRPr="00170508" w:rsidRDefault="00636DC6" w:rsidP="00636DC6">
            <w:pPr>
              <w:pStyle w:val="TAC"/>
              <w:rPr>
                <w:rFonts w:eastAsia="DengXian"/>
                <w:lang w:eastAsia="zh-CN"/>
              </w:rPr>
            </w:pPr>
            <w:r w:rsidRPr="00170508">
              <w:rPr>
                <w:rFonts w:eastAsia="DengXian"/>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8A92EC7" w14:textId="77777777" w:rsidR="00636DC6" w:rsidRPr="00170508" w:rsidRDefault="00636DC6" w:rsidP="00636DC6">
            <w:pPr>
              <w:pStyle w:val="TAC"/>
              <w:rPr>
                <w:rFonts w:eastAsia="DengXian"/>
                <w:lang w:eastAsia="zh-CN"/>
              </w:rPr>
            </w:pPr>
            <w:r w:rsidRPr="00170508">
              <w:rPr>
                <w:rFonts w:eastAsia="DengXian"/>
                <w:lang w:eastAsia="zh-CN"/>
              </w:rPr>
              <w:t>CA_n3A-n7A</w:t>
            </w:r>
          </w:p>
          <w:p w14:paraId="0D7472EB" w14:textId="77777777" w:rsidR="00636DC6" w:rsidRPr="00170508" w:rsidRDefault="00636DC6" w:rsidP="00636DC6">
            <w:pPr>
              <w:pStyle w:val="TAC"/>
              <w:rPr>
                <w:rFonts w:eastAsia="DengXian"/>
                <w:lang w:eastAsia="zh-CN"/>
              </w:rPr>
            </w:pPr>
            <w:r w:rsidRPr="00170508">
              <w:rPr>
                <w:rFonts w:eastAsia="DengXian"/>
                <w:lang w:eastAsia="zh-CN"/>
              </w:rPr>
              <w:t>CA_n3A-n26A</w:t>
            </w:r>
          </w:p>
          <w:p w14:paraId="47696721" w14:textId="77777777" w:rsidR="00636DC6" w:rsidRPr="00170508" w:rsidRDefault="00636DC6" w:rsidP="00636DC6">
            <w:pPr>
              <w:pStyle w:val="TAC"/>
              <w:rPr>
                <w:rFonts w:eastAsia="DengXian"/>
                <w:lang w:eastAsia="zh-CN"/>
              </w:rPr>
            </w:pPr>
            <w:r w:rsidRPr="00170508">
              <w:rPr>
                <w:rFonts w:eastAsia="DengXian"/>
                <w:lang w:eastAsia="zh-CN"/>
              </w:rPr>
              <w:t>CA_n7A-n26A</w:t>
            </w:r>
          </w:p>
          <w:p w14:paraId="31A63AF3" w14:textId="77777777" w:rsidR="00636DC6" w:rsidRPr="00170508" w:rsidRDefault="00636DC6" w:rsidP="00636DC6">
            <w:pPr>
              <w:pStyle w:val="TAC"/>
              <w:rPr>
                <w:rFonts w:eastAsia="DengXian"/>
                <w:lang w:eastAsia="zh-CN"/>
              </w:rPr>
            </w:pPr>
            <w:r w:rsidRPr="00170508">
              <w:rPr>
                <w:rFonts w:eastAsia="DengXian"/>
                <w:lang w:eastAsia="zh-CN"/>
              </w:rPr>
              <w:t>CA_n7B</w:t>
            </w:r>
          </w:p>
          <w:p w14:paraId="51304D93" w14:textId="77777777" w:rsidR="00636DC6" w:rsidRPr="00170508" w:rsidRDefault="00636DC6" w:rsidP="00636DC6">
            <w:pPr>
              <w:pStyle w:val="TAC"/>
              <w:rPr>
                <w:rFonts w:eastAsia="DengXian"/>
                <w:lang w:eastAsia="zh-CN"/>
              </w:rPr>
            </w:pPr>
            <w:r w:rsidRPr="00170508">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1CDD50"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6328E4"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24A31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39D44F4" w14:textId="77777777" w:rsidTr="00FD02C8">
        <w:trPr>
          <w:jc w:val="center"/>
        </w:trPr>
        <w:tc>
          <w:tcPr>
            <w:tcW w:w="2062" w:type="dxa"/>
            <w:tcBorders>
              <w:top w:val="nil"/>
              <w:left w:val="single" w:sz="4" w:space="0" w:color="auto"/>
              <w:bottom w:val="nil"/>
              <w:right w:val="single" w:sz="4" w:space="0" w:color="auto"/>
            </w:tcBorders>
            <w:vAlign w:val="center"/>
          </w:tcPr>
          <w:p w14:paraId="6F39AB2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6913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81F1D"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E76F3"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4D612D6" w14:textId="77777777" w:rsidR="00636DC6" w:rsidRPr="00170508" w:rsidRDefault="00636DC6" w:rsidP="00636DC6">
            <w:pPr>
              <w:pStyle w:val="TAC"/>
              <w:rPr>
                <w:rFonts w:eastAsia="DengXian"/>
                <w:lang w:eastAsia="zh-CN"/>
              </w:rPr>
            </w:pPr>
          </w:p>
        </w:tc>
      </w:tr>
      <w:tr w:rsidR="00636DC6" w:rsidRPr="00170508" w14:paraId="608A6F8D" w14:textId="77777777" w:rsidTr="00FD02C8">
        <w:trPr>
          <w:jc w:val="center"/>
        </w:trPr>
        <w:tc>
          <w:tcPr>
            <w:tcW w:w="2062" w:type="dxa"/>
            <w:tcBorders>
              <w:top w:val="nil"/>
              <w:left w:val="single" w:sz="4" w:space="0" w:color="auto"/>
              <w:bottom w:val="nil"/>
              <w:right w:val="single" w:sz="4" w:space="0" w:color="auto"/>
            </w:tcBorders>
            <w:vAlign w:val="center"/>
          </w:tcPr>
          <w:p w14:paraId="636B1AB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ED6CD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49BEB"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8E41DD"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D819DAB" w14:textId="77777777" w:rsidR="00636DC6" w:rsidRPr="00170508" w:rsidRDefault="00636DC6" w:rsidP="00636DC6">
            <w:pPr>
              <w:pStyle w:val="TAC"/>
              <w:rPr>
                <w:rFonts w:eastAsia="DengXian"/>
                <w:lang w:eastAsia="zh-CN"/>
              </w:rPr>
            </w:pPr>
          </w:p>
        </w:tc>
      </w:tr>
      <w:tr w:rsidR="00636DC6" w:rsidRPr="00170508" w14:paraId="2F914A44" w14:textId="77777777" w:rsidTr="00FD02C8">
        <w:trPr>
          <w:jc w:val="center"/>
        </w:trPr>
        <w:tc>
          <w:tcPr>
            <w:tcW w:w="2062" w:type="dxa"/>
            <w:tcBorders>
              <w:top w:val="nil"/>
              <w:left w:val="single" w:sz="4" w:space="0" w:color="auto"/>
              <w:bottom w:val="nil"/>
              <w:right w:val="single" w:sz="4" w:space="0" w:color="auto"/>
            </w:tcBorders>
            <w:vAlign w:val="center"/>
          </w:tcPr>
          <w:p w14:paraId="39E66A89"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91DC57"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BED5E4" w14:textId="77777777" w:rsidR="00636DC6" w:rsidRPr="00170508" w:rsidRDefault="00636DC6" w:rsidP="00636DC6">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04EF6"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F8229FB" w14:textId="77777777" w:rsidR="00636DC6" w:rsidRPr="00170508" w:rsidRDefault="00636DC6" w:rsidP="00636DC6">
            <w:pPr>
              <w:pStyle w:val="TAC"/>
              <w:rPr>
                <w:rFonts w:eastAsia="DengXian"/>
                <w:lang w:eastAsia="zh-CN"/>
              </w:rPr>
            </w:pPr>
            <w:r w:rsidRPr="00170508">
              <w:rPr>
                <w:rFonts w:eastAsia="DengXian"/>
                <w:lang w:val="en-US" w:eastAsia="zh-CN"/>
              </w:rPr>
              <w:t>1</w:t>
            </w:r>
          </w:p>
        </w:tc>
      </w:tr>
      <w:tr w:rsidR="00636DC6" w:rsidRPr="00170508" w14:paraId="10B2003A" w14:textId="77777777" w:rsidTr="00FD02C8">
        <w:trPr>
          <w:jc w:val="center"/>
        </w:trPr>
        <w:tc>
          <w:tcPr>
            <w:tcW w:w="2062" w:type="dxa"/>
            <w:tcBorders>
              <w:top w:val="nil"/>
              <w:left w:val="single" w:sz="4" w:space="0" w:color="auto"/>
              <w:bottom w:val="nil"/>
              <w:right w:val="single" w:sz="4" w:space="0" w:color="auto"/>
            </w:tcBorders>
            <w:vAlign w:val="center"/>
          </w:tcPr>
          <w:p w14:paraId="73DAE2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0338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477A9" w14:textId="77777777" w:rsidR="00636DC6" w:rsidRPr="00170508" w:rsidRDefault="00636DC6" w:rsidP="00636DC6">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DF7724"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1EA9DBC" w14:textId="77777777" w:rsidR="00636DC6" w:rsidRPr="00170508" w:rsidRDefault="00636DC6" w:rsidP="00636DC6">
            <w:pPr>
              <w:pStyle w:val="TAC"/>
              <w:rPr>
                <w:rFonts w:eastAsia="DengXian"/>
                <w:lang w:eastAsia="zh-CN"/>
              </w:rPr>
            </w:pPr>
          </w:p>
        </w:tc>
      </w:tr>
      <w:tr w:rsidR="00636DC6" w:rsidRPr="00170508" w14:paraId="0D90940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7BF7D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2FF6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186EF" w14:textId="77777777" w:rsidR="00636DC6" w:rsidRPr="00170508" w:rsidRDefault="00636DC6" w:rsidP="00636DC6">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A254D7"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A9DAA06" w14:textId="77777777" w:rsidR="00636DC6" w:rsidRPr="00170508" w:rsidRDefault="00636DC6" w:rsidP="00636DC6">
            <w:pPr>
              <w:pStyle w:val="TAC"/>
              <w:rPr>
                <w:rFonts w:eastAsia="DengXian"/>
                <w:lang w:eastAsia="zh-CN"/>
              </w:rPr>
            </w:pPr>
          </w:p>
        </w:tc>
      </w:tr>
      <w:tr w:rsidR="00636DC6" w:rsidRPr="00170508" w14:paraId="21FFC33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8AAC85" w14:textId="77777777" w:rsidR="00636DC6" w:rsidRPr="00170508" w:rsidRDefault="00636DC6" w:rsidP="00636DC6">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1716" w:type="dxa"/>
            <w:tcBorders>
              <w:top w:val="single" w:sz="4" w:space="0" w:color="auto"/>
              <w:left w:val="single" w:sz="4" w:space="0" w:color="auto"/>
              <w:bottom w:val="nil"/>
              <w:right w:val="single" w:sz="4" w:space="0" w:color="auto"/>
            </w:tcBorders>
            <w:vAlign w:val="center"/>
          </w:tcPr>
          <w:p w14:paraId="2909796E"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B844866" w14:textId="77777777" w:rsidR="00636DC6" w:rsidRPr="00170508" w:rsidRDefault="00636DC6" w:rsidP="00636DC6">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DA7048"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2647A"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A592D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1630BE8" w14:textId="77777777" w:rsidTr="00FD02C8">
        <w:trPr>
          <w:jc w:val="center"/>
        </w:trPr>
        <w:tc>
          <w:tcPr>
            <w:tcW w:w="2062" w:type="dxa"/>
            <w:tcBorders>
              <w:top w:val="nil"/>
              <w:left w:val="single" w:sz="4" w:space="0" w:color="auto"/>
              <w:bottom w:val="nil"/>
              <w:right w:val="single" w:sz="4" w:space="0" w:color="auto"/>
            </w:tcBorders>
            <w:vAlign w:val="center"/>
          </w:tcPr>
          <w:p w14:paraId="6BEFC3E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3C63D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F1BF9"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711CB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684D1C" w14:textId="77777777" w:rsidR="00636DC6" w:rsidRPr="00170508" w:rsidRDefault="00636DC6" w:rsidP="00636DC6">
            <w:pPr>
              <w:pStyle w:val="TAC"/>
              <w:rPr>
                <w:rFonts w:eastAsia="DengXian"/>
                <w:lang w:eastAsia="zh-CN"/>
              </w:rPr>
            </w:pPr>
          </w:p>
        </w:tc>
      </w:tr>
      <w:tr w:rsidR="00636DC6" w:rsidRPr="00170508" w14:paraId="3C97E39F" w14:textId="77777777" w:rsidTr="00FD02C8">
        <w:trPr>
          <w:jc w:val="center"/>
        </w:trPr>
        <w:tc>
          <w:tcPr>
            <w:tcW w:w="2062" w:type="dxa"/>
            <w:tcBorders>
              <w:top w:val="nil"/>
              <w:left w:val="single" w:sz="4" w:space="0" w:color="auto"/>
              <w:bottom w:val="nil"/>
              <w:right w:val="single" w:sz="4" w:space="0" w:color="auto"/>
            </w:tcBorders>
            <w:vAlign w:val="center"/>
          </w:tcPr>
          <w:p w14:paraId="0FCC89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D1C1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C7F50"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DD0119"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7FD840" w14:textId="77777777" w:rsidR="00636DC6" w:rsidRPr="00170508" w:rsidRDefault="00636DC6" w:rsidP="00636DC6">
            <w:pPr>
              <w:pStyle w:val="TAC"/>
              <w:rPr>
                <w:rFonts w:eastAsia="DengXian"/>
                <w:lang w:eastAsia="zh-CN"/>
              </w:rPr>
            </w:pPr>
          </w:p>
        </w:tc>
      </w:tr>
      <w:tr w:rsidR="00636DC6" w:rsidRPr="00170508" w14:paraId="55B15BE2" w14:textId="77777777" w:rsidTr="00FD02C8">
        <w:trPr>
          <w:jc w:val="center"/>
        </w:trPr>
        <w:tc>
          <w:tcPr>
            <w:tcW w:w="2062" w:type="dxa"/>
            <w:tcBorders>
              <w:top w:val="nil"/>
              <w:left w:val="single" w:sz="4" w:space="0" w:color="auto"/>
              <w:bottom w:val="nil"/>
              <w:right w:val="single" w:sz="4" w:space="0" w:color="auto"/>
            </w:tcBorders>
            <w:vAlign w:val="center"/>
          </w:tcPr>
          <w:p w14:paraId="2A041278"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94558E9"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470E23F"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29A4719D" w14:textId="77777777" w:rsidR="00636DC6" w:rsidRPr="00170508" w:rsidRDefault="00636DC6" w:rsidP="00636DC6">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p>
          <w:p w14:paraId="24A76F13" w14:textId="77777777" w:rsidR="00636DC6" w:rsidRPr="00170508" w:rsidRDefault="00636DC6" w:rsidP="00636DC6">
            <w:pPr>
              <w:pStyle w:val="TAC"/>
              <w:rPr>
                <w:rFonts w:eastAsia="DengXian" w:cs="Arial"/>
                <w:szCs w:val="18"/>
                <w:lang w:eastAsia="ja-JP"/>
              </w:rPr>
            </w:pPr>
            <w:r w:rsidRPr="00170508">
              <w:rPr>
                <w:rFonts w:eastAsia="DengXian" w:cs="Arial"/>
                <w:szCs w:val="18"/>
                <w:lang w:eastAsia="ja-JP"/>
              </w:rPr>
              <w:t>CA_n3A-n28A</w:t>
            </w:r>
          </w:p>
          <w:p w14:paraId="465CF9FA" w14:textId="77777777" w:rsidR="00636DC6" w:rsidRPr="00170508" w:rsidRDefault="00636DC6" w:rsidP="00636DC6">
            <w:pPr>
              <w:pStyle w:val="TAC"/>
              <w:rPr>
                <w:rFonts w:eastAsia="DengXian"/>
                <w:lang w:eastAsia="zh-CN"/>
              </w:rPr>
            </w:pPr>
            <w:r w:rsidRPr="00170508">
              <w:rPr>
                <w:rFonts w:eastAsia="DengXian"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7EECFFF"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E643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47987B"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2E31F0BA" w14:textId="77777777" w:rsidTr="00FD02C8">
        <w:trPr>
          <w:jc w:val="center"/>
        </w:trPr>
        <w:tc>
          <w:tcPr>
            <w:tcW w:w="2062" w:type="dxa"/>
            <w:tcBorders>
              <w:top w:val="nil"/>
              <w:left w:val="single" w:sz="4" w:space="0" w:color="auto"/>
              <w:bottom w:val="nil"/>
              <w:right w:val="single" w:sz="4" w:space="0" w:color="auto"/>
            </w:tcBorders>
            <w:vAlign w:val="center"/>
          </w:tcPr>
          <w:p w14:paraId="101EC59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F2DF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2223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82DA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0CB2BE" w14:textId="77777777" w:rsidR="00636DC6" w:rsidRPr="00170508" w:rsidRDefault="00636DC6" w:rsidP="00636DC6">
            <w:pPr>
              <w:pStyle w:val="TAC"/>
              <w:rPr>
                <w:rFonts w:eastAsia="DengXian"/>
                <w:lang w:eastAsia="zh-CN"/>
              </w:rPr>
            </w:pPr>
          </w:p>
        </w:tc>
      </w:tr>
      <w:tr w:rsidR="00636DC6" w:rsidRPr="00170508" w14:paraId="63DA90AD" w14:textId="77777777" w:rsidTr="00FD02C8">
        <w:trPr>
          <w:jc w:val="center"/>
        </w:trPr>
        <w:tc>
          <w:tcPr>
            <w:tcW w:w="2062" w:type="dxa"/>
            <w:tcBorders>
              <w:top w:val="nil"/>
              <w:left w:val="single" w:sz="4" w:space="0" w:color="auto"/>
              <w:bottom w:val="nil"/>
              <w:right w:val="single" w:sz="4" w:space="0" w:color="auto"/>
            </w:tcBorders>
            <w:vAlign w:val="center"/>
          </w:tcPr>
          <w:p w14:paraId="4CECD0E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173D1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01311"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38605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D502D7" w14:textId="77777777" w:rsidR="00636DC6" w:rsidRPr="00170508" w:rsidRDefault="00636DC6" w:rsidP="00636DC6">
            <w:pPr>
              <w:pStyle w:val="TAC"/>
              <w:rPr>
                <w:rFonts w:eastAsia="DengXian"/>
                <w:lang w:eastAsia="zh-CN"/>
              </w:rPr>
            </w:pPr>
          </w:p>
        </w:tc>
      </w:tr>
      <w:tr w:rsidR="00636DC6" w:rsidRPr="00170508" w14:paraId="2466FEDB" w14:textId="77777777" w:rsidTr="00FD02C8">
        <w:trPr>
          <w:jc w:val="center"/>
        </w:trPr>
        <w:tc>
          <w:tcPr>
            <w:tcW w:w="2062" w:type="dxa"/>
            <w:tcBorders>
              <w:top w:val="nil"/>
              <w:left w:val="single" w:sz="4" w:space="0" w:color="auto"/>
              <w:bottom w:val="nil"/>
              <w:right w:val="single" w:sz="4" w:space="0" w:color="auto"/>
            </w:tcBorders>
            <w:vAlign w:val="center"/>
          </w:tcPr>
          <w:p w14:paraId="52ED1AE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D3F5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4EF3B"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AB4D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B7EF5F" w14:textId="77777777" w:rsidR="00636DC6" w:rsidRPr="00170508" w:rsidRDefault="00636DC6" w:rsidP="00636DC6">
            <w:pPr>
              <w:pStyle w:val="TAC"/>
              <w:rPr>
                <w:rFonts w:eastAsia="DengXian"/>
                <w:lang w:eastAsia="zh-CN"/>
              </w:rPr>
            </w:pPr>
            <w:r w:rsidRPr="00170508">
              <w:rPr>
                <w:rFonts w:eastAsia="DengXian"/>
                <w:lang w:eastAsia="zh-CN"/>
              </w:rPr>
              <w:t>2</w:t>
            </w:r>
          </w:p>
        </w:tc>
      </w:tr>
      <w:tr w:rsidR="00636DC6" w:rsidRPr="00170508" w14:paraId="477E5E70" w14:textId="77777777" w:rsidTr="00FD02C8">
        <w:trPr>
          <w:jc w:val="center"/>
        </w:trPr>
        <w:tc>
          <w:tcPr>
            <w:tcW w:w="2062" w:type="dxa"/>
            <w:tcBorders>
              <w:top w:val="nil"/>
              <w:left w:val="single" w:sz="4" w:space="0" w:color="auto"/>
              <w:bottom w:val="nil"/>
              <w:right w:val="single" w:sz="4" w:space="0" w:color="auto"/>
            </w:tcBorders>
            <w:vAlign w:val="center"/>
          </w:tcPr>
          <w:p w14:paraId="1E4BEE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FFED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A048E"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CD7A1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D11779" w14:textId="77777777" w:rsidR="00636DC6" w:rsidRPr="00170508" w:rsidRDefault="00636DC6" w:rsidP="00636DC6">
            <w:pPr>
              <w:pStyle w:val="TAC"/>
              <w:rPr>
                <w:rFonts w:eastAsia="DengXian"/>
                <w:lang w:eastAsia="zh-CN"/>
              </w:rPr>
            </w:pPr>
          </w:p>
        </w:tc>
      </w:tr>
      <w:tr w:rsidR="00636DC6" w:rsidRPr="00170508" w14:paraId="5C7CA5B4" w14:textId="77777777" w:rsidTr="00FD02C8">
        <w:trPr>
          <w:jc w:val="center"/>
        </w:trPr>
        <w:tc>
          <w:tcPr>
            <w:tcW w:w="2062" w:type="dxa"/>
            <w:tcBorders>
              <w:top w:val="nil"/>
              <w:left w:val="single" w:sz="4" w:space="0" w:color="auto"/>
              <w:bottom w:val="nil"/>
              <w:right w:val="single" w:sz="4" w:space="0" w:color="auto"/>
            </w:tcBorders>
            <w:vAlign w:val="center"/>
          </w:tcPr>
          <w:p w14:paraId="55F9D49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D7FE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04244"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FB0F0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87C880F" w14:textId="77777777" w:rsidR="00636DC6" w:rsidRPr="00170508" w:rsidRDefault="00636DC6" w:rsidP="00636DC6">
            <w:pPr>
              <w:pStyle w:val="TAC"/>
              <w:rPr>
                <w:rFonts w:eastAsia="DengXian"/>
                <w:lang w:eastAsia="zh-CN"/>
              </w:rPr>
            </w:pPr>
          </w:p>
        </w:tc>
      </w:tr>
      <w:tr w:rsidR="00636DC6" w:rsidRPr="00170508" w14:paraId="7244D671" w14:textId="77777777" w:rsidTr="00FD02C8">
        <w:trPr>
          <w:jc w:val="center"/>
        </w:trPr>
        <w:tc>
          <w:tcPr>
            <w:tcW w:w="2062" w:type="dxa"/>
            <w:tcBorders>
              <w:top w:val="nil"/>
              <w:left w:val="single" w:sz="4" w:space="0" w:color="auto"/>
              <w:bottom w:val="nil"/>
              <w:right w:val="single" w:sz="4" w:space="0" w:color="auto"/>
            </w:tcBorders>
            <w:vAlign w:val="center"/>
          </w:tcPr>
          <w:p w14:paraId="34EDC6C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F98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23E7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0E3CFA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A1DA6A"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E3BE4E8" w14:textId="77777777" w:rsidTr="00FD02C8">
        <w:trPr>
          <w:jc w:val="center"/>
        </w:trPr>
        <w:tc>
          <w:tcPr>
            <w:tcW w:w="2062" w:type="dxa"/>
            <w:tcBorders>
              <w:top w:val="nil"/>
              <w:left w:val="single" w:sz="4" w:space="0" w:color="auto"/>
              <w:bottom w:val="nil"/>
              <w:right w:val="single" w:sz="4" w:space="0" w:color="auto"/>
            </w:tcBorders>
            <w:vAlign w:val="center"/>
          </w:tcPr>
          <w:p w14:paraId="55E3A74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9472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15A86"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FABF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B92EA86" w14:textId="77777777" w:rsidR="00636DC6" w:rsidRPr="00170508" w:rsidRDefault="00636DC6" w:rsidP="00636DC6">
            <w:pPr>
              <w:pStyle w:val="TAC"/>
              <w:rPr>
                <w:rFonts w:eastAsia="DengXian"/>
                <w:lang w:eastAsia="zh-CN"/>
              </w:rPr>
            </w:pPr>
          </w:p>
        </w:tc>
      </w:tr>
      <w:tr w:rsidR="00636DC6" w:rsidRPr="00170508" w14:paraId="5EA23D4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C9640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F79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B46C5"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C6C81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8F6C9A2" w14:textId="77777777" w:rsidR="00636DC6" w:rsidRPr="00170508" w:rsidRDefault="00636DC6" w:rsidP="00636DC6">
            <w:pPr>
              <w:pStyle w:val="TAC"/>
              <w:rPr>
                <w:rFonts w:eastAsia="DengXian"/>
                <w:lang w:eastAsia="zh-CN"/>
              </w:rPr>
            </w:pPr>
          </w:p>
        </w:tc>
      </w:tr>
      <w:tr w:rsidR="00636DC6" w:rsidRPr="00170508" w14:paraId="3BC5F74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16403D"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1716" w:type="dxa"/>
            <w:tcBorders>
              <w:top w:val="single" w:sz="4" w:space="0" w:color="auto"/>
              <w:left w:val="single" w:sz="4" w:space="0" w:color="auto"/>
              <w:bottom w:val="nil"/>
              <w:right w:val="single" w:sz="4" w:space="0" w:color="auto"/>
            </w:tcBorders>
            <w:vAlign w:val="center"/>
          </w:tcPr>
          <w:p w14:paraId="1DAB1D68" w14:textId="77777777" w:rsidR="00636DC6" w:rsidRPr="00170508" w:rsidRDefault="00636DC6" w:rsidP="00636DC6">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93EFEE"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84C6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249296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28E3B52" w14:textId="77777777" w:rsidTr="00FD02C8">
        <w:trPr>
          <w:jc w:val="center"/>
        </w:trPr>
        <w:tc>
          <w:tcPr>
            <w:tcW w:w="2062" w:type="dxa"/>
            <w:tcBorders>
              <w:top w:val="nil"/>
              <w:left w:val="single" w:sz="4" w:space="0" w:color="auto"/>
              <w:bottom w:val="nil"/>
              <w:right w:val="single" w:sz="4" w:space="0" w:color="auto"/>
            </w:tcBorders>
            <w:vAlign w:val="center"/>
          </w:tcPr>
          <w:p w14:paraId="34AB8A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EFFCF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7BE10" w14:textId="77777777" w:rsidR="00636DC6" w:rsidRPr="00170508" w:rsidRDefault="00636DC6" w:rsidP="00636DC6">
            <w:pPr>
              <w:pStyle w:val="TAC"/>
              <w:rPr>
                <w:rFonts w:eastAsia="DengXian"/>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D31FBD" w14:textId="77777777" w:rsidR="00636DC6" w:rsidRPr="00170508" w:rsidRDefault="00636DC6" w:rsidP="00636DC6">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B756AC7" w14:textId="77777777" w:rsidR="00636DC6" w:rsidRPr="00170508" w:rsidRDefault="00636DC6" w:rsidP="00636DC6">
            <w:pPr>
              <w:pStyle w:val="TAC"/>
              <w:rPr>
                <w:rFonts w:eastAsia="DengXian"/>
                <w:lang w:eastAsia="zh-CN"/>
              </w:rPr>
            </w:pPr>
          </w:p>
        </w:tc>
      </w:tr>
      <w:tr w:rsidR="00636DC6" w:rsidRPr="00170508" w14:paraId="5F1F44C0" w14:textId="77777777" w:rsidTr="00FD02C8">
        <w:trPr>
          <w:jc w:val="center"/>
        </w:trPr>
        <w:tc>
          <w:tcPr>
            <w:tcW w:w="2062" w:type="dxa"/>
            <w:tcBorders>
              <w:top w:val="nil"/>
              <w:left w:val="single" w:sz="4" w:space="0" w:color="auto"/>
              <w:bottom w:val="nil"/>
              <w:right w:val="single" w:sz="4" w:space="0" w:color="auto"/>
            </w:tcBorders>
            <w:vAlign w:val="center"/>
          </w:tcPr>
          <w:p w14:paraId="6586894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4CAC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BD5F4"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CBB76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47A204" w14:textId="77777777" w:rsidR="00636DC6" w:rsidRPr="00170508" w:rsidRDefault="00636DC6" w:rsidP="00636DC6">
            <w:pPr>
              <w:pStyle w:val="TAC"/>
              <w:rPr>
                <w:rFonts w:eastAsia="DengXian"/>
                <w:lang w:eastAsia="zh-CN"/>
              </w:rPr>
            </w:pPr>
          </w:p>
        </w:tc>
      </w:tr>
      <w:tr w:rsidR="00636DC6" w:rsidRPr="00170508" w14:paraId="3BE3979A" w14:textId="77777777" w:rsidTr="00FD02C8">
        <w:trPr>
          <w:jc w:val="center"/>
        </w:trPr>
        <w:tc>
          <w:tcPr>
            <w:tcW w:w="2062" w:type="dxa"/>
            <w:tcBorders>
              <w:top w:val="nil"/>
              <w:left w:val="single" w:sz="4" w:space="0" w:color="auto"/>
              <w:bottom w:val="nil"/>
              <w:right w:val="single" w:sz="4" w:space="0" w:color="auto"/>
            </w:tcBorders>
            <w:vAlign w:val="center"/>
          </w:tcPr>
          <w:p w14:paraId="4D9D56A9"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12743A" w14:textId="77777777" w:rsidR="00636DC6" w:rsidRPr="00170508" w:rsidRDefault="00636DC6" w:rsidP="00636DC6">
            <w:pPr>
              <w:pStyle w:val="TAC"/>
              <w:rPr>
                <w:rFonts w:eastAsia="DengXian"/>
                <w:lang w:eastAsia="zh-CN"/>
              </w:rPr>
            </w:pPr>
            <w:r w:rsidRPr="00170508">
              <w:rPr>
                <w:rFonts w:eastAsia="DengXian"/>
                <w:lang w:eastAsia="zh-CN"/>
              </w:rPr>
              <w:t>CA_n3A-n7A</w:t>
            </w:r>
          </w:p>
          <w:p w14:paraId="67019EF3" w14:textId="77777777" w:rsidR="00636DC6" w:rsidRPr="00170508" w:rsidRDefault="00636DC6" w:rsidP="00636DC6">
            <w:pPr>
              <w:pStyle w:val="TAC"/>
              <w:rPr>
                <w:rFonts w:eastAsia="DengXian"/>
                <w:lang w:eastAsia="zh-CN"/>
              </w:rPr>
            </w:pPr>
            <w:r w:rsidRPr="00170508">
              <w:rPr>
                <w:rFonts w:eastAsia="DengXian"/>
                <w:lang w:eastAsia="zh-CN"/>
              </w:rPr>
              <w:t>CA_n3A-n28A</w:t>
            </w:r>
          </w:p>
          <w:p w14:paraId="443BADDD" w14:textId="77777777" w:rsidR="00636DC6" w:rsidRPr="00170508" w:rsidRDefault="00636DC6" w:rsidP="00636DC6">
            <w:pPr>
              <w:pStyle w:val="TAC"/>
              <w:rPr>
                <w:rFonts w:eastAsia="DengXian"/>
                <w:lang w:eastAsia="zh-CN"/>
              </w:rPr>
            </w:pPr>
            <w:r w:rsidRPr="00170508">
              <w:rPr>
                <w:rFonts w:eastAsia="DengXian"/>
                <w:lang w:eastAsia="zh-CN"/>
              </w:rPr>
              <w:t>CA_n7A-n28A</w:t>
            </w:r>
          </w:p>
          <w:p w14:paraId="4089CC1B" w14:textId="77777777" w:rsidR="00636DC6" w:rsidRPr="00170508" w:rsidRDefault="00636DC6" w:rsidP="00636DC6">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167F2F7"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E0A85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A653A4"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19B10806" w14:textId="77777777" w:rsidTr="00FD02C8">
        <w:trPr>
          <w:jc w:val="center"/>
        </w:trPr>
        <w:tc>
          <w:tcPr>
            <w:tcW w:w="2062" w:type="dxa"/>
            <w:tcBorders>
              <w:top w:val="nil"/>
              <w:left w:val="single" w:sz="4" w:space="0" w:color="auto"/>
              <w:bottom w:val="nil"/>
              <w:right w:val="single" w:sz="4" w:space="0" w:color="auto"/>
            </w:tcBorders>
            <w:vAlign w:val="center"/>
          </w:tcPr>
          <w:p w14:paraId="253BC9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9B384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BD55D" w14:textId="77777777" w:rsidR="00636DC6" w:rsidRPr="00170508" w:rsidRDefault="00636DC6" w:rsidP="00636DC6">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C52023"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D6EAB5D" w14:textId="77777777" w:rsidR="00636DC6" w:rsidRPr="00170508" w:rsidRDefault="00636DC6" w:rsidP="00636DC6">
            <w:pPr>
              <w:pStyle w:val="TAC"/>
              <w:rPr>
                <w:rFonts w:eastAsia="DengXian"/>
                <w:lang w:eastAsia="zh-CN"/>
              </w:rPr>
            </w:pPr>
          </w:p>
        </w:tc>
      </w:tr>
      <w:tr w:rsidR="00636DC6" w:rsidRPr="00170508" w14:paraId="49FEC66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8D7D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1E626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2DF78" w14:textId="77777777" w:rsidR="00636DC6" w:rsidRPr="00170508" w:rsidRDefault="00636DC6" w:rsidP="00636DC6">
            <w:pPr>
              <w:pStyle w:val="TAC"/>
              <w:rPr>
                <w:rFonts w:eastAsia="DengXian"/>
                <w:lang w:eastAsia="zh-CN"/>
              </w:rPr>
            </w:pPr>
            <w:r w:rsidRPr="00170508">
              <w:rPr>
                <w:rFonts w:eastAsia="DengXian"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33B957"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5A01AA" w14:textId="77777777" w:rsidR="00636DC6" w:rsidRPr="00170508" w:rsidRDefault="00636DC6" w:rsidP="00636DC6">
            <w:pPr>
              <w:pStyle w:val="TAC"/>
              <w:rPr>
                <w:rFonts w:eastAsia="DengXian"/>
                <w:lang w:eastAsia="zh-CN"/>
              </w:rPr>
            </w:pPr>
          </w:p>
        </w:tc>
      </w:tr>
      <w:tr w:rsidR="00636DC6" w:rsidRPr="00170508" w14:paraId="7A0323D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0E299F" w14:textId="77777777" w:rsidR="00636DC6" w:rsidRPr="00170508" w:rsidRDefault="00636DC6" w:rsidP="00636DC6">
            <w:pPr>
              <w:pStyle w:val="TAC"/>
              <w:rPr>
                <w:rFonts w:eastAsia="DengXian"/>
                <w:szCs w:val="18"/>
                <w:lang w:eastAsia="zh-CN"/>
              </w:rPr>
            </w:pPr>
            <w:r w:rsidRPr="00170508">
              <w:rPr>
                <w:rFonts w:eastAsia="DengXian"/>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105F8830" w14:textId="77777777" w:rsidR="00636DC6" w:rsidRPr="00170508" w:rsidRDefault="00636DC6" w:rsidP="00636DC6">
            <w:pPr>
              <w:pStyle w:val="TAC"/>
              <w:rPr>
                <w:rFonts w:eastAsia="DengXian"/>
                <w:lang w:eastAsia="zh-CN"/>
              </w:rPr>
            </w:pPr>
            <w:r w:rsidRPr="00170508">
              <w:rPr>
                <w:rFonts w:eastAsia="DengXian"/>
                <w:lang w:eastAsia="zh-CN"/>
              </w:rPr>
              <w:t>CA_n3A-n7A</w:t>
            </w:r>
          </w:p>
          <w:p w14:paraId="3BF86198" w14:textId="77777777" w:rsidR="00636DC6" w:rsidRPr="00170508" w:rsidRDefault="00636DC6" w:rsidP="00636DC6">
            <w:pPr>
              <w:pStyle w:val="TAC"/>
              <w:rPr>
                <w:rFonts w:eastAsia="DengXian"/>
                <w:lang w:eastAsia="zh-CN"/>
              </w:rPr>
            </w:pPr>
            <w:r w:rsidRPr="00170508">
              <w:rPr>
                <w:rFonts w:eastAsia="DengXian"/>
                <w:lang w:eastAsia="zh-CN"/>
              </w:rPr>
              <w:t>CA_n3A-n28A</w:t>
            </w:r>
          </w:p>
          <w:p w14:paraId="42C4DAFC" w14:textId="77777777" w:rsidR="00636DC6" w:rsidRPr="00170508" w:rsidRDefault="00636DC6" w:rsidP="00636DC6">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511DC6D" w14:textId="77777777" w:rsidR="00636DC6" w:rsidRPr="00170508" w:rsidRDefault="00636DC6" w:rsidP="00636DC6">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20422"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4A57195" w14:textId="77777777" w:rsidR="00636DC6" w:rsidRPr="00170508" w:rsidRDefault="00636DC6" w:rsidP="00636DC6">
            <w:pPr>
              <w:pStyle w:val="TAC"/>
              <w:rPr>
                <w:rFonts w:eastAsia="DengXian"/>
                <w:szCs w:val="18"/>
                <w:lang w:eastAsia="zh-CN"/>
              </w:rPr>
            </w:pPr>
            <w:r w:rsidRPr="00170508">
              <w:rPr>
                <w:rFonts w:eastAsia="DengXian"/>
                <w:lang w:eastAsia="zh-CN"/>
              </w:rPr>
              <w:t>0</w:t>
            </w:r>
          </w:p>
        </w:tc>
      </w:tr>
      <w:tr w:rsidR="00636DC6" w:rsidRPr="00170508" w14:paraId="6F7D11F9" w14:textId="77777777" w:rsidTr="00FD02C8">
        <w:trPr>
          <w:jc w:val="center"/>
        </w:trPr>
        <w:tc>
          <w:tcPr>
            <w:tcW w:w="2062" w:type="dxa"/>
            <w:tcBorders>
              <w:top w:val="nil"/>
              <w:left w:val="single" w:sz="4" w:space="0" w:color="auto"/>
              <w:bottom w:val="nil"/>
              <w:right w:val="single" w:sz="4" w:space="0" w:color="auto"/>
            </w:tcBorders>
            <w:vAlign w:val="center"/>
          </w:tcPr>
          <w:p w14:paraId="6581D5BA"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0F12174"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D33A8" w14:textId="77777777" w:rsidR="00636DC6" w:rsidRPr="00170508" w:rsidRDefault="00636DC6" w:rsidP="00636DC6">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D3B00A"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153AC9" w14:textId="77777777" w:rsidR="00636DC6" w:rsidRPr="00170508" w:rsidRDefault="00636DC6" w:rsidP="00636DC6">
            <w:pPr>
              <w:pStyle w:val="TAC"/>
              <w:rPr>
                <w:rFonts w:eastAsia="DengXian"/>
                <w:szCs w:val="18"/>
                <w:lang w:eastAsia="zh-CN"/>
              </w:rPr>
            </w:pPr>
          </w:p>
        </w:tc>
      </w:tr>
      <w:tr w:rsidR="00636DC6" w:rsidRPr="00170508" w14:paraId="52EE7612" w14:textId="77777777" w:rsidTr="00FD02C8">
        <w:trPr>
          <w:jc w:val="center"/>
        </w:trPr>
        <w:tc>
          <w:tcPr>
            <w:tcW w:w="2062" w:type="dxa"/>
            <w:tcBorders>
              <w:top w:val="nil"/>
              <w:left w:val="single" w:sz="4" w:space="0" w:color="auto"/>
              <w:bottom w:val="nil"/>
              <w:right w:val="single" w:sz="4" w:space="0" w:color="auto"/>
            </w:tcBorders>
            <w:vAlign w:val="center"/>
          </w:tcPr>
          <w:p w14:paraId="2C277F4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4BCB4D"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2F508" w14:textId="77777777" w:rsidR="00636DC6" w:rsidRPr="00170508" w:rsidRDefault="00636DC6" w:rsidP="00636DC6">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3F0641"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6DFCDFF" w14:textId="77777777" w:rsidR="00636DC6" w:rsidRPr="00170508" w:rsidRDefault="00636DC6" w:rsidP="00636DC6">
            <w:pPr>
              <w:pStyle w:val="TAC"/>
              <w:rPr>
                <w:rFonts w:eastAsia="DengXian"/>
                <w:szCs w:val="18"/>
                <w:lang w:eastAsia="zh-CN"/>
              </w:rPr>
            </w:pPr>
          </w:p>
        </w:tc>
      </w:tr>
      <w:tr w:rsidR="00636DC6" w:rsidRPr="00170508" w14:paraId="217BA296" w14:textId="77777777" w:rsidTr="00FD02C8">
        <w:trPr>
          <w:jc w:val="center"/>
        </w:trPr>
        <w:tc>
          <w:tcPr>
            <w:tcW w:w="2062" w:type="dxa"/>
            <w:tcBorders>
              <w:top w:val="nil"/>
              <w:left w:val="single" w:sz="4" w:space="0" w:color="auto"/>
              <w:bottom w:val="nil"/>
              <w:right w:val="single" w:sz="4" w:space="0" w:color="auto"/>
            </w:tcBorders>
            <w:vAlign w:val="center"/>
          </w:tcPr>
          <w:p w14:paraId="2134607D" w14:textId="77777777" w:rsidR="00636DC6" w:rsidRPr="00170508" w:rsidRDefault="00636DC6" w:rsidP="00636DC6">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1666DFA" w14:textId="77777777" w:rsidR="00636DC6" w:rsidRPr="00170508" w:rsidRDefault="00636DC6" w:rsidP="00636DC6">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1961678"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E8BCC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CA0020D" w14:textId="77777777" w:rsidR="00636DC6" w:rsidRPr="00170508" w:rsidRDefault="00636DC6" w:rsidP="00636DC6">
            <w:pPr>
              <w:pStyle w:val="TAC"/>
              <w:rPr>
                <w:rFonts w:eastAsia="DengXian"/>
                <w:szCs w:val="18"/>
                <w:lang w:eastAsia="zh-CN"/>
              </w:rPr>
            </w:pPr>
            <w:r w:rsidRPr="00170508">
              <w:rPr>
                <w:rFonts w:eastAsia="DengXian"/>
                <w:lang w:val="en-US" w:eastAsia="zh-CN"/>
              </w:rPr>
              <w:t>1</w:t>
            </w:r>
          </w:p>
        </w:tc>
      </w:tr>
      <w:tr w:rsidR="00636DC6" w:rsidRPr="00170508" w14:paraId="0FBF290F" w14:textId="77777777" w:rsidTr="00FD02C8">
        <w:trPr>
          <w:jc w:val="center"/>
        </w:trPr>
        <w:tc>
          <w:tcPr>
            <w:tcW w:w="2062" w:type="dxa"/>
            <w:tcBorders>
              <w:top w:val="nil"/>
              <w:left w:val="single" w:sz="4" w:space="0" w:color="auto"/>
              <w:bottom w:val="nil"/>
              <w:right w:val="single" w:sz="4" w:space="0" w:color="auto"/>
            </w:tcBorders>
            <w:vAlign w:val="center"/>
          </w:tcPr>
          <w:p w14:paraId="1F1923B2"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27B16EB"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AF223" w14:textId="77777777" w:rsidR="00636DC6" w:rsidRPr="00170508" w:rsidRDefault="00636DC6" w:rsidP="00636DC6">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5980E7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56FDEB1" w14:textId="77777777" w:rsidR="00636DC6" w:rsidRPr="00170508" w:rsidRDefault="00636DC6" w:rsidP="00636DC6">
            <w:pPr>
              <w:pStyle w:val="TAC"/>
              <w:rPr>
                <w:rFonts w:eastAsia="DengXian"/>
                <w:szCs w:val="18"/>
                <w:lang w:eastAsia="zh-CN"/>
              </w:rPr>
            </w:pPr>
          </w:p>
        </w:tc>
      </w:tr>
      <w:tr w:rsidR="00636DC6" w:rsidRPr="00170508" w14:paraId="56F1A9B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396E87C"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61B430"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A78CB"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E08D80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5454DEBC" w14:textId="77777777" w:rsidR="00636DC6" w:rsidRPr="00170508" w:rsidRDefault="00636DC6" w:rsidP="00636DC6">
            <w:pPr>
              <w:pStyle w:val="TAC"/>
              <w:rPr>
                <w:rFonts w:eastAsia="DengXian"/>
                <w:szCs w:val="18"/>
                <w:lang w:eastAsia="zh-CN"/>
              </w:rPr>
            </w:pPr>
          </w:p>
        </w:tc>
      </w:tr>
      <w:tr w:rsidR="00636DC6" w:rsidRPr="00170508" w14:paraId="763F51C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0099087" w14:textId="77777777" w:rsidR="00636DC6" w:rsidRPr="00170508" w:rsidRDefault="00636DC6" w:rsidP="00636DC6">
            <w:pPr>
              <w:pStyle w:val="TAC"/>
              <w:rPr>
                <w:rFonts w:eastAsia="DengXian"/>
                <w:szCs w:val="18"/>
                <w:lang w:eastAsia="zh-CN"/>
              </w:rPr>
            </w:pPr>
            <w:r w:rsidRPr="00170508">
              <w:rPr>
                <w:rFonts w:eastAsia="DengXian"/>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9FA4EDA" w14:textId="77777777" w:rsidR="00636DC6" w:rsidRPr="00170508" w:rsidRDefault="00636DC6" w:rsidP="00636DC6">
            <w:pPr>
              <w:pStyle w:val="TAC"/>
              <w:rPr>
                <w:rFonts w:eastAsia="DengXian"/>
                <w:lang w:eastAsia="zh-CN"/>
              </w:rPr>
            </w:pPr>
            <w:r w:rsidRPr="00170508">
              <w:rPr>
                <w:rFonts w:eastAsia="DengXian"/>
                <w:lang w:eastAsia="zh-CN"/>
              </w:rPr>
              <w:t>CA_n7B</w:t>
            </w:r>
          </w:p>
          <w:p w14:paraId="72AFE9CB" w14:textId="77777777" w:rsidR="00636DC6" w:rsidRPr="00170508" w:rsidRDefault="00636DC6" w:rsidP="00636DC6">
            <w:pPr>
              <w:pStyle w:val="TAC"/>
              <w:rPr>
                <w:rFonts w:eastAsia="DengXian"/>
                <w:lang w:eastAsia="zh-CN"/>
              </w:rPr>
            </w:pPr>
            <w:r w:rsidRPr="00170508">
              <w:rPr>
                <w:rFonts w:eastAsia="DengXian"/>
                <w:lang w:eastAsia="zh-CN"/>
              </w:rPr>
              <w:t>CA_n3A-n7A</w:t>
            </w:r>
          </w:p>
          <w:p w14:paraId="61A90076" w14:textId="77777777" w:rsidR="00636DC6" w:rsidRPr="00170508" w:rsidRDefault="00636DC6" w:rsidP="00636DC6">
            <w:pPr>
              <w:pStyle w:val="TAC"/>
              <w:rPr>
                <w:rFonts w:eastAsia="DengXian"/>
                <w:lang w:eastAsia="zh-CN"/>
              </w:rPr>
            </w:pPr>
            <w:r w:rsidRPr="00170508">
              <w:rPr>
                <w:rFonts w:eastAsia="DengXian"/>
                <w:lang w:eastAsia="zh-CN"/>
              </w:rPr>
              <w:t>CA_n3A-n28A</w:t>
            </w:r>
          </w:p>
          <w:p w14:paraId="2B83A87A" w14:textId="77777777" w:rsidR="00636DC6" w:rsidRPr="00170508" w:rsidRDefault="00636DC6" w:rsidP="00636DC6">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4E32297" w14:textId="77777777" w:rsidR="00636DC6" w:rsidRPr="00170508" w:rsidRDefault="00636DC6" w:rsidP="00636DC6">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2E5A1"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2202530" w14:textId="77777777" w:rsidR="00636DC6" w:rsidRPr="00170508" w:rsidRDefault="00636DC6" w:rsidP="00636DC6">
            <w:pPr>
              <w:pStyle w:val="TAC"/>
              <w:rPr>
                <w:rFonts w:eastAsia="DengXian"/>
                <w:szCs w:val="18"/>
                <w:lang w:eastAsia="zh-CN"/>
              </w:rPr>
            </w:pPr>
            <w:r w:rsidRPr="00170508">
              <w:rPr>
                <w:rFonts w:eastAsia="DengXian"/>
                <w:lang w:eastAsia="zh-CN"/>
              </w:rPr>
              <w:t>0</w:t>
            </w:r>
          </w:p>
        </w:tc>
      </w:tr>
      <w:tr w:rsidR="00636DC6" w:rsidRPr="00170508" w14:paraId="60DA6B2C" w14:textId="77777777" w:rsidTr="00FD02C8">
        <w:trPr>
          <w:jc w:val="center"/>
        </w:trPr>
        <w:tc>
          <w:tcPr>
            <w:tcW w:w="2062" w:type="dxa"/>
            <w:tcBorders>
              <w:top w:val="nil"/>
              <w:left w:val="single" w:sz="4" w:space="0" w:color="auto"/>
              <w:bottom w:val="nil"/>
              <w:right w:val="single" w:sz="4" w:space="0" w:color="auto"/>
            </w:tcBorders>
            <w:vAlign w:val="center"/>
          </w:tcPr>
          <w:p w14:paraId="7631AACA"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A7203B0"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45DF7" w14:textId="77777777" w:rsidR="00636DC6" w:rsidRPr="00170508" w:rsidRDefault="00636DC6" w:rsidP="00636DC6">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959D34"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BBCB0E1" w14:textId="77777777" w:rsidR="00636DC6" w:rsidRPr="00170508" w:rsidRDefault="00636DC6" w:rsidP="00636DC6">
            <w:pPr>
              <w:pStyle w:val="TAC"/>
              <w:rPr>
                <w:rFonts w:eastAsia="DengXian"/>
                <w:szCs w:val="18"/>
                <w:lang w:eastAsia="zh-CN"/>
              </w:rPr>
            </w:pPr>
          </w:p>
        </w:tc>
      </w:tr>
      <w:tr w:rsidR="00636DC6" w:rsidRPr="00170508" w14:paraId="195FEB69" w14:textId="77777777" w:rsidTr="00FD02C8">
        <w:trPr>
          <w:jc w:val="center"/>
        </w:trPr>
        <w:tc>
          <w:tcPr>
            <w:tcW w:w="2062" w:type="dxa"/>
            <w:tcBorders>
              <w:top w:val="nil"/>
              <w:left w:val="single" w:sz="4" w:space="0" w:color="auto"/>
              <w:bottom w:val="nil"/>
              <w:right w:val="single" w:sz="4" w:space="0" w:color="auto"/>
            </w:tcBorders>
            <w:vAlign w:val="center"/>
          </w:tcPr>
          <w:p w14:paraId="364E631B"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3CE0C4"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7B6DD" w14:textId="77777777" w:rsidR="00636DC6" w:rsidRPr="00170508" w:rsidRDefault="00636DC6" w:rsidP="00636DC6">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7F1946"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F955DE" w14:textId="77777777" w:rsidR="00636DC6" w:rsidRPr="00170508" w:rsidRDefault="00636DC6" w:rsidP="00636DC6">
            <w:pPr>
              <w:pStyle w:val="TAC"/>
              <w:rPr>
                <w:rFonts w:eastAsia="DengXian"/>
                <w:szCs w:val="18"/>
                <w:lang w:eastAsia="zh-CN"/>
              </w:rPr>
            </w:pPr>
          </w:p>
        </w:tc>
      </w:tr>
      <w:tr w:rsidR="00636DC6" w:rsidRPr="00170508" w14:paraId="24006236" w14:textId="77777777" w:rsidTr="00FD02C8">
        <w:trPr>
          <w:jc w:val="center"/>
        </w:trPr>
        <w:tc>
          <w:tcPr>
            <w:tcW w:w="2062" w:type="dxa"/>
            <w:tcBorders>
              <w:top w:val="nil"/>
              <w:left w:val="single" w:sz="4" w:space="0" w:color="auto"/>
              <w:bottom w:val="nil"/>
              <w:right w:val="single" w:sz="4" w:space="0" w:color="auto"/>
            </w:tcBorders>
            <w:vAlign w:val="center"/>
          </w:tcPr>
          <w:p w14:paraId="0FD6D2BF" w14:textId="77777777" w:rsidR="00636DC6" w:rsidRPr="00170508" w:rsidRDefault="00636DC6" w:rsidP="00636DC6">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F5F9452" w14:textId="77777777" w:rsidR="00636DC6" w:rsidRPr="00170508" w:rsidRDefault="00636DC6" w:rsidP="00636DC6">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0C9EAB3"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DB7D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3C33CCC" w14:textId="77777777" w:rsidR="00636DC6" w:rsidRPr="00170508" w:rsidRDefault="00636DC6" w:rsidP="00636DC6">
            <w:pPr>
              <w:pStyle w:val="TAC"/>
              <w:rPr>
                <w:rFonts w:eastAsia="DengXian"/>
                <w:szCs w:val="18"/>
                <w:lang w:eastAsia="zh-CN"/>
              </w:rPr>
            </w:pPr>
            <w:r w:rsidRPr="00170508">
              <w:rPr>
                <w:rFonts w:eastAsia="DengXian"/>
                <w:lang w:val="en-US" w:eastAsia="zh-CN"/>
              </w:rPr>
              <w:t>1</w:t>
            </w:r>
          </w:p>
        </w:tc>
      </w:tr>
      <w:tr w:rsidR="00636DC6" w:rsidRPr="00170508" w14:paraId="04AA8913" w14:textId="77777777" w:rsidTr="00FD02C8">
        <w:trPr>
          <w:jc w:val="center"/>
        </w:trPr>
        <w:tc>
          <w:tcPr>
            <w:tcW w:w="2062" w:type="dxa"/>
            <w:tcBorders>
              <w:top w:val="nil"/>
              <w:left w:val="single" w:sz="4" w:space="0" w:color="auto"/>
              <w:bottom w:val="nil"/>
              <w:right w:val="single" w:sz="4" w:space="0" w:color="auto"/>
            </w:tcBorders>
            <w:vAlign w:val="center"/>
          </w:tcPr>
          <w:p w14:paraId="3DC46E1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3C00BDF"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44798" w14:textId="77777777" w:rsidR="00636DC6" w:rsidRPr="00170508" w:rsidRDefault="00636DC6" w:rsidP="00636DC6">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8B8D6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CBC7393" w14:textId="77777777" w:rsidR="00636DC6" w:rsidRPr="00170508" w:rsidRDefault="00636DC6" w:rsidP="00636DC6">
            <w:pPr>
              <w:pStyle w:val="TAC"/>
              <w:rPr>
                <w:rFonts w:eastAsia="DengXian"/>
                <w:szCs w:val="18"/>
                <w:lang w:eastAsia="zh-CN"/>
              </w:rPr>
            </w:pPr>
          </w:p>
        </w:tc>
      </w:tr>
      <w:tr w:rsidR="00636DC6" w:rsidRPr="00170508" w14:paraId="17B075E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5959F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7DE590B"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AA075"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BAA1D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4DE8565" w14:textId="77777777" w:rsidR="00636DC6" w:rsidRPr="00170508" w:rsidRDefault="00636DC6" w:rsidP="00636DC6">
            <w:pPr>
              <w:pStyle w:val="TAC"/>
              <w:rPr>
                <w:rFonts w:eastAsia="DengXian"/>
                <w:szCs w:val="18"/>
                <w:lang w:eastAsia="zh-CN"/>
              </w:rPr>
            </w:pPr>
          </w:p>
        </w:tc>
      </w:tr>
      <w:tr w:rsidR="00636DC6" w:rsidRPr="00170508" w14:paraId="3F7E179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7A88685"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73D8777" w14:textId="77777777" w:rsidR="00636DC6" w:rsidRPr="00170508" w:rsidRDefault="00636DC6" w:rsidP="00636DC6">
            <w:pPr>
              <w:pStyle w:val="TAC"/>
              <w:rPr>
                <w:szCs w:val="18"/>
                <w:lang w:eastAsia="zh-CN"/>
              </w:rPr>
            </w:pPr>
            <w:r w:rsidRPr="00170508">
              <w:rPr>
                <w:szCs w:val="18"/>
                <w:lang w:eastAsia="zh-CN"/>
              </w:rPr>
              <w:t>-</w:t>
            </w:r>
          </w:p>
          <w:p w14:paraId="1E82B0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36707"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42938"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2E3398" w14:textId="77777777" w:rsidR="00636DC6" w:rsidRPr="00170508" w:rsidRDefault="00636DC6" w:rsidP="00636DC6">
            <w:pPr>
              <w:pStyle w:val="TAC"/>
              <w:rPr>
                <w:rFonts w:eastAsia="DengXian"/>
                <w:szCs w:val="18"/>
                <w:lang w:eastAsia="zh-CN"/>
              </w:rPr>
            </w:pPr>
            <w:r w:rsidRPr="00170508">
              <w:rPr>
                <w:rFonts w:eastAsia="DengXian"/>
                <w:szCs w:val="18"/>
                <w:lang w:eastAsia="zh-CN"/>
              </w:rPr>
              <w:t>0</w:t>
            </w:r>
          </w:p>
        </w:tc>
      </w:tr>
      <w:tr w:rsidR="00636DC6" w:rsidRPr="00170508" w14:paraId="5DA6FFE1" w14:textId="77777777" w:rsidTr="00FD02C8">
        <w:trPr>
          <w:jc w:val="center"/>
        </w:trPr>
        <w:tc>
          <w:tcPr>
            <w:tcW w:w="2062" w:type="dxa"/>
            <w:tcBorders>
              <w:top w:val="nil"/>
              <w:left w:val="single" w:sz="4" w:space="0" w:color="auto"/>
              <w:bottom w:val="nil"/>
              <w:right w:val="single" w:sz="4" w:space="0" w:color="auto"/>
            </w:tcBorders>
            <w:vAlign w:val="center"/>
          </w:tcPr>
          <w:p w14:paraId="635B3592"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D2313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7CF4A"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97F6C3"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BE28F7A" w14:textId="77777777" w:rsidR="00636DC6" w:rsidRPr="00170508" w:rsidRDefault="00636DC6" w:rsidP="00636DC6">
            <w:pPr>
              <w:pStyle w:val="TAC"/>
              <w:rPr>
                <w:rFonts w:eastAsia="DengXian"/>
                <w:szCs w:val="18"/>
                <w:lang w:eastAsia="zh-CN"/>
              </w:rPr>
            </w:pPr>
          </w:p>
        </w:tc>
      </w:tr>
      <w:tr w:rsidR="00636DC6" w:rsidRPr="00170508" w14:paraId="319D3D6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B33C4B"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1CF6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AB3D0" w14:textId="77777777" w:rsidR="00636DC6" w:rsidRPr="00170508" w:rsidRDefault="00636DC6" w:rsidP="00636DC6">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712761"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006E88" w14:textId="77777777" w:rsidR="00636DC6" w:rsidRPr="00170508" w:rsidRDefault="00636DC6" w:rsidP="00636DC6">
            <w:pPr>
              <w:pStyle w:val="TAC"/>
              <w:rPr>
                <w:rFonts w:eastAsia="DengXian"/>
                <w:szCs w:val="18"/>
                <w:lang w:eastAsia="zh-CN"/>
              </w:rPr>
            </w:pPr>
          </w:p>
        </w:tc>
      </w:tr>
      <w:tr w:rsidR="00636DC6" w:rsidRPr="00170508" w14:paraId="6C58F09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48BA9B" w14:textId="77777777" w:rsidR="00636DC6" w:rsidRPr="00170508" w:rsidRDefault="00636DC6" w:rsidP="00636DC6">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92BBCA1" w14:textId="77777777" w:rsidR="00636DC6" w:rsidRPr="00170508" w:rsidRDefault="00636DC6" w:rsidP="00636DC6">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F02AC1"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A505C8" w14:textId="77777777" w:rsidR="00636DC6" w:rsidRPr="00170508" w:rsidRDefault="00636DC6" w:rsidP="00636DC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DB910F"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097C53FC" w14:textId="77777777" w:rsidTr="00FD02C8">
        <w:trPr>
          <w:jc w:val="center"/>
        </w:trPr>
        <w:tc>
          <w:tcPr>
            <w:tcW w:w="2062" w:type="dxa"/>
            <w:tcBorders>
              <w:top w:val="nil"/>
              <w:left w:val="single" w:sz="4" w:space="0" w:color="auto"/>
              <w:bottom w:val="nil"/>
              <w:right w:val="single" w:sz="4" w:space="0" w:color="auto"/>
            </w:tcBorders>
            <w:vAlign w:val="center"/>
          </w:tcPr>
          <w:p w14:paraId="2B13ED7D"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68A934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0CD7A"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17B47C"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A73D9EE" w14:textId="77777777" w:rsidR="00636DC6" w:rsidRPr="00170508" w:rsidRDefault="00636DC6" w:rsidP="00636DC6">
            <w:pPr>
              <w:pStyle w:val="TAC"/>
              <w:rPr>
                <w:rFonts w:eastAsia="DengXian"/>
                <w:szCs w:val="18"/>
                <w:lang w:eastAsia="zh-CN"/>
              </w:rPr>
            </w:pPr>
          </w:p>
        </w:tc>
      </w:tr>
      <w:tr w:rsidR="00636DC6" w:rsidRPr="00170508" w14:paraId="7E39E21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1AE99D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50251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BE3B5" w14:textId="77777777" w:rsidR="00636DC6" w:rsidRPr="00170508" w:rsidRDefault="00636DC6" w:rsidP="00636DC6">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4B8D5E"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7B174E" w14:textId="77777777" w:rsidR="00636DC6" w:rsidRPr="00170508" w:rsidRDefault="00636DC6" w:rsidP="00636DC6">
            <w:pPr>
              <w:pStyle w:val="TAC"/>
              <w:rPr>
                <w:rFonts w:eastAsia="DengXian"/>
                <w:szCs w:val="18"/>
                <w:lang w:eastAsia="zh-CN"/>
              </w:rPr>
            </w:pPr>
          </w:p>
        </w:tc>
      </w:tr>
      <w:tr w:rsidR="00636DC6" w:rsidRPr="00170508" w14:paraId="465E162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DA3E653" w14:textId="77777777" w:rsidR="00636DC6" w:rsidRPr="00170508" w:rsidRDefault="00636DC6" w:rsidP="00636DC6">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3C7C0C3" w14:textId="77777777" w:rsidR="00636DC6" w:rsidRPr="00170508" w:rsidRDefault="00636DC6" w:rsidP="00636DC6">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3AE50A"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716F33" w14:textId="77777777" w:rsidR="00636DC6" w:rsidRPr="00170508" w:rsidRDefault="00636DC6" w:rsidP="00636DC6">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9C3C4B4"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63AFCB7C" w14:textId="77777777" w:rsidTr="00FD02C8">
        <w:trPr>
          <w:jc w:val="center"/>
        </w:trPr>
        <w:tc>
          <w:tcPr>
            <w:tcW w:w="2062" w:type="dxa"/>
            <w:tcBorders>
              <w:top w:val="nil"/>
              <w:left w:val="single" w:sz="4" w:space="0" w:color="auto"/>
              <w:bottom w:val="nil"/>
              <w:right w:val="single" w:sz="4" w:space="0" w:color="auto"/>
            </w:tcBorders>
            <w:vAlign w:val="center"/>
          </w:tcPr>
          <w:p w14:paraId="22843A5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5C0197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CD01A"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85D4C"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4FFD28" w14:textId="77777777" w:rsidR="00636DC6" w:rsidRPr="00170508" w:rsidRDefault="00636DC6" w:rsidP="00636DC6">
            <w:pPr>
              <w:pStyle w:val="TAC"/>
              <w:rPr>
                <w:rFonts w:eastAsia="DengXian"/>
                <w:szCs w:val="18"/>
                <w:lang w:eastAsia="zh-CN"/>
              </w:rPr>
            </w:pPr>
          </w:p>
        </w:tc>
      </w:tr>
      <w:tr w:rsidR="00636DC6" w:rsidRPr="00170508" w14:paraId="47666F7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1E39B9"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995A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985D5" w14:textId="77777777" w:rsidR="00636DC6" w:rsidRPr="00170508" w:rsidRDefault="00636DC6" w:rsidP="00636DC6">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BCFF911"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930652" w14:textId="77777777" w:rsidR="00636DC6" w:rsidRPr="00170508" w:rsidRDefault="00636DC6" w:rsidP="00636DC6">
            <w:pPr>
              <w:pStyle w:val="TAC"/>
              <w:rPr>
                <w:rFonts w:eastAsia="DengXian"/>
                <w:szCs w:val="18"/>
                <w:lang w:eastAsia="zh-CN"/>
              </w:rPr>
            </w:pPr>
          </w:p>
        </w:tc>
      </w:tr>
      <w:tr w:rsidR="00636DC6" w:rsidRPr="00170508" w14:paraId="3C5ABA82" w14:textId="77777777" w:rsidTr="00FD02C8">
        <w:trPr>
          <w:jc w:val="center"/>
        </w:trPr>
        <w:tc>
          <w:tcPr>
            <w:tcW w:w="2062" w:type="dxa"/>
            <w:tcBorders>
              <w:top w:val="single" w:sz="4" w:space="0" w:color="auto"/>
              <w:left w:val="single" w:sz="4" w:space="0" w:color="auto"/>
              <w:bottom w:val="nil"/>
              <w:right w:val="single" w:sz="4" w:space="0" w:color="auto"/>
            </w:tcBorders>
          </w:tcPr>
          <w:p w14:paraId="3FCE6BC4" w14:textId="77777777" w:rsidR="00636DC6" w:rsidRPr="00170508" w:rsidRDefault="00636DC6" w:rsidP="00636DC6">
            <w:pPr>
              <w:pStyle w:val="TAC"/>
              <w:rPr>
                <w:rFonts w:eastAsia="DengXian"/>
                <w:szCs w:val="18"/>
                <w:lang w:eastAsia="zh-CN"/>
              </w:rPr>
            </w:pPr>
            <w:r w:rsidRPr="00170508">
              <w:rPr>
                <w:rFonts w:eastAsia="DengXian"/>
              </w:rPr>
              <w:t>CA_n3A-n7A-n40A</w:t>
            </w:r>
          </w:p>
        </w:tc>
        <w:tc>
          <w:tcPr>
            <w:tcW w:w="1716" w:type="dxa"/>
            <w:tcBorders>
              <w:top w:val="single" w:sz="4" w:space="0" w:color="auto"/>
              <w:left w:val="single" w:sz="4" w:space="0" w:color="auto"/>
              <w:bottom w:val="nil"/>
              <w:right w:val="single" w:sz="4" w:space="0" w:color="auto"/>
            </w:tcBorders>
          </w:tcPr>
          <w:p w14:paraId="6D0901A3" w14:textId="77777777" w:rsidR="00636DC6" w:rsidRPr="00170508" w:rsidRDefault="00636DC6" w:rsidP="00636DC6">
            <w:pPr>
              <w:pStyle w:val="TAC"/>
              <w:rPr>
                <w:rFonts w:eastAsia="DengXian"/>
                <w:lang w:eastAsia="zh-CN"/>
              </w:rPr>
            </w:pPr>
            <w:r w:rsidRPr="00170508">
              <w:rPr>
                <w:rFonts w:eastAsia="DengXian"/>
                <w:lang w:eastAsia="zh-CN"/>
              </w:rPr>
              <w:t>CA_n3A-n7A</w:t>
            </w:r>
          </w:p>
          <w:p w14:paraId="0D90B657" w14:textId="77777777" w:rsidR="00636DC6" w:rsidRPr="00170508" w:rsidRDefault="00636DC6" w:rsidP="00636DC6">
            <w:pPr>
              <w:pStyle w:val="TAC"/>
              <w:rPr>
                <w:rFonts w:eastAsia="DengXian"/>
                <w:lang w:eastAsia="zh-CN"/>
              </w:rPr>
            </w:pPr>
            <w:r w:rsidRPr="00170508">
              <w:rPr>
                <w:rFonts w:eastAsia="DengXian"/>
                <w:lang w:eastAsia="zh-CN"/>
              </w:rPr>
              <w:t>CA_n3A-n40A</w:t>
            </w:r>
          </w:p>
          <w:p w14:paraId="03AFDF48" w14:textId="77777777" w:rsidR="00636DC6" w:rsidRPr="00170508" w:rsidRDefault="00636DC6" w:rsidP="00636DC6">
            <w:pPr>
              <w:pStyle w:val="TAC"/>
              <w:rPr>
                <w:rFonts w:eastAsia="DengXian"/>
                <w:lang w:eastAsia="zh-C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0D157F10" w14:textId="77777777" w:rsidR="00636DC6" w:rsidRPr="00170508" w:rsidRDefault="00636DC6" w:rsidP="00636DC6">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CB83B3E" w14:textId="77777777" w:rsidR="00636DC6" w:rsidRPr="00170508" w:rsidRDefault="00636DC6" w:rsidP="00636DC6">
            <w:pPr>
              <w:pStyle w:val="TAC"/>
              <w:rPr>
                <w:rFonts w:cs="Arial"/>
                <w:szCs w:val="18"/>
                <w:lang w:eastAsia="zh-CN" w:bidi="ar"/>
              </w:rPr>
            </w:pPr>
            <w:r w:rsidRPr="00170508">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12C5765E" w14:textId="77777777" w:rsidR="00636DC6" w:rsidRPr="00170508" w:rsidRDefault="00636DC6" w:rsidP="00636DC6">
            <w:pPr>
              <w:pStyle w:val="TAC"/>
              <w:rPr>
                <w:rFonts w:eastAsia="DengXian"/>
                <w:szCs w:val="18"/>
                <w:lang w:eastAsia="zh-CN"/>
              </w:rPr>
            </w:pPr>
            <w:r w:rsidRPr="00170508">
              <w:rPr>
                <w:rFonts w:eastAsia="DengXian"/>
                <w:kern w:val="2"/>
                <w:szCs w:val="22"/>
                <w:lang w:eastAsia="zh-CN"/>
              </w:rPr>
              <w:t>0</w:t>
            </w:r>
          </w:p>
        </w:tc>
      </w:tr>
      <w:tr w:rsidR="00636DC6" w:rsidRPr="00170508" w14:paraId="7AB8DDFE" w14:textId="77777777" w:rsidTr="00FD02C8">
        <w:trPr>
          <w:jc w:val="center"/>
        </w:trPr>
        <w:tc>
          <w:tcPr>
            <w:tcW w:w="2062" w:type="dxa"/>
            <w:tcBorders>
              <w:top w:val="nil"/>
              <w:left w:val="single" w:sz="4" w:space="0" w:color="auto"/>
              <w:bottom w:val="nil"/>
              <w:right w:val="single" w:sz="4" w:space="0" w:color="auto"/>
            </w:tcBorders>
          </w:tcPr>
          <w:p w14:paraId="7FB1D634"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47385F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E674E6" w14:textId="77777777" w:rsidR="00636DC6" w:rsidRPr="00170508" w:rsidRDefault="00636DC6" w:rsidP="00636DC6">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A1F692F" w14:textId="77777777" w:rsidR="00636DC6" w:rsidRPr="00170508" w:rsidRDefault="00636DC6" w:rsidP="00636DC6">
            <w:pPr>
              <w:pStyle w:val="TAC"/>
              <w:rPr>
                <w:rFonts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tcPr>
          <w:p w14:paraId="1212EA72" w14:textId="77777777" w:rsidR="00636DC6" w:rsidRPr="00170508" w:rsidRDefault="00636DC6" w:rsidP="00636DC6">
            <w:pPr>
              <w:pStyle w:val="TAC"/>
              <w:rPr>
                <w:rFonts w:eastAsia="DengXian"/>
                <w:szCs w:val="18"/>
                <w:lang w:eastAsia="zh-CN"/>
              </w:rPr>
            </w:pPr>
          </w:p>
        </w:tc>
      </w:tr>
      <w:tr w:rsidR="00636DC6" w:rsidRPr="00170508" w14:paraId="05785745" w14:textId="77777777" w:rsidTr="00FD02C8">
        <w:trPr>
          <w:jc w:val="center"/>
        </w:trPr>
        <w:tc>
          <w:tcPr>
            <w:tcW w:w="2062" w:type="dxa"/>
            <w:tcBorders>
              <w:top w:val="nil"/>
              <w:left w:val="single" w:sz="4" w:space="0" w:color="auto"/>
              <w:bottom w:val="nil"/>
              <w:right w:val="single" w:sz="4" w:space="0" w:color="auto"/>
            </w:tcBorders>
          </w:tcPr>
          <w:p w14:paraId="21295D8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4AF5A81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3E15A1" w14:textId="77777777" w:rsidR="00636DC6" w:rsidRPr="00170508" w:rsidRDefault="00636DC6" w:rsidP="00636DC6">
            <w:pPr>
              <w:pStyle w:val="TAC"/>
              <w:rPr>
                <w:rFonts w:eastAsia="DengXian"/>
                <w:szCs w:val="18"/>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1D09FD2" w14:textId="77777777" w:rsidR="00636DC6" w:rsidRPr="00170508" w:rsidRDefault="00636DC6" w:rsidP="00636DC6">
            <w:pPr>
              <w:pStyle w:val="TAC"/>
              <w:rPr>
                <w:rFonts w:cs="Arial"/>
                <w:szCs w:val="18"/>
                <w:lang w:eastAsia="zh-CN" w:bidi="ar"/>
              </w:rPr>
            </w:pPr>
            <w:r w:rsidRPr="00170508">
              <w:rPr>
                <w:rFonts w:eastAsia="DengXian"/>
                <w:lang w:eastAsia="zh-CN" w:bidi="ar"/>
              </w:rPr>
              <w:t>5, 10, 15, 20, 25, 30, 40, 50, 60, 80</w:t>
            </w:r>
          </w:p>
        </w:tc>
        <w:tc>
          <w:tcPr>
            <w:tcW w:w="1496" w:type="dxa"/>
            <w:tcBorders>
              <w:top w:val="nil"/>
              <w:left w:val="single" w:sz="4" w:space="0" w:color="auto"/>
              <w:bottom w:val="nil"/>
              <w:right w:val="single" w:sz="4" w:space="0" w:color="auto"/>
            </w:tcBorders>
          </w:tcPr>
          <w:p w14:paraId="1B902F6E" w14:textId="77777777" w:rsidR="00636DC6" w:rsidRPr="00170508" w:rsidRDefault="00636DC6" w:rsidP="00636DC6">
            <w:pPr>
              <w:pStyle w:val="TAC"/>
              <w:rPr>
                <w:rFonts w:eastAsia="DengXian"/>
                <w:szCs w:val="18"/>
                <w:lang w:eastAsia="zh-CN"/>
              </w:rPr>
            </w:pPr>
          </w:p>
        </w:tc>
      </w:tr>
      <w:tr w:rsidR="00636DC6" w:rsidRPr="00170508" w14:paraId="48DACA1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4B8B067"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C54646A"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C9D203A"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2EA5CAA"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63F1A884"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5890FA5" w14:textId="77777777" w:rsidTr="00FD02C8">
        <w:trPr>
          <w:jc w:val="center"/>
        </w:trPr>
        <w:tc>
          <w:tcPr>
            <w:tcW w:w="2062" w:type="dxa"/>
            <w:tcBorders>
              <w:top w:val="nil"/>
              <w:left w:val="single" w:sz="4" w:space="0" w:color="auto"/>
              <w:bottom w:val="nil"/>
              <w:right w:val="single" w:sz="4" w:space="0" w:color="auto"/>
            </w:tcBorders>
            <w:vAlign w:val="center"/>
          </w:tcPr>
          <w:p w14:paraId="0C878AA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E0032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52BF6"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D43277"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3BA0DE9D" w14:textId="77777777" w:rsidR="00636DC6" w:rsidRPr="00170508" w:rsidRDefault="00636DC6" w:rsidP="00636DC6">
            <w:pPr>
              <w:pStyle w:val="TAC"/>
              <w:rPr>
                <w:rFonts w:eastAsia="DengXian"/>
                <w:lang w:eastAsia="zh-CN"/>
              </w:rPr>
            </w:pPr>
          </w:p>
        </w:tc>
      </w:tr>
      <w:tr w:rsidR="00636DC6" w:rsidRPr="00170508" w14:paraId="7EA68630" w14:textId="77777777" w:rsidTr="00FD02C8">
        <w:trPr>
          <w:jc w:val="center"/>
        </w:trPr>
        <w:tc>
          <w:tcPr>
            <w:tcW w:w="2062" w:type="dxa"/>
            <w:tcBorders>
              <w:top w:val="nil"/>
              <w:left w:val="single" w:sz="4" w:space="0" w:color="auto"/>
              <w:bottom w:val="nil"/>
              <w:right w:val="single" w:sz="4" w:space="0" w:color="auto"/>
            </w:tcBorders>
            <w:vAlign w:val="center"/>
          </w:tcPr>
          <w:p w14:paraId="1629E1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CCB7F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A05B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A7979BF"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single" w:sz="4" w:space="0" w:color="auto"/>
              <w:right w:val="single" w:sz="4" w:space="0" w:color="auto"/>
            </w:tcBorders>
            <w:vAlign w:val="center"/>
          </w:tcPr>
          <w:p w14:paraId="6140666E" w14:textId="77777777" w:rsidR="00636DC6" w:rsidRPr="00170508" w:rsidRDefault="00636DC6" w:rsidP="00636DC6">
            <w:pPr>
              <w:pStyle w:val="TAC"/>
              <w:rPr>
                <w:rFonts w:eastAsia="DengXian"/>
                <w:lang w:eastAsia="zh-CN"/>
              </w:rPr>
            </w:pPr>
          </w:p>
        </w:tc>
      </w:tr>
      <w:tr w:rsidR="00636DC6" w:rsidRPr="00170508" w14:paraId="257FB588" w14:textId="77777777" w:rsidTr="00FD02C8">
        <w:trPr>
          <w:jc w:val="center"/>
        </w:trPr>
        <w:tc>
          <w:tcPr>
            <w:tcW w:w="2062" w:type="dxa"/>
            <w:tcBorders>
              <w:top w:val="nil"/>
              <w:left w:val="single" w:sz="4" w:space="0" w:color="auto"/>
              <w:bottom w:val="nil"/>
              <w:right w:val="single" w:sz="4" w:space="0" w:color="auto"/>
            </w:tcBorders>
            <w:vAlign w:val="center"/>
          </w:tcPr>
          <w:p w14:paraId="5576E5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A1DB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3038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11BD452"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3AD2C0E"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7C7BF713" w14:textId="77777777" w:rsidTr="00FD02C8">
        <w:trPr>
          <w:jc w:val="center"/>
        </w:trPr>
        <w:tc>
          <w:tcPr>
            <w:tcW w:w="2062" w:type="dxa"/>
            <w:tcBorders>
              <w:top w:val="nil"/>
              <w:left w:val="single" w:sz="4" w:space="0" w:color="auto"/>
              <w:bottom w:val="nil"/>
              <w:right w:val="single" w:sz="4" w:space="0" w:color="auto"/>
            </w:tcBorders>
            <w:vAlign w:val="center"/>
          </w:tcPr>
          <w:p w14:paraId="2F63EED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E45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512E9"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C34C88"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85C0014" w14:textId="77777777" w:rsidR="00636DC6" w:rsidRPr="00170508" w:rsidRDefault="00636DC6" w:rsidP="00636DC6">
            <w:pPr>
              <w:pStyle w:val="TAC"/>
              <w:rPr>
                <w:rFonts w:eastAsia="DengXian"/>
                <w:lang w:eastAsia="zh-CN"/>
              </w:rPr>
            </w:pPr>
          </w:p>
        </w:tc>
      </w:tr>
      <w:tr w:rsidR="00636DC6" w:rsidRPr="00170508" w14:paraId="62CB83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C27ED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88464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D2BF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B8DA86F"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4837927" w14:textId="77777777" w:rsidR="00636DC6" w:rsidRPr="00170508" w:rsidRDefault="00636DC6" w:rsidP="00636DC6">
            <w:pPr>
              <w:pStyle w:val="TAC"/>
              <w:rPr>
                <w:rFonts w:eastAsia="DengXian"/>
                <w:lang w:eastAsia="zh-CN"/>
              </w:rPr>
            </w:pPr>
          </w:p>
        </w:tc>
      </w:tr>
      <w:tr w:rsidR="00636DC6" w:rsidRPr="00170508" w14:paraId="2382AF2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49185ED" w14:textId="77777777" w:rsidR="00636DC6" w:rsidRPr="00170508" w:rsidRDefault="00636DC6" w:rsidP="00636DC6">
            <w:pPr>
              <w:pStyle w:val="TAC"/>
              <w:rPr>
                <w:rFonts w:eastAsia="DengXian"/>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DCB929D" w14:textId="77777777" w:rsidR="00636DC6" w:rsidRPr="00170508" w:rsidRDefault="00636DC6" w:rsidP="00636DC6">
            <w:pPr>
              <w:pStyle w:val="TAC"/>
              <w:rPr>
                <w:rFonts w:eastAsia="DengXian"/>
                <w:lang w:eastAsia="zh-CN"/>
              </w:rPr>
            </w:pPr>
            <w:r w:rsidRPr="00170508">
              <w:rPr>
                <w:rFonts w:eastAsia="DengXian"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5C46FB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BFFBCA4"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F4B9A5"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28EA6EF4" w14:textId="77777777" w:rsidTr="00FD02C8">
        <w:trPr>
          <w:jc w:val="center"/>
        </w:trPr>
        <w:tc>
          <w:tcPr>
            <w:tcW w:w="2062" w:type="dxa"/>
            <w:tcBorders>
              <w:top w:val="nil"/>
              <w:left w:val="single" w:sz="4" w:space="0" w:color="auto"/>
              <w:bottom w:val="nil"/>
              <w:right w:val="single" w:sz="4" w:space="0" w:color="auto"/>
            </w:tcBorders>
            <w:vAlign w:val="center"/>
          </w:tcPr>
          <w:p w14:paraId="67865E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6634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C4229"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02F9C9"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0355428" w14:textId="77777777" w:rsidR="00636DC6" w:rsidRPr="00170508" w:rsidRDefault="00636DC6" w:rsidP="00636DC6">
            <w:pPr>
              <w:pStyle w:val="TAC"/>
              <w:rPr>
                <w:rFonts w:eastAsia="DengXian"/>
                <w:lang w:eastAsia="zh-CN"/>
              </w:rPr>
            </w:pPr>
          </w:p>
        </w:tc>
      </w:tr>
      <w:tr w:rsidR="00636DC6" w:rsidRPr="00170508" w14:paraId="03387AD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4AF5A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20CB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5F3B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20494C4"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4CC0DC0" w14:textId="77777777" w:rsidR="00636DC6" w:rsidRPr="00170508" w:rsidRDefault="00636DC6" w:rsidP="00636DC6">
            <w:pPr>
              <w:pStyle w:val="TAC"/>
              <w:rPr>
                <w:rFonts w:eastAsia="DengXian"/>
                <w:lang w:eastAsia="zh-CN"/>
              </w:rPr>
            </w:pPr>
          </w:p>
        </w:tc>
      </w:tr>
      <w:tr w:rsidR="00636DC6" w:rsidRPr="00170508" w14:paraId="4B5093D4" w14:textId="77777777" w:rsidTr="00FD02C8">
        <w:trPr>
          <w:jc w:val="center"/>
        </w:trPr>
        <w:tc>
          <w:tcPr>
            <w:tcW w:w="2062" w:type="dxa"/>
            <w:tcBorders>
              <w:top w:val="single" w:sz="4" w:space="0" w:color="auto"/>
              <w:left w:val="single" w:sz="4" w:space="0" w:color="auto"/>
              <w:bottom w:val="nil"/>
              <w:right w:val="single" w:sz="4" w:space="0" w:color="auto"/>
            </w:tcBorders>
          </w:tcPr>
          <w:p w14:paraId="28CD0F6D"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5DD59E77" w14:textId="77777777" w:rsidR="00636DC6" w:rsidRPr="00170508" w:rsidRDefault="00636DC6" w:rsidP="00636DC6">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72D3237"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EC52E7"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435497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0B34539B" w14:textId="77777777" w:rsidTr="00FD02C8">
        <w:trPr>
          <w:jc w:val="center"/>
        </w:trPr>
        <w:tc>
          <w:tcPr>
            <w:tcW w:w="2062" w:type="dxa"/>
            <w:tcBorders>
              <w:top w:val="nil"/>
              <w:left w:val="single" w:sz="4" w:space="0" w:color="auto"/>
              <w:bottom w:val="nil"/>
              <w:right w:val="single" w:sz="4" w:space="0" w:color="auto"/>
            </w:tcBorders>
          </w:tcPr>
          <w:p w14:paraId="6D4402E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1594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AB32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818D7"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FDDCDFD" w14:textId="77777777" w:rsidR="00636DC6" w:rsidRPr="00170508" w:rsidRDefault="00636DC6" w:rsidP="00636DC6">
            <w:pPr>
              <w:pStyle w:val="TAC"/>
              <w:rPr>
                <w:rFonts w:eastAsia="DengXian"/>
                <w:lang w:eastAsia="zh-CN"/>
              </w:rPr>
            </w:pPr>
          </w:p>
        </w:tc>
      </w:tr>
      <w:tr w:rsidR="00636DC6" w:rsidRPr="00170508" w14:paraId="6F5A8682" w14:textId="77777777" w:rsidTr="00FD02C8">
        <w:trPr>
          <w:jc w:val="center"/>
        </w:trPr>
        <w:tc>
          <w:tcPr>
            <w:tcW w:w="2062" w:type="dxa"/>
            <w:tcBorders>
              <w:top w:val="nil"/>
              <w:left w:val="single" w:sz="4" w:space="0" w:color="auto"/>
              <w:bottom w:val="single" w:sz="4" w:space="0" w:color="auto"/>
              <w:right w:val="single" w:sz="4" w:space="0" w:color="auto"/>
            </w:tcBorders>
          </w:tcPr>
          <w:p w14:paraId="71781BF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D6284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3F95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117EBC"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37BD00" w14:textId="77777777" w:rsidR="00636DC6" w:rsidRPr="00170508" w:rsidRDefault="00636DC6" w:rsidP="00636DC6">
            <w:pPr>
              <w:pStyle w:val="TAC"/>
              <w:rPr>
                <w:rFonts w:eastAsia="DengXian"/>
                <w:lang w:eastAsia="zh-CN"/>
              </w:rPr>
            </w:pPr>
          </w:p>
        </w:tc>
      </w:tr>
      <w:tr w:rsidR="00636DC6" w:rsidRPr="00170508" w14:paraId="7244758C" w14:textId="77777777" w:rsidTr="00FD02C8">
        <w:trPr>
          <w:jc w:val="center"/>
        </w:trPr>
        <w:tc>
          <w:tcPr>
            <w:tcW w:w="2062" w:type="dxa"/>
            <w:tcBorders>
              <w:top w:val="single" w:sz="4" w:space="0" w:color="auto"/>
              <w:left w:val="single" w:sz="4" w:space="0" w:color="auto"/>
              <w:bottom w:val="nil"/>
              <w:right w:val="single" w:sz="4" w:space="0" w:color="auto"/>
            </w:tcBorders>
          </w:tcPr>
          <w:p w14:paraId="7EE71D70"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03614767"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CA_n77(2A)</w:t>
            </w:r>
          </w:p>
          <w:p w14:paraId="45FCFBAE" w14:textId="77777777" w:rsidR="00636DC6" w:rsidRPr="00170508" w:rsidRDefault="00636DC6" w:rsidP="00636DC6">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5502412"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4828F"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C916E61"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1618502C" w14:textId="77777777" w:rsidTr="00FD02C8">
        <w:trPr>
          <w:jc w:val="center"/>
        </w:trPr>
        <w:tc>
          <w:tcPr>
            <w:tcW w:w="2062" w:type="dxa"/>
            <w:tcBorders>
              <w:top w:val="nil"/>
              <w:left w:val="single" w:sz="4" w:space="0" w:color="auto"/>
              <w:bottom w:val="nil"/>
              <w:right w:val="single" w:sz="4" w:space="0" w:color="auto"/>
            </w:tcBorders>
          </w:tcPr>
          <w:p w14:paraId="475E74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B64FF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6EFCE"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CA7E57"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95D9489" w14:textId="77777777" w:rsidR="00636DC6" w:rsidRPr="00170508" w:rsidRDefault="00636DC6" w:rsidP="00636DC6">
            <w:pPr>
              <w:pStyle w:val="TAC"/>
              <w:rPr>
                <w:rFonts w:eastAsia="DengXian"/>
                <w:lang w:eastAsia="zh-CN"/>
              </w:rPr>
            </w:pPr>
          </w:p>
        </w:tc>
      </w:tr>
      <w:tr w:rsidR="00636DC6" w:rsidRPr="00170508" w14:paraId="2B3A0F1F" w14:textId="77777777" w:rsidTr="00FD02C8">
        <w:trPr>
          <w:jc w:val="center"/>
        </w:trPr>
        <w:tc>
          <w:tcPr>
            <w:tcW w:w="2062" w:type="dxa"/>
            <w:tcBorders>
              <w:top w:val="nil"/>
              <w:left w:val="single" w:sz="4" w:space="0" w:color="auto"/>
              <w:bottom w:val="single" w:sz="4" w:space="0" w:color="auto"/>
              <w:right w:val="single" w:sz="4" w:space="0" w:color="auto"/>
            </w:tcBorders>
          </w:tcPr>
          <w:p w14:paraId="3DC859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3012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434B6"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D6F0DA"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2E2A0A7" w14:textId="77777777" w:rsidR="00636DC6" w:rsidRPr="00170508" w:rsidRDefault="00636DC6" w:rsidP="00636DC6">
            <w:pPr>
              <w:pStyle w:val="TAC"/>
              <w:rPr>
                <w:rFonts w:eastAsia="DengXian"/>
                <w:lang w:eastAsia="zh-CN"/>
              </w:rPr>
            </w:pPr>
          </w:p>
        </w:tc>
      </w:tr>
      <w:tr w:rsidR="00636DC6" w:rsidRPr="00170508" w14:paraId="50081D0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62D3AD"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035F95A1"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4FBE5AF"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4EA713C9" w14:textId="77777777" w:rsidR="00636DC6" w:rsidRPr="00170508" w:rsidRDefault="00636DC6" w:rsidP="00636DC6">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7AAEDC1C" w14:textId="77777777" w:rsidR="00636DC6" w:rsidRPr="00170508" w:rsidRDefault="00636DC6" w:rsidP="00636DC6">
            <w:pPr>
              <w:pStyle w:val="TAC"/>
              <w:rPr>
                <w:rFonts w:eastAsia="DengXian"/>
              </w:rPr>
            </w:pPr>
            <w:r w:rsidRPr="00170508">
              <w:rPr>
                <w:rFonts w:eastAsia="DengXian"/>
                <w:lang w:eastAsia="zh-CN"/>
              </w:rPr>
              <w:t>CA_n3A-n7A</w:t>
            </w:r>
          </w:p>
          <w:p w14:paraId="213F1310" w14:textId="77777777" w:rsidR="00636DC6" w:rsidRPr="00170508" w:rsidRDefault="00636DC6" w:rsidP="00636DC6">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0BCB0E14" w14:textId="77777777" w:rsidR="00636DC6" w:rsidRPr="00170508" w:rsidRDefault="00636DC6" w:rsidP="00636DC6">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7E7D0C3"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084DB"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35B25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304A052" w14:textId="77777777" w:rsidTr="00FD02C8">
        <w:trPr>
          <w:jc w:val="center"/>
        </w:trPr>
        <w:tc>
          <w:tcPr>
            <w:tcW w:w="2062" w:type="dxa"/>
            <w:tcBorders>
              <w:top w:val="nil"/>
              <w:left w:val="single" w:sz="4" w:space="0" w:color="auto"/>
              <w:bottom w:val="nil"/>
              <w:right w:val="single" w:sz="4" w:space="0" w:color="auto"/>
            </w:tcBorders>
            <w:vAlign w:val="center"/>
          </w:tcPr>
          <w:p w14:paraId="624DA8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3E4BE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25353"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738DC4"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126048" w14:textId="77777777" w:rsidR="00636DC6" w:rsidRPr="00170508" w:rsidRDefault="00636DC6" w:rsidP="00636DC6">
            <w:pPr>
              <w:pStyle w:val="TAC"/>
              <w:rPr>
                <w:rFonts w:eastAsia="DengXian"/>
                <w:lang w:eastAsia="zh-CN"/>
              </w:rPr>
            </w:pPr>
          </w:p>
        </w:tc>
      </w:tr>
      <w:tr w:rsidR="00636DC6" w:rsidRPr="00170508" w14:paraId="7D4E8354" w14:textId="77777777" w:rsidTr="00FD02C8">
        <w:trPr>
          <w:jc w:val="center"/>
        </w:trPr>
        <w:tc>
          <w:tcPr>
            <w:tcW w:w="2062" w:type="dxa"/>
            <w:tcBorders>
              <w:top w:val="nil"/>
              <w:left w:val="single" w:sz="4" w:space="0" w:color="auto"/>
              <w:bottom w:val="nil"/>
              <w:right w:val="single" w:sz="4" w:space="0" w:color="auto"/>
            </w:tcBorders>
            <w:vAlign w:val="center"/>
          </w:tcPr>
          <w:p w14:paraId="03872E8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0FADA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4DE1F"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9FCA4"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D6DEDF3" w14:textId="77777777" w:rsidR="00636DC6" w:rsidRPr="00170508" w:rsidRDefault="00636DC6" w:rsidP="00636DC6">
            <w:pPr>
              <w:pStyle w:val="TAC"/>
              <w:rPr>
                <w:rFonts w:eastAsia="DengXian"/>
                <w:lang w:eastAsia="zh-CN"/>
              </w:rPr>
            </w:pPr>
          </w:p>
        </w:tc>
      </w:tr>
      <w:tr w:rsidR="00636DC6" w:rsidRPr="00170508" w14:paraId="5F166939" w14:textId="77777777" w:rsidTr="00FD02C8">
        <w:trPr>
          <w:jc w:val="center"/>
        </w:trPr>
        <w:tc>
          <w:tcPr>
            <w:tcW w:w="2062" w:type="dxa"/>
            <w:tcBorders>
              <w:top w:val="nil"/>
              <w:left w:val="single" w:sz="4" w:space="0" w:color="auto"/>
              <w:bottom w:val="nil"/>
              <w:right w:val="single" w:sz="4" w:space="0" w:color="auto"/>
            </w:tcBorders>
            <w:vAlign w:val="center"/>
          </w:tcPr>
          <w:p w14:paraId="481117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6A39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7F8E5C"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852E79"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954A3A3"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3B7A5CE1" w14:textId="77777777" w:rsidTr="00FD02C8">
        <w:trPr>
          <w:jc w:val="center"/>
        </w:trPr>
        <w:tc>
          <w:tcPr>
            <w:tcW w:w="2062" w:type="dxa"/>
            <w:tcBorders>
              <w:top w:val="nil"/>
              <w:left w:val="single" w:sz="4" w:space="0" w:color="auto"/>
              <w:bottom w:val="nil"/>
              <w:right w:val="single" w:sz="4" w:space="0" w:color="auto"/>
            </w:tcBorders>
            <w:vAlign w:val="center"/>
          </w:tcPr>
          <w:p w14:paraId="79CF94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88DE4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C38994"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81D96B"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47EB1DD" w14:textId="77777777" w:rsidR="00636DC6" w:rsidRPr="00170508" w:rsidRDefault="00636DC6" w:rsidP="00636DC6">
            <w:pPr>
              <w:pStyle w:val="TAC"/>
              <w:rPr>
                <w:rFonts w:eastAsia="DengXian"/>
                <w:lang w:eastAsia="zh-CN"/>
              </w:rPr>
            </w:pPr>
          </w:p>
        </w:tc>
      </w:tr>
      <w:tr w:rsidR="00636DC6" w:rsidRPr="00170508" w14:paraId="253FB956" w14:textId="77777777" w:rsidTr="00FD02C8">
        <w:trPr>
          <w:jc w:val="center"/>
        </w:trPr>
        <w:tc>
          <w:tcPr>
            <w:tcW w:w="2062" w:type="dxa"/>
            <w:tcBorders>
              <w:top w:val="nil"/>
              <w:left w:val="single" w:sz="4" w:space="0" w:color="auto"/>
              <w:bottom w:val="nil"/>
              <w:right w:val="single" w:sz="4" w:space="0" w:color="auto"/>
            </w:tcBorders>
            <w:vAlign w:val="center"/>
          </w:tcPr>
          <w:p w14:paraId="6049E54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EE925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70E581"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214DCB"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7AB24CF8" w14:textId="77777777" w:rsidR="00636DC6" w:rsidRPr="00170508" w:rsidRDefault="00636DC6" w:rsidP="00636DC6">
            <w:pPr>
              <w:pStyle w:val="TAC"/>
              <w:rPr>
                <w:rFonts w:eastAsia="DengXian"/>
                <w:lang w:eastAsia="zh-CN"/>
              </w:rPr>
            </w:pPr>
          </w:p>
        </w:tc>
      </w:tr>
      <w:tr w:rsidR="00636DC6" w:rsidRPr="00170508" w14:paraId="196DD0C3" w14:textId="77777777" w:rsidTr="00FD02C8">
        <w:trPr>
          <w:jc w:val="center"/>
        </w:trPr>
        <w:tc>
          <w:tcPr>
            <w:tcW w:w="2062" w:type="dxa"/>
            <w:tcBorders>
              <w:top w:val="nil"/>
              <w:left w:val="single" w:sz="4" w:space="0" w:color="auto"/>
              <w:bottom w:val="nil"/>
              <w:right w:val="single" w:sz="4" w:space="0" w:color="auto"/>
            </w:tcBorders>
            <w:vAlign w:val="center"/>
          </w:tcPr>
          <w:p w14:paraId="18B5D9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718B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61BCB"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D94DC5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D4D149"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4A118E7B" w14:textId="77777777" w:rsidTr="00FD02C8">
        <w:trPr>
          <w:jc w:val="center"/>
        </w:trPr>
        <w:tc>
          <w:tcPr>
            <w:tcW w:w="2062" w:type="dxa"/>
            <w:tcBorders>
              <w:top w:val="nil"/>
              <w:left w:val="single" w:sz="4" w:space="0" w:color="auto"/>
              <w:bottom w:val="nil"/>
              <w:right w:val="single" w:sz="4" w:space="0" w:color="auto"/>
            </w:tcBorders>
            <w:vAlign w:val="center"/>
          </w:tcPr>
          <w:p w14:paraId="24EE8A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AA90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3E522"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2A36FA"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68BBE54" w14:textId="77777777" w:rsidR="00636DC6" w:rsidRPr="00170508" w:rsidRDefault="00636DC6" w:rsidP="00636DC6">
            <w:pPr>
              <w:pStyle w:val="TAC"/>
              <w:rPr>
                <w:rFonts w:eastAsia="DengXian"/>
                <w:lang w:eastAsia="zh-CN"/>
              </w:rPr>
            </w:pPr>
          </w:p>
        </w:tc>
      </w:tr>
      <w:tr w:rsidR="00636DC6" w:rsidRPr="00170508" w14:paraId="691238D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E93E91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61DA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984AB"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6370C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EB831F" w14:textId="77777777" w:rsidR="00636DC6" w:rsidRPr="00170508" w:rsidRDefault="00636DC6" w:rsidP="00636DC6">
            <w:pPr>
              <w:pStyle w:val="TAC"/>
              <w:rPr>
                <w:rFonts w:eastAsia="DengXian"/>
                <w:lang w:eastAsia="zh-CN"/>
              </w:rPr>
            </w:pPr>
          </w:p>
        </w:tc>
      </w:tr>
      <w:tr w:rsidR="00636DC6" w:rsidRPr="00170508" w14:paraId="10C7B49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B1C791B"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0E5F068F"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E8B5844" w14:textId="77777777" w:rsidR="00636DC6" w:rsidRPr="00170508" w:rsidRDefault="00636DC6" w:rsidP="00636DC6">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72C60B02" w14:textId="77777777" w:rsidR="00636DC6" w:rsidRPr="00170508" w:rsidRDefault="00636DC6" w:rsidP="00636DC6">
            <w:pPr>
              <w:pStyle w:val="TAC"/>
              <w:rPr>
                <w:rFonts w:eastAsia="DengXian"/>
                <w:lang w:val="en-US" w:eastAsia="zh-CN"/>
              </w:rPr>
            </w:pPr>
            <w:r w:rsidRPr="00170508">
              <w:rPr>
                <w:rFonts w:eastAsia="DengXian"/>
                <w:lang w:val="en-US" w:eastAsia="zh-CN"/>
              </w:rPr>
              <w:t>CA_n3A-n7A</w:t>
            </w:r>
          </w:p>
          <w:p w14:paraId="32A1318E" w14:textId="77777777" w:rsidR="00636DC6" w:rsidRPr="00170508" w:rsidRDefault="00636DC6" w:rsidP="00636DC6">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6CF6E8BA" w14:textId="77777777" w:rsidR="00636DC6" w:rsidRPr="00170508" w:rsidRDefault="00636DC6" w:rsidP="00636DC6">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tc>
        <w:tc>
          <w:tcPr>
            <w:tcW w:w="772" w:type="dxa"/>
            <w:tcBorders>
              <w:top w:val="single" w:sz="4" w:space="0" w:color="auto"/>
              <w:left w:val="single" w:sz="4" w:space="0" w:color="auto"/>
              <w:bottom w:val="single" w:sz="4" w:space="0" w:color="auto"/>
              <w:right w:val="single" w:sz="4" w:space="0" w:color="auto"/>
            </w:tcBorders>
          </w:tcPr>
          <w:p w14:paraId="574B2719"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27C9E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679FC10"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719C4BD9" w14:textId="77777777" w:rsidTr="00FD02C8">
        <w:trPr>
          <w:jc w:val="center"/>
        </w:trPr>
        <w:tc>
          <w:tcPr>
            <w:tcW w:w="2062" w:type="dxa"/>
            <w:tcBorders>
              <w:top w:val="nil"/>
              <w:left w:val="single" w:sz="4" w:space="0" w:color="auto"/>
              <w:bottom w:val="nil"/>
              <w:right w:val="single" w:sz="4" w:space="0" w:color="auto"/>
            </w:tcBorders>
            <w:vAlign w:val="center"/>
          </w:tcPr>
          <w:p w14:paraId="58673F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EF57A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032F68"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EA5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575BA380" w14:textId="77777777" w:rsidR="00636DC6" w:rsidRPr="00170508" w:rsidRDefault="00636DC6" w:rsidP="00636DC6">
            <w:pPr>
              <w:pStyle w:val="TAC"/>
              <w:rPr>
                <w:rFonts w:eastAsia="DengXian"/>
                <w:lang w:eastAsia="zh-CN"/>
              </w:rPr>
            </w:pPr>
          </w:p>
        </w:tc>
      </w:tr>
      <w:tr w:rsidR="00636DC6" w:rsidRPr="00170508" w14:paraId="44E918E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416C8A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1D96F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36A209"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2EE3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BAA7221" w14:textId="77777777" w:rsidR="00636DC6" w:rsidRPr="00170508" w:rsidRDefault="00636DC6" w:rsidP="00636DC6">
            <w:pPr>
              <w:pStyle w:val="TAC"/>
              <w:rPr>
                <w:rFonts w:eastAsia="DengXian"/>
                <w:lang w:eastAsia="zh-CN"/>
              </w:rPr>
            </w:pPr>
          </w:p>
        </w:tc>
      </w:tr>
      <w:tr w:rsidR="00636DC6" w:rsidRPr="00170508" w14:paraId="1DA52DA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D6D499C" w14:textId="77777777" w:rsidR="00636DC6" w:rsidRPr="00170508" w:rsidRDefault="00636DC6" w:rsidP="00636DC6">
            <w:pPr>
              <w:pStyle w:val="TAC"/>
              <w:rPr>
                <w:rFonts w:eastAsia="DengXian"/>
                <w:lang w:eastAsia="zh-CN"/>
              </w:rPr>
            </w:pPr>
            <w:r w:rsidRPr="00B55DF4">
              <w:rPr>
                <w:rFonts w:eastAsia="Yu Mincho"/>
                <w:lang w:val="en-US"/>
              </w:rPr>
              <w:t>CA_n3A-n7A-n78(A-C)</w:t>
            </w:r>
          </w:p>
        </w:tc>
        <w:tc>
          <w:tcPr>
            <w:tcW w:w="1716" w:type="dxa"/>
            <w:tcBorders>
              <w:top w:val="single" w:sz="4" w:space="0" w:color="auto"/>
              <w:left w:val="single" w:sz="4" w:space="0" w:color="auto"/>
              <w:bottom w:val="nil"/>
              <w:right w:val="single" w:sz="4" w:space="0" w:color="auto"/>
            </w:tcBorders>
            <w:vAlign w:val="center"/>
          </w:tcPr>
          <w:p w14:paraId="24ADAA88" w14:textId="77777777" w:rsidR="00636DC6" w:rsidRPr="00B55DF4" w:rsidRDefault="00636DC6" w:rsidP="00636DC6">
            <w:pPr>
              <w:pStyle w:val="TAC"/>
              <w:rPr>
                <w:rFonts w:eastAsia="Yu Mincho"/>
                <w:lang w:val="en-US"/>
              </w:rPr>
            </w:pPr>
            <w:r w:rsidRPr="00B55DF4">
              <w:rPr>
                <w:rFonts w:eastAsia="Yu Mincho"/>
                <w:lang w:val="en-US"/>
              </w:rPr>
              <w:t>CA_n78C</w:t>
            </w:r>
          </w:p>
          <w:p w14:paraId="3573FA79" w14:textId="77777777" w:rsidR="00636DC6" w:rsidRPr="00B55DF4" w:rsidRDefault="00636DC6" w:rsidP="00636DC6">
            <w:pPr>
              <w:pStyle w:val="TAC"/>
              <w:rPr>
                <w:rFonts w:eastAsia="Yu Mincho"/>
                <w:lang w:val="en-US"/>
              </w:rPr>
            </w:pPr>
            <w:r w:rsidRPr="00B55DF4">
              <w:rPr>
                <w:rFonts w:eastAsia="Yu Mincho"/>
                <w:lang w:val="en-US"/>
              </w:rPr>
              <w:t>CA_n3A-n7A</w:t>
            </w:r>
          </w:p>
          <w:p w14:paraId="3D5CD058" w14:textId="77777777" w:rsidR="00636DC6" w:rsidRPr="00B55DF4" w:rsidRDefault="00636DC6" w:rsidP="00636DC6">
            <w:pPr>
              <w:pStyle w:val="TAC"/>
              <w:rPr>
                <w:rFonts w:eastAsia="Yu Mincho"/>
                <w:lang w:val="en-US"/>
              </w:rPr>
            </w:pPr>
            <w:r w:rsidRPr="00B55DF4">
              <w:rPr>
                <w:rFonts w:eastAsia="Yu Mincho"/>
                <w:lang w:val="en-US"/>
              </w:rPr>
              <w:t>CA_n3A-n78A</w:t>
            </w:r>
          </w:p>
          <w:p w14:paraId="2CB19863" w14:textId="77777777" w:rsidR="00636DC6" w:rsidRPr="00170508" w:rsidRDefault="00636DC6" w:rsidP="00636DC6">
            <w:pPr>
              <w:pStyle w:val="TAC"/>
              <w:rPr>
                <w:rFonts w:eastAsia="DengXian"/>
                <w:lang w:eastAsia="zh-CN"/>
              </w:rPr>
            </w:pPr>
            <w:r w:rsidRPr="00B55DF4">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42FCE54" w14:textId="77777777" w:rsidR="00636DC6" w:rsidRPr="00170508" w:rsidRDefault="00636DC6" w:rsidP="00636DC6">
            <w:pPr>
              <w:pStyle w:val="TAC"/>
              <w:rPr>
                <w:rFonts w:eastAsia="DengXian"/>
                <w:lang w:eastAsia="zh-CN"/>
              </w:rPr>
            </w:pPr>
            <w:r w:rsidRPr="00B55DF4">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0B477B" w14:textId="77777777" w:rsidR="00636DC6" w:rsidRPr="00170508" w:rsidRDefault="00636DC6" w:rsidP="00636DC6">
            <w:pPr>
              <w:pStyle w:val="TAC"/>
              <w:rPr>
                <w:rFonts w:eastAsia="DengXian" w:cs="Arial"/>
                <w:color w:val="000000"/>
                <w:szCs w:val="18"/>
                <w:lang w:bidi="ar"/>
              </w:rPr>
            </w:pPr>
            <w:r w:rsidRPr="00B55DF4">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0C200CB" w14:textId="77777777" w:rsidR="00636DC6" w:rsidRPr="00170508" w:rsidRDefault="00636DC6" w:rsidP="00636DC6">
            <w:pPr>
              <w:pStyle w:val="TAC"/>
              <w:rPr>
                <w:rFonts w:eastAsia="DengXian"/>
                <w:lang w:eastAsia="zh-CN"/>
              </w:rPr>
            </w:pPr>
            <w:r w:rsidRPr="00B55DF4">
              <w:rPr>
                <w:rFonts w:eastAsia="DengXian"/>
                <w:lang w:eastAsia="zh-CN"/>
              </w:rPr>
              <w:t>0</w:t>
            </w:r>
          </w:p>
        </w:tc>
      </w:tr>
      <w:tr w:rsidR="00636DC6" w:rsidRPr="00170508" w14:paraId="299342A0" w14:textId="77777777" w:rsidTr="00FD02C8">
        <w:trPr>
          <w:jc w:val="center"/>
        </w:trPr>
        <w:tc>
          <w:tcPr>
            <w:tcW w:w="2062" w:type="dxa"/>
            <w:tcBorders>
              <w:top w:val="nil"/>
              <w:left w:val="single" w:sz="4" w:space="0" w:color="auto"/>
              <w:bottom w:val="nil"/>
              <w:right w:val="single" w:sz="4" w:space="0" w:color="auto"/>
            </w:tcBorders>
            <w:vAlign w:val="center"/>
          </w:tcPr>
          <w:p w14:paraId="64D666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3FA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ED6D9" w14:textId="77777777" w:rsidR="00636DC6" w:rsidRPr="00170508" w:rsidRDefault="00636DC6" w:rsidP="00636DC6">
            <w:pPr>
              <w:pStyle w:val="TAC"/>
              <w:rPr>
                <w:rFonts w:eastAsia="DengXian"/>
                <w:lang w:eastAsia="zh-CN"/>
              </w:rPr>
            </w:pPr>
            <w:r w:rsidRPr="00B55DF4">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951974" w14:textId="77777777" w:rsidR="00636DC6" w:rsidRPr="00170508" w:rsidRDefault="00636DC6" w:rsidP="00636DC6">
            <w:pPr>
              <w:pStyle w:val="TAC"/>
              <w:rPr>
                <w:rFonts w:eastAsia="DengXian" w:cs="Arial"/>
                <w:color w:val="000000"/>
                <w:szCs w:val="18"/>
                <w:lang w:bidi="ar"/>
              </w:rPr>
            </w:pPr>
            <w:r w:rsidRPr="00B55DF4">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8FE29B7" w14:textId="77777777" w:rsidR="00636DC6" w:rsidRPr="00170508" w:rsidRDefault="00636DC6" w:rsidP="00636DC6">
            <w:pPr>
              <w:pStyle w:val="TAC"/>
              <w:rPr>
                <w:rFonts w:eastAsia="DengXian"/>
                <w:lang w:eastAsia="zh-CN"/>
              </w:rPr>
            </w:pPr>
          </w:p>
        </w:tc>
      </w:tr>
      <w:tr w:rsidR="00636DC6" w:rsidRPr="00170508" w14:paraId="2E34534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16FB2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15BE4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09343" w14:textId="77777777" w:rsidR="00636DC6" w:rsidRPr="00170508" w:rsidRDefault="00636DC6" w:rsidP="00636DC6">
            <w:pPr>
              <w:pStyle w:val="TAC"/>
              <w:rPr>
                <w:rFonts w:eastAsia="DengXian"/>
                <w:lang w:eastAsia="zh-CN"/>
              </w:rPr>
            </w:pPr>
            <w:r w:rsidRPr="00B55DF4">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8E4E67" w14:textId="77777777" w:rsidR="00636DC6" w:rsidRPr="00170508" w:rsidRDefault="00636DC6" w:rsidP="00636DC6">
            <w:pPr>
              <w:pStyle w:val="TAC"/>
              <w:rPr>
                <w:rFonts w:eastAsia="DengXian" w:cs="Arial"/>
                <w:color w:val="000000"/>
                <w:szCs w:val="18"/>
                <w:lang w:bidi="ar"/>
              </w:rPr>
            </w:pPr>
            <w:r w:rsidRPr="00B55DF4">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6628FD3" w14:textId="77777777" w:rsidR="00636DC6" w:rsidRPr="00170508" w:rsidRDefault="00636DC6" w:rsidP="00636DC6">
            <w:pPr>
              <w:pStyle w:val="TAC"/>
              <w:rPr>
                <w:rFonts w:eastAsia="DengXian"/>
                <w:lang w:eastAsia="zh-CN"/>
              </w:rPr>
            </w:pPr>
          </w:p>
        </w:tc>
      </w:tr>
      <w:tr w:rsidR="00636DC6" w:rsidRPr="00170508" w14:paraId="3B8F75A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86C1C38" w14:textId="77777777" w:rsidR="00636DC6" w:rsidRPr="00170508" w:rsidRDefault="00636DC6" w:rsidP="00636DC6">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56835E1E" w14:textId="77777777" w:rsidR="00636DC6" w:rsidRPr="00170508" w:rsidRDefault="00636DC6" w:rsidP="00636DC6">
            <w:pPr>
              <w:pStyle w:val="TAC"/>
              <w:rPr>
                <w:rFonts w:eastAsia="DengXia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8BE9392"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0066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7195D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3F17B21" w14:textId="77777777" w:rsidTr="00FD02C8">
        <w:trPr>
          <w:jc w:val="center"/>
        </w:trPr>
        <w:tc>
          <w:tcPr>
            <w:tcW w:w="2062" w:type="dxa"/>
            <w:tcBorders>
              <w:top w:val="nil"/>
              <w:left w:val="single" w:sz="4" w:space="0" w:color="auto"/>
              <w:bottom w:val="nil"/>
              <w:right w:val="single" w:sz="4" w:space="0" w:color="auto"/>
            </w:tcBorders>
            <w:vAlign w:val="center"/>
          </w:tcPr>
          <w:p w14:paraId="09A1B2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4CBDF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0A3A4" w14:textId="77777777" w:rsidR="00636DC6" w:rsidRPr="00170508" w:rsidRDefault="00636DC6" w:rsidP="00636DC6">
            <w:pPr>
              <w:pStyle w:val="TAC"/>
              <w:rPr>
                <w:rFonts w:eastAsia="DengXian"/>
                <w:bCs/>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2AE89" w14:textId="77777777" w:rsidR="00636DC6" w:rsidRPr="00170508" w:rsidRDefault="00636DC6" w:rsidP="00636DC6">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05E7D16" w14:textId="77777777" w:rsidR="00636DC6" w:rsidRPr="00170508" w:rsidRDefault="00636DC6" w:rsidP="00636DC6">
            <w:pPr>
              <w:pStyle w:val="TAC"/>
              <w:rPr>
                <w:rFonts w:eastAsia="DengXian"/>
                <w:lang w:eastAsia="zh-CN"/>
              </w:rPr>
            </w:pPr>
          </w:p>
        </w:tc>
      </w:tr>
      <w:tr w:rsidR="00636DC6" w:rsidRPr="00170508" w14:paraId="0142F583" w14:textId="77777777" w:rsidTr="00FD02C8">
        <w:trPr>
          <w:jc w:val="center"/>
        </w:trPr>
        <w:tc>
          <w:tcPr>
            <w:tcW w:w="2062" w:type="dxa"/>
            <w:tcBorders>
              <w:top w:val="nil"/>
              <w:left w:val="single" w:sz="4" w:space="0" w:color="auto"/>
              <w:bottom w:val="nil"/>
              <w:right w:val="single" w:sz="4" w:space="0" w:color="auto"/>
            </w:tcBorders>
            <w:vAlign w:val="center"/>
          </w:tcPr>
          <w:p w14:paraId="320D6091"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3E660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DC86A6" w14:textId="77777777" w:rsidR="00636DC6" w:rsidRPr="00170508" w:rsidRDefault="00636DC6" w:rsidP="00636DC6">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2672B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B0B72E0" w14:textId="77777777" w:rsidR="00636DC6" w:rsidRPr="00170508" w:rsidRDefault="00636DC6" w:rsidP="00636DC6">
            <w:pPr>
              <w:pStyle w:val="TAC"/>
              <w:rPr>
                <w:rFonts w:eastAsia="DengXian"/>
                <w:lang w:eastAsia="zh-CN"/>
              </w:rPr>
            </w:pPr>
          </w:p>
        </w:tc>
      </w:tr>
      <w:tr w:rsidR="00636DC6" w:rsidRPr="00170508" w14:paraId="67D08659" w14:textId="77777777" w:rsidTr="00FD02C8">
        <w:trPr>
          <w:jc w:val="center"/>
        </w:trPr>
        <w:tc>
          <w:tcPr>
            <w:tcW w:w="2062" w:type="dxa"/>
            <w:tcBorders>
              <w:top w:val="nil"/>
              <w:left w:val="single" w:sz="4" w:space="0" w:color="auto"/>
              <w:bottom w:val="nil"/>
              <w:right w:val="single" w:sz="4" w:space="0" w:color="auto"/>
            </w:tcBorders>
            <w:vAlign w:val="center"/>
          </w:tcPr>
          <w:p w14:paraId="00D15911" w14:textId="77777777" w:rsidR="00636DC6" w:rsidRPr="00170508" w:rsidRDefault="00636DC6" w:rsidP="00636DC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A5296AC"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D6B4459" w14:textId="77777777" w:rsidR="00636DC6" w:rsidRPr="00170508" w:rsidRDefault="00636DC6" w:rsidP="00636DC6">
            <w:pPr>
              <w:pStyle w:val="TAC"/>
              <w:rPr>
                <w:rFonts w:eastAsia="DengXian"/>
                <w:lang w:val="es-US"/>
              </w:rPr>
            </w:pPr>
            <w:r w:rsidRPr="00170508">
              <w:rPr>
                <w:rFonts w:eastAsia="DengXian"/>
                <w:lang w:val="es-US" w:eastAsia="zh-CN"/>
              </w:rPr>
              <w:t>CA_n3A-n7A</w:t>
            </w:r>
          </w:p>
          <w:p w14:paraId="2729DF3A" w14:textId="77777777" w:rsidR="00636DC6" w:rsidRPr="00170508" w:rsidRDefault="00636DC6" w:rsidP="00636DC6">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0C658632" w14:textId="77777777" w:rsidR="00636DC6" w:rsidRPr="00170508" w:rsidRDefault="00636DC6" w:rsidP="00636DC6">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2DD9E2A3" w14:textId="77777777" w:rsidR="00636DC6" w:rsidRPr="00170508" w:rsidRDefault="00636DC6" w:rsidP="00636DC6">
            <w:pPr>
              <w:pStyle w:val="TAC"/>
              <w:rPr>
                <w:rFonts w:eastAsia="DengXia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D86314"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DC44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A3F41E9"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6814DC41" w14:textId="77777777" w:rsidTr="00FD02C8">
        <w:trPr>
          <w:jc w:val="center"/>
        </w:trPr>
        <w:tc>
          <w:tcPr>
            <w:tcW w:w="2062" w:type="dxa"/>
            <w:tcBorders>
              <w:top w:val="nil"/>
              <w:left w:val="single" w:sz="4" w:space="0" w:color="auto"/>
              <w:bottom w:val="nil"/>
              <w:right w:val="single" w:sz="4" w:space="0" w:color="auto"/>
            </w:tcBorders>
            <w:vAlign w:val="center"/>
          </w:tcPr>
          <w:p w14:paraId="45BEE42A"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744054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8C90A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702A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6A4EB223" w14:textId="77777777" w:rsidR="00636DC6" w:rsidRPr="00170508" w:rsidRDefault="00636DC6" w:rsidP="00636DC6">
            <w:pPr>
              <w:pStyle w:val="TAC"/>
              <w:rPr>
                <w:rFonts w:eastAsia="DengXian"/>
                <w:lang w:eastAsia="zh-CN"/>
              </w:rPr>
            </w:pPr>
          </w:p>
        </w:tc>
      </w:tr>
      <w:tr w:rsidR="00636DC6" w:rsidRPr="00170508" w14:paraId="16F1D98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5286E7"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00E04D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DD6DEE"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CEED3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66E77AC" w14:textId="77777777" w:rsidR="00636DC6" w:rsidRPr="00170508" w:rsidRDefault="00636DC6" w:rsidP="00636DC6">
            <w:pPr>
              <w:pStyle w:val="TAC"/>
              <w:rPr>
                <w:rFonts w:eastAsia="DengXian"/>
                <w:lang w:eastAsia="zh-CN"/>
              </w:rPr>
            </w:pPr>
          </w:p>
        </w:tc>
      </w:tr>
      <w:tr w:rsidR="00636DC6" w:rsidRPr="00170508" w14:paraId="3A7DB0E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32D3ED" w14:textId="77777777" w:rsidR="00636DC6" w:rsidRPr="00170508" w:rsidRDefault="00636DC6" w:rsidP="00636DC6">
            <w:pPr>
              <w:pStyle w:val="TAC"/>
              <w:rPr>
                <w:rFonts w:eastAsia="DengXian"/>
                <w:lang w:eastAsia="zh-CN"/>
              </w:rPr>
            </w:pPr>
            <w:r w:rsidRPr="00170508">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53F91AAA"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680D75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67D2919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1428AF1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77D1DFA4" w14:textId="77777777" w:rsidR="00636DC6" w:rsidRPr="00170508" w:rsidRDefault="00636DC6" w:rsidP="00636DC6">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7D920F"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593079" w14:textId="77777777" w:rsidR="00636DC6" w:rsidRPr="00170508" w:rsidRDefault="00636DC6" w:rsidP="00636DC6">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5A588CC"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1E52EBC8" w14:textId="77777777" w:rsidTr="00FD02C8">
        <w:trPr>
          <w:jc w:val="center"/>
        </w:trPr>
        <w:tc>
          <w:tcPr>
            <w:tcW w:w="2062" w:type="dxa"/>
            <w:tcBorders>
              <w:top w:val="nil"/>
              <w:left w:val="single" w:sz="4" w:space="0" w:color="auto"/>
              <w:bottom w:val="nil"/>
              <w:right w:val="single" w:sz="4" w:space="0" w:color="auto"/>
            </w:tcBorders>
            <w:vAlign w:val="center"/>
          </w:tcPr>
          <w:p w14:paraId="02F79F7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ADC8D5" w14:textId="77777777" w:rsidR="00636DC6" w:rsidRPr="00170508" w:rsidRDefault="00636DC6" w:rsidP="00636DC6">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55FE987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B7B79"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CA8EC" w14:textId="77777777" w:rsidR="00636DC6" w:rsidRPr="00170508" w:rsidRDefault="00636DC6" w:rsidP="00636DC6">
            <w:pPr>
              <w:pStyle w:val="TAC"/>
              <w:rPr>
                <w:rFonts w:eastAsia="DengXian" w:cs="Arial"/>
                <w:color w:val="000000"/>
                <w:szCs w:val="18"/>
                <w:lang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0A594905" w14:textId="77777777" w:rsidR="00636DC6" w:rsidRPr="00170508" w:rsidRDefault="00636DC6" w:rsidP="00636DC6">
            <w:pPr>
              <w:pStyle w:val="TAC"/>
              <w:rPr>
                <w:rFonts w:eastAsia="DengXian"/>
                <w:lang w:eastAsia="zh-CN"/>
              </w:rPr>
            </w:pPr>
          </w:p>
        </w:tc>
      </w:tr>
      <w:tr w:rsidR="00636DC6" w:rsidRPr="00170508" w14:paraId="0AB07E2F" w14:textId="77777777" w:rsidTr="00FD02C8">
        <w:trPr>
          <w:jc w:val="center"/>
        </w:trPr>
        <w:tc>
          <w:tcPr>
            <w:tcW w:w="2062" w:type="dxa"/>
            <w:tcBorders>
              <w:top w:val="nil"/>
              <w:left w:val="single" w:sz="4" w:space="0" w:color="auto"/>
              <w:bottom w:val="nil"/>
              <w:right w:val="single" w:sz="4" w:space="0" w:color="auto"/>
            </w:tcBorders>
            <w:vAlign w:val="center"/>
          </w:tcPr>
          <w:p w14:paraId="6E2C1C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4ECB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F5B5A"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0720D" w14:textId="77777777" w:rsidR="00636DC6" w:rsidRPr="00170508" w:rsidRDefault="00636DC6" w:rsidP="00636DC6">
            <w:pPr>
              <w:pStyle w:val="TAC"/>
              <w:rPr>
                <w:rFonts w:eastAsia="DengXian" w:cs="Arial"/>
                <w:color w:val="000000"/>
                <w:szCs w:val="18"/>
                <w:lang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E5414D8" w14:textId="77777777" w:rsidR="00636DC6" w:rsidRPr="00170508" w:rsidRDefault="00636DC6" w:rsidP="00636DC6">
            <w:pPr>
              <w:pStyle w:val="TAC"/>
              <w:rPr>
                <w:rFonts w:eastAsia="DengXian"/>
                <w:lang w:eastAsia="zh-CN"/>
              </w:rPr>
            </w:pPr>
          </w:p>
        </w:tc>
      </w:tr>
      <w:tr w:rsidR="00636DC6" w:rsidRPr="00170508" w14:paraId="2A211FD3" w14:textId="77777777" w:rsidTr="00FD02C8">
        <w:trPr>
          <w:jc w:val="center"/>
        </w:trPr>
        <w:tc>
          <w:tcPr>
            <w:tcW w:w="2062" w:type="dxa"/>
            <w:tcBorders>
              <w:top w:val="nil"/>
              <w:left w:val="single" w:sz="4" w:space="0" w:color="auto"/>
              <w:bottom w:val="nil"/>
              <w:right w:val="single" w:sz="4" w:space="0" w:color="auto"/>
            </w:tcBorders>
            <w:vAlign w:val="center"/>
          </w:tcPr>
          <w:p w14:paraId="2FE59124"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4FDD12C"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84E3636"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829C6C"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CB796CD" w14:textId="77777777" w:rsidR="00636DC6" w:rsidRPr="00170508" w:rsidRDefault="00636DC6" w:rsidP="00636DC6">
            <w:pPr>
              <w:pStyle w:val="TAC"/>
              <w:rPr>
                <w:rFonts w:eastAsia="DengXian"/>
                <w:lang w:eastAsia="zh-CN"/>
              </w:rPr>
            </w:pPr>
            <w:r w:rsidRPr="00170508">
              <w:rPr>
                <w:rFonts w:eastAsia="MS Mincho"/>
                <w:lang w:val="en-US" w:eastAsia="zh-CN"/>
              </w:rPr>
              <w:t>4 and 5</w:t>
            </w:r>
          </w:p>
        </w:tc>
      </w:tr>
      <w:tr w:rsidR="00636DC6" w:rsidRPr="00170508" w14:paraId="767285D7" w14:textId="77777777" w:rsidTr="00FD02C8">
        <w:trPr>
          <w:jc w:val="center"/>
        </w:trPr>
        <w:tc>
          <w:tcPr>
            <w:tcW w:w="2062" w:type="dxa"/>
            <w:tcBorders>
              <w:top w:val="nil"/>
              <w:left w:val="single" w:sz="4" w:space="0" w:color="auto"/>
              <w:bottom w:val="nil"/>
              <w:right w:val="single" w:sz="4" w:space="0" w:color="auto"/>
            </w:tcBorders>
            <w:vAlign w:val="center"/>
          </w:tcPr>
          <w:p w14:paraId="53CEA41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7ACA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2BAEB"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995CC" w14:textId="77777777" w:rsidR="00636DC6" w:rsidRPr="00170508" w:rsidRDefault="00636DC6" w:rsidP="00636DC6">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4449771" w14:textId="77777777" w:rsidR="00636DC6" w:rsidRPr="00170508" w:rsidRDefault="00636DC6" w:rsidP="00636DC6">
            <w:pPr>
              <w:pStyle w:val="TAC"/>
              <w:rPr>
                <w:rFonts w:eastAsia="DengXian"/>
                <w:lang w:eastAsia="zh-CN"/>
              </w:rPr>
            </w:pPr>
          </w:p>
        </w:tc>
      </w:tr>
      <w:tr w:rsidR="00636DC6" w:rsidRPr="00170508" w14:paraId="72C222F1" w14:textId="77777777" w:rsidTr="00FD02C8">
        <w:trPr>
          <w:jc w:val="center"/>
        </w:trPr>
        <w:tc>
          <w:tcPr>
            <w:tcW w:w="2062" w:type="dxa"/>
            <w:tcBorders>
              <w:top w:val="nil"/>
              <w:left w:val="single" w:sz="4" w:space="0" w:color="auto"/>
              <w:bottom w:val="nil"/>
              <w:right w:val="single" w:sz="4" w:space="0" w:color="auto"/>
            </w:tcBorders>
            <w:vAlign w:val="center"/>
          </w:tcPr>
          <w:p w14:paraId="2285875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6B0C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9CD9D" w14:textId="77777777" w:rsidR="00636DC6" w:rsidRPr="00170508" w:rsidRDefault="00636DC6" w:rsidP="00636DC6">
            <w:pPr>
              <w:pStyle w:val="TAC"/>
              <w:rPr>
                <w:rFonts w:eastAsia="DengXian"/>
                <w:color w:val="000000"/>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1E6C3" w14:textId="77777777" w:rsidR="00636DC6" w:rsidRPr="00170508" w:rsidRDefault="00636DC6" w:rsidP="00636DC6">
            <w:pPr>
              <w:pStyle w:val="TAC"/>
              <w:rPr>
                <w:rFonts w:eastAsia="DengXian" w:cs="Arial"/>
                <w:color w:val="000000"/>
                <w:szCs w:val="18"/>
                <w:lang w:val="en-US" w:eastAsia="zh-CN"/>
              </w:rPr>
            </w:pPr>
            <w:r w:rsidRPr="00170508">
              <w:rPr>
                <w:rFonts w:cs="Arial"/>
                <w:color w:val="000000"/>
                <w:szCs w:val="18"/>
                <w:lang w:eastAsia="zh-CN" w:bidi="ar"/>
              </w:rPr>
              <w:t>CA_n78(2A)_</w:t>
            </w:r>
            <w:r w:rsidRPr="00170508">
              <w:rPr>
                <w:rFonts w:eastAsia="DengXian"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19EEA1CE" w14:textId="77777777" w:rsidR="00636DC6" w:rsidRPr="00170508" w:rsidRDefault="00636DC6" w:rsidP="00636DC6">
            <w:pPr>
              <w:pStyle w:val="TAC"/>
              <w:rPr>
                <w:rFonts w:eastAsia="DengXian"/>
                <w:lang w:eastAsia="zh-CN"/>
              </w:rPr>
            </w:pPr>
          </w:p>
        </w:tc>
      </w:tr>
      <w:tr w:rsidR="00636DC6" w:rsidRPr="00170508" w14:paraId="672C733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CC35FDA" w14:textId="77777777" w:rsidR="00636DC6" w:rsidRPr="00170508" w:rsidRDefault="00636DC6" w:rsidP="00636DC6">
            <w:pPr>
              <w:pStyle w:val="TAC"/>
              <w:rPr>
                <w:rFonts w:eastAsia="DengXian"/>
                <w:lang w:eastAsia="zh-CN"/>
              </w:rPr>
            </w:pPr>
            <w:r w:rsidRPr="00170508">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0E41020B"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EF81D4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3F8869B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6F4B5BA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39070F66" w14:textId="77777777" w:rsidR="00636DC6" w:rsidRPr="00170508" w:rsidRDefault="00636DC6" w:rsidP="00636DC6">
            <w:pPr>
              <w:pStyle w:val="TAC"/>
              <w:rPr>
                <w:rFonts w:eastAsia="DengXian"/>
                <w:lang w:val="es-US" w:eastAsia="zh-CN"/>
              </w:rPr>
            </w:pPr>
            <w:r w:rsidRPr="00170508">
              <w:rPr>
                <w:rFonts w:eastAsia="DengXian"/>
                <w:lang w:val="es-US" w:eastAsia="zh-CN"/>
              </w:rPr>
              <w:t>CA_n7B</w:t>
            </w:r>
          </w:p>
          <w:p w14:paraId="5EE682B6" w14:textId="77777777" w:rsidR="00636DC6" w:rsidRPr="00170508" w:rsidRDefault="00636DC6" w:rsidP="00636DC6">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3164F8"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FB6AAB"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137DD2A"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291E2331" w14:textId="77777777" w:rsidTr="00FD02C8">
        <w:trPr>
          <w:jc w:val="center"/>
        </w:trPr>
        <w:tc>
          <w:tcPr>
            <w:tcW w:w="2062" w:type="dxa"/>
            <w:tcBorders>
              <w:top w:val="nil"/>
              <w:left w:val="single" w:sz="4" w:space="0" w:color="auto"/>
              <w:bottom w:val="nil"/>
              <w:right w:val="single" w:sz="4" w:space="0" w:color="auto"/>
            </w:tcBorders>
            <w:vAlign w:val="center"/>
          </w:tcPr>
          <w:p w14:paraId="2F4BFD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A941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F37E0"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3F7534" w14:textId="77777777" w:rsidR="00636DC6" w:rsidRPr="00170508" w:rsidRDefault="00636DC6" w:rsidP="00636DC6">
            <w:pPr>
              <w:pStyle w:val="TAC"/>
              <w:rPr>
                <w:rFonts w:cs="Arial"/>
                <w:color w:val="000000"/>
                <w:szCs w:val="18"/>
                <w:lang w:eastAsia="zh-CN"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6B8003C9" w14:textId="77777777" w:rsidR="00636DC6" w:rsidRPr="00170508" w:rsidRDefault="00636DC6" w:rsidP="00636DC6">
            <w:pPr>
              <w:pStyle w:val="TAC"/>
              <w:rPr>
                <w:rFonts w:eastAsia="DengXian"/>
                <w:lang w:eastAsia="zh-CN"/>
              </w:rPr>
            </w:pPr>
          </w:p>
        </w:tc>
      </w:tr>
      <w:tr w:rsidR="00636DC6" w:rsidRPr="00170508" w14:paraId="7D413F7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438DB4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42044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AA91A"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622B7"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30E78E9" w14:textId="77777777" w:rsidR="00636DC6" w:rsidRPr="00170508" w:rsidRDefault="00636DC6" w:rsidP="00636DC6">
            <w:pPr>
              <w:pStyle w:val="TAC"/>
              <w:rPr>
                <w:rFonts w:eastAsia="DengXian"/>
                <w:lang w:eastAsia="zh-CN"/>
              </w:rPr>
            </w:pPr>
          </w:p>
        </w:tc>
      </w:tr>
      <w:tr w:rsidR="00636DC6" w:rsidRPr="00170508" w14:paraId="5821B71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2D64C4" w14:textId="77777777" w:rsidR="00636DC6" w:rsidRPr="00170508" w:rsidRDefault="00636DC6" w:rsidP="00636DC6">
            <w:pPr>
              <w:pStyle w:val="TAC"/>
              <w:rPr>
                <w:rFonts w:eastAsia="DengXian"/>
              </w:rPr>
            </w:pPr>
            <w:r w:rsidRPr="00170508">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277FA2A0" w14:textId="77777777" w:rsidR="00636DC6" w:rsidRPr="008B6D91" w:rsidRDefault="00636DC6" w:rsidP="00636DC6">
            <w:pPr>
              <w:pStyle w:val="TAC"/>
              <w:rPr>
                <w:rFonts w:eastAsia="DengXian" w:cs="Arial"/>
                <w:szCs w:val="18"/>
                <w:vertAlign w:val="superscript"/>
                <w:lang w:val="en-US" w:eastAsia="zh-CN"/>
              </w:rPr>
            </w:pPr>
            <w:r w:rsidRPr="008B6D91">
              <w:rPr>
                <w:rFonts w:eastAsia="DengXian" w:cs="Arial"/>
                <w:szCs w:val="18"/>
                <w:lang w:val="en-US" w:eastAsia="zh-CN"/>
              </w:rPr>
              <w:t>n3</w:t>
            </w:r>
            <w:r w:rsidRPr="008B6D91">
              <w:rPr>
                <w:rFonts w:eastAsia="DengXian" w:cs="Arial"/>
                <w:szCs w:val="18"/>
                <w:vertAlign w:val="superscript"/>
                <w:lang w:val="en-US" w:eastAsia="zh-CN"/>
              </w:rPr>
              <w:t>7</w:t>
            </w:r>
          </w:p>
          <w:p w14:paraId="668E8B6C" w14:textId="77777777" w:rsidR="00636DC6" w:rsidRPr="008B6D91" w:rsidRDefault="00636DC6" w:rsidP="00636DC6">
            <w:pPr>
              <w:pStyle w:val="TAC"/>
              <w:rPr>
                <w:rFonts w:eastAsia="DengXian" w:cs="Arial"/>
                <w:szCs w:val="18"/>
                <w:vertAlign w:val="superscript"/>
                <w:lang w:val="en-US" w:eastAsia="zh-CN"/>
              </w:rPr>
            </w:pPr>
            <w:r w:rsidRPr="008B6D91">
              <w:rPr>
                <w:rFonts w:eastAsia="DengXian" w:cs="Arial"/>
                <w:szCs w:val="18"/>
                <w:lang w:val="en-US" w:eastAsia="zh-CN"/>
              </w:rPr>
              <w:t>n7</w:t>
            </w:r>
            <w:r w:rsidRPr="008B6D91">
              <w:rPr>
                <w:rFonts w:eastAsia="DengXian" w:cs="Arial"/>
                <w:szCs w:val="18"/>
                <w:vertAlign w:val="superscript"/>
                <w:lang w:val="en-US" w:eastAsia="zh-CN"/>
              </w:rPr>
              <w:t>7</w:t>
            </w:r>
          </w:p>
          <w:p w14:paraId="05878A07" w14:textId="77777777" w:rsidR="00636DC6" w:rsidRPr="008B6D91" w:rsidRDefault="00636DC6" w:rsidP="00636DC6">
            <w:pPr>
              <w:pStyle w:val="TAC"/>
              <w:rPr>
                <w:rFonts w:cs="Arial"/>
                <w:vertAlign w:val="superscript"/>
                <w:lang w:val="en-US" w:eastAsia="zh-CN"/>
              </w:rPr>
            </w:pPr>
            <w:r w:rsidRPr="008B6D91">
              <w:rPr>
                <w:rFonts w:eastAsia="DengXian" w:cs="Arial"/>
                <w:lang w:val="en-US" w:eastAsia="zh-CN"/>
              </w:rPr>
              <w:t>n78</w:t>
            </w:r>
            <w:r w:rsidRPr="008B6D91">
              <w:rPr>
                <w:rFonts w:eastAsia="DengXian" w:cs="Arial"/>
                <w:vertAlign w:val="superscript"/>
                <w:lang w:val="en-US" w:eastAsia="zh-CN"/>
              </w:rPr>
              <w:t>7,9</w:t>
            </w:r>
          </w:p>
          <w:p w14:paraId="3BC6CF36" w14:textId="77777777" w:rsidR="00636DC6" w:rsidRPr="008B6D91" w:rsidRDefault="00636DC6" w:rsidP="00636DC6">
            <w:pPr>
              <w:pStyle w:val="TAC"/>
              <w:rPr>
                <w:rFonts w:eastAsia="DengXian"/>
                <w:lang w:val="en-US" w:eastAsia="zh-CN"/>
              </w:rPr>
            </w:pPr>
            <w:r w:rsidRPr="008B6D91">
              <w:rPr>
                <w:rFonts w:eastAsia="DengXian"/>
                <w:lang w:val="en-US" w:eastAsia="zh-CN"/>
              </w:rPr>
              <w:t>CA_n78(2A)</w:t>
            </w:r>
            <w:r w:rsidRPr="008B6D91">
              <w:rPr>
                <w:rFonts w:eastAsia="DengXian" w:cs="Arial"/>
                <w:vertAlign w:val="superscript"/>
                <w:lang w:val="en-US" w:eastAsia="zh-CN"/>
              </w:rPr>
              <w:t xml:space="preserve"> 7</w:t>
            </w:r>
          </w:p>
          <w:p w14:paraId="55082BF3" w14:textId="77777777" w:rsidR="00636DC6" w:rsidRPr="008B6D91" w:rsidRDefault="00636DC6" w:rsidP="00636DC6">
            <w:pPr>
              <w:pStyle w:val="TAC"/>
              <w:rPr>
                <w:rFonts w:eastAsia="DengXian"/>
                <w:lang w:val="en-US"/>
              </w:rPr>
            </w:pPr>
            <w:r w:rsidRPr="008B6D91">
              <w:rPr>
                <w:rFonts w:eastAsia="DengXian"/>
                <w:lang w:val="en-US" w:eastAsia="zh-CN"/>
              </w:rPr>
              <w:t>CA_n3A-n7A</w:t>
            </w:r>
          </w:p>
          <w:p w14:paraId="358AE13E" w14:textId="77777777" w:rsidR="00636DC6" w:rsidRPr="008B6D91" w:rsidRDefault="00636DC6" w:rsidP="00636DC6">
            <w:pPr>
              <w:pStyle w:val="TAC"/>
              <w:rPr>
                <w:rFonts w:eastAsia="DengXian"/>
                <w:lang w:val="en-US"/>
              </w:rPr>
            </w:pPr>
            <w:r w:rsidRPr="008B6D91">
              <w:rPr>
                <w:rFonts w:eastAsia="DengXian"/>
                <w:lang w:val="en-US" w:eastAsia="zh-CN"/>
              </w:rPr>
              <w:t>CA_n3A-n78A</w:t>
            </w:r>
            <w:r w:rsidRPr="008B6D91">
              <w:rPr>
                <w:rFonts w:eastAsia="DengXian" w:cs="Arial"/>
                <w:vertAlign w:val="superscript"/>
                <w:lang w:val="en-US" w:eastAsia="zh-CN"/>
              </w:rPr>
              <w:t>7,13, 14</w:t>
            </w:r>
          </w:p>
          <w:p w14:paraId="2BEFEACE" w14:textId="77777777" w:rsidR="00636DC6" w:rsidRPr="00170508" w:rsidRDefault="00636DC6" w:rsidP="00636DC6">
            <w:pPr>
              <w:pStyle w:val="TAC"/>
              <w:rPr>
                <w:rFonts w:eastAsia="DengXian"/>
              </w:rPr>
            </w:pPr>
            <w:r w:rsidRPr="008B6D91">
              <w:rPr>
                <w:rFonts w:eastAsia="DengXian"/>
                <w:lang w:val="en-US" w:eastAsia="zh-CN"/>
              </w:rPr>
              <w:t>CA_n7A-n78A</w:t>
            </w:r>
            <w:r w:rsidRPr="008B6D91">
              <w:rPr>
                <w:rFonts w:eastAsia="DengXian" w:cs="Arial"/>
                <w:vertAlign w:val="superscript"/>
                <w:lang w:val="en-US" w:eastAsia="zh-CN"/>
              </w:rPr>
              <w:t>7,13, 14</w:t>
            </w:r>
          </w:p>
        </w:tc>
        <w:tc>
          <w:tcPr>
            <w:tcW w:w="772" w:type="dxa"/>
            <w:tcBorders>
              <w:top w:val="single" w:sz="4" w:space="0" w:color="auto"/>
              <w:left w:val="single" w:sz="4" w:space="0" w:color="auto"/>
              <w:bottom w:val="single" w:sz="4" w:space="0" w:color="auto"/>
              <w:right w:val="single" w:sz="4" w:space="0" w:color="auto"/>
            </w:tcBorders>
          </w:tcPr>
          <w:p w14:paraId="2E0FAE2A"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99461E"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523C3F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A6FDE20" w14:textId="77777777" w:rsidTr="00FD02C8">
        <w:trPr>
          <w:jc w:val="center"/>
        </w:trPr>
        <w:tc>
          <w:tcPr>
            <w:tcW w:w="2062" w:type="dxa"/>
            <w:tcBorders>
              <w:top w:val="nil"/>
              <w:left w:val="single" w:sz="4" w:space="0" w:color="auto"/>
              <w:bottom w:val="nil"/>
              <w:right w:val="single" w:sz="4" w:space="0" w:color="auto"/>
            </w:tcBorders>
            <w:vAlign w:val="center"/>
          </w:tcPr>
          <w:p w14:paraId="207AD251"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22E32DC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060795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1C1271"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1FFC3AFE" w14:textId="77777777" w:rsidR="00636DC6" w:rsidRPr="00170508" w:rsidRDefault="00636DC6" w:rsidP="00636DC6">
            <w:pPr>
              <w:pStyle w:val="TAC"/>
              <w:rPr>
                <w:rFonts w:eastAsia="DengXian"/>
                <w:lang w:eastAsia="zh-CN"/>
              </w:rPr>
            </w:pPr>
          </w:p>
        </w:tc>
      </w:tr>
      <w:tr w:rsidR="00636DC6" w:rsidRPr="00170508" w14:paraId="479359FC" w14:textId="77777777" w:rsidTr="00FD02C8">
        <w:trPr>
          <w:jc w:val="center"/>
        </w:trPr>
        <w:tc>
          <w:tcPr>
            <w:tcW w:w="2062" w:type="dxa"/>
            <w:tcBorders>
              <w:top w:val="nil"/>
              <w:left w:val="single" w:sz="4" w:space="0" w:color="auto"/>
              <w:bottom w:val="nil"/>
              <w:right w:val="single" w:sz="4" w:space="0" w:color="auto"/>
            </w:tcBorders>
            <w:vAlign w:val="center"/>
          </w:tcPr>
          <w:p w14:paraId="20A931FE"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15EF91E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2BC057C"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2B27FC"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6CA9C264" w14:textId="77777777" w:rsidR="00636DC6" w:rsidRPr="00170508" w:rsidRDefault="00636DC6" w:rsidP="00636DC6">
            <w:pPr>
              <w:pStyle w:val="TAC"/>
              <w:rPr>
                <w:rFonts w:eastAsia="DengXian"/>
                <w:lang w:eastAsia="zh-CN"/>
              </w:rPr>
            </w:pPr>
          </w:p>
        </w:tc>
      </w:tr>
      <w:tr w:rsidR="00636DC6" w:rsidRPr="00170508" w14:paraId="57B906A3" w14:textId="77777777" w:rsidTr="00FD02C8">
        <w:trPr>
          <w:jc w:val="center"/>
        </w:trPr>
        <w:tc>
          <w:tcPr>
            <w:tcW w:w="2062" w:type="dxa"/>
            <w:tcBorders>
              <w:top w:val="nil"/>
              <w:left w:val="single" w:sz="4" w:space="0" w:color="auto"/>
              <w:bottom w:val="nil"/>
              <w:right w:val="single" w:sz="4" w:space="0" w:color="auto"/>
            </w:tcBorders>
            <w:vAlign w:val="center"/>
          </w:tcPr>
          <w:p w14:paraId="7AEFE27F"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5FD12D0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42EE"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2A6A449"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F9803A"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73770A15" w14:textId="77777777" w:rsidTr="00FD02C8">
        <w:trPr>
          <w:jc w:val="center"/>
        </w:trPr>
        <w:tc>
          <w:tcPr>
            <w:tcW w:w="2062" w:type="dxa"/>
            <w:tcBorders>
              <w:top w:val="nil"/>
              <w:left w:val="single" w:sz="4" w:space="0" w:color="auto"/>
              <w:bottom w:val="nil"/>
              <w:right w:val="single" w:sz="4" w:space="0" w:color="auto"/>
            </w:tcBorders>
            <w:vAlign w:val="center"/>
          </w:tcPr>
          <w:p w14:paraId="704085AF"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76558F0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D9E98"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9A01F6"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4A24EA" w14:textId="77777777" w:rsidR="00636DC6" w:rsidRPr="00170508" w:rsidRDefault="00636DC6" w:rsidP="00636DC6">
            <w:pPr>
              <w:pStyle w:val="TAC"/>
              <w:rPr>
                <w:rFonts w:eastAsia="DengXian"/>
                <w:lang w:eastAsia="zh-CN"/>
              </w:rPr>
            </w:pPr>
          </w:p>
        </w:tc>
      </w:tr>
      <w:tr w:rsidR="00636DC6" w:rsidRPr="00170508" w14:paraId="616EECE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8CAC92E"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94C5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50604"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874984D" w14:textId="77777777" w:rsidR="00636DC6" w:rsidRPr="00170508" w:rsidRDefault="00636DC6" w:rsidP="00636DC6">
            <w:pPr>
              <w:pStyle w:val="TAC"/>
              <w:rPr>
                <w:rFonts w:eastAsia="DengXian" w:cs="Arial"/>
                <w:color w:val="000000"/>
                <w:szCs w:val="18"/>
                <w:lang w:bidi="ar"/>
              </w:rPr>
            </w:pPr>
            <w:r w:rsidRPr="00170508">
              <w:rPr>
                <w:rFonts w:eastAsia="DengXian"/>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C039B6F" w14:textId="77777777" w:rsidR="00636DC6" w:rsidRPr="00170508" w:rsidRDefault="00636DC6" w:rsidP="00636DC6">
            <w:pPr>
              <w:pStyle w:val="TAC"/>
              <w:rPr>
                <w:rFonts w:eastAsia="DengXian"/>
                <w:lang w:eastAsia="zh-CN"/>
              </w:rPr>
            </w:pPr>
          </w:p>
        </w:tc>
      </w:tr>
      <w:tr w:rsidR="00636DC6" w:rsidRPr="00170508" w14:paraId="0CB7F7E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78261CE"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FEF1585" w14:textId="77777777" w:rsidR="00636DC6" w:rsidRPr="00170508" w:rsidRDefault="00636DC6" w:rsidP="00636DC6">
            <w:pPr>
              <w:pStyle w:val="TAC"/>
              <w:rPr>
                <w:rFonts w:eastAsia="DengXian"/>
                <w:lang w:eastAsia="zh-CN"/>
              </w:rPr>
            </w:pPr>
            <w:r w:rsidRPr="00170508">
              <w:rPr>
                <w:rFonts w:eastAsia="DengXian"/>
                <w:lang w:eastAsia="zh-CN"/>
              </w:rPr>
              <w:t>CA_n3A-n7A</w:t>
            </w:r>
          </w:p>
          <w:p w14:paraId="7219688E" w14:textId="77777777" w:rsidR="00636DC6" w:rsidRPr="00170508" w:rsidRDefault="00636DC6" w:rsidP="00636DC6">
            <w:pPr>
              <w:pStyle w:val="TAC"/>
              <w:rPr>
                <w:rFonts w:eastAsia="DengXian"/>
                <w:lang w:eastAsia="zh-CN"/>
              </w:rPr>
            </w:pPr>
            <w:r w:rsidRPr="00170508">
              <w:rPr>
                <w:rFonts w:eastAsia="DengXian"/>
                <w:lang w:eastAsia="zh-CN"/>
              </w:rPr>
              <w:t>CA_n3A-n78A</w:t>
            </w:r>
          </w:p>
          <w:p w14:paraId="53CCF63D" w14:textId="77777777" w:rsidR="00636DC6" w:rsidRPr="00170508" w:rsidRDefault="00636DC6" w:rsidP="00636DC6">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90F564D" w14:textId="77777777" w:rsidR="00636DC6" w:rsidRPr="00170508" w:rsidRDefault="00636DC6" w:rsidP="00636DC6">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6EC780" w14:textId="77777777" w:rsidR="00636DC6" w:rsidRPr="00170508" w:rsidRDefault="00636DC6" w:rsidP="00636DC6">
            <w:pPr>
              <w:pStyle w:val="TAC"/>
              <w:rPr>
                <w:rFonts w:eastAsia="DengXian" w:cs="Arial"/>
                <w:color w:val="000000"/>
                <w:szCs w:val="18"/>
                <w:lang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0E85956"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4E1CE664" w14:textId="77777777" w:rsidTr="00FD02C8">
        <w:trPr>
          <w:jc w:val="center"/>
        </w:trPr>
        <w:tc>
          <w:tcPr>
            <w:tcW w:w="2062" w:type="dxa"/>
            <w:tcBorders>
              <w:top w:val="nil"/>
              <w:left w:val="single" w:sz="4" w:space="0" w:color="auto"/>
              <w:bottom w:val="nil"/>
              <w:right w:val="single" w:sz="4" w:space="0" w:color="auto"/>
            </w:tcBorders>
            <w:vAlign w:val="center"/>
          </w:tcPr>
          <w:p w14:paraId="08AF4E70"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4860E48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BA73F" w14:textId="77777777" w:rsidR="00636DC6" w:rsidRPr="00170508" w:rsidRDefault="00636DC6" w:rsidP="00636DC6">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BBE910" w14:textId="77777777" w:rsidR="00636DC6" w:rsidRPr="00170508" w:rsidRDefault="00636DC6" w:rsidP="00636DC6">
            <w:pPr>
              <w:pStyle w:val="TAC"/>
              <w:rPr>
                <w:rFonts w:eastAsia="DengXian" w:cs="Arial"/>
                <w:color w:val="000000"/>
                <w:szCs w:val="18"/>
                <w:lang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CE8E819" w14:textId="77777777" w:rsidR="00636DC6" w:rsidRPr="00170508" w:rsidRDefault="00636DC6" w:rsidP="00636DC6">
            <w:pPr>
              <w:pStyle w:val="TAC"/>
              <w:rPr>
                <w:rFonts w:eastAsia="DengXian"/>
                <w:lang w:eastAsia="zh-CN"/>
              </w:rPr>
            </w:pPr>
          </w:p>
        </w:tc>
      </w:tr>
      <w:tr w:rsidR="00636DC6" w:rsidRPr="00170508" w14:paraId="46EB8A9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BF65F7"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B794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CDF03" w14:textId="77777777" w:rsidR="00636DC6" w:rsidRPr="00170508" w:rsidRDefault="00636DC6" w:rsidP="00636DC6">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C44D4F" w14:textId="77777777" w:rsidR="00636DC6" w:rsidRPr="00170508" w:rsidRDefault="00636DC6" w:rsidP="00636DC6">
            <w:pPr>
              <w:pStyle w:val="TAC"/>
              <w:rPr>
                <w:rFonts w:eastAsia="DengXian" w:cs="Arial"/>
                <w:color w:val="000000"/>
                <w:szCs w:val="18"/>
                <w:lang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D693A9" w14:textId="77777777" w:rsidR="00636DC6" w:rsidRPr="00170508" w:rsidRDefault="00636DC6" w:rsidP="00636DC6">
            <w:pPr>
              <w:pStyle w:val="TAC"/>
              <w:rPr>
                <w:rFonts w:eastAsia="DengXian"/>
                <w:lang w:eastAsia="zh-CN"/>
              </w:rPr>
            </w:pPr>
          </w:p>
        </w:tc>
      </w:tr>
      <w:tr w:rsidR="00636DC6" w:rsidRPr="00170508" w14:paraId="04FB4CA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52FC427" w14:textId="77777777" w:rsidR="00636DC6" w:rsidRPr="00170508" w:rsidRDefault="00636DC6" w:rsidP="00636DC6">
            <w:pPr>
              <w:pStyle w:val="TAC"/>
              <w:rPr>
                <w:rFonts w:eastAsia="DengXian"/>
                <w:lang w:eastAsia="zh-CN"/>
              </w:rPr>
            </w:pPr>
            <w:r w:rsidRPr="00170508">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2484E017"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895969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3DBFF11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079089A0" w14:textId="77777777" w:rsidR="00636DC6" w:rsidRPr="00170508" w:rsidRDefault="00636DC6" w:rsidP="00636DC6">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FC6E2E" w14:textId="77777777" w:rsidR="00636DC6" w:rsidRPr="00170508" w:rsidRDefault="00636DC6" w:rsidP="00636DC6">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1BB73F"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351D23D"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09E399D3" w14:textId="77777777" w:rsidTr="00FD02C8">
        <w:trPr>
          <w:jc w:val="center"/>
        </w:trPr>
        <w:tc>
          <w:tcPr>
            <w:tcW w:w="2062" w:type="dxa"/>
            <w:tcBorders>
              <w:top w:val="nil"/>
              <w:left w:val="single" w:sz="4" w:space="0" w:color="auto"/>
              <w:bottom w:val="nil"/>
              <w:right w:val="single" w:sz="4" w:space="0" w:color="auto"/>
            </w:tcBorders>
            <w:vAlign w:val="center"/>
          </w:tcPr>
          <w:p w14:paraId="37B831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55BA1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1102B" w14:textId="77777777" w:rsidR="00636DC6" w:rsidRPr="00170508" w:rsidRDefault="00636DC6" w:rsidP="00636DC6">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663F93"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BA1D133" w14:textId="77777777" w:rsidR="00636DC6" w:rsidRPr="00170508" w:rsidRDefault="00636DC6" w:rsidP="00636DC6">
            <w:pPr>
              <w:pStyle w:val="TAC"/>
              <w:rPr>
                <w:rFonts w:eastAsia="DengXian"/>
              </w:rPr>
            </w:pPr>
          </w:p>
        </w:tc>
      </w:tr>
      <w:tr w:rsidR="00636DC6" w:rsidRPr="00170508" w14:paraId="7F5B277F" w14:textId="77777777" w:rsidTr="00FD02C8">
        <w:trPr>
          <w:jc w:val="center"/>
        </w:trPr>
        <w:tc>
          <w:tcPr>
            <w:tcW w:w="2062" w:type="dxa"/>
            <w:tcBorders>
              <w:top w:val="nil"/>
              <w:left w:val="single" w:sz="4" w:space="0" w:color="auto"/>
              <w:bottom w:val="nil"/>
              <w:right w:val="single" w:sz="4" w:space="0" w:color="auto"/>
            </w:tcBorders>
            <w:vAlign w:val="center"/>
          </w:tcPr>
          <w:p w14:paraId="7B90F6B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5593C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26C32" w14:textId="77777777" w:rsidR="00636DC6" w:rsidRPr="00170508" w:rsidRDefault="00636DC6" w:rsidP="00636DC6">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CD712A"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7B182D" w14:textId="77777777" w:rsidR="00636DC6" w:rsidRPr="00170508" w:rsidRDefault="00636DC6" w:rsidP="00636DC6">
            <w:pPr>
              <w:pStyle w:val="TAC"/>
              <w:rPr>
                <w:rFonts w:eastAsia="DengXian"/>
              </w:rPr>
            </w:pPr>
          </w:p>
        </w:tc>
      </w:tr>
      <w:tr w:rsidR="00636DC6" w:rsidRPr="00170508" w14:paraId="2B723770" w14:textId="77777777" w:rsidTr="00FD02C8">
        <w:trPr>
          <w:jc w:val="center"/>
        </w:trPr>
        <w:tc>
          <w:tcPr>
            <w:tcW w:w="2062" w:type="dxa"/>
            <w:tcBorders>
              <w:top w:val="nil"/>
              <w:left w:val="single" w:sz="4" w:space="0" w:color="auto"/>
              <w:bottom w:val="nil"/>
              <w:right w:val="single" w:sz="4" w:space="0" w:color="auto"/>
            </w:tcBorders>
            <w:vAlign w:val="center"/>
          </w:tcPr>
          <w:p w14:paraId="6707395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2F5802"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500E4F"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41AE69" w14:textId="77777777" w:rsidR="00636DC6" w:rsidRPr="00170508" w:rsidRDefault="00636DC6" w:rsidP="00636DC6">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6CCD772"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2CBCFB8C" w14:textId="77777777" w:rsidTr="00FD02C8">
        <w:trPr>
          <w:jc w:val="center"/>
        </w:trPr>
        <w:tc>
          <w:tcPr>
            <w:tcW w:w="2062" w:type="dxa"/>
            <w:tcBorders>
              <w:top w:val="nil"/>
              <w:left w:val="single" w:sz="4" w:space="0" w:color="auto"/>
              <w:bottom w:val="nil"/>
              <w:right w:val="single" w:sz="4" w:space="0" w:color="auto"/>
            </w:tcBorders>
            <w:vAlign w:val="center"/>
          </w:tcPr>
          <w:p w14:paraId="57C583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50C2B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AF4EB"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EA2C0AD" w14:textId="77777777" w:rsidR="00636DC6" w:rsidRPr="00170508" w:rsidRDefault="00636DC6" w:rsidP="00636DC6">
            <w:pPr>
              <w:pStyle w:val="TAC"/>
              <w:rPr>
                <w:rFonts w:eastAsia="DengXian"/>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4C67680" w14:textId="77777777" w:rsidR="00636DC6" w:rsidRPr="00170508" w:rsidRDefault="00636DC6" w:rsidP="00636DC6">
            <w:pPr>
              <w:pStyle w:val="TAC"/>
              <w:rPr>
                <w:rFonts w:eastAsia="DengXian"/>
              </w:rPr>
            </w:pPr>
          </w:p>
        </w:tc>
      </w:tr>
      <w:tr w:rsidR="00636DC6" w:rsidRPr="00170508" w14:paraId="148FA27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0AE4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F3B1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35CAE"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9677227" w14:textId="77777777" w:rsidR="00636DC6" w:rsidRPr="00170508" w:rsidRDefault="00636DC6" w:rsidP="00636DC6">
            <w:pPr>
              <w:pStyle w:val="TAC"/>
              <w:rPr>
                <w:rFonts w:eastAsia="DengXian"/>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930E12" w14:textId="77777777" w:rsidR="00636DC6" w:rsidRPr="00170508" w:rsidRDefault="00636DC6" w:rsidP="00636DC6">
            <w:pPr>
              <w:pStyle w:val="TAC"/>
              <w:rPr>
                <w:rFonts w:eastAsia="DengXian"/>
              </w:rPr>
            </w:pPr>
          </w:p>
        </w:tc>
      </w:tr>
      <w:tr w:rsidR="00636DC6" w:rsidRPr="00170508" w14:paraId="621BE49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55814C7" w14:textId="77777777" w:rsidR="00636DC6" w:rsidRPr="00170508" w:rsidRDefault="00636DC6" w:rsidP="00636DC6">
            <w:pPr>
              <w:pStyle w:val="TAC"/>
              <w:rPr>
                <w:rFonts w:eastAsia="DengXian"/>
                <w:lang w:eastAsia="zh-CN"/>
              </w:rPr>
            </w:pPr>
            <w:r w:rsidRPr="00170508">
              <w:rPr>
                <w:rFonts w:eastAsia="DengXian"/>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7F2211EC"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9167FB2" w14:textId="77777777" w:rsidR="00636DC6" w:rsidRPr="00170508" w:rsidRDefault="00636DC6" w:rsidP="00636DC6">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4F2DBE55" w14:textId="77777777" w:rsidR="00636DC6" w:rsidRPr="00170508" w:rsidRDefault="00636DC6" w:rsidP="00636DC6">
            <w:pPr>
              <w:pStyle w:val="TAC"/>
              <w:rPr>
                <w:szCs w:val="18"/>
                <w:lang w:val="en-US" w:eastAsia="zh-CN"/>
              </w:rPr>
            </w:pPr>
            <w:r w:rsidRPr="00170508">
              <w:rPr>
                <w:rFonts w:eastAsia="DengXian"/>
                <w:szCs w:val="18"/>
                <w:lang w:val="en-US" w:eastAsia="zh-CN"/>
              </w:rPr>
              <w:t>CA_n3A-n7A</w:t>
            </w:r>
          </w:p>
          <w:p w14:paraId="28EBA796"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7388DDC3" w14:textId="77777777" w:rsidR="00636DC6" w:rsidRPr="00170508" w:rsidRDefault="00636DC6" w:rsidP="00636DC6">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B06B7D" w14:textId="77777777" w:rsidR="00636DC6" w:rsidRPr="00170508" w:rsidRDefault="00636DC6" w:rsidP="00636DC6">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878BE"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8DD0529"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3E87BC8B" w14:textId="77777777" w:rsidTr="00FD02C8">
        <w:trPr>
          <w:jc w:val="center"/>
        </w:trPr>
        <w:tc>
          <w:tcPr>
            <w:tcW w:w="2062" w:type="dxa"/>
            <w:tcBorders>
              <w:top w:val="nil"/>
              <w:left w:val="single" w:sz="4" w:space="0" w:color="auto"/>
              <w:bottom w:val="nil"/>
              <w:right w:val="single" w:sz="4" w:space="0" w:color="auto"/>
            </w:tcBorders>
            <w:vAlign w:val="center"/>
          </w:tcPr>
          <w:p w14:paraId="631C4D0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3711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642A5" w14:textId="77777777" w:rsidR="00636DC6" w:rsidRPr="00170508" w:rsidRDefault="00636DC6" w:rsidP="00636DC6">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C76BC4"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A7DFE0B" w14:textId="77777777" w:rsidR="00636DC6" w:rsidRPr="00170508" w:rsidRDefault="00636DC6" w:rsidP="00636DC6">
            <w:pPr>
              <w:pStyle w:val="TAC"/>
              <w:rPr>
                <w:rFonts w:eastAsia="DengXian"/>
              </w:rPr>
            </w:pPr>
          </w:p>
        </w:tc>
      </w:tr>
      <w:tr w:rsidR="00636DC6" w:rsidRPr="00170508" w14:paraId="4D407732" w14:textId="77777777" w:rsidTr="00FD02C8">
        <w:trPr>
          <w:jc w:val="center"/>
        </w:trPr>
        <w:tc>
          <w:tcPr>
            <w:tcW w:w="2062" w:type="dxa"/>
            <w:tcBorders>
              <w:top w:val="nil"/>
              <w:left w:val="single" w:sz="4" w:space="0" w:color="auto"/>
              <w:bottom w:val="nil"/>
              <w:right w:val="single" w:sz="4" w:space="0" w:color="auto"/>
            </w:tcBorders>
            <w:vAlign w:val="center"/>
          </w:tcPr>
          <w:p w14:paraId="785904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0C957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E6FB7" w14:textId="77777777" w:rsidR="00636DC6" w:rsidRPr="00170508" w:rsidRDefault="00636DC6" w:rsidP="00636DC6">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A07A86"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089459E" w14:textId="77777777" w:rsidR="00636DC6" w:rsidRPr="00170508" w:rsidRDefault="00636DC6" w:rsidP="00636DC6">
            <w:pPr>
              <w:pStyle w:val="TAC"/>
              <w:rPr>
                <w:rFonts w:eastAsia="DengXian"/>
              </w:rPr>
            </w:pPr>
          </w:p>
        </w:tc>
      </w:tr>
      <w:tr w:rsidR="00636DC6" w:rsidRPr="00170508" w14:paraId="4E0EBBD9" w14:textId="77777777" w:rsidTr="00FD02C8">
        <w:trPr>
          <w:jc w:val="center"/>
        </w:trPr>
        <w:tc>
          <w:tcPr>
            <w:tcW w:w="2062" w:type="dxa"/>
            <w:tcBorders>
              <w:top w:val="nil"/>
              <w:left w:val="single" w:sz="4" w:space="0" w:color="auto"/>
              <w:bottom w:val="nil"/>
              <w:right w:val="single" w:sz="4" w:space="0" w:color="auto"/>
            </w:tcBorders>
            <w:vAlign w:val="center"/>
          </w:tcPr>
          <w:p w14:paraId="3D2986DD"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27B3FC"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30B35E"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5E21D9" w14:textId="77777777" w:rsidR="00636DC6" w:rsidRPr="00170508" w:rsidRDefault="00636DC6" w:rsidP="00636DC6">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0454FB0"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0F1EB2D2" w14:textId="77777777" w:rsidTr="00FD02C8">
        <w:trPr>
          <w:jc w:val="center"/>
        </w:trPr>
        <w:tc>
          <w:tcPr>
            <w:tcW w:w="2062" w:type="dxa"/>
            <w:tcBorders>
              <w:top w:val="nil"/>
              <w:left w:val="single" w:sz="4" w:space="0" w:color="auto"/>
              <w:bottom w:val="nil"/>
              <w:right w:val="single" w:sz="4" w:space="0" w:color="auto"/>
            </w:tcBorders>
            <w:vAlign w:val="center"/>
          </w:tcPr>
          <w:p w14:paraId="264954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8458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FBF15"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E25236" w14:textId="77777777" w:rsidR="00636DC6" w:rsidRPr="00170508" w:rsidRDefault="00636DC6" w:rsidP="00636DC6">
            <w:pPr>
              <w:pStyle w:val="TAC"/>
              <w:rPr>
                <w:rFonts w:eastAsia="DengXian"/>
                <w:lang w:eastAsia="zh-CN"/>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078A354" w14:textId="77777777" w:rsidR="00636DC6" w:rsidRPr="00170508" w:rsidRDefault="00636DC6" w:rsidP="00636DC6">
            <w:pPr>
              <w:pStyle w:val="TAC"/>
              <w:rPr>
                <w:rFonts w:eastAsia="DengXian"/>
              </w:rPr>
            </w:pPr>
          </w:p>
        </w:tc>
      </w:tr>
      <w:tr w:rsidR="00636DC6" w:rsidRPr="00170508" w14:paraId="137927C4" w14:textId="77777777" w:rsidTr="00FD02C8">
        <w:trPr>
          <w:jc w:val="center"/>
        </w:trPr>
        <w:tc>
          <w:tcPr>
            <w:tcW w:w="2062" w:type="dxa"/>
            <w:tcBorders>
              <w:top w:val="nil"/>
              <w:left w:val="single" w:sz="4" w:space="0" w:color="auto"/>
              <w:bottom w:val="nil"/>
              <w:right w:val="single" w:sz="4" w:space="0" w:color="auto"/>
            </w:tcBorders>
            <w:vAlign w:val="center"/>
          </w:tcPr>
          <w:p w14:paraId="27BEEBF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6E6B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2876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B14472" w14:textId="77777777" w:rsidR="00636DC6" w:rsidRPr="00170508" w:rsidRDefault="00636DC6" w:rsidP="00636DC6">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F9BB4EF" w14:textId="77777777" w:rsidR="00636DC6" w:rsidRPr="00170508" w:rsidRDefault="00636DC6" w:rsidP="00636DC6">
            <w:pPr>
              <w:pStyle w:val="TAC"/>
              <w:rPr>
                <w:rFonts w:eastAsia="DengXian"/>
              </w:rPr>
            </w:pPr>
          </w:p>
        </w:tc>
      </w:tr>
      <w:tr w:rsidR="00636DC6" w:rsidRPr="00170508" w14:paraId="25D59068" w14:textId="77777777" w:rsidTr="00FD02C8">
        <w:trPr>
          <w:jc w:val="center"/>
        </w:trPr>
        <w:tc>
          <w:tcPr>
            <w:tcW w:w="2062" w:type="dxa"/>
            <w:tcBorders>
              <w:top w:val="nil"/>
              <w:left w:val="single" w:sz="4" w:space="0" w:color="auto"/>
              <w:bottom w:val="nil"/>
              <w:right w:val="single" w:sz="4" w:space="0" w:color="auto"/>
            </w:tcBorders>
            <w:vAlign w:val="center"/>
          </w:tcPr>
          <w:p w14:paraId="29F75642"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B4E378"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6871CA2"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8622282"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37D29CC9" w14:textId="77777777" w:rsidR="00636DC6" w:rsidRPr="00170508" w:rsidRDefault="00636DC6" w:rsidP="00636DC6">
            <w:pPr>
              <w:pStyle w:val="TAC"/>
              <w:rPr>
                <w:rFonts w:eastAsia="DengXian"/>
              </w:rPr>
            </w:pPr>
            <w:r w:rsidRPr="00170508">
              <w:rPr>
                <w:rFonts w:eastAsia="MS Mincho"/>
                <w:lang w:val="en-US" w:eastAsia="zh-CN"/>
              </w:rPr>
              <w:t>4 and 5</w:t>
            </w:r>
          </w:p>
        </w:tc>
      </w:tr>
      <w:tr w:rsidR="00636DC6" w:rsidRPr="00170508" w14:paraId="17146175" w14:textId="77777777" w:rsidTr="00FD02C8">
        <w:trPr>
          <w:jc w:val="center"/>
        </w:trPr>
        <w:tc>
          <w:tcPr>
            <w:tcW w:w="2062" w:type="dxa"/>
            <w:tcBorders>
              <w:top w:val="nil"/>
              <w:left w:val="single" w:sz="4" w:space="0" w:color="auto"/>
              <w:bottom w:val="nil"/>
              <w:right w:val="single" w:sz="4" w:space="0" w:color="auto"/>
            </w:tcBorders>
            <w:vAlign w:val="center"/>
          </w:tcPr>
          <w:p w14:paraId="0D11A0E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67D7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7CC8B"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10EBEA6" w14:textId="77777777" w:rsidR="00636DC6" w:rsidRPr="00170508" w:rsidRDefault="00636DC6" w:rsidP="00636DC6">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DB4AB16" w14:textId="77777777" w:rsidR="00636DC6" w:rsidRPr="00170508" w:rsidRDefault="00636DC6" w:rsidP="00636DC6">
            <w:pPr>
              <w:pStyle w:val="TAC"/>
              <w:rPr>
                <w:rFonts w:eastAsia="DengXian"/>
              </w:rPr>
            </w:pPr>
          </w:p>
        </w:tc>
      </w:tr>
      <w:tr w:rsidR="00636DC6" w:rsidRPr="00170508" w14:paraId="430738D9" w14:textId="77777777" w:rsidTr="00FD02C8">
        <w:trPr>
          <w:jc w:val="center"/>
        </w:trPr>
        <w:tc>
          <w:tcPr>
            <w:tcW w:w="2062" w:type="dxa"/>
            <w:tcBorders>
              <w:top w:val="nil"/>
              <w:left w:val="single" w:sz="4" w:space="0" w:color="auto"/>
              <w:bottom w:val="nil"/>
              <w:right w:val="single" w:sz="4" w:space="0" w:color="auto"/>
            </w:tcBorders>
            <w:vAlign w:val="center"/>
          </w:tcPr>
          <w:p w14:paraId="03EB7FB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8FBB3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E131C"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FFE2D5"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AADA7B3" w14:textId="77777777" w:rsidR="00636DC6" w:rsidRPr="00170508" w:rsidRDefault="00636DC6" w:rsidP="00636DC6">
            <w:pPr>
              <w:pStyle w:val="TAC"/>
              <w:rPr>
                <w:rFonts w:eastAsia="DengXian"/>
              </w:rPr>
            </w:pPr>
          </w:p>
        </w:tc>
      </w:tr>
      <w:tr w:rsidR="00636DC6" w:rsidRPr="00170508" w14:paraId="41FD9EA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71CA6DD" w14:textId="77777777" w:rsidR="00636DC6" w:rsidRPr="00170508" w:rsidRDefault="00636DC6" w:rsidP="00636DC6">
            <w:pPr>
              <w:pStyle w:val="TAC"/>
              <w:rPr>
                <w:rFonts w:eastAsia="DengXian"/>
                <w:lang w:eastAsia="zh-CN"/>
              </w:rPr>
            </w:pPr>
            <w:r w:rsidRPr="00170508">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713A3171"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087AEF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5051125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5138E201" w14:textId="77777777" w:rsidR="00636DC6" w:rsidRPr="00170508" w:rsidRDefault="00636DC6" w:rsidP="00636DC6">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0E4310C4" w14:textId="77777777" w:rsidR="00636DC6" w:rsidRPr="00170508" w:rsidRDefault="00636DC6" w:rsidP="00636DC6">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E6DEDC"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0657A" w14:textId="77777777" w:rsidR="00636DC6" w:rsidRPr="00170508" w:rsidRDefault="00636DC6" w:rsidP="00636DC6">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341E510"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2008DA60" w14:textId="77777777" w:rsidTr="00FD02C8">
        <w:trPr>
          <w:jc w:val="center"/>
        </w:trPr>
        <w:tc>
          <w:tcPr>
            <w:tcW w:w="2062" w:type="dxa"/>
            <w:tcBorders>
              <w:top w:val="nil"/>
              <w:left w:val="single" w:sz="4" w:space="0" w:color="auto"/>
              <w:bottom w:val="nil"/>
              <w:right w:val="single" w:sz="4" w:space="0" w:color="auto"/>
            </w:tcBorders>
            <w:vAlign w:val="center"/>
          </w:tcPr>
          <w:p w14:paraId="39BC79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B23B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6AD41"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0154CD" w14:textId="77777777" w:rsidR="00636DC6" w:rsidRPr="00170508" w:rsidRDefault="00636DC6" w:rsidP="00636DC6">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nil"/>
              <w:left w:val="single" w:sz="4" w:space="0" w:color="auto"/>
              <w:bottom w:val="nil"/>
              <w:right w:val="single" w:sz="4" w:space="0" w:color="auto"/>
            </w:tcBorders>
            <w:vAlign w:val="center"/>
          </w:tcPr>
          <w:p w14:paraId="381F3389" w14:textId="77777777" w:rsidR="00636DC6" w:rsidRPr="00170508" w:rsidRDefault="00636DC6" w:rsidP="00636DC6">
            <w:pPr>
              <w:pStyle w:val="TAC"/>
              <w:rPr>
                <w:rFonts w:eastAsia="DengXian"/>
              </w:rPr>
            </w:pPr>
          </w:p>
        </w:tc>
      </w:tr>
      <w:tr w:rsidR="00636DC6" w:rsidRPr="00170508" w14:paraId="5955F936" w14:textId="77777777" w:rsidTr="00FD02C8">
        <w:trPr>
          <w:jc w:val="center"/>
        </w:trPr>
        <w:tc>
          <w:tcPr>
            <w:tcW w:w="2062" w:type="dxa"/>
            <w:tcBorders>
              <w:top w:val="nil"/>
              <w:left w:val="single" w:sz="4" w:space="0" w:color="auto"/>
              <w:bottom w:val="nil"/>
              <w:right w:val="single" w:sz="4" w:space="0" w:color="auto"/>
            </w:tcBorders>
            <w:vAlign w:val="center"/>
          </w:tcPr>
          <w:p w14:paraId="0EAE52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AFC4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42020"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121F2" w14:textId="77777777" w:rsidR="00636DC6" w:rsidRPr="00170508" w:rsidRDefault="00636DC6" w:rsidP="00636DC6">
            <w:pPr>
              <w:pStyle w:val="TAC"/>
              <w:rPr>
                <w:rFonts w:eastAsia="DengXian"/>
                <w:lang w:eastAsia="zh-CN"/>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A903535" w14:textId="77777777" w:rsidR="00636DC6" w:rsidRPr="00170508" w:rsidRDefault="00636DC6" w:rsidP="00636DC6">
            <w:pPr>
              <w:pStyle w:val="TAC"/>
              <w:rPr>
                <w:rFonts w:eastAsia="DengXian"/>
              </w:rPr>
            </w:pPr>
          </w:p>
        </w:tc>
      </w:tr>
      <w:tr w:rsidR="00636DC6" w:rsidRPr="00170508" w14:paraId="0F188FD2" w14:textId="77777777" w:rsidTr="00FD02C8">
        <w:trPr>
          <w:jc w:val="center"/>
        </w:trPr>
        <w:tc>
          <w:tcPr>
            <w:tcW w:w="2062" w:type="dxa"/>
            <w:tcBorders>
              <w:top w:val="nil"/>
              <w:left w:val="single" w:sz="4" w:space="0" w:color="auto"/>
              <w:bottom w:val="nil"/>
              <w:right w:val="single" w:sz="4" w:space="0" w:color="auto"/>
            </w:tcBorders>
            <w:vAlign w:val="center"/>
          </w:tcPr>
          <w:p w14:paraId="524666FB"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E98745"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6F744F9"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1DD54D" w14:textId="77777777" w:rsidR="00636DC6" w:rsidRPr="00170508" w:rsidRDefault="00636DC6" w:rsidP="00636DC6">
            <w:pPr>
              <w:pStyle w:val="TAC"/>
              <w:rPr>
                <w:rFonts w:eastAsia="DengXian" w:cs="Arial"/>
                <w:color w:val="000000"/>
                <w:szCs w:val="18"/>
                <w:lang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E8CEACD"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126D7AF2" w14:textId="77777777" w:rsidTr="00FD02C8">
        <w:trPr>
          <w:jc w:val="center"/>
        </w:trPr>
        <w:tc>
          <w:tcPr>
            <w:tcW w:w="2062" w:type="dxa"/>
            <w:tcBorders>
              <w:top w:val="nil"/>
              <w:left w:val="single" w:sz="4" w:space="0" w:color="auto"/>
              <w:bottom w:val="nil"/>
              <w:right w:val="single" w:sz="4" w:space="0" w:color="auto"/>
            </w:tcBorders>
            <w:vAlign w:val="center"/>
          </w:tcPr>
          <w:p w14:paraId="3C521A7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CF3E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3D500"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F19DE" w14:textId="77777777" w:rsidR="00636DC6" w:rsidRPr="00170508" w:rsidRDefault="00636DC6" w:rsidP="00636DC6">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A7054AF" w14:textId="77777777" w:rsidR="00636DC6" w:rsidRPr="00170508" w:rsidRDefault="00636DC6" w:rsidP="00636DC6">
            <w:pPr>
              <w:pStyle w:val="TAC"/>
              <w:rPr>
                <w:rFonts w:eastAsia="DengXian"/>
              </w:rPr>
            </w:pPr>
          </w:p>
        </w:tc>
      </w:tr>
      <w:tr w:rsidR="00636DC6" w:rsidRPr="00170508" w14:paraId="72D1B70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D1240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3A82A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2F39F"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38E204"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4443A9B1" w14:textId="77777777" w:rsidR="00636DC6" w:rsidRPr="00170508" w:rsidRDefault="00636DC6" w:rsidP="00636DC6">
            <w:pPr>
              <w:pStyle w:val="TAC"/>
              <w:rPr>
                <w:rFonts w:eastAsia="DengXian"/>
              </w:rPr>
            </w:pPr>
          </w:p>
        </w:tc>
      </w:tr>
      <w:tr w:rsidR="00636DC6" w:rsidRPr="00170508" w14:paraId="0E426DF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268600F" w14:textId="77777777" w:rsidR="00636DC6" w:rsidRPr="00170508" w:rsidRDefault="00636DC6" w:rsidP="00636DC6">
            <w:pPr>
              <w:pStyle w:val="TAC"/>
              <w:rPr>
                <w:rFonts w:eastAsia="DengXian"/>
                <w:lang w:eastAsia="zh-CN"/>
              </w:rPr>
            </w:pPr>
            <w:r w:rsidRPr="00170508">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293A26D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6F10F0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58D9475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2293CF3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1B816AAB" w14:textId="77777777" w:rsidR="00636DC6" w:rsidRPr="00170508" w:rsidRDefault="00636DC6" w:rsidP="00636DC6">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EE5D4FF" w14:textId="77777777" w:rsidR="00636DC6" w:rsidRPr="00170508" w:rsidRDefault="00636DC6" w:rsidP="00636DC6">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292149"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EEEE7E0"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6BE57E78" w14:textId="77777777" w:rsidTr="00FD02C8">
        <w:trPr>
          <w:jc w:val="center"/>
        </w:trPr>
        <w:tc>
          <w:tcPr>
            <w:tcW w:w="2062" w:type="dxa"/>
            <w:tcBorders>
              <w:top w:val="nil"/>
              <w:left w:val="single" w:sz="4" w:space="0" w:color="auto"/>
              <w:bottom w:val="nil"/>
              <w:right w:val="single" w:sz="4" w:space="0" w:color="auto"/>
            </w:tcBorders>
            <w:vAlign w:val="center"/>
          </w:tcPr>
          <w:p w14:paraId="258184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CAF86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832F4" w14:textId="77777777" w:rsidR="00636DC6" w:rsidRPr="00170508" w:rsidRDefault="00636DC6" w:rsidP="00636DC6">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B782A6"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F1BE322" w14:textId="77777777" w:rsidR="00636DC6" w:rsidRPr="00170508" w:rsidRDefault="00636DC6" w:rsidP="00636DC6">
            <w:pPr>
              <w:pStyle w:val="TAC"/>
              <w:rPr>
                <w:rFonts w:eastAsia="DengXian"/>
              </w:rPr>
            </w:pPr>
          </w:p>
        </w:tc>
      </w:tr>
      <w:tr w:rsidR="00636DC6" w:rsidRPr="00170508" w14:paraId="2733642C" w14:textId="77777777" w:rsidTr="00FD02C8">
        <w:trPr>
          <w:jc w:val="center"/>
        </w:trPr>
        <w:tc>
          <w:tcPr>
            <w:tcW w:w="2062" w:type="dxa"/>
            <w:tcBorders>
              <w:top w:val="nil"/>
              <w:left w:val="single" w:sz="4" w:space="0" w:color="auto"/>
              <w:bottom w:val="nil"/>
              <w:right w:val="single" w:sz="4" w:space="0" w:color="auto"/>
            </w:tcBorders>
            <w:vAlign w:val="center"/>
          </w:tcPr>
          <w:p w14:paraId="5E31A9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4CAA3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BD4E8" w14:textId="77777777" w:rsidR="00636DC6" w:rsidRPr="00170508" w:rsidRDefault="00636DC6" w:rsidP="00636DC6">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38D98"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ABB45F" w14:textId="77777777" w:rsidR="00636DC6" w:rsidRPr="00170508" w:rsidRDefault="00636DC6" w:rsidP="00636DC6">
            <w:pPr>
              <w:pStyle w:val="TAC"/>
              <w:rPr>
                <w:rFonts w:eastAsia="DengXian"/>
              </w:rPr>
            </w:pPr>
          </w:p>
        </w:tc>
      </w:tr>
      <w:tr w:rsidR="00636DC6" w:rsidRPr="00170508" w14:paraId="4F533D84" w14:textId="77777777" w:rsidTr="00FD02C8">
        <w:trPr>
          <w:jc w:val="center"/>
        </w:trPr>
        <w:tc>
          <w:tcPr>
            <w:tcW w:w="2062" w:type="dxa"/>
            <w:tcBorders>
              <w:top w:val="nil"/>
              <w:left w:val="single" w:sz="4" w:space="0" w:color="auto"/>
              <w:bottom w:val="nil"/>
              <w:right w:val="single" w:sz="4" w:space="0" w:color="auto"/>
            </w:tcBorders>
            <w:vAlign w:val="center"/>
          </w:tcPr>
          <w:p w14:paraId="7996C6A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4F9FE7" w14:textId="77777777" w:rsidR="00636DC6" w:rsidRPr="00170508" w:rsidRDefault="00636DC6" w:rsidP="00636DC6">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B6336B"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F42D3" w14:textId="77777777" w:rsidR="00636DC6" w:rsidRPr="00170508" w:rsidRDefault="00636DC6" w:rsidP="00636DC6">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1135FE9"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16B3AE8E" w14:textId="77777777" w:rsidTr="00FD02C8">
        <w:trPr>
          <w:jc w:val="center"/>
        </w:trPr>
        <w:tc>
          <w:tcPr>
            <w:tcW w:w="2062" w:type="dxa"/>
            <w:tcBorders>
              <w:top w:val="nil"/>
              <w:left w:val="single" w:sz="4" w:space="0" w:color="auto"/>
              <w:bottom w:val="nil"/>
              <w:right w:val="single" w:sz="4" w:space="0" w:color="auto"/>
            </w:tcBorders>
            <w:vAlign w:val="center"/>
          </w:tcPr>
          <w:p w14:paraId="476BE2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D35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4D60D"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04AADB"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B1B7064" w14:textId="77777777" w:rsidR="00636DC6" w:rsidRPr="00170508" w:rsidRDefault="00636DC6" w:rsidP="00636DC6">
            <w:pPr>
              <w:pStyle w:val="TAC"/>
              <w:rPr>
                <w:rFonts w:eastAsia="DengXian"/>
              </w:rPr>
            </w:pPr>
          </w:p>
        </w:tc>
      </w:tr>
      <w:tr w:rsidR="00636DC6" w:rsidRPr="00170508" w14:paraId="6E322B8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3C4BB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3256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B2383"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FE3919" w14:textId="77777777" w:rsidR="00636DC6" w:rsidRPr="00170508" w:rsidRDefault="00636DC6" w:rsidP="00636DC6">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E14C1F" w14:textId="77777777" w:rsidR="00636DC6" w:rsidRPr="00170508" w:rsidRDefault="00636DC6" w:rsidP="00636DC6">
            <w:pPr>
              <w:pStyle w:val="TAC"/>
              <w:rPr>
                <w:rFonts w:eastAsia="DengXian"/>
              </w:rPr>
            </w:pPr>
          </w:p>
        </w:tc>
      </w:tr>
      <w:tr w:rsidR="00636DC6" w:rsidRPr="00170508" w14:paraId="608666E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BC09CC" w14:textId="77777777" w:rsidR="00636DC6" w:rsidRPr="00170508" w:rsidRDefault="00636DC6" w:rsidP="00636DC6">
            <w:pPr>
              <w:pStyle w:val="TAC"/>
              <w:rPr>
                <w:rFonts w:eastAsia="DengXian"/>
                <w:lang w:eastAsia="zh-CN"/>
              </w:rPr>
            </w:pPr>
            <w:r w:rsidRPr="00170508">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69D09C6A"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30D8F6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3A428CA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2619B0CB"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42A01DFC" w14:textId="77777777" w:rsidR="00636DC6" w:rsidRPr="00170508" w:rsidRDefault="00636DC6" w:rsidP="00636DC6">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3AB15E8" w14:textId="77777777" w:rsidR="00636DC6" w:rsidRPr="00170508" w:rsidRDefault="00636DC6" w:rsidP="00636DC6">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41217"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0E6C7A8"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1218226E" w14:textId="77777777" w:rsidTr="00FD02C8">
        <w:trPr>
          <w:jc w:val="center"/>
        </w:trPr>
        <w:tc>
          <w:tcPr>
            <w:tcW w:w="2062" w:type="dxa"/>
            <w:tcBorders>
              <w:top w:val="nil"/>
              <w:left w:val="single" w:sz="4" w:space="0" w:color="auto"/>
              <w:bottom w:val="nil"/>
              <w:right w:val="single" w:sz="4" w:space="0" w:color="auto"/>
            </w:tcBorders>
            <w:vAlign w:val="center"/>
          </w:tcPr>
          <w:p w14:paraId="1F2765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7B33D" w14:textId="77777777" w:rsidR="00636DC6" w:rsidRPr="00170508" w:rsidRDefault="00636DC6" w:rsidP="00636DC6">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65415EF" w14:textId="77777777" w:rsidR="00636DC6" w:rsidRPr="00170508" w:rsidRDefault="00636DC6" w:rsidP="00636DC6">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A4572"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AA6F52B" w14:textId="77777777" w:rsidR="00636DC6" w:rsidRPr="00170508" w:rsidRDefault="00636DC6" w:rsidP="00636DC6">
            <w:pPr>
              <w:pStyle w:val="TAC"/>
              <w:rPr>
                <w:rFonts w:eastAsia="DengXian"/>
              </w:rPr>
            </w:pPr>
          </w:p>
        </w:tc>
      </w:tr>
      <w:tr w:rsidR="00636DC6" w:rsidRPr="00170508" w14:paraId="372D08DD" w14:textId="77777777" w:rsidTr="00FD02C8">
        <w:trPr>
          <w:jc w:val="center"/>
        </w:trPr>
        <w:tc>
          <w:tcPr>
            <w:tcW w:w="2062" w:type="dxa"/>
            <w:tcBorders>
              <w:top w:val="nil"/>
              <w:left w:val="single" w:sz="4" w:space="0" w:color="auto"/>
              <w:bottom w:val="nil"/>
              <w:right w:val="single" w:sz="4" w:space="0" w:color="auto"/>
            </w:tcBorders>
            <w:vAlign w:val="center"/>
          </w:tcPr>
          <w:p w14:paraId="42ED851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17A6D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92826" w14:textId="77777777" w:rsidR="00636DC6" w:rsidRPr="00170508" w:rsidRDefault="00636DC6" w:rsidP="00636DC6">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63F08"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3C1CC7E2" w14:textId="77777777" w:rsidR="00636DC6" w:rsidRPr="00170508" w:rsidRDefault="00636DC6" w:rsidP="00636DC6">
            <w:pPr>
              <w:pStyle w:val="TAC"/>
              <w:rPr>
                <w:rFonts w:eastAsia="DengXian"/>
              </w:rPr>
            </w:pPr>
          </w:p>
        </w:tc>
      </w:tr>
      <w:tr w:rsidR="00636DC6" w:rsidRPr="00170508" w14:paraId="7CEA9C04" w14:textId="77777777" w:rsidTr="00FD02C8">
        <w:trPr>
          <w:jc w:val="center"/>
        </w:trPr>
        <w:tc>
          <w:tcPr>
            <w:tcW w:w="2062" w:type="dxa"/>
            <w:tcBorders>
              <w:top w:val="nil"/>
              <w:left w:val="single" w:sz="4" w:space="0" w:color="auto"/>
              <w:bottom w:val="nil"/>
              <w:right w:val="single" w:sz="4" w:space="0" w:color="auto"/>
            </w:tcBorders>
            <w:vAlign w:val="center"/>
          </w:tcPr>
          <w:p w14:paraId="55B9CD64"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4095DA1" w14:textId="77777777" w:rsidR="00636DC6" w:rsidRPr="00170508" w:rsidRDefault="00636DC6" w:rsidP="00636DC6">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59BD56"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C14989" w14:textId="77777777" w:rsidR="00636DC6" w:rsidRPr="00170508" w:rsidRDefault="00636DC6" w:rsidP="00636DC6">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012ED694"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7A3B14DA" w14:textId="77777777" w:rsidTr="00FD02C8">
        <w:trPr>
          <w:jc w:val="center"/>
        </w:trPr>
        <w:tc>
          <w:tcPr>
            <w:tcW w:w="2062" w:type="dxa"/>
            <w:tcBorders>
              <w:top w:val="nil"/>
              <w:left w:val="single" w:sz="4" w:space="0" w:color="auto"/>
              <w:bottom w:val="nil"/>
              <w:right w:val="single" w:sz="4" w:space="0" w:color="auto"/>
            </w:tcBorders>
            <w:vAlign w:val="center"/>
          </w:tcPr>
          <w:p w14:paraId="4F7044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0A9CD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0DB0C"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503281" w14:textId="77777777" w:rsidR="00636DC6" w:rsidRPr="00170508" w:rsidRDefault="00636DC6" w:rsidP="00636DC6">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FAE3BDB" w14:textId="77777777" w:rsidR="00636DC6" w:rsidRPr="00170508" w:rsidRDefault="00636DC6" w:rsidP="00636DC6">
            <w:pPr>
              <w:pStyle w:val="TAC"/>
              <w:rPr>
                <w:rFonts w:eastAsia="DengXian"/>
              </w:rPr>
            </w:pPr>
          </w:p>
        </w:tc>
      </w:tr>
      <w:tr w:rsidR="00636DC6" w:rsidRPr="00170508" w14:paraId="58BC1ED0" w14:textId="77777777" w:rsidTr="00FD02C8">
        <w:trPr>
          <w:jc w:val="center"/>
        </w:trPr>
        <w:tc>
          <w:tcPr>
            <w:tcW w:w="2062" w:type="dxa"/>
            <w:tcBorders>
              <w:top w:val="nil"/>
              <w:left w:val="single" w:sz="4" w:space="0" w:color="auto"/>
              <w:bottom w:val="nil"/>
              <w:right w:val="single" w:sz="4" w:space="0" w:color="auto"/>
            </w:tcBorders>
            <w:vAlign w:val="center"/>
          </w:tcPr>
          <w:p w14:paraId="479BE4A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A0E03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6AB99"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B1CB99" w14:textId="77777777" w:rsidR="00636DC6" w:rsidRPr="00170508" w:rsidRDefault="00636DC6" w:rsidP="00636DC6">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4FDC7D34" w14:textId="77777777" w:rsidR="00636DC6" w:rsidRPr="00170508" w:rsidRDefault="00636DC6" w:rsidP="00636DC6">
            <w:pPr>
              <w:pStyle w:val="TAC"/>
              <w:rPr>
                <w:rFonts w:eastAsia="DengXian"/>
              </w:rPr>
            </w:pPr>
          </w:p>
        </w:tc>
      </w:tr>
      <w:tr w:rsidR="00636DC6" w:rsidRPr="00170508" w14:paraId="65FA89B9" w14:textId="77777777" w:rsidTr="00FD02C8">
        <w:trPr>
          <w:jc w:val="center"/>
        </w:trPr>
        <w:tc>
          <w:tcPr>
            <w:tcW w:w="2062" w:type="dxa"/>
            <w:tcBorders>
              <w:top w:val="nil"/>
              <w:left w:val="single" w:sz="4" w:space="0" w:color="auto"/>
              <w:bottom w:val="nil"/>
              <w:right w:val="single" w:sz="4" w:space="0" w:color="auto"/>
            </w:tcBorders>
            <w:vAlign w:val="center"/>
          </w:tcPr>
          <w:p w14:paraId="43F6F31F"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3D9B2C4"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1AC067D"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F81917F"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68B795CB" w14:textId="77777777" w:rsidR="00636DC6" w:rsidRPr="00170508" w:rsidRDefault="00636DC6" w:rsidP="00636DC6">
            <w:pPr>
              <w:pStyle w:val="TAC"/>
              <w:rPr>
                <w:rFonts w:eastAsia="DengXian"/>
              </w:rPr>
            </w:pPr>
            <w:r w:rsidRPr="00170508">
              <w:rPr>
                <w:rFonts w:eastAsia="MS Mincho"/>
                <w:lang w:val="en-US" w:eastAsia="zh-CN"/>
              </w:rPr>
              <w:t>4 and 5</w:t>
            </w:r>
          </w:p>
        </w:tc>
      </w:tr>
      <w:tr w:rsidR="00636DC6" w:rsidRPr="00170508" w14:paraId="6592F568" w14:textId="77777777" w:rsidTr="00FD02C8">
        <w:trPr>
          <w:jc w:val="center"/>
        </w:trPr>
        <w:tc>
          <w:tcPr>
            <w:tcW w:w="2062" w:type="dxa"/>
            <w:tcBorders>
              <w:top w:val="nil"/>
              <w:left w:val="single" w:sz="4" w:space="0" w:color="auto"/>
              <w:bottom w:val="nil"/>
              <w:right w:val="single" w:sz="4" w:space="0" w:color="auto"/>
            </w:tcBorders>
            <w:vAlign w:val="center"/>
          </w:tcPr>
          <w:p w14:paraId="57827D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5D55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75BA1"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372F937"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CCFA8FF" w14:textId="77777777" w:rsidR="00636DC6" w:rsidRPr="00170508" w:rsidRDefault="00636DC6" w:rsidP="00636DC6">
            <w:pPr>
              <w:pStyle w:val="TAC"/>
              <w:rPr>
                <w:rFonts w:eastAsia="DengXian"/>
              </w:rPr>
            </w:pPr>
          </w:p>
        </w:tc>
      </w:tr>
      <w:tr w:rsidR="00636DC6" w:rsidRPr="00170508" w14:paraId="088643E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1DD8E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B141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7671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AA79C"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E7CE5BD" w14:textId="77777777" w:rsidR="00636DC6" w:rsidRPr="00170508" w:rsidRDefault="00636DC6" w:rsidP="00636DC6">
            <w:pPr>
              <w:pStyle w:val="TAC"/>
              <w:rPr>
                <w:rFonts w:eastAsia="DengXian"/>
              </w:rPr>
            </w:pPr>
          </w:p>
        </w:tc>
      </w:tr>
      <w:tr w:rsidR="00636DC6" w:rsidRPr="00170508" w14:paraId="2F451E3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1E6B567" w14:textId="77777777" w:rsidR="00636DC6" w:rsidRPr="00170508" w:rsidRDefault="00636DC6" w:rsidP="00636DC6">
            <w:pPr>
              <w:pStyle w:val="TAC"/>
              <w:rPr>
                <w:rFonts w:eastAsia="DengXian"/>
                <w:lang w:eastAsia="zh-CN"/>
              </w:rPr>
            </w:pPr>
            <w:r w:rsidRPr="00170508">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2AC9FFC5"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265E9C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3AC56C0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42CD228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52B174EC" w14:textId="77777777" w:rsidR="00636DC6" w:rsidRPr="00170508" w:rsidRDefault="00636DC6" w:rsidP="00636DC6">
            <w:pPr>
              <w:pStyle w:val="TAC"/>
              <w:rPr>
                <w:rFonts w:eastAsia="DengXian"/>
                <w:lang w:val="es-US" w:eastAsia="zh-CN"/>
              </w:rPr>
            </w:pPr>
            <w:r w:rsidRPr="00170508">
              <w:rPr>
                <w:rFonts w:eastAsia="DengXian"/>
                <w:lang w:val="es-US" w:eastAsia="zh-CN"/>
              </w:rPr>
              <w:t>CA_n7B</w:t>
            </w:r>
          </w:p>
          <w:p w14:paraId="7CDF5533" w14:textId="77777777" w:rsidR="00636DC6" w:rsidRPr="00170508" w:rsidRDefault="00636DC6" w:rsidP="00636DC6">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D49312"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AD1A9" w14:textId="77777777" w:rsidR="00636DC6" w:rsidRPr="00170508" w:rsidRDefault="00636DC6" w:rsidP="00636DC6">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BEA1C1C"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20C4BB8F" w14:textId="77777777" w:rsidTr="00FD02C8">
        <w:trPr>
          <w:jc w:val="center"/>
        </w:trPr>
        <w:tc>
          <w:tcPr>
            <w:tcW w:w="2062" w:type="dxa"/>
            <w:tcBorders>
              <w:top w:val="nil"/>
              <w:left w:val="single" w:sz="4" w:space="0" w:color="auto"/>
              <w:bottom w:val="nil"/>
              <w:right w:val="single" w:sz="4" w:space="0" w:color="auto"/>
            </w:tcBorders>
            <w:vAlign w:val="center"/>
          </w:tcPr>
          <w:p w14:paraId="09A5C9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673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6E5E8"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1ED736" w14:textId="77777777" w:rsidR="00636DC6" w:rsidRPr="00170508" w:rsidRDefault="00636DC6" w:rsidP="00636DC6">
            <w:pPr>
              <w:pStyle w:val="TAC"/>
              <w:rPr>
                <w:rFonts w:eastAsia="DengXian"/>
                <w:lang w:eastAsia="zh-CN"/>
              </w:rPr>
            </w:pPr>
            <w:r w:rsidRPr="00170508">
              <w:rPr>
                <w:rFonts w:eastAsia="DengXia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1331BF8" w14:textId="77777777" w:rsidR="00636DC6" w:rsidRPr="00170508" w:rsidRDefault="00636DC6" w:rsidP="00636DC6">
            <w:pPr>
              <w:pStyle w:val="TAC"/>
              <w:rPr>
                <w:rFonts w:eastAsia="DengXian"/>
              </w:rPr>
            </w:pPr>
          </w:p>
        </w:tc>
      </w:tr>
      <w:tr w:rsidR="00636DC6" w:rsidRPr="00170508" w14:paraId="0E65ECA4" w14:textId="77777777" w:rsidTr="00FD02C8">
        <w:trPr>
          <w:jc w:val="center"/>
        </w:trPr>
        <w:tc>
          <w:tcPr>
            <w:tcW w:w="2062" w:type="dxa"/>
            <w:tcBorders>
              <w:top w:val="nil"/>
              <w:left w:val="single" w:sz="4" w:space="0" w:color="auto"/>
              <w:bottom w:val="nil"/>
              <w:right w:val="single" w:sz="4" w:space="0" w:color="auto"/>
            </w:tcBorders>
            <w:vAlign w:val="center"/>
          </w:tcPr>
          <w:p w14:paraId="365C14D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989B2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48F31"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61FD8" w14:textId="77777777" w:rsidR="00636DC6" w:rsidRPr="00170508" w:rsidRDefault="00636DC6" w:rsidP="00636DC6">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00B08188" w14:textId="77777777" w:rsidR="00636DC6" w:rsidRPr="00170508" w:rsidRDefault="00636DC6" w:rsidP="00636DC6">
            <w:pPr>
              <w:pStyle w:val="TAC"/>
              <w:rPr>
                <w:rFonts w:eastAsia="DengXian"/>
              </w:rPr>
            </w:pPr>
          </w:p>
        </w:tc>
      </w:tr>
      <w:tr w:rsidR="00636DC6" w:rsidRPr="00170508" w14:paraId="417057F3" w14:textId="77777777" w:rsidTr="00FD02C8">
        <w:trPr>
          <w:jc w:val="center"/>
        </w:trPr>
        <w:tc>
          <w:tcPr>
            <w:tcW w:w="2062" w:type="dxa"/>
            <w:tcBorders>
              <w:top w:val="nil"/>
              <w:left w:val="single" w:sz="4" w:space="0" w:color="auto"/>
              <w:bottom w:val="nil"/>
              <w:right w:val="single" w:sz="4" w:space="0" w:color="auto"/>
            </w:tcBorders>
            <w:vAlign w:val="center"/>
          </w:tcPr>
          <w:p w14:paraId="773405D3"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1D0687A" w14:textId="77777777" w:rsidR="00636DC6" w:rsidRPr="00170508" w:rsidRDefault="00636DC6" w:rsidP="00636DC6">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44D315"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62A067" w14:textId="77777777" w:rsidR="00636DC6" w:rsidRPr="00170508" w:rsidRDefault="00636DC6" w:rsidP="00636DC6">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CB045BD"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6CDE0044" w14:textId="77777777" w:rsidTr="00FD02C8">
        <w:trPr>
          <w:jc w:val="center"/>
        </w:trPr>
        <w:tc>
          <w:tcPr>
            <w:tcW w:w="2062" w:type="dxa"/>
            <w:tcBorders>
              <w:top w:val="nil"/>
              <w:left w:val="single" w:sz="4" w:space="0" w:color="auto"/>
              <w:bottom w:val="nil"/>
              <w:right w:val="single" w:sz="4" w:space="0" w:color="auto"/>
            </w:tcBorders>
            <w:vAlign w:val="center"/>
          </w:tcPr>
          <w:p w14:paraId="0DEADB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F459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506AE"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DFD74" w14:textId="77777777" w:rsidR="00636DC6" w:rsidRPr="00170508" w:rsidRDefault="00636DC6" w:rsidP="00636DC6">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171267B" w14:textId="77777777" w:rsidR="00636DC6" w:rsidRPr="00170508" w:rsidRDefault="00636DC6" w:rsidP="00636DC6">
            <w:pPr>
              <w:pStyle w:val="TAC"/>
              <w:rPr>
                <w:rFonts w:eastAsia="DengXian"/>
              </w:rPr>
            </w:pPr>
          </w:p>
        </w:tc>
      </w:tr>
      <w:tr w:rsidR="00636DC6" w:rsidRPr="00170508" w14:paraId="73C0738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BBD2AC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1E5C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2DBF2"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CDC8F" w14:textId="77777777" w:rsidR="00636DC6" w:rsidRPr="00170508" w:rsidRDefault="00636DC6" w:rsidP="00636DC6">
            <w:pPr>
              <w:pStyle w:val="TAC"/>
              <w:rPr>
                <w:rFonts w:eastAsia="DengXian"/>
                <w:lang w:eastAsia="zh-CN"/>
              </w:rPr>
            </w:pPr>
            <w:r w:rsidRPr="00170508">
              <w:rPr>
                <w:rFonts w:eastAsia="DengXian"/>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1526275A" w14:textId="77777777" w:rsidR="00636DC6" w:rsidRPr="00170508" w:rsidRDefault="00636DC6" w:rsidP="00636DC6">
            <w:pPr>
              <w:pStyle w:val="TAC"/>
              <w:rPr>
                <w:rFonts w:eastAsia="DengXian"/>
              </w:rPr>
            </w:pPr>
          </w:p>
        </w:tc>
      </w:tr>
      <w:tr w:rsidR="00636DC6" w:rsidRPr="00170508" w14:paraId="7641B7B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91CAEA0" w14:textId="77777777" w:rsidR="00636DC6" w:rsidRPr="00170508" w:rsidRDefault="00636DC6" w:rsidP="00636DC6">
            <w:pPr>
              <w:pStyle w:val="TAC"/>
              <w:rPr>
                <w:rFonts w:eastAsia="DengXian"/>
                <w:lang w:eastAsia="zh-CN"/>
              </w:rPr>
            </w:pPr>
            <w:r w:rsidRPr="00170508">
              <w:rPr>
                <w:rFonts w:eastAsia="DengXian"/>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1C640CF7" w14:textId="77777777" w:rsidR="00636DC6" w:rsidRPr="00170508" w:rsidRDefault="00636DC6" w:rsidP="00636DC6">
            <w:pPr>
              <w:pStyle w:val="TAC"/>
              <w:rPr>
                <w:rFonts w:eastAsia="DengXian"/>
                <w:lang w:eastAsia="zh-CN"/>
              </w:rPr>
            </w:pPr>
            <w:r w:rsidRPr="00170508">
              <w:rPr>
                <w:rFonts w:eastAsia="DengXian"/>
                <w:lang w:eastAsia="zh-CN"/>
              </w:rPr>
              <w:t>CA_n3A-n7A</w:t>
            </w:r>
          </w:p>
          <w:p w14:paraId="4552153B" w14:textId="77777777" w:rsidR="00636DC6" w:rsidRPr="00170508" w:rsidRDefault="00636DC6" w:rsidP="00636DC6">
            <w:pPr>
              <w:pStyle w:val="TAC"/>
              <w:rPr>
                <w:rFonts w:eastAsia="DengXian"/>
                <w:lang w:eastAsia="zh-CN"/>
              </w:rPr>
            </w:pPr>
            <w:r w:rsidRPr="00170508">
              <w:rPr>
                <w:rFonts w:eastAsia="DengXian"/>
                <w:lang w:eastAsia="zh-CN"/>
              </w:rPr>
              <w:t>CA_n3A-n78A</w:t>
            </w:r>
          </w:p>
          <w:p w14:paraId="7905466E" w14:textId="77777777" w:rsidR="00636DC6" w:rsidRPr="00170508" w:rsidRDefault="00636DC6" w:rsidP="00636DC6">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A6BED89" w14:textId="77777777" w:rsidR="00636DC6" w:rsidRPr="00170508" w:rsidRDefault="00636DC6" w:rsidP="00636DC6">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84791B" w14:textId="77777777" w:rsidR="00636DC6" w:rsidRPr="00170508" w:rsidRDefault="00636DC6" w:rsidP="00636DC6">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A2706EE" w14:textId="77777777" w:rsidR="00636DC6" w:rsidRPr="00170508" w:rsidRDefault="00636DC6" w:rsidP="00636DC6">
            <w:pPr>
              <w:pStyle w:val="TAC"/>
              <w:rPr>
                <w:rFonts w:eastAsia="DengXian"/>
              </w:rPr>
            </w:pPr>
            <w:r w:rsidRPr="00170508">
              <w:rPr>
                <w:rFonts w:eastAsia="DengXian" w:hint="eastAsia"/>
                <w:lang w:eastAsia="zh-TW"/>
              </w:rPr>
              <w:t>0</w:t>
            </w:r>
          </w:p>
        </w:tc>
      </w:tr>
      <w:tr w:rsidR="00636DC6" w:rsidRPr="00170508" w14:paraId="42379B92" w14:textId="77777777" w:rsidTr="00FD02C8">
        <w:trPr>
          <w:jc w:val="center"/>
        </w:trPr>
        <w:tc>
          <w:tcPr>
            <w:tcW w:w="2062" w:type="dxa"/>
            <w:tcBorders>
              <w:top w:val="nil"/>
              <w:left w:val="single" w:sz="4" w:space="0" w:color="auto"/>
              <w:bottom w:val="nil"/>
              <w:right w:val="single" w:sz="4" w:space="0" w:color="auto"/>
            </w:tcBorders>
            <w:vAlign w:val="center"/>
          </w:tcPr>
          <w:p w14:paraId="5230FC5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4D2C9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52D71" w14:textId="77777777" w:rsidR="00636DC6" w:rsidRPr="00170508" w:rsidRDefault="00636DC6" w:rsidP="00636DC6">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9D40E8" w14:textId="77777777" w:rsidR="00636DC6" w:rsidRPr="00170508" w:rsidRDefault="00636DC6" w:rsidP="00636DC6">
            <w:pPr>
              <w:pStyle w:val="TAC"/>
              <w:rPr>
                <w:rFonts w:eastAsia="DengXian"/>
                <w:lang w:eastAsia="zh-CN"/>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7D00409" w14:textId="77777777" w:rsidR="00636DC6" w:rsidRPr="00170508" w:rsidRDefault="00636DC6" w:rsidP="00636DC6">
            <w:pPr>
              <w:pStyle w:val="TAC"/>
              <w:rPr>
                <w:rFonts w:eastAsia="DengXian"/>
              </w:rPr>
            </w:pPr>
          </w:p>
        </w:tc>
      </w:tr>
      <w:tr w:rsidR="00636DC6" w:rsidRPr="00170508" w14:paraId="7219823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5802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6EBA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D1FEC" w14:textId="77777777" w:rsidR="00636DC6" w:rsidRPr="00170508" w:rsidRDefault="00636DC6" w:rsidP="00636DC6">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BE71BC" w14:textId="77777777" w:rsidR="00636DC6" w:rsidRPr="00170508" w:rsidRDefault="00636DC6" w:rsidP="00636DC6">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1DFA56" w14:textId="77777777" w:rsidR="00636DC6" w:rsidRPr="00170508" w:rsidRDefault="00636DC6" w:rsidP="00636DC6">
            <w:pPr>
              <w:pStyle w:val="TAC"/>
              <w:rPr>
                <w:rFonts w:eastAsia="DengXian"/>
              </w:rPr>
            </w:pPr>
          </w:p>
        </w:tc>
      </w:tr>
      <w:tr w:rsidR="00636DC6" w:rsidRPr="00170508" w14:paraId="21E393B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A4808B" w14:textId="77777777" w:rsidR="00636DC6" w:rsidRPr="00170508" w:rsidRDefault="00636DC6" w:rsidP="00636DC6">
            <w:pPr>
              <w:pStyle w:val="TAC"/>
              <w:rPr>
                <w:rFonts w:eastAsia="DengXian"/>
                <w:lang w:eastAsia="zh-CN"/>
              </w:rPr>
            </w:pPr>
            <w:r w:rsidRPr="00170508">
              <w:rPr>
                <w:rFonts w:eastAsia="DengXian"/>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5CE44051" w14:textId="77777777" w:rsidR="00636DC6" w:rsidRPr="00170508" w:rsidRDefault="00636DC6" w:rsidP="00636DC6">
            <w:pPr>
              <w:pStyle w:val="TAC"/>
              <w:rPr>
                <w:rFonts w:eastAsia="DengXian"/>
                <w:lang w:eastAsia="zh-CN"/>
              </w:rPr>
            </w:pPr>
            <w:r w:rsidRPr="00170508">
              <w:rPr>
                <w:rFonts w:eastAsia="DengXian"/>
                <w:lang w:eastAsia="zh-CN"/>
              </w:rPr>
              <w:t>CA_n3A-n7A</w:t>
            </w:r>
          </w:p>
          <w:p w14:paraId="3B844BE0" w14:textId="77777777" w:rsidR="00636DC6" w:rsidRPr="00170508" w:rsidRDefault="00636DC6" w:rsidP="00636DC6">
            <w:pPr>
              <w:pStyle w:val="TAC"/>
              <w:rPr>
                <w:rFonts w:eastAsia="DengXian"/>
                <w:lang w:eastAsia="zh-CN"/>
              </w:rPr>
            </w:pPr>
            <w:r w:rsidRPr="00170508">
              <w:rPr>
                <w:rFonts w:eastAsia="DengXian"/>
                <w:lang w:eastAsia="zh-CN"/>
              </w:rPr>
              <w:t>CA_n3A-n78A</w:t>
            </w:r>
          </w:p>
          <w:p w14:paraId="5D5FB228" w14:textId="77777777" w:rsidR="00636DC6" w:rsidRPr="00170508" w:rsidRDefault="00636DC6" w:rsidP="00636DC6">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B4283F2" w14:textId="77777777" w:rsidR="00636DC6" w:rsidRPr="00170508" w:rsidRDefault="00636DC6" w:rsidP="00636DC6">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CA579" w14:textId="77777777" w:rsidR="00636DC6" w:rsidRPr="00170508" w:rsidRDefault="00636DC6" w:rsidP="00636DC6">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2F4BC2B" w14:textId="77777777" w:rsidR="00636DC6" w:rsidRPr="00170508" w:rsidRDefault="00636DC6" w:rsidP="00636DC6">
            <w:pPr>
              <w:pStyle w:val="TAC"/>
              <w:rPr>
                <w:rFonts w:eastAsia="DengXian"/>
              </w:rPr>
            </w:pPr>
            <w:r w:rsidRPr="00170508">
              <w:rPr>
                <w:rFonts w:eastAsia="DengXian" w:hint="eastAsia"/>
                <w:lang w:eastAsia="zh-TW"/>
              </w:rPr>
              <w:t>0</w:t>
            </w:r>
          </w:p>
        </w:tc>
      </w:tr>
      <w:tr w:rsidR="00636DC6" w:rsidRPr="00170508" w14:paraId="66FF6752" w14:textId="77777777" w:rsidTr="00FD02C8">
        <w:trPr>
          <w:jc w:val="center"/>
        </w:trPr>
        <w:tc>
          <w:tcPr>
            <w:tcW w:w="2062" w:type="dxa"/>
            <w:tcBorders>
              <w:top w:val="nil"/>
              <w:left w:val="single" w:sz="4" w:space="0" w:color="auto"/>
              <w:bottom w:val="nil"/>
              <w:right w:val="single" w:sz="4" w:space="0" w:color="auto"/>
            </w:tcBorders>
            <w:vAlign w:val="center"/>
          </w:tcPr>
          <w:p w14:paraId="32A6B9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4604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EB333" w14:textId="77777777" w:rsidR="00636DC6" w:rsidRPr="00170508" w:rsidRDefault="00636DC6" w:rsidP="00636DC6">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D8DD5" w14:textId="77777777" w:rsidR="00636DC6" w:rsidRPr="00170508" w:rsidRDefault="00636DC6" w:rsidP="00636DC6">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17670A36" w14:textId="77777777" w:rsidR="00636DC6" w:rsidRPr="00170508" w:rsidRDefault="00636DC6" w:rsidP="00636DC6">
            <w:pPr>
              <w:pStyle w:val="TAC"/>
              <w:rPr>
                <w:rFonts w:eastAsia="DengXian"/>
              </w:rPr>
            </w:pPr>
          </w:p>
        </w:tc>
      </w:tr>
      <w:tr w:rsidR="00636DC6" w:rsidRPr="00170508" w14:paraId="79EBAD8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F2BAD5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A613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8FD74" w14:textId="77777777" w:rsidR="00636DC6" w:rsidRPr="00170508" w:rsidRDefault="00636DC6" w:rsidP="00636DC6">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03FF4" w14:textId="77777777" w:rsidR="00636DC6" w:rsidRPr="00170508" w:rsidRDefault="00636DC6" w:rsidP="00636DC6">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825460" w14:textId="77777777" w:rsidR="00636DC6" w:rsidRPr="00170508" w:rsidRDefault="00636DC6" w:rsidP="00636DC6">
            <w:pPr>
              <w:pStyle w:val="TAC"/>
              <w:rPr>
                <w:rFonts w:eastAsia="DengXian"/>
              </w:rPr>
            </w:pPr>
          </w:p>
        </w:tc>
      </w:tr>
      <w:tr w:rsidR="00636DC6" w:rsidRPr="00170508" w14:paraId="0C02115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6D1F42" w14:textId="77777777" w:rsidR="00636DC6" w:rsidRPr="00170508" w:rsidRDefault="00636DC6" w:rsidP="00636DC6">
            <w:pPr>
              <w:pStyle w:val="TAC"/>
              <w:rPr>
                <w:rFonts w:eastAsia="DengXian"/>
                <w:lang w:eastAsia="zh-CN"/>
              </w:rPr>
            </w:pPr>
            <w:r w:rsidRPr="00170508">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325513B3" w14:textId="77777777" w:rsidR="00636DC6" w:rsidRPr="00170508" w:rsidRDefault="00636DC6" w:rsidP="00636DC6">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E18303" w14:textId="77777777" w:rsidR="00636DC6" w:rsidRPr="00170508" w:rsidRDefault="00636DC6" w:rsidP="00636DC6">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BBA6B"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DB7AC7" w14:textId="77777777" w:rsidR="00636DC6" w:rsidRPr="00170508" w:rsidRDefault="00636DC6" w:rsidP="00636DC6">
            <w:pPr>
              <w:pStyle w:val="TAC"/>
              <w:rPr>
                <w:rFonts w:eastAsia="DengXian"/>
              </w:rPr>
            </w:pPr>
            <w:r w:rsidRPr="00170508">
              <w:rPr>
                <w:rFonts w:eastAsia="DengXian"/>
                <w:kern w:val="2"/>
                <w:szCs w:val="22"/>
              </w:rPr>
              <w:t>0</w:t>
            </w:r>
          </w:p>
        </w:tc>
      </w:tr>
      <w:tr w:rsidR="00636DC6" w:rsidRPr="00170508" w14:paraId="7350E403" w14:textId="77777777" w:rsidTr="00FD02C8">
        <w:trPr>
          <w:jc w:val="center"/>
        </w:trPr>
        <w:tc>
          <w:tcPr>
            <w:tcW w:w="2062" w:type="dxa"/>
            <w:tcBorders>
              <w:top w:val="nil"/>
              <w:left w:val="single" w:sz="4" w:space="0" w:color="auto"/>
              <w:bottom w:val="nil"/>
              <w:right w:val="single" w:sz="4" w:space="0" w:color="auto"/>
            </w:tcBorders>
            <w:vAlign w:val="center"/>
          </w:tcPr>
          <w:p w14:paraId="465F0EF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EF37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E6010" w14:textId="77777777" w:rsidR="00636DC6" w:rsidRPr="00170508" w:rsidRDefault="00636DC6" w:rsidP="00636DC6">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98251F"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BD4F1E6" w14:textId="77777777" w:rsidR="00636DC6" w:rsidRPr="00170508" w:rsidRDefault="00636DC6" w:rsidP="00636DC6">
            <w:pPr>
              <w:pStyle w:val="TAC"/>
              <w:rPr>
                <w:rFonts w:eastAsia="DengXian"/>
              </w:rPr>
            </w:pPr>
          </w:p>
        </w:tc>
      </w:tr>
      <w:tr w:rsidR="00636DC6" w:rsidRPr="00170508" w14:paraId="27AE3C5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14830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7FC10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DAA7" w14:textId="77777777" w:rsidR="00636DC6" w:rsidRPr="00170508" w:rsidRDefault="00636DC6" w:rsidP="00636DC6">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5A1030"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B2BBAE9" w14:textId="77777777" w:rsidR="00636DC6" w:rsidRPr="00170508" w:rsidRDefault="00636DC6" w:rsidP="00636DC6">
            <w:pPr>
              <w:pStyle w:val="TAC"/>
              <w:rPr>
                <w:rFonts w:eastAsia="DengXian"/>
              </w:rPr>
            </w:pPr>
          </w:p>
        </w:tc>
      </w:tr>
      <w:tr w:rsidR="00636DC6" w:rsidRPr="00170508" w14:paraId="2540447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24D71DA" w14:textId="77777777" w:rsidR="00636DC6" w:rsidRPr="00170508" w:rsidRDefault="00636DC6" w:rsidP="00636DC6">
            <w:pPr>
              <w:pStyle w:val="TAC"/>
              <w:rPr>
                <w:rFonts w:eastAsia="DengXian"/>
                <w:kern w:val="2"/>
                <w:szCs w:val="22"/>
              </w:rPr>
            </w:pPr>
            <w:r w:rsidRPr="00170508">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5015A464" w14:textId="77777777" w:rsidR="00636DC6" w:rsidRPr="00170508" w:rsidRDefault="00636DC6" w:rsidP="00636DC6">
            <w:pPr>
              <w:pStyle w:val="TAC"/>
              <w:rPr>
                <w:rFonts w:eastAsia="DengXian"/>
                <w:kern w:val="2"/>
                <w:szCs w:val="18"/>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507541" w14:textId="77777777" w:rsidR="00636DC6" w:rsidRPr="00170508" w:rsidRDefault="00636DC6" w:rsidP="00636DC6">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F3227"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223DF74" w14:textId="77777777" w:rsidR="00636DC6" w:rsidRPr="00170508" w:rsidRDefault="00636DC6" w:rsidP="00636DC6">
            <w:pPr>
              <w:pStyle w:val="TAC"/>
              <w:rPr>
                <w:rFonts w:eastAsia="DengXian"/>
                <w:kern w:val="2"/>
                <w:szCs w:val="22"/>
                <w:lang w:eastAsia="zh-CN"/>
              </w:rPr>
            </w:pPr>
            <w:r w:rsidRPr="00170508">
              <w:rPr>
                <w:rFonts w:eastAsia="DengXian" w:hint="eastAsia"/>
                <w:kern w:val="2"/>
                <w:szCs w:val="22"/>
                <w:lang w:eastAsia="zh-CN"/>
              </w:rPr>
              <w:t>0</w:t>
            </w:r>
          </w:p>
        </w:tc>
      </w:tr>
      <w:tr w:rsidR="00636DC6" w:rsidRPr="00170508" w14:paraId="5796EA08" w14:textId="77777777" w:rsidTr="00FD02C8">
        <w:trPr>
          <w:jc w:val="center"/>
        </w:trPr>
        <w:tc>
          <w:tcPr>
            <w:tcW w:w="2062" w:type="dxa"/>
            <w:tcBorders>
              <w:top w:val="nil"/>
              <w:left w:val="single" w:sz="4" w:space="0" w:color="auto"/>
              <w:bottom w:val="nil"/>
              <w:right w:val="single" w:sz="4" w:space="0" w:color="auto"/>
            </w:tcBorders>
            <w:vAlign w:val="center"/>
          </w:tcPr>
          <w:p w14:paraId="2D8ECB6B" w14:textId="77777777" w:rsidR="00636DC6" w:rsidRPr="00170508" w:rsidRDefault="00636DC6" w:rsidP="00636DC6">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5A1E80F7" w14:textId="77777777" w:rsidR="00636DC6" w:rsidRPr="00170508" w:rsidRDefault="00636DC6" w:rsidP="00636DC6">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66D4E" w14:textId="77777777" w:rsidR="00636DC6" w:rsidRPr="00170508" w:rsidRDefault="00636DC6" w:rsidP="00636DC6">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DC208E"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6D9AB8C" w14:textId="77777777" w:rsidR="00636DC6" w:rsidRPr="00170508" w:rsidRDefault="00636DC6" w:rsidP="00636DC6">
            <w:pPr>
              <w:pStyle w:val="TAC"/>
              <w:rPr>
                <w:rFonts w:eastAsia="DengXian"/>
                <w:kern w:val="2"/>
                <w:szCs w:val="22"/>
                <w:lang w:eastAsia="zh-CN"/>
              </w:rPr>
            </w:pPr>
          </w:p>
        </w:tc>
      </w:tr>
      <w:tr w:rsidR="00636DC6" w:rsidRPr="00170508" w14:paraId="1A1C70C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9D1C62" w14:textId="77777777" w:rsidR="00636DC6" w:rsidRPr="00170508" w:rsidRDefault="00636DC6" w:rsidP="00636DC6">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4D56AF85" w14:textId="77777777" w:rsidR="00636DC6" w:rsidRPr="00170508" w:rsidRDefault="00636DC6" w:rsidP="00636DC6">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86BF1" w14:textId="77777777" w:rsidR="00636DC6" w:rsidRPr="00170508" w:rsidRDefault="00636DC6" w:rsidP="00636DC6">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71C23D"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A354EC9" w14:textId="77777777" w:rsidR="00636DC6" w:rsidRPr="00170508" w:rsidRDefault="00636DC6" w:rsidP="00636DC6">
            <w:pPr>
              <w:pStyle w:val="TAC"/>
              <w:rPr>
                <w:rFonts w:eastAsia="DengXian"/>
                <w:kern w:val="2"/>
                <w:szCs w:val="22"/>
                <w:lang w:eastAsia="zh-CN"/>
              </w:rPr>
            </w:pPr>
          </w:p>
        </w:tc>
      </w:tr>
      <w:tr w:rsidR="00636DC6" w:rsidRPr="00170508" w14:paraId="4E66BDF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0204502" w14:textId="77777777" w:rsidR="00636DC6" w:rsidRPr="00170508" w:rsidRDefault="00636DC6" w:rsidP="00636DC6">
            <w:pPr>
              <w:pStyle w:val="TAC"/>
              <w:rPr>
                <w:rFonts w:eastAsia="DengXian"/>
                <w:lang w:eastAsia="zh-CN"/>
              </w:rPr>
            </w:pPr>
            <w:r w:rsidRPr="00170508">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1044415" w14:textId="77777777" w:rsidR="00636DC6" w:rsidRPr="00170508" w:rsidRDefault="00636DC6" w:rsidP="00636DC6">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B491C1" w14:textId="77777777" w:rsidR="00636DC6" w:rsidRPr="00170508" w:rsidRDefault="00636DC6" w:rsidP="00636DC6">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84E76" w14:textId="77777777" w:rsidR="00636DC6" w:rsidRPr="00170508" w:rsidRDefault="00636DC6" w:rsidP="00636DC6">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5F6F6CB" w14:textId="77777777" w:rsidR="00636DC6" w:rsidRPr="00170508" w:rsidRDefault="00636DC6" w:rsidP="00636DC6">
            <w:pPr>
              <w:pStyle w:val="TAC"/>
              <w:rPr>
                <w:rFonts w:eastAsia="DengXian"/>
              </w:rPr>
            </w:pPr>
            <w:r w:rsidRPr="00170508">
              <w:rPr>
                <w:rFonts w:eastAsia="DengXian" w:hint="eastAsia"/>
                <w:kern w:val="2"/>
                <w:szCs w:val="22"/>
                <w:lang w:eastAsia="zh-CN"/>
              </w:rPr>
              <w:t>0</w:t>
            </w:r>
          </w:p>
        </w:tc>
      </w:tr>
      <w:tr w:rsidR="00636DC6" w:rsidRPr="00170508" w14:paraId="7A3BF821" w14:textId="77777777" w:rsidTr="00FD02C8">
        <w:trPr>
          <w:jc w:val="center"/>
        </w:trPr>
        <w:tc>
          <w:tcPr>
            <w:tcW w:w="2062" w:type="dxa"/>
            <w:tcBorders>
              <w:top w:val="nil"/>
              <w:left w:val="single" w:sz="4" w:space="0" w:color="auto"/>
              <w:bottom w:val="nil"/>
              <w:right w:val="single" w:sz="4" w:space="0" w:color="auto"/>
            </w:tcBorders>
            <w:vAlign w:val="center"/>
          </w:tcPr>
          <w:p w14:paraId="569255A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EC55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BE4E7" w14:textId="77777777" w:rsidR="00636DC6" w:rsidRPr="00170508" w:rsidRDefault="00636DC6" w:rsidP="00636DC6">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D9580B"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5138E04" w14:textId="77777777" w:rsidR="00636DC6" w:rsidRPr="00170508" w:rsidRDefault="00636DC6" w:rsidP="00636DC6">
            <w:pPr>
              <w:pStyle w:val="TAC"/>
              <w:rPr>
                <w:rFonts w:eastAsia="DengXian"/>
              </w:rPr>
            </w:pPr>
          </w:p>
        </w:tc>
      </w:tr>
      <w:tr w:rsidR="00636DC6" w:rsidRPr="00170508" w14:paraId="6844D49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AB11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CC7ED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C2380" w14:textId="77777777" w:rsidR="00636DC6" w:rsidRPr="00170508" w:rsidRDefault="00636DC6" w:rsidP="00636DC6">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5AD451" w14:textId="77777777" w:rsidR="00636DC6" w:rsidRPr="00170508" w:rsidRDefault="00636DC6" w:rsidP="00636DC6">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9901A11" w14:textId="77777777" w:rsidR="00636DC6" w:rsidRPr="00170508" w:rsidRDefault="00636DC6" w:rsidP="00636DC6">
            <w:pPr>
              <w:pStyle w:val="TAC"/>
              <w:rPr>
                <w:rFonts w:eastAsia="DengXian"/>
              </w:rPr>
            </w:pPr>
          </w:p>
        </w:tc>
      </w:tr>
      <w:tr w:rsidR="00636DC6" w:rsidRPr="00170508" w14:paraId="72F5AD4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39BA913" w14:textId="77777777" w:rsidR="00636DC6" w:rsidRPr="00170508" w:rsidRDefault="00636DC6" w:rsidP="00636DC6">
            <w:pPr>
              <w:pStyle w:val="TAC"/>
              <w:rPr>
                <w:rFonts w:eastAsia="DengXian"/>
                <w:lang w:eastAsia="zh-CN"/>
              </w:rPr>
            </w:pPr>
            <w:r w:rsidRPr="00170508">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75B2150A" w14:textId="77777777" w:rsidR="00636DC6" w:rsidRPr="00170508" w:rsidRDefault="00636DC6" w:rsidP="00636DC6">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DE2A5A" w14:textId="77777777" w:rsidR="00636DC6" w:rsidRPr="00170508" w:rsidRDefault="00636DC6" w:rsidP="00636DC6">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B9324" w14:textId="77777777" w:rsidR="00636DC6" w:rsidRPr="00170508" w:rsidRDefault="00636DC6" w:rsidP="00636DC6">
            <w:pPr>
              <w:pStyle w:val="TAC"/>
              <w:rPr>
                <w:rFonts w:eastAsia="DengXian"/>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8189AC1" w14:textId="77777777" w:rsidR="00636DC6" w:rsidRPr="00170508" w:rsidRDefault="00636DC6" w:rsidP="00636DC6">
            <w:pPr>
              <w:pStyle w:val="TAC"/>
              <w:rPr>
                <w:rFonts w:eastAsia="DengXian"/>
              </w:rPr>
            </w:pPr>
            <w:r w:rsidRPr="00170508">
              <w:rPr>
                <w:rFonts w:eastAsia="DengXian" w:hint="eastAsia"/>
                <w:kern w:val="2"/>
                <w:szCs w:val="22"/>
                <w:lang w:eastAsia="zh-CN"/>
              </w:rPr>
              <w:t>0</w:t>
            </w:r>
          </w:p>
        </w:tc>
      </w:tr>
      <w:tr w:rsidR="00636DC6" w:rsidRPr="00170508" w14:paraId="4789A925" w14:textId="77777777" w:rsidTr="00FD02C8">
        <w:trPr>
          <w:jc w:val="center"/>
        </w:trPr>
        <w:tc>
          <w:tcPr>
            <w:tcW w:w="2062" w:type="dxa"/>
            <w:tcBorders>
              <w:top w:val="nil"/>
              <w:left w:val="single" w:sz="4" w:space="0" w:color="auto"/>
              <w:bottom w:val="nil"/>
              <w:right w:val="single" w:sz="4" w:space="0" w:color="auto"/>
            </w:tcBorders>
            <w:vAlign w:val="center"/>
          </w:tcPr>
          <w:p w14:paraId="5606AF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8E62F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7F693" w14:textId="77777777" w:rsidR="00636DC6" w:rsidRPr="00170508" w:rsidRDefault="00636DC6" w:rsidP="00636DC6">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3B3282"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10D552F" w14:textId="77777777" w:rsidR="00636DC6" w:rsidRPr="00170508" w:rsidRDefault="00636DC6" w:rsidP="00636DC6">
            <w:pPr>
              <w:pStyle w:val="TAC"/>
              <w:rPr>
                <w:rFonts w:eastAsia="DengXian"/>
              </w:rPr>
            </w:pPr>
          </w:p>
        </w:tc>
      </w:tr>
      <w:tr w:rsidR="00636DC6" w:rsidRPr="00170508" w14:paraId="17297D1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72ABC5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8855E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397BE" w14:textId="77777777" w:rsidR="00636DC6" w:rsidRPr="00170508" w:rsidRDefault="00636DC6" w:rsidP="00636DC6">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F1294B" w14:textId="77777777" w:rsidR="00636DC6" w:rsidRPr="00170508" w:rsidRDefault="00636DC6" w:rsidP="00636DC6">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DC9F0D9" w14:textId="77777777" w:rsidR="00636DC6" w:rsidRPr="00170508" w:rsidRDefault="00636DC6" w:rsidP="00636DC6">
            <w:pPr>
              <w:pStyle w:val="TAC"/>
              <w:rPr>
                <w:rFonts w:eastAsia="DengXian"/>
              </w:rPr>
            </w:pPr>
          </w:p>
        </w:tc>
      </w:tr>
      <w:tr w:rsidR="00636DC6" w:rsidRPr="00170508" w14:paraId="661D52D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DAFAC8D" w14:textId="77777777" w:rsidR="00636DC6" w:rsidRPr="00170508" w:rsidRDefault="00636DC6" w:rsidP="00636DC6">
            <w:pPr>
              <w:pStyle w:val="TAC"/>
              <w:rPr>
                <w:rFonts w:eastAsia="DengXian"/>
                <w:lang w:eastAsia="zh-CN"/>
              </w:rPr>
            </w:pPr>
            <w:r w:rsidRPr="00170508">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477B599D" w14:textId="77777777" w:rsidR="00636DC6" w:rsidRPr="00170508" w:rsidRDefault="00636DC6" w:rsidP="00636DC6">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29C54F" w14:textId="77777777" w:rsidR="00636DC6" w:rsidRPr="00170508" w:rsidRDefault="00636DC6" w:rsidP="00636DC6">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83496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2A3EF3B" w14:textId="77777777" w:rsidR="00636DC6" w:rsidRPr="00170508" w:rsidRDefault="00636DC6" w:rsidP="00636DC6">
            <w:pPr>
              <w:pStyle w:val="TAC"/>
              <w:rPr>
                <w:rFonts w:eastAsia="DengXian"/>
              </w:rPr>
            </w:pPr>
            <w:r w:rsidRPr="00170508">
              <w:rPr>
                <w:rFonts w:eastAsia="DengXian" w:hint="eastAsia"/>
                <w:kern w:val="2"/>
                <w:szCs w:val="22"/>
                <w:lang w:eastAsia="zh-CN"/>
              </w:rPr>
              <w:t>0</w:t>
            </w:r>
          </w:p>
        </w:tc>
      </w:tr>
      <w:tr w:rsidR="00636DC6" w:rsidRPr="00170508" w14:paraId="41EEB36C" w14:textId="77777777" w:rsidTr="00FD02C8">
        <w:trPr>
          <w:jc w:val="center"/>
        </w:trPr>
        <w:tc>
          <w:tcPr>
            <w:tcW w:w="2062" w:type="dxa"/>
            <w:tcBorders>
              <w:top w:val="nil"/>
              <w:left w:val="single" w:sz="4" w:space="0" w:color="auto"/>
              <w:bottom w:val="nil"/>
              <w:right w:val="single" w:sz="4" w:space="0" w:color="auto"/>
            </w:tcBorders>
            <w:vAlign w:val="center"/>
          </w:tcPr>
          <w:p w14:paraId="0DFF18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5A2D0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D3371" w14:textId="77777777" w:rsidR="00636DC6" w:rsidRPr="00170508" w:rsidRDefault="00636DC6" w:rsidP="00636DC6">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B32BE"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E4681D0" w14:textId="77777777" w:rsidR="00636DC6" w:rsidRPr="00170508" w:rsidRDefault="00636DC6" w:rsidP="00636DC6">
            <w:pPr>
              <w:pStyle w:val="TAC"/>
              <w:rPr>
                <w:rFonts w:eastAsia="DengXian"/>
              </w:rPr>
            </w:pPr>
          </w:p>
        </w:tc>
      </w:tr>
      <w:tr w:rsidR="00636DC6" w:rsidRPr="00170508" w14:paraId="7A63D3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660C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EE014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4B0A1" w14:textId="77777777" w:rsidR="00636DC6" w:rsidRPr="00170508" w:rsidRDefault="00636DC6" w:rsidP="00636DC6">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E8D92A"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8E027CD" w14:textId="77777777" w:rsidR="00636DC6" w:rsidRPr="00170508" w:rsidRDefault="00636DC6" w:rsidP="00636DC6">
            <w:pPr>
              <w:pStyle w:val="TAC"/>
              <w:rPr>
                <w:rFonts w:eastAsia="DengXian"/>
              </w:rPr>
            </w:pPr>
          </w:p>
        </w:tc>
      </w:tr>
      <w:tr w:rsidR="00636DC6" w:rsidRPr="00170508" w14:paraId="52F9077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2C690AD" w14:textId="77777777" w:rsidR="00636DC6" w:rsidRPr="00170508" w:rsidRDefault="00636DC6" w:rsidP="00636DC6">
            <w:pPr>
              <w:pStyle w:val="TAC"/>
              <w:rPr>
                <w:rFonts w:eastAsia="DengXian"/>
                <w:lang w:eastAsia="zh-CN"/>
              </w:rPr>
            </w:pPr>
            <w:r w:rsidRPr="00170508">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76A92BAA" w14:textId="77777777" w:rsidR="00636DC6" w:rsidRPr="00170508" w:rsidRDefault="00636DC6" w:rsidP="00636DC6">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FD0B66" w14:textId="77777777" w:rsidR="00636DC6" w:rsidRPr="00170508" w:rsidRDefault="00636DC6" w:rsidP="00636DC6">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AB1E9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FC1A58E" w14:textId="77777777" w:rsidR="00636DC6" w:rsidRPr="00170508" w:rsidRDefault="00636DC6" w:rsidP="00636DC6">
            <w:pPr>
              <w:pStyle w:val="TAC"/>
              <w:rPr>
                <w:rFonts w:eastAsia="DengXian"/>
              </w:rPr>
            </w:pPr>
            <w:r w:rsidRPr="00170508">
              <w:rPr>
                <w:rFonts w:eastAsia="DengXian" w:hint="eastAsia"/>
                <w:kern w:val="2"/>
                <w:szCs w:val="22"/>
                <w:lang w:eastAsia="zh-CN"/>
              </w:rPr>
              <w:t>0</w:t>
            </w:r>
          </w:p>
        </w:tc>
      </w:tr>
      <w:tr w:rsidR="00636DC6" w:rsidRPr="00170508" w14:paraId="61ECAE35" w14:textId="77777777" w:rsidTr="00FD02C8">
        <w:trPr>
          <w:jc w:val="center"/>
        </w:trPr>
        <w:tc>
          <w:tcPr>
            <w:tcW w:w="2062" w:type="dxa"/>
            <w:tcBorders>
              <w:top w:val="nil"/>
              <w:left w:val="single" w:sz="4" w:space="0" w:color="auto"/>
              <w:bottom w:val="nil"/>
              <w:right w:val="single" w:sz="4" w:space="0" w:color="auto"/>
            </w:tcBorders>
            <w:vAlign w:val="center"/>
          </w:tcPr>
          <w:p w14:paraId="36A104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29196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1021F" w14:textId="77777777" w:rsidR="00636DC6" w:rsidRPr="00170508" w:rsidRDefault="00636DC6" w:rsidP="00636DC6">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7B60D1"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3DE7A7" w14:textId="77777777" w:rsidR="00636DC6" w:rsidRPr="00170508" w:rsidRDefault="00636DC6" w:rsidP="00636DC6">
            <w:pPr>
              <w:pStyle w:val="TAC"/>
              <w:rPr>
                <w:rFonts w:eastAsia="DengXian"/>
              </w:rPr>
            </w:pPr>
          </w:p>
        </w:tc>
      </w:tr>
      <w:tr w:rsidR="00636DC6" w:rsidRPr="00170508" w14:paraId="5E0CFC4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E41E7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71A31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A2D08" w14:textId="77777777" w:rsidR="00636DC6" w:rsidRPr="00170508" w:rsidRDefault="00636DC6" w:rsidP="00636DC6">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EE3BA3"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72AABE" w14:textId="77777777" w:rsidR="00636DC6" w:rsidRPr="00170508" w:rsidRDefault="00636DC6" w:rsidP="00636DC6">
            <w:pPr>
              <w:pStyle w:val="TAC"/>
              <w:rPr>
                <w:rFonts w:eastAsia="DengXian"/>
              </w:rPr>
            </w:pPr>
          </w:p>
        </w:tc>
      </w:tr>
      <w:tr w:rsidR="00636DC6" w:rsidRPr="00170508" w14:paraId="41E3478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3375E61" w14:textId="77777777" w:rsidR="00636DC6" w:rsidRPr="00170508" w:rsidRDefault="00636DC6" w:rsidP="00636DC6">
            <w:pPr>
              <w:pStyle w:val="TAC"/>
              <w:rPr>
                <w:rFonts w:eastAsia="DengXian"/>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6E2C6B41"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CA_n3A-n7A</w:t>
            </w:r>
          </w:p>
          <w:p w14:paraId="391B8969" w14:textId="77777777" w:rsidR="00636DC6" w:rsidRPr="00170508" w:rsidRDefault="00636DC6" w:rsidP="00636DC6">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0735117" w14:textId="77777777" w:rsidR="00636DC6" w:rsidRPr="00170508" w:rsidRDefault="00636DC6" w:rsidP="00636DC6">
            <w:pPr>
              <w:pStyle w:val="TAC"/>
              <w:rPr>
                <w:rFonts w:eastAsia="DengXian"/>
              </w:rPr>
            </w:pPr>
            <w:r w:rsidRPr="00170508">
              <w:rPr>
                <w:rFonts w:eastAsia="DengXian"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FAD84B" w14:textId="77777777" w:rsidR="00636DC6" w:rsidRPr="00170508" w:rsidRDefault="00636DC6" w:rsidP="00636DC6">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C486F51" w14:textId="77777777" w:rsidR="00636DC6" w:rsidRPr="00170508" w:rsidRDefault="00636DC6" w:rsidP="00636DC6">
            <w:pPr>
              <w:pStyle w:val="TAC"/>
              <w:rPr>
                <w:rFonts w:eastAsia="DengXian"/>
              </w:rPr>
            </w:pPr>
            <w:r w:rsidRPr="00170508">
              <w:rPr>
                <w:rFonts w:eastAsia="DengXian" w:hint="eastAsia"/>
                <w:szCs w:val="18"/>
                <w:lang w:eastAsia="zh-CN"/>
              </w:rPr>
              <w:t>0</w:t>
            </w:r>
          </w:p>
        </w:tc>
      </w:tr>
      <w:tr w:rsidR="00636DC6" w:rsidRPr="00170508" w14:paraId="6F154CD0" w14:textId="77777777" w:rsidTr="00FD02C8">
        <w:trPr>
          <w:jc w:val="center"/>
        </w:trPr>
        <w:tc>
          <w:tcPr>
            <w:tcW w:w="2062" w:type="dxa"/>
            <w:tcBorders>
              <w:top w:val="nil"/>
              <w:left w:val="single" w:sz="4" w:space="0" w:color="auto"/>
              <w:bottom w:val="nil"/>
              <w:right w:val="single" w:sz="4" w:space="0" w:color="auto"/>
            </w:tcBorders>
            <w:vAlign w:val="center"/>
          </w:tcPr>
          <w:p w14:paraId="473AC1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1E610F" w14:textId="77777777" w:rsidR="00636DC6" w:rsidRPr="00170508" w:rsidRDefault="00636DC6" w:rsidP="00636DC6">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C7E4535" w14:textId="77777777" w:rsidR="00636DC6" w:rsidRPr="00170508" w:rsidRDefault="00636DC6" w:rsidP="00636DC6">
            <w:pPr>
              <w:pStyle w:val="TAC"/>
              <w:rPr>
                <w:rFonts w:eastAsia="DengXian"/>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1C40A" w14:textId="77777777" w:rsidR="00636DC6" w:rsidRPr="00170508" w:rsidRDefault="00636DC6" w:rsidP="00636DC6">
            <w:pPr>
              <w:pStyle w:val="TAC"/>
              <w:rPr>
                <w:rFonts w:eastAsia="DengXian"/>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3A9FE8" w14:textId="77777777" w:rsidR="00636DC6" w:rsidRPr="00170508" w:rsidRDefault="00636DC6" w:rsidP="00636DC6">
            <w:pPr>
              <w:pStyle w:val="TAC"/>
              <w:rPr>
                <w:rFonts w:eastAsia="DengXian"/>
              </w:rPr>
            </w:pPr>
          </w:p>
        </w:tc>
      </w:tr>
      <w:tr w:rsidR="00636DC6" w:rsidRPr="00170508" w14:paraId="489721C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F30B6F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E898E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F5221" w14:textId="77777777" w:rsidR="00636DC6" w:rsidRPr="00170508" w:rsidRDefault="00636DC6" w:rsidP="00636DC6">
            <w:pPr>
              <w:pStyle w:val="TAC"/>
              <w:rPr>
                <w:rFonts w:eastAsia="DengXia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03E7EE6" w14:textId="77777777" w:rsidR="00636DC6" w:rsidRPr="00170508" w:rsidRDefault="00636DC6" w:rsidP="00636DC6">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8971F43" w14:textId="77777777" w:rsidR="00636DC6" w:rsidRPr="00170508" w:rsidRDefault="00636DC6" w:rsidP="00636DC6">
            <w:pPr>
              <w:pStyle w:val="TAC"/>
              <w:rPr>
                <w:rFonts w:eastAsia="DengXian"/>
              </w:rPr>
            </w:pPr>
          </w:p>
        </w:tc>
      </w:tr>
      <w:tr w:rsidR="00636DC6" w:rsidRPr="00170508" w14:paraId="777B309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8F7EAB1" w14:textId="77777777" w:rsidR="00636DC6" w:rsidRPr="00170508" w:rsidRDefault="00636DC6" w:rsidP="00636DC6">
            <w:pPr>
              <w:pStyle w:val="TAC"/>
              <w:rPr>
                <w:rFonts w:eastAsia="DengXian"/>
              </w:rPr>
            </w:pPr>
            <w:r w:rsidRPr="00170508">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9F37DDE" w14:textId="77777777" w:rsidR="00636DC6" w:rsidRPr="00170508" w:rsidRDefault="00636DC6" w:rsidP="00636DC6">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3060E6" w14:textId="77777777" w:rsidR="00636DC6" w:rsidRPr="00170508" w:rsidRDefault="00636DC6" w:rsidP="00636DC6">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23AB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4923155" w14:textId="77777777" w:rsidR="00636DC6" w:rsidRPr="00170508" w:rsidRDefault="00636DC6" w:rsidP="00636DC6">
            <w:pPr>
              <w:pStyle w:val="TAC"/>
              <w:rPr>
                <w:rFonts w:eastAsia="DengXian"/>
              </w:rPr>
            </w:pPr>
            <w:r w:rsidRPr="00170508">
              <w:rPr>
                <w:rFonts w:eastAsia="DengXian"/>
              </w:rPr>
              <w:t>0</w:t>
            </w:r>
          </w:p>
        </w:tc>
      </w:tr>
      <w:tr w:rsidR="00636DC6" w:rsidRPr="00170508" w14:paraId="7DC22FA7" w14:textId="77777777" w:rsidTr="00FD02C8">
        <w:trPr>
          <w:jc w:val="center"/>
        </w:trPr>
        <w:tc>
          <w:tcPr>
            <w:tcW w:w="2062" w:type="dxa"/>
            <w:tcBorders>
              <w:top w:val="nil"/>
              <w:left w:val="single" w:sz="4" w:space="0" w:color="auto"/>
              <w:bottom w:val="nil"/>
              <w:right w:val="single" w:sz="4" w:space="0" w:color="auto"/>
            </w:tcBorders>
            <w:vAlign w:val="center"/>
          </w:tcPr>
          <w:p w14:paraId="4C04F3B7"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50696E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D843E9" w14:textId="77777777" w:rsidR="00636DC6" w:rsidRPr="00170508" w:rsidRDefault="00636DC6" w:rsidP="00636DC6">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BB1FE6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3679E7E6" w14:textId="77777777" w:rsidR="00636DC6" w:rsidRPr="00170508" w:rsidRDefault="00636DC6" w:rsidP="00636DC6">
            <w:pPr>
              <w:pStyle w:val="TAC"/>
              <w:rPr>
                <w:rFonts w:eastAsia="DengXian"/>
              </w:rPr>
            </w:pPr>
          </w:p>
        </w:tc>
      </w:tr>
      <w:tr w:rsidR="00636DC6" w:rsidRPr="00170508" w14:paraId="658E63D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AB165A"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8537C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B90F1A" w14:textId="77777777" w:rsidR="00636DC6" w:rsidRPr="00170508" w:rsidRDefault="00636DC6" w:rsidP="00636DC6">
            <w:pPr>
              <w:pStyle w:val="TAC"/>
              <w:rPr>
                <w:rFonts w:eastAsia="DengXia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2853B6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C459C6B" w14:textId="77777777" w:rsidR="00636DC6" w:rsidRPr="00170508" w:rsidRDefault="00636DC6" w:rsidP="00636DC6">
            <w:pPr>
              <w:pStyle w:val="TAC"/>
              <w:rPr>
                <w:rFonts w:eastAsia="DengXian"/>
              </w:rPr>
            </w:pPr>
          </w:p>
        </w:tc>
      </w:tr>
      <w:tr w:rsidR="00636DC6" w:rsidRPr="00170508" w14:paraId="14E65F8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29977C4" w14:textId="77777777" w:rsidR="00636DC6" w:rsidRPr="00170508" w:rsidRDefault="00636DC6" w:rsidP="00636DC6">
            <w:pPr>
              <w:pStyle w:val="TAC"/>
              <w:rPr>
                <w:rFonts w:eastAsia="DengXian"/>
              </w:rPr>
            </w:pPr>
            <w:r w:rsidRPr="00170508">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4945E4F" w14:textId="77777777" w:rsidR="00636DC6" w:rsidRPr="00170508" w:rsidRDefault="00636DC6" w:rsidP="00636DC6">
            <w:pPr>
              <w:pStyle w:val="TAC"/>
              <w:rPr>
                <w:rFonts w:eastAsia="DengXia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F3012B" w14:textId="77777777" w:rsidR="00636DC6" w:rsidRPr="00170508" w:rsidRDefault="00636DC6" w:rsidP="00636DC6">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80D438"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5A3D17" w14:textId="77777777" w:rsidR="00636DC6" w:rsidRPr="00170508" w:rsidRDefault="00636DC6" w:rsidP="00636DC6">
            <w:pPr>
              <w:pStyle w:val="TAC"/>
              <w:rPr>
                <w:rFonts w:eastAsia="DengXian"/>
              </w:rPr>
            </w:pPr>
            <w:r w:rsidRPr="00170508">
              <w:rPr>
                <w:rFonts w:eastAsia="DengXian"/>
                <w:kern w:val="2"/>
                <w:szCs w:val="22"/>
              </w:rPr>
              <w:t>0</w:t>
            </w:r>
          </w:p>
        </w:tc>
      </w:tr>
      <w:tr w:rsidR="00636DC6" w:rsidRPr="00170508" w14:paraId="3E1A38F4" w14:textId="77777777" w:rsidTr="00FD02C8">
        <w:trPr>
          <w:jc w:val="center"/>
        </w:trPr>
        <w:tc>
          <w:tcPr>
            <w:tcW w:w="2062" w:type="dxa"/>
            <w:tcBorders>
              <w:top w:val="nil"/>
              <w:left w:val="single" w:sz="4" w:space="0" w:color="auto"/>
              <w:bottom w:val="nil"/>
              <w:right w:val="single" w:sz="4" w:space="0" w:color="auto"/>
            </w:tcBorders>
            <w:vAlign w:val="center"/>
          </w:tcPr>
          <w:p w14:paraId="64EC1636"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01CF0B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4C0AFB" w14:textId="77777777" w:rsidR="00636DC6" w:rsidRPr="00170508" w:rsidRDefault="00636DC6" w:rsidP="00636DC6">
            <w:pPr>
              <w:pStyle w:val="TAC"/>
              <w:rPr>
                <w:rFonts w:eastAsia="DengXian"/>
              </w:rPr>
            </w:pPr>
            <w:r w:rsidRPr="00170508">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4DF8E0"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351A456" w14:textId="77777777" w:rsidR="00636DC6" w:rsidRPr="00170508" w:rsidRDefault="00636DC6" w:rsidP="00636DC6">
            <w:pPr>
              <w:pStyle w:val="TAC"/>
              <w:rPr>
                <w:rFonts w:eastAsia="DengXian"/>
              </w:rPr>
            </w:pPr>
          </w:p>
        </w:tc>
      </w:tr>
      <w:tr w:rsidR="00636DC6" w:rsidRPr="00170508" w14:paraId="2A15519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F07CDF2"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74869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5B57B8" w14:textId="77777777" w:rsidR="00636DC6" w:rsidRPr="00170508" w:rsidRDefault="00636DC6" w:rsidP="00636DC6">
            <w:pPr>
              <w:pStyle w:val="TAC"/>
              <w:rPr>
                <w:rFonts w:eastAsia="DengXian"/>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9410F07"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FEA4993" w14:textId="77777777" w:rsidR="00636DC6" w:rsidRPr="00170508" w:rsidRDefault="00636DC6" w:rsidP="00636DC6">
            <w:pPr>
              <w:pStyle w:val="TAC"/>
              <w:rPr>
                <w:rFonts w:eastAsia="DengXian"/>
              </w:rPr>
            </w:pPr>
          </w:p>
        </w:tc>
      </w:tr>
      <w:tr w:rsidR="00636DC6" w:rsidRPr="00170508" w14:paraId="4076F17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E6CDE4" w14:textId="77777777" w:rsidR="00636DC6" w:rsidRPr="00170508" w:rsidRDefault="00636DC6" w:rsidP="00636DC6">
            <w:pPr>
              <w:pStyle w:val="TAC"/>
              <w:rPr>
                <w:rFonts w:eastAsia="DengXian"/>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47756FBB" w14:textId="77777777" w:rsidR="00636DC6" w:rsidRPr="00170508" w:rsidRDefault="00636DC6" w:rsidP="00636DC6">
            <w:pPr>
              <w:pStyle w:val="TAC"/>
              <w:rPr>
                <w:rFonts w:eastAsia="DengXian"/>
                <w:lang w:eastAsia="zh-CN"/>
              </w:rPr>
            </w:pPr>
            <w:r w:rsidRPr="00170508">
              <w:rPr>
                <w:rFonts w:eastAsia="DengXian"/>
                <w:lang w:eastAsia="zh-CN"/>
              </w:rPr>
              <w:t>CA_n3A-n8A</w:t>
            </w:r>
          </w:p>
          <w:p w14:paraId="7F4C32D8" w14:textId="77777777" w:rsidR="00636DC6" w:rsidRPr="00170508" w:rsidRDefault="00636DC6" w:rsidP="00636DC6">
            <w:pPr>
              <w:pStyle w:val="TAC"/>
              <w:rPr>
                <w:rFonts w:eastAsia="DengXian"/>
                <w:lang w:eastAsia="zh-CN"/>
              </w:rPr>
            </w:pPr>
            <w:r w:rsidRPr="00170508">
              <w:rPr>
                <w:rFonts w:eastAsia="DengXian"/>
                <w:lang w:eastAsia="zh-CN"/>
              </w:rPr>
              <w:t>CA_n3A-n40A</w:t>
            </w:r>
          </w:p>
          <w:p w14:paraId="29478779" w14:textId="77777777" w:rsidR="00636DC6" w:rsidRPr="00170508" w:rsidRDefault="00636DC6" w:rsidP="00636DC6">
            <w:pPr>
              <w:pStyle w:val="TAC"/>
              <w:rPr>
                <w:rFonts w:eastAsia="DengXia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825024D" w14:textId="77777777" w:rsidR="00636DC6" w:rsidRPr="00170508" w:rsidRDefault="00636DC6" w:rsidP="00636DC6">
            <w:pPr>
              <w:pStyle w:val="TAC"/>
              <w:rPr>
                <w:rFonts w:eastAsia="DengXian"/>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7ED6198A"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69EAD9A" w14:textId="77777777" w:rsidR="00636DC6" w:rsidRPr="00170508" w:rsidRDefault="00636DC6" w:rsidP="00636DC6">
            <w:pPr>
              <w:pStyle w:val="TAC"/>
              <w:rPr>
                <w:rFonts w:eastAsia="DengXian"/>
              </w:rPr>
            </w:pPr>
            <w:r w:rsidRPr="00170508">
              <w:rPr>
                <w:rFonts w:eastAsia="DengXian"/>
                <w:lang w:eastAsia="zh-CN"/>
              </w:rPr>
              <w:t>4 and 5</w:t>
            </w:r>
          </w:p>
        </w:tc>
      </w:tr>
      <w:tr w:rsidR="00636DC6" w:rsidRPr="00170508" w14:paraId="3FFC9C90" w14:textId="77777777" w:rsidTr="00FD02C8">
        <w:trPr>
          <w:jc w:val="center"/>
        </w:trPr>
        <w:tc>
          <w:tcPr>
            <w:tcW w:w="2062" w:type="dxa"/>
            <w:tcBorders>
              <w:top w:val="nil"/>
              <w:left w:val="single" w:sz="4" w:space="0" w:color="auto"/>
              <w:bottom w:val="nil"/>
              <w:right w:val="single" w:sz="4" w:space="0" w:color="auto"/>
            </w:tcBorders>
            <w:vAlign w:val="center"/>
          </w:tcPr>
          <w:p w14:paraId="2E1B550D"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99AAB3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A822FE" w14:textId="77777777" w:rsidR="00636DC6" w:rsidRPr="00170508" w:rsidRDefault="00636DC6" w:rsidP="00636DC6">
            <w:pPr>
              <w:pStyle w:val="TAC"/>
              <w:rPr>
                <w:rFonts w:eastAsia="DengXian"/>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66535053"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53D6947" w14:textId="77777777" w:rsidR="00636DC6" w:rsidRPr="00170508" w:rsidRDefault="00636DC6" w:rsidP="00636DC6">
            <w:pPr>
              <w:pStyle w:val="TAC"/>
              <w:rPr>
                <w:rFonts w:eastAsia="DengXian"/>
              </w:rPr>
            </w:pPr>
          </w:p>
        </w:tc>
      </w:tr>
      <w:tr w:rsidR="00636DC6" w:rsidRPr="00170508" w14:paraId="543BBD8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90F1CFF"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D856E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8B9858" w14:textId="77777777" w:rsidR="00636DC6" w:rsidRPr="00170508" w:rsidRDefault="00636DC6" w:rsidP="00636DC6">
            <w:pPr>
              <w:pStyle w:val="TAC"/>
              <w:rPr>
                <w:rFonts w:eastAsia="DengXian"/>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3F601E11"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56E518F" w14:textId="77777777" w:rsidR="00636DC6" w:rsidRPr="00170508" w:rsidRDefault="00636DC6" w:rsidP="00636DC6">
            <w:pPr>
              <w:pStyle w:val="TAC"/>
              <w:rPr>
                <w:rFonts w:eastAsia="DengXian"/>
              </w:rPr>
            </w:pPr>
          </w:p>
        </w:tc>
      </w:tr>
      <w:tr w:rsidR="00636DC6" w:rsidRPr="00170508" w14:paraId="3AD6AD8D" w14:textId="77777777" w:rsidTr="00FD02C8">
        <w:trPr>
          <w:jc w:val="center"/>
        </w:trPr>
        <w:tc>
          <w:tcPr>
            <w:tcW w:w="2062" w:type="dxa"/>
            <w:tcBorders>
              <w:top w:val="single" w:sz="4" w:space="0" w:color="auto"/>
              <w:left w:val="single" w:sz="4" w:space="0" w:color="auto"/>
              <w:bottom w:val="nil"/>
              <w:right w:val="single" w:sz="4" w:space="0" w:color="auto"/>
            </w:tcBorders>
          </w:tcPr>
          <w:p w14:paraId="12E3CBED" w14:textId="77777777" w:rsidR="00636DC6" w:rsidRPr="00170508" w:rsidRDefault="00636DC6" w:rsidP="00636DC6">
            <w:pPr>
              <w:pStyle w:val="TAC"/>
              <w:rPr>
                <w:rFonts w:eastAsia="DengXian"/>
              </w:rPr>
            </w:pPr>
            <w:r w:rsidRPr="00170508">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481306AF" w14:textId="77777777" w:rsidR="00636DC6" w:rsidRPr="00170508" w:rsidRDefault="00636DC6" w:rsidP="00636DC6">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1CF43B46" w14:textId="77777777" w:rsidR="00636DC6" w:rsidRPr="00170508" w:rsidRDefault="00636DC6" w:rsidP="00636DC6">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60929BC8" w14:textId="77777777" w:rsidR="00636DC6" w:rsidRPr="00170508" w:rsidRDefault="00636DC6" w:rsidP="00636DC6">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36F4010"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F9A20C"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3CCA6021" w14:textId="77777777" w:rsidR="00636DC6" w:rsidRPr="00170508" w:rsidRDefault="00636DC6" w:rsidP="00636DC6">
            <w:pPr>
              <w:pStyle w:val="TAC"/>
              <w:rPr>
                <w:rFonts w:eastAsia="DengXian"/>
              </w:rPr>
            </w:pPr>
            <w:r w:rsidRPr="00170508">
              <w:rPr>
                <w:rFonts w:eastAsia="DengXian"/>
                <w:lang w:eastAsia="zh-CN"/>
              </w:rPr>
              <w:t>0</w:t>
            </w:r>
          </w:p>
        </w:tc>
      </w:tr>
      <w:tr w:rsidR="00636DC6" w:rsidRPr="00170508" w14:paraId="1A675381" w14:textId="77777777" w:rsidTr="00FD02C8">
        <w:trPr>
          <w:jc w:val="center"/>
        </w:trPr>
        <w:tc>
          <w:tcPr>
            <w:tcW w:w="2062" w:type="dxa"/>
            <w:tcBorders>
              <w:top w:val="nil"/>
              <w:left w:val="single" w:sz="4" w:space="0" w:color="auto"/>
              <w:bottom w:val="nil"/>
              <w:right w:val="single" w:sz="4" w:space="0" w:color="auto"/>
            </w:tcBorders>
          </w:tcPr>
          <w:p w14:paraId="58CCD2B6"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tcPr>
          <w:p w14:paraId="44BC7DD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336B68" w14:textId="77777777" w:rsidR="00636DC6" w:rsidRPr="00170508" w:rsidRDefault="00636DC6" w:rsidP="00636DC6">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AC3C43"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tcPr>
          <w:p w14:paraId="1B90BB1F" w14:textId="77777777" w:rsidR="00636DC6" w:rsidRPr="00170508" w:rsidRDefault="00636DC6" w:rsidP="00636DC6">
            <w:pPr>
              <w:pStyle w:val="TAC"/>
              <w:rPr>
                <w:rFonts w:eastAsia="DengXian"/>
              </w:rPr>
            </w:pPr>
          </w:p>
        </w:tc>
      </w:tr>
      <w:tr w:rsidR="00636DC6" w:rsidRPr="00170508" w14:paraId="071D71F5" w14:textId="77777777" w:rsidTr="00FD02C8">
        <w:trPr>
          <w:jc w:val="center"/>
        </w:trPr>
        <w:tc>
          <w:tcPr>
            <w:tcW w:w="2062" w:type="dxa"/>
            <w:tcBorders>
              <w:top w:val="nil"/>
              <w:left w:val="single" w:sz="4" w:space="0" w:color="auto"/>
              <w:bottom w:val="single" w:sz="4" w:space="0" w:color="auto"/>
              <w:right w:val="single" w:sz="4" w:space="0" w:color="auto"/>
            </w:tcBorders>
          </w:tcPr>
          <w:p w14:paraId="08FB3B08"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9145A1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17A21" w14:textId="77777777" w:rsidR="00636DC6" w:rsidRPr="00170508" w:rsidRDefault="00636DC6" w:rsidP="00636DC6">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5B46FFEE"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DD5334A" w14:textId="77777777" w:rsidR="00636DC6" w:rsidRPr="00170508" w:rsidRDefault="00636DC6" w:rsidP="00636DC6">
            <w:pPr>
              <w:pStyle w:val="TAC"/>
              <w:rPr>
                <w:rFonts w:eastAsia="DengXian"/>
              </w:rPr>
            </w:pPr>
          </w:p>
        </w:tc>
      </w:tr>
      <w:tr w:rsidR="00636DC6" w:rsidRPr="00170508" w14:paraId="571FA77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A96FD7" w14:textId="77777777" w:rsidR="00636DC6" w:rsidRPr="00170508" w:rsidRDefault="00636DC6" w:rsidP="00636DC6">
            <w:pPr>
              <w:pStyle w:val="TAC"/>
              <w:rPr>
                <w:rFonts w:eastAsia="DengXian"/>
              </w:rPr>
            </w:pPr>
            <w:r w:rsidRPr="00170508">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7234488B" w14:textId="77777777" w:rsidR="00636DC6" w:rsidRPr="00170508" w:rsidRDefault="00636DC6" w:rsidP="00636DC6">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ACFFA99" w14:textId="77777777" w:rsidR="00636DC6" w:rsidRPr="00170508" w:rsidRDefault="00636DC6" w:rsidP="00636DC6">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DB46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8E675A" w14:textId="77777777" w:rsidR="00636DC6" w:rsidRPr="00170508" w:rsidRDefault="00636DC6" w:rsidP="00636DC6">
            <w:pPr>
              <w:pStyle w:val="TAC"/>
              <w:rPr>
                <w:rFonts w:eastAsia="DengXian"/>
              </w:rPr>
            </w:pPr>
            <w:r w:rsidRPr="00170508">
              <w:rPr>
                <w:rFonts w:eastAsia="DengXian"/>
              </w:rPr>
              <w:t>0</w:t>
            </w:r>
          </w:p>
        </w:tc>
      </w:tr>
      <w:tr w:rsidR="00636DC6" w:rsidRPr="00170508" w14:paraId="66705913" w14:textId="77777777" w:rsidTr="00FD02C8">
        <w:trPr>
          <w:jc w:val="center"/>
        </w:trPr>
        <w:tc>
          <w:tcPr>
            <w:tcW w:w="2062" w:type="dxa"/>
            <w:tcBorders>
              <w:top w:val="nil"/>
              <w:left w:val="single" w:sz="4" w:space="0" w:color="auto"/>
              <w:bottom w:val="nil"/>
              <w:right w:val="single" w:sz="4" w:space="0" w:color="auto"/>
            </w:tcBorders>
            <w:vAlign w:val="center"/>
          </w:tcPr>
          <w:p w14:paraId="7468237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A24B47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2D04CA" w14:textId="77777777" w:rsidR="00636DC6" w:rsidRPr="00170508" w:rsidRDefault="00636DC6" w:rsidP="00636DC6">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1D8A0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44334A" w14:textId="77777777" w:rsidR="00636DC6" w:rsidRPr="00170508" w:rsidRDefault="00636DC6" w:rsidP="00636DC6">
            <w:pPr>
              <w:pStyle w:val="TAC"/>
              <w:rPr>
                <w:rFonts w:eastAsia="DengXian"/>
              </w:rPr>
            </w:pPr>
          </w:p>
        </w:tc>
      </w:tr>
      <w:tr w:rsidR="00636DC6" w:rsidRPr="00170508" w14:paraId="090B0A2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F161AC5"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E0DF4DA"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76F748"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F965D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8C3C289" w14:textId="77777777" w:rsidR="00636DC6" w:rsidRPr="00170508" w:rsidRDefault="00636DC6" w:rsidP="00636DC6">
            <w:pPr>
              <w:pStyle w:val="TAC"/>
              <w:rPr>
                <w:rFonts w:eastAsia="DengXian"/>
              </w:rPr>
            </w:pPr>
          </w:p>
        </w:tc>
      </w:tr>
      <w:tr w:rsidR="00636DC6" w:rsidRPr="00170508" w14:paraId="59B35A6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790D109" w14:textId="77777777" w:rsidR="00636DC6" w:rsidRPr="00170508" w:rsidRDefault="00636DC6" w:rsidP="00636DC6">
            <w:pPr>
              <w:pStyle w:val="TAC"/>
              <w:rPr>
                <w:rFonts w:eastAsia="DengXian"/>
              </w:rPr>
            </w:pPr>
            <w:r w:rsidRPr="00170508">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59B00475" w14:textId="77777777" w:rsidR="00636DC6" w:rsidRPr="00170508" w:rsidRDefault="00636DC6" w:rsidP="00636DC6">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0A7F390" w14:textId="77777777" w:rsidR="00636DC6" w:rsidRPr="00170508" w:rsidRDefault="00636DC6" w:rsidP="00636DC6">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7CD3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5C82154" w14:textId="77777777" w:rsidR="00636DC6" w:rsidRPr="00170508" w:rsidRDefault="00636DC6" w:rsidP="00636DC6">
            <w:pPr>
              <w:pStyle w:val="TAC"/>
              <w:rPr>
                <w:rFonts w:eastAsia="DengXian"/>
              </w:rPr>
            </w:pPr>
            <w:r w:rsidRPr="00170508">
              <w:rPr>
                <w:rFonts w:eastAsia="DengXian"/>
              </w:rPr>
              <w:t>0</w:t>
            </w:r>
          </w:p>
        </w:tc>
      </w:tr>
      <w:tr w:rsidR="00636DC6" w:rsidRPr="00170508" w14:paraId="67F7BF0D" w14:textId="77777777" w:rsidTr="00FD02C8">
        <w:trPr>
          <w:jc w:val="center"/>
        </w:trPr>
        <w:tc>
          <w:tcPr>
            <w:tcW w:w="2062" w:type="dxa"/>
            <w:tcBorders>
              <w:top w:val="nil"/>
              <w:left w:val="single" w:sz="4" w:space="0" w:color="auto"/>
              <w:bottom w:val="nil"/>
              <w:right w:val="single" w:sz="4" w:space="0" w:color="auto"/>
            </w:tcBorders>
            <w:vAlign w:val="center"/>
          </w:tcPr>
          <w:p w14:paraId="509FCE73"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1DBFF1F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B33313" w14:textId="77777777" w:rsidR="00636DC6" w:rsidRPr="00170508" w:rsidRDefault="00636DC6" w:rsidP="00636DC6">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BB5AA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90E6ED" w14:textId="77777777" w:rsidR="00636DC6" w:rsidRPr="00170508" w:rsidRDefault="00636DC6" w:rsidP="00636DC6">
            <w:pPr>
              <w:pStyle w:val="TAC"/>
              <w:rPr>
                <w:rFonts w:eastAsia="DengXian"/>
              </w:rPr>
            </w:pPr>
          </w:p>
        </w:tc>
      </w:tr>
      <w:tr w:rsidR="00636DC6" w:rsidRPr="00170508" w14:paraId="18DE762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695554"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FB37C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98ADD5"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518F9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FF153D" w14:textId="77777777" w:rsidR="00636DC6" w:rsidRPr="00170508" w:rsidRDefault="00636DC6" w:rsidP="00636DC6">
            <w:pPr>
              <w:pStyle w:val="TAC"/>
              <w:rPr>
                <w:rFonts w:eastAsia="DengXian"/>
              </w:rPr>
            </w:pPr>
          </w:p>
        </w:tc>
      </w:tr>
      <w:tr w:rsidR="00636DC6" w:rsidRPr="00170508" w14:paraId="516F8B9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67FB28" w14:textId="77777777" w:rsidR="00636DC6" w:rsidRPr="00170508" w:rsidRDefault="00636DC6" w:rsidP="00636DC6">
            <w:pPr>
              <w:pStyle w:val="TAC"/>
              <w:rPr>
                <w:rFonts w:eastAsia="DengXian"/>
              </w:rPr>
            </w:pPr>
            <w:r w:rsidRPr="00170508">
              <w:rPr>
                <w:rFonts w:eastAsia="DengXian"/>
                <w:szCs w:val="18"/>
              </w:rPr>
              <w:t>CA_n3A-n8A-n78A</w:t>
            </w:r>
          </w:p>
        </w:tc>
        <w:tc>
          <w:tcPr>
            <w:tcW w:w="1716" w:type="dxa"/>
            <w:tcBorders>
              <w:top w:val="single" w:sz="4" w:space="0" w:color="auto"/>
              <w:left w:val="single" w:sz="4" w:space="0" w:color="auto"/>
              <w:bottom w:val="nil"/>
              <w:right w:val="single" w:sz="4" w:space="0" w:color="auto"/>
            </w:tcBorders>
            <w:vAlign w:val="center"/>
          </w:tcPr>
          <w:p w14:paraId="151AF577" w14:textId="77777777" w:rsidR="00636DC6" w:rsidRPr="00170508" w:rsidRDefault="00636DC6" w:rsidP="00636DC6">
            <w:pPr>
              <w:pStyle w:val="TAC"/>
              <w:rPr>
                <w:rFonts w:eastAsia="DengXian"/>
                <w:lang w:eastAsia="zh-CN"/>
              </w:rPr>
            </w:pPr>
            <w:r w:rsidRPr="00170508">
              <w:rPr>
                <w:rFonts w:eastAsia="DengXian"/>
                <w:lang w:eastAsia="zh-CN"/>
              </w:rPr>
              <w:t>CA_n3A-n8A</w:t>
            </w:r>
          </w:p>
          <w:p w14:paraId="46479818" w14:textId="77777777" w:rsidR="00636DC6" w:rsidRPr="00170508" w:rsidRDefault="00636DC6" w:rsidP="00636DC6">
            <w:pPr>
              <w:pStyle w:val="TAC"/>
              <w:rPr>
                <w:kern w:val="2"/>
                <w:szCs w:val="22"/>
                <w:lang w:eastAsia="zh-CN"/>
              </w:rPr>
            </w:pPr>
            <w:r w:rsidRPr="00170508">
              <w:rPr>
                <w:kern w:val="2"/>
                <w:szCs w:val="22"/>
                <w:lang w:eastAsia="zh-CN"/>
              </w:rPr>
              <w:t>CA_n3A-n78A</w:t>
            </w:r>
          </w:p>
          <w:p w14:paraId="43A29D98" w14:textId="77777777" w:rsidR="00636DC6" w:rsidRPr="00170508" w:rsidRDefault="00636DC6" w:rsidP="00636DC6">
            <w:pPr>
              <w:pStyle w:val="TAC"/>
              <w:rPr>
                <w:rFonts w:eastAsia="DengXia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084B7FE" w14:textId="77777777" w:rsidR="00636DC6" w:rsidRPr="00170508" w:rsidRDefault="00636DC6" w:rsidP="00636DC6">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937B12" w14:textId="77777777" w:rsidR="00636DC6" w:rsidRPr="00170508" w:rsidRDefault="00636DC6" w:rsidP="00636DC6">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E5155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275D66E" w14:textId="77777777" w:rsidTr="00FD02C8">
        <w:trPr>
          <w:jc w:val="center"/>
        </w:trPr>
        <w:tc>
          <w:tcPr>
            <w:tcW w:w="2062" w:type="dxa"/>
            <w:tcBorders>
              <w:top w:val="nil"/>
              <w:left w:val="single" w:sz="4" w:space="0" w:color="auto"/>
              <w:bottom w:val="nil"/>
              <w:right w:val="single" w:sz="4" w:space="0" w:color="auto"/>
            </w:tcBorders>
            <w:vAlign w:val="center"/>
          </w:tcPr>
          <w:p w14:paraId="3F4BA8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F05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27071" w14:textId="77777777" w:rsidR="00636DC6" w:rsidRPr="00170508" w:rsidRDefault="00636DC6" w:rsidP="00636DC6">
            <w:pPr>
              <w:pStyle w:val="TAC"/>
              <w:rPr>
                <w:rFonts w:eastAsia="DengXian"/>
                <w:lang w:eastAsia="zh-CN"/>
              </w:rPr>
            </w:pPr>
            <w:r w:rsidRPr="00170508">
              <w:rPr>
                <w:rFonts w:eastAsia="DengXian"/>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306555"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AC5642" w14:textId="77777777" w:rsidR="00636DC6" w:rsidRPr="00170508" w:rsidRDefault="00636DC6" w:rsidP="00636DC6">
            <w:pPr>
              <w:pStyle w:val="TAC"/>
              <w:rPr>
                <w:rFonts w:eastAsia="DengXian"/>
                <w:lang w:eastAsia="zh-CN"/>
              </w:rPr>
            </w:pPr>
          </w:p>
        </w:tc>
      </w:tr>
      <w:tr w:rsidR="00636DC6" w:rsidRPr="00170508" w14:paraId="33E5610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AFF32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0F298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93094"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89865E"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FF48D82" w14:textId="77777777" w:rsidR="00636DC6" w:rsidRPr="00170508" w:rsidRDefault="00636DC6" w:rsidP="00636DC6">
            <w:pPr>
              <w:pStyle w:val="TAC"/>
              <w:rPr>
                <w:rFonts w:eastAsia="DengXian"/>
                <w:lang w:eastAsia="zh-CN"/>
              </w:rPr>
            </w:pPr>
          </w:p>
        </w:tc>
      </w:tr>
      <w:tr w:rsidR="00636DC6" w:rsidRPr="00170508" w14:paraId="74FB3EE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C86194" w14:textId="77777777" w:rsidR="00636DC6" w:rsidRPr="00170508" w:rsidRDefault="00636DC6" w:rsidP="00636DC6">
            <w:pPr>
              <w:pStyle w:val="TAC"/>
              <w:rPr>
                <w:rFonts w:eastAsia="DengXian"/>
                <w:lang w:eastAsia="zh-CN"/>
              </w:rPr>
            </w:pPr>
            <w:r w:rsidRPr="00170508">
              <w:rPr>
                <w:rFonts w:eastAsia="DengXian"/>
                <w:color w:val="000000"/>
                <w:szCs w:val="18"/>
                <w:lang w:eastAsia="zh-CN"/>
              </w:rPr>
              <w:lastRenderedPageBreak/>
              <w:t>CA_n3(2A)-n8A-n78A</w:t>
            </w:r>
          </w:p>
        </w:tc>
        <w:tc>
          <w:tcPr>
            <w:tcW w:w="1716" w:type="dxa"/>
            <w:tcBorders>
              <w:top w:val="single" w:sz="4" w:space="0" w:color="auto"/>
              <w:left w:val="single" w:sz="4" w:space="0" w:color="auto"/>
              <w:bottom w:val="nil"/>
              <w:right w:val="single" w:sz="4" w:space="0" w:color="auto"/>
            </w:tcBorders>
            <w:vAlign w:val="center"/>
          </w:tcPr>
          <w:p w14:paraId="7F540CEE" w14:textId="77777777" w:rsidR="00636DC6" w:rsidRPr="00170508" w:rsidRDefault="00636DC6" w:rsidP="00636DC6">
            <w:pPr>
              <w:pStyle w:val="TAC"/>
              <w:rPr>
                <w:rFonts w:eastAsia="DengXian"/>
                <w:lang w:eastAsia="zh-CN"/>
              </w:rPr>
            </w:pPr>
            <w:r w:rsidRPr="00170508">
              <w:rPr>
                <w:rFonts w:eastAsia="DengXian"/>
                <w:lang w:eastAsia="zh-CN"/>
              </w:rPr>
              <w:t>CA_n3A-n8A</w:t>
            </w:r>
          </w:p>
          <w:p w14:paraId="56810012" w14:textId="77777777" w:rsidR="00636DC6" w:rsidRPr="00170508" w:rsidRDefault="00636DC6" w:rsidP="00636DC6">
            <w:pPr>
              <w:pStyle w:val="TAC"/>
              <w:rPr>
                <w:rFonts w:eastAsia="DengXian"/>
                <w:lang w:eastAsia="zh-CN"/>
              </w:rPr>
            </w:pPr>
            <w:r w:rsidRPr="00170508">
              <w:rPr>
                <w:rFonts w:eastAsia="DengXian"/>
                <w:lang w:eastAsia="zh-CN"/>
              </w:rPr>
              <w:t>CA_n3A-n78A</w:t>
            </w:r>
          </w:p>
          <w:p w14:paraId="2DEC9BD1" w14:textId="77777777" w:rsidR="00636DC6" w:rsidRPr="00170508" w:rsidRDefault="00636DC6" w:rsidP="00636DC6">
            <w:pPr>
              <w:pStyle w:val="TAC"/>
              <w:rPr>
                <w:rFonts w:eastAsia="DengXian"/>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9225C44" w14:textId="77777777" w:rsidR="00636DC6" w:rsidRPr="00170508" w:rsidRDefault="00636DC6" w:rsidP="00636DC6">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A978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0D34B43"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46D9AB50" w14:textId="77777777" w:rsidTr="00FD02C8">
        <w:trPr>
          <w:jc w:val="center"/>
        </w:trPr>
        <w:tc>
          <w:tcPr>
            <w:tcW w:w="2062" w:type="dxa"/>
            <w:tcBorders>
              <w:top w:val="nil"/>
              <w:left w:val="single" w:sz="4" w:space="0" w:color="auto"/>
              <w:bottom w:val="nil"/>
              <w:right w:val="single" w:sz="4" w:space="0" w:color="auto"/>
            </w:tcBorders>
            <w:vAlign w:val="center"/>
          </w:tcPr>
          <w:p w14:paraId="65A8FD9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160D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01049" w14:textId="77777777" w:rsidR="00636DC6" w:rsidRPr="00170508" w:rsidRDefault="00636DC6" w:rsidP="00636DC6">
            <w:pPr>
              <w:pStyle w:val="TAC"/>
              <w:rPr>
                <w:rFonts w:eastAsia="DengXian"/>
                <w:szCs w:val="18"/>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4D89D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5CAF298B" w14:textId="77777777" w:rsidR="00636DC6" w:rsidRPr="00170508" w:rsidRDefault="00636DC6" w:rsidP="00636DC6">
            <w:pPr>
              <w:pStyle w:val="TAC"/>
              <w:rPr>
                <w:rFonts w:eastAsia="DengXian"/>
                <w:lang w:eastAsia="zh-CN"/>
              </w:rPr>
            </w:pPr>
          </w:p>
        </w:tc>
      </w:tr>
      <w:tr w:rsidR="00636DC6" w:rsidRPr="00170508" w14:paraId="4C667D3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78DF2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9E166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8D2A" w14:textId="77777777" w:rsidR="00636DC6" w:rsidRPr="00170508" w:rsidRDefault="00636DC6" w:rsidP="00636DC6">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0A67F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4425AF" w14:textId="77777777" w:rsidR="00636DC6" w:rsidRPr="00170508" w:rsidRDefault="00636DC6" w:rsidP="00636DC6">
            <w:pPr>
              <w:pStyle w:val="TAC"/>
              <w:rPr>
                <w:rFonts w:eastAsia="DengXian"/>
                <w:lang w:eastAsia="zh-CN"/>
              </w:rPr>
            </w:pPr>
          </w:p>
        </w:tc>
      </w:tr>
      <w:tr w:rsidR="00636DC6" w:rsidRPr="00170508" w14:paraId="4150867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2DEB499" w14:textId="77777777" w:rsidR="00636DC6" w:rsidRPr="00170508" w:rsidRDefault="00636DC6" w:rsidP="00636DC6">
            <w:pPr>
              <w:pStyle w:val="TAC"/>
              <w:rPr>
                <w:rFonts w:eastAsia="DengXian"/>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04C3109A" w14:textId="77777777" w:rsidR="00636DC6" w:rsidRPr="00D90776" w:rsidRDefault="00636DC6" w:rsidP="00636DC6">
            <w:pPr>
              <w:pStyle w:val="TAC"/>
              <w:rPr>
                <w:kern w:val="2"/>
                <w:szCs w:val="22"/>
                <w:lang w:val="en-US"/>
              </w:rPr>
            </w:pPr>
            <w:r w:rsidRPr="00D90776">
              <w:rPr>
                <w:kern w:val="2"/>
                <w:szCs w:val="22"/>
                <w:lang w:val="en-US"/>
              </w:rPr>
              <w:t>CA_n3A-n8A</w:t>
            </w:r>
          </w:p>
          <w:p w14:paraId="4A608E34" w14:textId="77777777" w:rsidR="00636DC6" w:rsidRPr="00D90776" w:rsidRDefault="00636DC6" w:rsidP="00636DC6">
            <w:pPr>
              <w:pStyle w:val="TAC"/>
              <w:rPr>
                <w:kern w:val="2"/>
                <w:szCs w:val="22"/>
                <w:lang w:val="en-US"/>
              </w:rPr>
            </w:pPr>
            <w:r w:rsidRPr="00D90776">
              <w:rPr>
                <w:kern w:val="2"/>
                <w:szCs w:val="22"/>
                <w:lang w:val="en-US"/>
              </w:rPr>
              <w:t>CA_n3A-n78A</w:t>
            </w:r>
          </w:p>
          <w:p w14:paraId="753C4BCF" w14:textId="77777777" w:rsidR="00636DC6" w:rsidRPr="00D90776" w:rsidRDefault="00636DC6" w:rsidP="00636DC6">
            <w:pPr>
              <w:pStyle w:val="TAC"/>
              <w:rPr>
                <w:kern w:val="2"/>
                <w:szCs w:val="22"/>
                <w:lang w:val="en-US"/>
              </w:rPr>
            </w:pPr>
            <w:r w:rsidRPr="00D90776">
              <w:rPr>
                <w:kern w:val="2"/>
                <w:szCs w:val="22"/>
                <w:lang w:val="en-US"/>
              </w:rPr>
              <w:t>CA_n3A-n78C</w:t>
            </w:r>
          </w:p>
          <w:p w14:paraId="25354C1F" w14:textId="77777777" w:rsidR="00636DC6" w:rsidRPr="00D90776" w:rsidRDefault="00636DC6" w:rsidP="00636DC6">
            <w:pPr>
              <w:pStyle w:val="TAC"/>
              <w:rPr>
                <w:kern w:val="2"/>
                <w:szCs w:val="22"/>
                <w:lang w:val="en-US"/>
              </w:rPr>
            </w:pPr>
            <w:r w:rsidRPr="00D90776">
              <w:rPr>
                <w:kern w:val="2"/>
                <w:szCs w:val="22"/>
                <w:lang w:val="en-US"/>
              </w:rPr>
              <w:t>CA_n8A-n78A</w:t>
            </w:r>
          </w:p>
          <w:p w14:paraId="08B607EC" w14:textId="77777777" w:rsidR="00636DC6" w:rsidRPr="00170508" w:rsidRDefault="00636DC6" w:rsidP="00636DC6">
            <w:pPr>
              <w:pStyle w:val="TAC"/>
              <w:rPr>
                <w:rFonts w:eastAsia="DengXian"/>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4A5AA739" w14:textId="77777777" w:rsidR="00636DC6" w:rsidRPr="00170508" w:rsidRDefault="00636DC6" w:rsidP="00636DC6">
            <w:pPr>
              <w:pStyle w:val="TAC"/>
              <w:rPr>
                <w:rFonts w:eastAsia="DengXian"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E2248" w14:textId="77777777" w:rsidR="00636DC6" w:rsidRPr="00170508" w:rsidRDefault="00636DC6" w:rsidP="00636DC6">
            <w:pPr>
              <w:pStyle w:val="TAC"/>
              <w:rPr>
                <w:rFonts w:eastAsia="DengXian" w:cs="Arial"/>
                <w:szCs w:val="18"/>
              </w:rPr>
            </w:pPr>
            <w:r w:rsidRPr="001141C9">
              <w:rPr>
                <w:rFonts w:cs="Arial"/>
              </w:rPr>
              <w:t>CA_n3(2A)_BCS0</w:t>
            </w:r>
          </w:p>
        </w:tc>
        <w:tc>
          <w:tcPr>
            <w:tcW w:w="1496" w:type="dxa"/>
            <w:tcBorders>
              <w:top w:val="single" w:sz="4" w:space="0" w:color="auto"/>
              <w:left w:val="single" w:sz="4" w:space="0" w:color="auto"/>
              <w:bottom w:val="nil"/>
              <w:right w:val="single" w:sz="4" w:space="0" w:color="auto"/>
            </w:tcBorders>
            <w:vAlign w:val="center"/>
          </w:tcPr>
          <w:p w14:paraId="0905DF34" w14:textId="77777777" w:rsidR="00636DC6" w:rsidRPr="00170508" w:rsidRDefault="00636DC6" w:rsidP="00636DC6">
            <w:pPr>
              <w:pStyle w:val="TAC"/>
              <w:rPr>
                <w:rFonts w:eastAsia="DengXian"/>
                <w:lang w:eastAsia="zh-CN"/>
              </w:rPr>
            </w:pPr>
            <w:r w:rsidRPr="001141C9">
              <w:rPr>
                <w:rFonts w:hint="eastAsia"/>
                <w:lang w:eastAsia="zh-TW"/>
              </w:rPr>
              <w:t>0</w:t>
            </w:r>
          </w:p>
        </w:tc>
      </w:tr>
      <w:tr w:rsidR="00636DC6" w:rsidRPr="00170508" w14:paraId="452514EE" w14:textId="77777777" w:rsidTr="00FD02C8">
        <w:trPr>
          <w:jc w:val="center"/>
        </w:trPr>
        <w:tc>
          <w:tcPr>
            <w:tcW w:w="2062" w:type="dxa"/>
            <w:tcBorders>
              <w:top w:val="nil"/>
              <w:left w:val="single" w:sz="4" w:space="0" w:color="auto"/>
              <w:bottom w:val="nil"/>
              <w:right w:val="single" w:sz="4" w:space="0" w:color="auto"/>
            </w:tcBorders>
            <w:vAlign w:val="center"/>
          </w:tcPr>
          <w:p w14:paraId="49433C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2A6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08039" w14:textId="77777777" w:rsidR="00636DC6" w:rsidRPr="00170508" w:rsidRDefault="00636DC6" w:rsidP="00636DC6">
            <w:pPr>
              <w:pStyle w:val="TAC"/>
              <w:rPr>
                <w:rFonts w:eastAsia="DengXian"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93F388" w14:textId="77777777" w:rsidR="00636DC6" w:rsidRPr="00170508" w:rsidRDefault="00636DC6" w:rsidP="00636DC6">
            <w:pPr>
              <w:pStyle w:val="TAC"/>
              <w:rPr>
                <w:rFonts w:eastAsia="DengXian"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7AF286AA" w14:textId="77777777" w:rsidR="00636DC6" w:rsidRPr="00170508" w:rsidRDefault="00636DC6" w:rsidP="00636DC6">
            <w:pPr>
              <w:pStyle w:val="TAC"/>
              <w:rPr>
                <w:rFonts w:eastAsia="DengXian"/>
                <w:lang w:eastAsia="zh-CN"/>
              </w:rPr>
            </w:pPr>
          </w:p>
        </w:tc>
      </w:tr>
      <w:tr w:rsidR="00636DC6" w:rsidRPr="00170508" w14:paraId="11896AF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A0BAF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15A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009CB" w14:textId="77777777" w:rsidR="00636DC6" w:rsidRPr="00170508" w:rsidRDefault="00636DC6" w:rsidP="00636DC6">
            <w:pPr>
              <w:pStyle w:val="TAC"/>
              <w:rPr>
                <w:rFonts w:eastAsia="DengXian"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48904" w14:textId="77777777" w:rsidR="00636DC6" w:rsidRPr="00170508" w:rsidRDefault="00636DC6" w:rsidP="00636DC6">
            <w:pPr>
              <w:pStyle w:val="TAC"/>
              <w:rPr>
                <w:rFonts w:eastAsia="DengXian"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A7910E0" w14:textId="77777777" w:rsidR="00636DC6" w:rsidRPr="00170508" w:rsidRDefault="00636DC6" w:rsidP="00636DC6">
            <w:pPr>
              <w:pStyle w:val="TAC"/>
              <w:rPr>
                <w:rFonts w:eastAsia="DengXian"/>
                <w:lang w:eastAsia="zh-CN"/>
              </w:rPr>
            </w:pPr>
          </w:p>
        </w:tc>
      </w:tr>
      <w:tr w:rsidR="00636DC6" w:rsidRPr="00170508" w14:paraId="34155FBB" w14:textId="77777777" w:rsidTr="00FD02C8">
        <w:trPr>
          <w:jc w:val="center"/>
        </w:trPr>
        <w:tc>
          <w:tcPr>
            <w:tcW w:w="2062" w:type="dxa"/>
            <w:tcBorders>
              <w:top w:val="single" w:sz="4" w:space="0" w:color="auto"/>
              <w:left w:val="single" w:sz="4" w:space="0" w:color="auto"/>
              <w:bottom w:val="nil"/>
              <w:right w:val="single" w:sz="4" w:space="0" w:color="auto"/>
            </w:tcBorders>
          </w:tcPr>
          <w:p w14:paraId="5FD89AA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13B20995"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CA_n78C</w:t>
            </w:r>
          </w:p>
          <w:p w14:paraId="302657D8"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CA_n3A-n8A</w:t>
            </w:r>
          </w:p>
          <w:p w14:paraId="4A04D495"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365C2D2C"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CA_n3A-n78C</w:t>
            </w:r>
          </w:p>
          <w:p w14:paraId="093DD10C"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CA_n8A-n78A</w:t>
            </w:r>
          </w:p>
          <w:p w14:paraId="2389679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957E877" w14:textId="77777777" w:rsidR="00636DC6" w:rsidRPr="00170508" w:rsidRDefault="00636DC6" w:rsidP="00636DC6">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7E0A8C" w14:textId="77777777" w:rsidR="00636DC6" w:rsidRPr="00170508" w:rsidRDefault="00636DC6" w:rsidP="00636DC6">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A679D96" w14:textId="77777777" w:rsidR="00636DC6" w:rsidRPr="00170508" w:rsidRDefault="00636DC6" w:rsidP="00636DC6">
            <w:pPr>
              <w:pStyle w:val="TAC"/>
              <w:rPr>
                <w:rFonts w:eastAsia="DengXian"/>
                <w:lang w:eastAsia="zh-CN"/>
              </w:rPr>
            </w:pPr>
            <w:r w:rsidRPr="00170508">
              <w:rPr>
                <w:rFonts w:eastAsia="DengXian" w:cs="Arial"/>
                <w:szCs w:val="18"/>
                <w:lang w:val="en-US" w:eastAsia="zh-CN" w:bidi="ar"/>
              </w:rPr>
              <w:t>4 and 5</w:t>
            </w:r>
          </w:p>
        </w:tc>
      </w:tr>
      <w:tr w:rsidR="00636DC6" w:rsidRPr="00170508" w14:paraId="397F3A7D" w14:textId="77777777" w:rsidTr="00FD02C8">
        <w:trPr>
          <w:jc w:val="center"/>
        </w:trPr>
        <w:tc>
          <w:tcPr>
            <w:tcW w:w="2062" w:type="dxa"/>
            <w:tcBorders>
              <w:top w:val="nil"/>
              <w:left w:val="single" w:sz="4" w:space="0" w:color="auto"/>
              <w:bottom w:val="nil"/>
              <w:right w:val="single" w:sz="4" w:space="0" w:color="auto"/>
            </w:tcBorders>
          </w:tcPr>
          <w:p w14:paraId="3306536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AD2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B7CBF" w14:textId="77777777" w:rsidR="00636DC6" w:rsidRPr="00170508" w:rsidRDefault="00636DC6" w:rsidP="00636DC6">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8D9FE6" w14:textId="77777777" w:rsidR="00636DC6" w:rsidRPr="00170508" w:rsidRDefault="00636DC6" w:rsidP="00636DC6">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1496" w:type="dxa"/>
            <w:tcBorders>
              <w:top w:val="nil"/>
              <w:left w:val="single" w:sz="4" w:space="0" w:color="auto"/>
              <w:bottom w:val="nil"/>
              <w:right w:val="single" w:sz="4" w:space="0" w:color="auto"/>
            </w:tcBorders>
            <w:vAlign w:val="center"/>
          </w:tcPr>
          <w:p w14:paraId="573C25B3" w14:textId="77777777" w:rsidR="00636DC6" w:rsidRPr="00170508" w:rsidRDefault="00636DC6" w:rsidP="00636DC6">
            <w:pPr>
              <w:pStyle w:val="TAC"/>
              <w:rPr>
                <w:rFonts w:eastAsia="DengXian"/>
                <w:lang w:eastAsia="zh-CN"/>
              </w:rPr>
            </w:pPr>
          </w:p>
        </w:tc>
      </w:tr>
      <w:tr w:rsidR="00636DC6" w:rsidRPr="00170508" w14:paraId="035AE1B7" w14:textId="77777777" w:rsidTr="00FD02C8">
        <w:trPr>
          <w:jc w:val="center"/>
        </w:trPr>
        <w:tc>
          <w:tcPr>
            <w:tcW w:w="2062" w:type="dxa"/>
            <w:tcBorders>
              <w:top w:val="nil"/>
              <w:left w:val="single" w:sz="4" w:space="0" w:color="auto"/>
              <w:bottom w:val="single" w:sz="4" w:space="0" w:color="auto"/>
              <w:right w:val="single" w:sz="4" w:space="0" w:color="auto"/>
            </w:tcBorders>
          </w:tcPr>
          <w:p w14:paraId="60F3AD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3E86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7EE65" w14:textId="77777777" w:rsidR="00636DC6" w:rsidRPr="00170508" w:rsidRDefault="00636DC6" w:rsidP="00636DC6">
            <w:pPr>
              <w:pStyle w:val="TAC"/>
              <w:rPr>
                <w:rFonts w:eastAsia="DengXian" w:cs="Arial"/>
                <w:szCs w:val="18"/>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E1620D"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57B3988" w14:textId="77777777" w:rsidR="00636DC6" w:rsidRPr="00170508" w:rsidRDefault="00636DC6" w:rsidP="00636DC6">
            <w:pPr>
              <w:pStyle w:val="TAC"/>
              <w:rPr>
                <w:rFonts w:eastAsia="DengXian"/>
                <w:lang w:eastAsia="zh-CN"/>
              </w:rPr>
            </w:pPr>
          </w:p>
        </w:tc>
      </w:tr>
      <w:tr w:rsidR="00636DC6" w:rsidRPr="00170508" w14:paraId="7571DF44" w14:textId="77777777" w:rsidTr="00FD02C8">
        <w:trPr>
          <w:jc w:val="center"/>
        </w:trPr>
        <w:tc>
          <w:tcPr>
            <w:tcW w:w="2062" w:type="dxa"/>
            <w:tcBorders>
              <w:top w:val="nil"/>
              <w:left w:val="single" w:sz="4" w:space="0" w:color="auto"/>
              <w:bottom w:val="nil"/>
              <w:right w:val="single" w:sz="4" w:space="0" w:color="auto"/>
            </w:tcBorders>
            <w:vAlign w:val="center"/>
          </w:tcPr>
          <w:p w14:paraId="5091CBA6" w14:textId="77777777" w:rsidR="00636DC6" w:rsidRPr="00170508" w:rsidRDefault="00636DC6" w:rsidP="00636DC6">
            <w:pPr>
              <w:pStyle w:val="TAC"/>
              <w:rPr>
                <w:rFonts w:eastAsia="DengXian"/>
                <w:lang w:eastAsia="zh-CN"/>
              </w:rPr>
            </w:pPr>
            <w:r w:rsidRPr="00170508">
              <w:rPr>
                <w:rFonts w:eastAsia="DengXian"/>
              </w:rPr>
              <w:t>CA_n3A-n8A-n79A</w:t>
            </w:r>
          </w:p>
        </w:tc>
        <w:tc>
          <w:tcPr>
            <w:tcW w:w="1716" w:type="dxa"/>
            <w:tcBorders>
              <w:top w:val="nil"/>
              <w:left w:val="single" w:sz="4" w:space="0" w:color="auto"/>
              <w:bottom w:val="nil"/>
              <w:right w:val="single" w:sz="4" w:space="0" w:color="auto"/>
            </w:tcBorders>
            <w:vAlign w:val="center"/>
          </w:tcPr>
          <w:p w14:paraId="043E728E" w14:textId="77777777" w:rsidR="00636DC6" w:rsidRPr="00170508" w:rsidRDefault="00636DC6" w:rsidP="00636DC6">
            <w:pPr>
              <w:pStyle w:val="TAC"/>
              <w:rPr>
                <w:rFonts w:eastAsia="DengXian"/>
                <w:lang w:eastAsia="zh-CN"/>
              </w:rPr>
            </w:pPr>
            <w:r w:rsidRPr="00170508">
              <w:rPr>
                <w:rFonts w:eastAsia="DengXian"/>
                <w:lang w:eastAsia="zh-CN"/>
              </w:rPr>
              <w:t>CA_n3A-n8A</w:t>
            </w:r>
          </w:p>
          <w:p w14:paraId="6ABD5D7E" w14:textId="77777777" w:rsidR="00636DC6" w:rsidRPr="00170508" w:rsidRDefault="00636DC6" w:rsidP="00636DC6">
            <w:pPr>
              <w:pStyle w:val="TAC"/>
              <w:rPr>
                <w:rFonts w:eastAsia="DengXian"/>
                <w:lang w:eastAsia="zh-CN"/>
              </w:rPr>
            </w:pPr>
            <w:r w:rsidRPr="00170508">
              <w:rPr>
                <w:rFonts w:eastAsia="DengXian"/>
                <w:lang w:eastAsia="zh-CN"/>
              </w:rPr>
              <w:t>CA_n3A-n79A</w:t>
            </w:r>
          </w:p>
          <w:p w14:paraId="7DB8958B" w14:textId="77777777" w:rsidR="00636DC6" w:rsidRPr="00170508" w:rsidRDefault="00636DC6" w:rsidP="00636DC6">
            <w:pPr>
              <w:pStyle w:val="TAC"/>
              <w:rPr>
                <w:rFonts w:eastAsia="DengXian"/>
                <w:lang w:eastAsia="zh-CN"/>
              </w:rPr>
            </w:pPr>
            <w:r w:rsidRPr="00170508">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D4DEF7B" w14:textId="77777777" w:rsidR="00636DC6" w:rsidRPr="00170508" w:rsidRDefault="00636DC6" w:rsidP="00636DC6">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9106F" w14:textId="77777777" w:rsidR="00636DC6" w:rsidRPr="00170508" w:rsidRDefault="00636DC6" w:rsidP="00636DC6">
            <w:pPr>
              <w:pStyle w:val="TAC"/>
              <w:rPr>
                <w:rFonts w:eastAsia="DengXian" w:cs="Arial"/>
                <w:color w:val="000000"/>
                <w:lang w:eastAsia="zh-CN" w:bidi="ar"/>
              </w:rPr>
            </w:pPr>
            <w:r w:rsidRPr="00170508">
              <w:rPr>
                <w:rFonts w:eastAsia="DengXian"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528487F" w14:textId="77777777" w:rsidR="00636DC6" w:rsidRPr="00170508" w:rsidRDefault="00636DC6" w:rsidP="00636DC6">
            <w:pPr>
              <w:pStyle w:val="TAC"/>
              <w:rPr>
                <w:rFonts w:eastAsia="DengXian"/>
                <w:lang w:eastAsia="zh-CN"/>
              </w:rPr>
            </w:pPr>
            <w:r w:rsidRPr="00170508">
              <w:rPr>
                <w:rFonts w:eastAsia="DengXian" w:cs="Arial" w:hint="eastAsia"/>
                <w:color w:val="000000"/>
                <w:lang w:eastAsia="zh-CN" w:bidi="ar"/>
              </w:rPr>
              <w:t>0</w:t>
            </w:r>
          </w:p>
        </w:tc>
      </w:tr>
      <w:tr w:rsidR="00636DC6" w:rsidRPr="00170508" w14:paraId="26BF499F" w14:textId="77777777" w:rsidTr="00FD02C8">
        <w:trPr>
          <w:jc w:val="center"/>
        </w:trPr>
        <w:tc>
          <w:tcPr>
            <w:tcW w:w="2062" w:type="dxa"/>
            <w:tcBorders>
              <w:top w:val="nil"/>
              <w:left w:val="single" w:sz="4" w:space="0" w:color="auto"/>
              <w:bottom w:val="nil"/>
              <w:right w:val="single" w:sz="4" w:space="0" w:color="auto"/>
            </w:tcBorders>
            <w:vAlign w:val="center"/>
          </w:tcPr>
          <w:p w14:paraId="2C8F173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7A2E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629E8" w14:textId="77777777" w:rsidR="00636DC6" w:rsidRPr="00170508" w:rsidRDefault="00636DC6" w:rsidP="00636DC6">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928179" w14:textId="77777777" w:rsidR="00636DC6" w:rsidRPr="00170508" w:rsidRDefault="00636DC6" w:rsidP="00636DC6">
            <w:pPr>
              <w:pStyle w:val="TAC"/>
              <w:rPr>
                <w:rFonts w:eastAsia="DengXian" w:cs="Arial"/>
                <w:color w:val="000000"/>
                <w:lang w:eastAsia="zh-CN" w:bidi="ar"/>
              </w:rPr>
            </w:pPr>
            <w:r w:rsidRPr="00170508">
              <w:rPr>
                <w:rFonts w:eastAsia="DengXian"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57DD0C7" w14:textId="77777777" w:rsidR="00636DC6" w:rsidRPr="00170508" w:rsidRDefault="00636DC6" w:rsidP="00636DC6">
            <w:pPr>
              <w:pStyle w:val="TAC"/>
              <w:rPr>
                <w:rFonts w:eastAsia="DengXian"/>
                <w:lang w:eastAsia="zh-CN"/>
              </w:rPr>
            </w:pPr>
          </w:p>
        </w:tc>
      </w:tr>
      <w:tr w:rsidR="00636DC6" w:rsidRPr="00170508" w14:paraId="390F1B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3781EB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4051E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25CC2"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FD82E1" w14:textId="77777777" w:rsidR="00636DC6" w:rsidRPr="00170508" w:rsidRDefault="00636DC6" w:rsidP="00636DC6">
            <w:pPr>
              <w:pStyle w:val="TAC"/>
              <w:rPr>
                <w:rFonts w:eastAsia="DengXian" w:cs="Arial"/>
                <w:color w:val="000000"/>
                <w:lang w:eastAsia="zh-CN" w:bidi="ar"/>
              </w:rPr>
            </w:pPr>
            <w:r w:rsidRPr="00170508">
              <w:rPr>
                <w:rFonts w:eastAsia="DengXian"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92BAA5" w14:textId="77777777" w:rsidR="00636DC6" w:rsidRPr="00170508" w:rsidRDefault="00636DC6" w:rsidP="00636DC6">
            <w:pPr>
              <w:pStyle w:val="TAC"/>
              <w:rPr>
                <w:rFonts w:eastAsia="DengXian"/>
                <w:lang w:eastAsia="zh-CN"/>
              </w:rPr>
            </w:pPr>
          </w:p>
        </w:tc>
      </w:tr>
      <w:tr w:rsidR="00636DC6" w:rsidRPr="00170508" w14:paraId="19FD1880" w14:textId="77777777" w:rsidTr="00FD02C8">
        <w:trPr>
          <w:jc w:val="center"/>
        </w:trPr>
        <w:tc>
          <w:tcPr>
            <w:tcW w:w="2062" w:type="dxa"/>
            <w:tcBorders>
              <w:top w:val="nil"/>
              <w:left w:val="single" w:sz="4" w:space="0" w:color="auto"/>
              <w:bottom w:val="nil"/>
              <w:right w:val="single" w:sz="4" w:space="0" w:color="auto"/>
            </w:tcBorders>
          </w:tcPr>
          <w:p w14:paraId="13A52CCA" w14:textId="77777777" w:rsidR="00636DC6" w:rsidRPr="00170508" w:rsidRDefault="00636DC6" w:rsidP="00636DC6">
            <w:pPr>
              <w:pStyle w:val="TAC"/>
              <w:rPr>
                <w:rFonts w:eastAsia="DengXian"/>
              </w:rPr>
            </w:pPr>
            <w:r w:rsidRPr="00170508">
              <w:rPr>
                <w:rFonts w:eastAsia="DengXian"/>
                <w:szCs w:val="18"/>
              </w:rPr>
              <w:t>CA_n3A-n18A-n28A</w:t>
            </w:r>
          </w:p>
        </w:tc>
        <w:tc>
          <w:tcPr>
            <w:tcW w:w="1716" w:type="dxa"/>
            <w:tcBorders>
              <w:top w:val="nil"/>
              <w:left w:val="single" w:sz="4" w:space="0" w:color="auto"/>
              <w:bottom w:val="nil"/>
              <w:right w:val="single" w:sz="4" w:space="0" w:color="auto"/>
            </w:tcBorders>
          </w:tcPr>
          <w:p w14:paraId="42B407AA" w14:textId="77777777" w:rsidR="00636DC6" w:rsidRPr="00170508" w:rsidRDefault="00636DC6" w:rsidP="00636DC6">
            <w:pPr>
              <w:pStyle w:val="TAC"/>
              <w:rPr>
                <w:rFonts w:eastAsia="DengXian"/>
              </w:rPr>
            </w:pPr>
            <w:r w:rsidRPr="00170508">
              <w:rPr>
                <w:rFonts w:eastAsia="DengXian"/>
              </w:rPr>
              <w:t>CA_n3A-n18A</w:t>
            </w:r>
          </w:p>
          <w:p w14:paraId="0F96ED23" w14:textId="77777777" w:rsidR="00636DC6" w:rsidRPr="00170508" w:rsidRDefault="00636DC6" w:rsidP="00636DC6">
            <w:pPr>
              <w:pStyle w:val="TAC"/>
              <w:rPr>
                <w:rFonts w:eastAsia="DengXian"/>
              </w:rPr>
            </w:pPr>
            <w:r w:rsidRPr="00170508">
              <w:rPr>
                <w:rFonts w:eastAsia="DengXian"/>
              </w:rPr>
              <w:t>CA_n3A-n28A</w:t>
            </w:r>
          </w:p>
          <w:p w14:paraId="2C140C2B" w14:textId="77777777" w:rsidR="00636DC6" w:rsidRPr="00170508" w:rsidRDefault="00636DC6" w:rsidP="00636DC6">
            <w:pPr>
              <w:pStyle w:val="TAC"/>
              <w:rPr>
                <w:rFonts w:eastAsia="DengXian"/>
              </w:rPr>
            </w:pPr>
            <w:r w:rsidRPr="00170508">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182386CB" w14:textId="77777777" w:rsidR="00636DC6" w:rsidRPr="00170508" w:rsidRDefault="00636DC6" w:rsidP="00636DC6">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F6E3E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92CE3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12EEA04" w14:textId="77777777" w:rsidTr="00FD02C8">
        <w:trPr>
          <w:jc w:val="center"/>
        </w:trPr>
        <w:tc>
          <w:tcPr>
            <w:tcW w:w="2062" w:type="dxa"/>
            <w:tcBorders>
              <w:top w:val="nil"/>
              <w:left w:val="single" w:sz="4" w:space="0" w:color="auto"/>
              <w:bottom w:val="nil"/>
              <w:right w:val="single" w:sz="4" w:space="0" w:color="auto"/>
            </w:tcBorders>
          </w:tcPr>
          <w:p w14:paraId="1DA1B327"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tcPr>
          <w:p w14:paraId="5F62B20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854FF6C" w14:textId="77777777" w:rsidR="00636DC6" w:rsidRPr="00170508" w:rsidRDefault="00636DC6" w:rsidP="00636DC6">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FD7D19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59145C8" w14:textId="77777777" w:rsidR="00636DC6" w:rsidRPr="00170508" w:rsidRDefault="00636DC6" w:rsidP="00636DC6">
            <w:pPr>
              <w:pStyle w:val="TAC"/>
              <w:rPr>
                <w:rFonts w:eastAsia="DengXian"/>
                <w:lang w:eastAsia="zh-CN"/>
              </w:rPr>
            </w:pPr>
          </w:p>
        </w:tc>
      </w:tr>
      <w:tr w:rsidR="00636DC6" w:rsidRPr="00170508" w14:paraId="3B46BD29" w14:textId="77777777" w:rsidTr="00FD02C8">
        <w:trPr>
          <w:jc w:val="center"/>
        </w:trPr>
        <w:tc>
          <w:tcPr>
            <w:tcW w:w="2062" w:type="dxa"/>
            <w:tcBorders>
              <w:top w:val="nil"/>
              <w:left w:val="single" w:sz="4" w:space="0" w:color="auto"/>
              <w:bottom w:val="single" w:sz="4" w:space="0" w:color="auto"/>
              <w:right w:val="single" w:sz="4" w:space="0" w:color="auto"/>
            </w:tcBorders>
          </w:tcPr>
          <w:p w14:paraId="1FD4658F"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248EB1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26F26B9" w14:textId="77777777" w:rsidR="00636DC6" w:rsidRPr="00170508" w:rsidRDefault="00636DC6" w:rsidP="00636DC6">
            <w:pPr>
              <w:pStyle w:val="TAC"/>
              <w:rPr>
                <w:rFonts w:eastAsia="DengXia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2D537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EE89270" w14:textId="77777777" w:rsidR="00636DC6" w:rsidRPr="00170508" w:rsidRDefault="00636DC6" w:rsidP="00636DC6">
            <w:pPr>
              <w:pStyle w:val="TAC"/>
              <w:rPr>
                <w:rFonts w:eastAsia="DengXian"/>
                <w:lang w:eastAsia="zh-CN"/>
              </w:rPr>
            </w:pPr>
          </w:p>
        </w:tc>
      </w:tr>
      <w:tr w:rsidR="00636DC6" w:rsidRPr="00170508" w14:paraId="2515F216" w14:textId="77777777" w:rsidTr="00FD02C8">
        <w:trPr>
          <w:jc w:val="center"/>
        </w:trPr>
        <w:tc>
          <w:tcPr>
            <w:tcW w:w="2062" w:type="dxa"/>
            <w:tcBorders>
              <w:top w:val="nil"/>
              <w:left w:val="single" w:sz="4" w:space="0" w:color="auto"/>
              <w:bottom w:val="nil"/>
              <w:right w:val="single" w:sz="4" w:space="0" w:color="auto"/>
            </w:tcBorders>
            <w:vAlign w:val="center"/>
          </w:tcPr>
          <w:p w14:paraId="23D3AC15" w14:textId="77777777" w:rsidR="00636DC6" w:rsidRPr="00170508" w:rsidRDefault="00636DC6" w:rsidP="00636DC6">
            <w:pPr>
              <w:pStyle w:val="TAC"/>
              <w:rPr>
                <w:rFonts w:eastAsia="DengXian"/>
              </w:rPr>
            </w:pPr>
            <w:r w:rsidRPr="00170508">
              <w:rPr>
                <w:rFonts w:eastAsia="MS Mincho"/>
                <w:lang w:eastAsia="zh-CN"/>
              </w:rPr>
              <w:t>CA</w:t>
            </w:r>
            <w:r w:rsidRPr="00170508">
              <w:rPr>
                <w:rFonts w:eastAsia="MS Mincho"/>
              </w:rPr>
              <w:t>_</w:t>
            </w:r>
            <w:r w:rsidRPr="00170508">
              <w:rPr>
                <w:rFonts w:eastAsia="DengXian"/>
                <w:lang w:eastAsia="zh-CN"/>
              </w:rPr>
              <w:t>n3</w:t>
            </w:r>
            <w:r w:rsidRPr="00170508">
              <w:rPr>
                <w:rFonts w:eastAsia="MS Mincho"/>
                <w:lang w:eastAsia="ja-JP"/>
              </w:rPr>
              <w:t>A-</w:t>
            </w:r>
            <w:r w:rsidRPr="00170508">
              <w:rPr>
                <w:rFonts w:eastAsia="DengXian"/>
                <w:lang w:eastAsia="zh-CN"/>
              </w:rPr>
              <w:t>n18</w:t>
            </w:r>
            <w:r w:rsidRPr="00170508">
              <w:rPr>
                <w:rFonts w:eastAsia="MS Mincho"/>
                <w:lang w:eastAsia="ja-JP"/>
              </w:rPr>
              <w:t>A</w:t>
            </w:r>
            <w:r w:rsidRPr="00170508">
              <w:rPr>
                <w:rFonts w:eastAsia="DengXian"/>
                <w:lang w:eastAsia="zh-CN"/>
              </w:rPr>
              <w:t>-n41A</w:t>
            </w:r>
          </w:p>
        </w:tc>
        <w:tc>
          <w:tcPr>
            <w:tcW w:w="1716" w:type="dxa"/>
            <w:tcBorders>
              <w:top w:val="nil"/>
              <w:left w:val="single" w:sz="4" w:space="0" w:color="auto"/>
              <w:bottom w:val="nil"/>
              <w:right w:val="single" w:sz="4" w:space="0" w:color="auto"/>
            </w:tcBorders>
            <w:vAlign w:val="center"/>
          </w:tcPr>
          <w:p w14:paraId="0A7D6179" w14:textId="77777777" w:rsidR="00636DC6" w:rsidRPr="00170508" w:rsidRDefault="00636DC6" w:rsidP="00636DC6">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07110925" w14:textId="77777777" w:rsidR="00636DC6" w:rsidRPr="00170508" w:rsidRDefault="00636DC6" w:rsidP="00636DC6">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33988E09" w14:textId="77777777" w:rsidR="00636DC6" w:rsidRPr="00170508" w:rsidRDefault="00636DC6" w:rsidP="00636DC6">
            <w:pPr>
              <w:pStyle w:val="TAC"/>
              <w:rPr>
                <w:rFonts w:eastAsia="DengXian"/>
                <w:lang w:val="en-US"/>
              </w:rPr>
            </w:pPr>
            <w:r w:rsidRPr="00170508">
              <w:rPr>
                <w:rFonts w:eastAsia="DengXian"/>
                <w:lang w:val="en-US"/>
              </w:rPr>
              <w:t>CA_n3A-n18A</w:t>
            </w:r>
          </w:p>
          <w:p w14:paraId="7E8DAE95" w14:textId="77777777" w:rsidR="00636DC6" w:rsidRPr="00170508" w:rsidRDefault="00636DC6" w:rsidP="00636DC6">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6F76A1" w14:textId="77777777" w:rsidR="00636DC6" w:rsidRPr="00170508" w:rsidRDefault="00636DC6" w:rsidP="00636DC6">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26B28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9D215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878C776" w14:textId="77777777" w:rsidTr="00FD02C8">
        <w:trPr>
          <w:jc w:val="center"/>
        </w:trPr>
        <w:tc>
          <w:tcPr>
            <w:tcW w:w="2062" w:type="dxa"/>
            <w:tcBorders>
              <w:top w:val="nil"/>
              <w:left w:val="single" w:sz="4" w:space="0" w:color="auto"/>
              <w:bottom w:val="nil"/>
              <w:right w:val="single" w:sz="4" w:space="0" w:color="auto"/>
            </w:tcBorders>
            <w:vAlign w:val="center"/>
          </w:tcPr>
          <w:p w14:paraId="55F4EEC9"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3079891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8CD254" w14:textId="77777777" w:rsidR="00636DC6" w:rsidRPr="00170508" w:rsidRDefault="00636DC6" w:rsidP="00636DC6">
            <w:pPr>
              <w:pStyle w:val="TAC"/>
              <w:rPr>
                <w:rFonts w:eastAsia="DengXian"/>
              </w:rPr>
            </w:pPr>
            <w:r w:rsidRPr="00170508">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26DC95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D1ECDD" w14:textId="77777777" w:rsidR="00636DC6" w:rsidRPr="00170508" w:rsidRDefault="00636DC6" w:rsidP="00636DC6">
            <w:pPr>
              <w:pStyle w:val="TAC"/>
              <w:rPr>
                <w:rFonts w:eastAsia="DengXian"/>
                <w:lang w:eastAsia="zh-CN"/>
              </w:rPr>
            </w:pPr>
          </w:p>
        </w:tc>
      </w:tr>
      <w:tr w:rsidR="00636DC6" w:rsidRPr="00170508" w14:paraId="3180473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889FEF"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06C51CA"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8A948B" w14:textId="77777777" w:rsidR="00636DC6" w:rsidRPr="00170508" w:rsidRDefault="00636DC6" w:rsidP="00636DC6">
            <w:pPr>
              <w:pStyle w:val="TAC"/>
              <w:rPr>
                <w:rFonts w:eastAsia="DengXia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714A0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E31A47D" w14:textId="77777777" w:rsidR="00636DC6" w:rsidRPr="00170508" w:rsidRDefault="00636DC6" w:rsidP="00636DC6">
            <w:pPr>
              <w:pStyle w:val="TAC"/>
              <w:rPr>
                <w:rFonts w:eastAsia="DengXian"/>
                <w:lang w:eastAsia="zh-CN"/>
              </w:rPr>
            </w:pPr>
          </w:p>
        </w:tc>
      </w:tr>
      <w:tr w:rsidR="00636DC6" w:rsidRPr="00170508" w14:paraId="6F5FF716" w14:textId="77777777" w:rsidTr="00FD02C8">
        <w:trPr>
          <w:jc w:val="center"/>
        </w:trPr>
        <w:tc>
          <w:tcPr>
            <w:tcW w:w="2062" w:type="dxa"/>
            <w:tcBorders>
              <w:top w:val="nil"/>
              <w:left w:val="single" w:sz="4" w:space="0" w:color="auto"/>
              <w:bottom w:val="nil"/>
              <w:right w:val="single" w:sz="4" w:space="0" w:color="auto"/>
            </w:tcBorders>
          </w:tcPr>
          <w:p w14:paraId="21391A32" w14:textId="77777777" w:rsidR="00636DC6" w:rsidRPr="00170508" w:rsidRDefault="00636DC6" w:rsidP="00636DC6">
            <w:pPr>
              <w:pStyle w:val="TAC"/>
              <w:rPr>
                <w:rFonts w:eastAsia="DengXian"/>
              </w:rPr>
            </w:pPr>
            <w:r w:rsidRPr="00170508">
              <w:rPr>
                <w:rFonts w:eastAsia="DengXian"/>
                <w:szCs w:val="18"/>
              </w:rPr>
              <w:t>CA_n3A-n18A-n77A</w:t>
            </w:r>
          </w:p>
        </w:tc>
        <w:tc>
          <w:tcPr>
            <w:tcW w:w="1716" w:type="dxa"/>
            <w:tcBorders>
              <w:top w:val="nil"/>
              <w:left w:val="single" w:sz="4" w:space="0" w:color="auto"/>
              <w:bottom w:val="nil"/>
              <w:right w:val="single" w:sz="4" w:space="0" w:color="auto"/>
            </w:tcBorders>
          </w:tcPr>
          <w:p w14:paraId="26AEA464"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14E55AF6" w14:textId="77777777" w:rsidR="00636DC6" w:rsidRPr="00170508" w:rsidRDefault="00636DC6" w:rsidP="00636DC6">
            <w:pPr>
              <w:pStyle w:val="TAC"/>
              <w:rPr>
                <w:rFonts w:eastAsia="DengXian"/>
                <w:lang w:eastAsia="zh-CN"/>
              </w:rPr>
            </w:pPr>
            <w:r w:rsidRPr="00170508">
              <w:rPr>
                <w:rFonts w:eastAsia="DengXian"/>
                <w:lang w:eastAsia="zh-CN"/>
              </w:rPr>
              <w:t>CA_n3A-n18A</w:t>
            </w:r>
          </w:p>
          <w:p w14:paraId="3DDF3F8C"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3895AFD5" w14:textId="77777777" w:rsidR="00636DC6" w:rsidRPr="00170508" w:rsidRDefault="00636DC6" w:rsidP="00636DC6">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1874D47" w14:textId="77777777" w:rsidR="00636DC6" w:rsidRPr="00170508" w:rsidRDefault="00636DC6" w:rsidP="00636DC6">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AC80E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D9C4CE"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946C1DA" w14:textId="77777777" w:rsidTr="00FD02C8">
        <w:trPr>
          <w:jc w:val="center"/>
        </w:trPr>
        <w:tc>
          <w:tcPr>
            <w:tcW w:w="2062" w:type="dxa"/>
            <w:tcBorders>
              <w:top w:val="nil"/>
              <w:left w:val="single" w:sz="4" w:space="0" w:color="auto"/>
              <w:bottom w:val="nil"/>
              <w:right w:val="single" w:sz="4" w:space="0" w:color="auto"/>
            </w:tcBorders>
          </w:tcPr>
          <w:p w14:paraId="4F97088B"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tcPr>
          <w:p w14:paraId="702F989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CFD6F08" w14:textId="77777777" w:rsidR="00636DC6" w:rsidRPr="00170508" w:rsidRDefault="00636DC6" w:rsidP="00636DC6">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1997D1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861C171" w14:textId="77777777" w:rsidR="00636DC6" w:rsidRPr="00170508" w:rsidRDefault="00636DC6" w:rsidP="00636DC6">
            <w:pPr>
              <w:pStyle w:val="TAC"/>
              <w:rPr>
                <w:rFonts w:eastAsia="DengXian"/>
                <w:lang w:eastAsia="zh-CN"/>
              </w:rPr>
            </w:pPr>
          </w:p>
        </w:tc>
      </w:tr>
      <w:tr w:rsidR="00636DC6" w:rsidRPr="00170508" w14:paraId="2BFFBCD5" w14:textId="77777777" w:rsidTr="00FD02C8">
        <w:trPr>
          <w:jc w:val="center"/>
        </w:trPr>
        <w:tc>
          <w:tcPr>
            <w:tcW w:w="2062" w:type="dxa"/>
            <w:tcBorders>
              <w:top w:val="nil"/>
              <w:left w:val="single" w:sz="4" w:space="0" w:color="auto"/>
              <w:bottom w:val="single" w:sz="4" w:space="0" w:color="auto"/>
              <w:right w:val="single" w:sz="4" w:space="0" w:color="auto"/>
            </w:tcBorders>
          </w:tcPr>
          <w:p w14:paraId="1A878BB5"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D076B7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0B32787" w14:textId="77777777" w:rsidR="00636DC6" w:rsidRPr="00170508" w:rsidRDefault="00636DC6" w:rsidP="00636DC6">
            <w:pPr>
              <w:pStyle w:val="TAC"/>
              <w:rPr>
                <w:rFonts w:eastAsia="DengXia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00115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A68316" w14:textId="77777777" w:rsidR="00636DC6" w:rsidRPr="00170508" w:rsidRDefault="00636DC6" w:rsidP="00636DC6">
            <w:pPr>
              <w:pStyle w:val="TAC"/>
              <w:rPr>
                <w:rFonts w:eastAsia="DengXian"/>
                <w:lang w:eastAsia="zh-CN"/>
              </w:rPr>
            </w:pPr>
          </w:p>
        </w:tc>
      </w:tr>
      <w:tr w:rsidR="00636DC6" w:rsidRPr="00170508" w14:paraId="329BA116" w14:textId="77777777" w:rsidTr="00FD02C8">
        <w:trPr>
          <w:jc w:val="center"/>
        </w:trPr>
        <w:tc>
          <w:tcPr>
            <w:tcW w:w="2062" w:type="dxa"/>
            <w:tcBorders>
              <w:top w:val="single" w:sz="4" w:space="0" w:color="auto"/>
              <w:left w:val="single" w:sz="4" w:space="0" w:color="auto"/>
              <w:bottom w:val="nil"/>
              <w:right w:val="single" w:sz="4" w:space="0" w:color="auto"/>
            </w:tcBorders>
          </w:tcPr>
          <w:p w14:paraId="0CFC090E" w14:textId="77777777" w:rsidR="00636DC6" w:rsidRPr="00170508" w:rsidRDefault="00636DC6" w:rsidP="00636DC6">
            <w:pPr>
              <w:pStyle w:val="TAC"/>
              <w:rPr>
                <w:rFonts w:eastAsia="DengXian"/>
              </w:rPr>
            </w:pPr>
            <w:r w:rsidRPr="00170508">
              <w:rPr>
                <w:rFonts w:eastAsia="DengXian"/>
              </w:rPr>
              <w:t>CA_n3A-n18A-n77(2A)</w:t>
            </w:r>
          </w:p>
        </w:tc>
        <w:tc>
          <w:tcPr>
            <w:tcW w:w="1716" w:type="dxa"/>
            <w:tcBorders>
              <w:top w:val="single" w:sz="4" w:space="0" w:color="auto"/>
              <w:left w:val="single" w:sz="4" w:space="0" w:color="auto"/>
              <w:bottom w:val="nil"/>
              <w:right w:val="single" w:sz="4" w:space="0" w:color="auto"/>
            </w:tcBorders>
          </w:tcPr>
          <w:p w14:paraId="3BF4111D"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1D4153C3" w14:textId="77777777" w:rsidR="00636DC6" w:rsidRPr="00170508" w:rsidRDefault="00636DC6" w:rsidP="00636DC6">
            <w:pPr>
              <w:pStyle w:val="TAC"/>
              <w:rPr>
                <w:rFonts w:eastAsia="DengXian"/>
                <w:lang w:eastAsia="zh-CN"/>
              </w:rPr>
            </w:pPr>
            <w:r w:rsidRPr="00170508">
              <w:rPr>
                <w:rFonts w:eastAsia="DengXian"/>
                <w:lang w:eastAsia="zh-CN"/>
              </w:rPr>
              <w:t>CA_n3A-n18A</w:t>
            </w:r>
          </w:p>
          <w:p w14:paraId="6E372B97"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55903232" w14:textId="77777777" w:rsidR="00636DC6" w:rsidRPr="00170508" w:rsidRDefault="00636DC6" w:rsidP="00636DC6">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7E28933" w14:textId="77777777" w:rsidR="00636DC6" w:rsidRPr="00170508" w:rsidRDefault="00636DC6" w:rsidP="00636DC6">
            <w:pPr>
              <w:pStyle w:val="TAC"/>
              <w:rPr>
                <w:rFonts w:eastAsia="DengXian"/>
                <w:szCs w:val="18"/>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6259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2ECE122A"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172014CE" w14:textId="77777777" w:rsidTr="00FD02C8">
        <w:trPr>
          <w:jc w:val="center"/>
        </w:trPr>
        <w:tc>
          <w:tcPr>
            <w:tcW w:w="2062" w:type="dxa"/>
            <w:tcBorders>
              <w:top w:val="nil"/>
              <w:left w:val="single" w:sz="4" w:space="0" w:color="auto"/>
              <w:bottom w:val="nil"/>
              <w:right w:val="single" w:sz="4" w:space="0" w:color="auto"/>
            </w:tcBorders>
          </w:tcPr>
          <w:p w14:paraId="177F9BF1"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tcPr>
          <w:p w14:paraId="158E22F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8DF992D" w14:textId="77777777" w:rsidR="00636DC6" w:rsidRPr="00170508" w:rsidRDefault="00636DC6" w:rsidP="00636DC6">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503FF1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55E8BA6" w14:textId="77777777" w:rsidR="00636DC6" w:rsidRPr="00170508" w:rsidRDefault="00636DC6" w:rsidP="00636DC6">
            <w:pPr>
              <w:pStyle w:val="TAC"/>
              <w:rPr>
                <w:rFonts w:eastAsia="DengXian"/>
                <w:lang w:eastAsia="zh-CN"/>
              </w:rPr>
            </w:pPr>
          </w:p>
        </w:tc>
      </w:tr>
      <w:tr w:rsidR="00636DC6" w:rsidRPr="00170508" w14:paraId="1A4FA1F3" w14:textId="77777777" w:rsidTr="00FD02C8">
        <w:trPr>
          <w:jc w:val="center"/>
        </w:trPr>
        <w:tc>
          <w:tcPr>
            <w:tcW w:w="2062" w:type="dxa"/>
            <w:tcBorders>
              <w:top w:val="nil"/>
              <w:left w:val="single" w:sz="4" w:space="0" w:color="auto"/>
              <w:bottom w:val="single" w:sz="4" w:space="0" w:color="auto"/>
              <w:right w:val="single" w:sz="4" w:space="0" w:color="auto"/>
            </w:tcBorders>
          </w:tcPr>
          <w:p w14:paraId="44CAF0D6"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8861EF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C5E4EFC" w14:textId="77777777" w:rsidR="00636DC6" w:rsidRPr="00170508" w:rsidRDefault="00636DC6" w:rsidP="00636DC6">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08D2F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9146A4" w14:textId="77777777" w:rsidR="00636DC6" w:rsidRPr="00170508" w:rsidRDefault="00636DC6" w:rsidP="00636DC6">
            <w:pPr>
              <w:pStyle w:val="TAC"/>
              <w:rPr>
                <w:rFonts w:eastAsia="DengXian"/>
                <w:lang w:eastAsia="zh-CN"/>
              </w:rPr>
            </w:pPr>
          </w:p>
        </w:tc>
      </w:tr>
      <w:tr w:rsidR="00636DC6" w:rsidRPr="00170508" w14:paraId="51947ED4" w14:textId="77777777" w:rsidTr="00FD02C8">
        <w:trPr>
          <w:jc w:val="center"/>
        </w:trPr>
        <w:tc>
          <w:tcPr>
            <w:tcW w:w="2062" w:type="dxa"/>
            <w:tcBorders>
              <w:top w:val="single" w:sz="4" w:space="0" w:color="auto"/>
              <w:left w:val="single" w:sz="4" w:space="0" w:color="auto"/>
              <w:bottom w:val="nil"/>
              <w:right w:val="single" w:sz="4" w:space="0" w:color="auto"/>
            </w:tcBorders>
          </w:tcPr>
          <w:p w14:paraId="7C04ACBC" w14:textId="77777777" w:rsidR="00636DC6" w:rsidRPr="00170508" w:rsidRDefault="00636DC6" w:rsidP="00636DC6">
            <w:pPr>
              <w:pStyle w:val="TAC"/>
              <w:rPr>
                <w:rFonts w:eastAsia="DengXian"/>
              </w:rPr>
            </w:pPr>
            <w:r w:rsidRPr="009E2BCC">
              <w:rPr>
                <w:rFonts w:eastAsia="DengXian"/>
              </w:rPr>
              <w:t>CA_n3A-n18A-n77(</w:t>
            </w:r>
            <w:r>
              <w:rPr>
                <w:rFonts w:eastAsia="DengXian"/>
              </w:rPr>
              <w:t>3</w:t>
            </w:r>
            <w:r w:rsidRPr="009E2BCC">
              <w:rPr>
                <w:rFonts w:eastAsia="DengXian"/>
              </w:rPr>
              <w:t>A)</w:t>
            </w:r>
          </w:p>
        </w:tc>
        <w:tc>
          <w:tcPr>
            <w:tcW w:w="1716" w:type="dxa"/>
            <w:tcBorders>
              <w:top w:val="single" w:sz="4" w:space="0" w:color="auto"/>
              <w:left w:val="single" w:sz="4" w:space="0" w:color="auto"/>
              <w:bottom w:val="nil"/>
              <w:right w:val="single" w:sz="4" w:space="0" w:color="auto"/>
            </w:tcBorders>
          </w:tcPr>
          <w:p w14:paraId="5A63A7C0" w14:textId="77777777" w:rsidR="00636DC6"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3C27498A" w14:textId="77777777" w:rsidR="00636DC6" w:rsidRPr="009E2BCC" w:rsidRDefault="00636DC6" w:rsidP="00636DC6">
            <w:pPr>
              <w:pStyle w:val="TAC"/>
              <w:rPr>
                <w:rFonts w:eastAsia="DengXian"/>
                <w:lang w:eastAsia="zh-CN"/>
              </w:rPr>
            </w:pPr>
            <w:r w:rsidRPr="009E2BCC">
              <w:rPr>
                <w:rFonts w:eastAsia="DengXian"/>
                <w:lang w:eastAsia="zh-CN"/>
              </w:rPr>
              <w:t>CA_n3A-n18A</w:t>
            </w:r>
          </w:p>
          <w:p w14:paraId="4A3D1656" w14:textId="77777777" w:rsidR="00636DC6" w:rsidRPr="00852116" w:rsidRDefault="00636DC6" w:rsidP="00636DC6">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248ECDF7" w14:textId="77777777" w:rsidR="00636DC6" w:rsidRPr="00852116" w:rsidRDefault="00636DC6" w:rsidP="00636DC6">
            <w:pPr>
              <w:pStyle w:val="TAC"/>
              <w:rPr>
                <w:rFonts w:eastAsia="DengXian"/>
                <w:vertAlign w:val="superscript"/>
              </w:rPr>
            </w:pPr>
            <w:r w:rsidRPr="009E2BCC">
              <w:rPr>
                <w:rFonts w:eastAsia="DengXian"/>
                <w:lang w:eastAsia="zh-CN"/>
              </w:rPr>
              <w:t>CA_n18A-n77A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58045B7" w14:textId="77777777" w:rsidR="00636DC6" w:rsidRPr="00170508" w:rsidRDefault="00636DC6" w:rsidP="00636DC6">
            <w:pPr>
              <w:pStyle w:val="TAC"/>
              <w:rPr>
                <w:rFonts w:eastAsia="DengXian"/>
                <w:szCs w:val="18"/>
              </w:rPr>
            </w:pPr>
            <w:r w:rsidRPr="009E2BCC">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FF2DCE" w14:textId="77777777" w:rsidR="00636DC6" w:rsidRPr="00170508" w:rsidRDefault="00636DC6" w:rsidP="00636DC6">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8D3E1B" w14:textId="77777777" w:rsidR="00636DC6" w:rsidRPr="00170508" w:rsidRDefault="00636DC6" w:rsidP="00636DC6">
            <w:pPr>
              <w:pStyle w:val="TAC"/>
              <w:rPr>
                <w:rFonts w:eastAsia="DengXian"/>
                <w:lang w:eastAsia="zh-CN"/>
              </w:rPr>
            </w:pPr>
            <w:r w:rsidRPr="009E2BCC">
              <w:rPr>
                <w:rFonts w:eastAsia="DengXian" w:hint="eastAsia"/>
                <w:lang w:eastAsia="zh-CN"/>
              </w:rPr>
              <w:t>0</w:t>
            </w:r>
          </w:p>
        </w:tc>
      </w:tr>
      <w:tr w:rsidR="00636DC6" w:rsidRPr="00170508" w14:paraId="4D2CD5FA" w14:textId="77777777" w:rsidTr="00FD02C8">
        <w:trPr>
          <w:jc w:val="center"/>
        </w:trPr>
        <w:tc>
          <w:tcPr>
            <w:tcW w:w="2062" w:type="dxa"/>
            <w:tcBorders>
              <w:top w:val="nil"/>
              <w:left w:val="single" w:sz="4" w:space="0" w:color="auto"/>
              <w:bottom w:val="nil"/>
              <w:right w:val="single" w:sz="4" w:space="0" w:color="auto"/>
            </w:tcBorders>
          </w:tcPr>
          <w:p w14:paraId="48D26FF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tcPr>
          <w:p w14:paraId="4C1D641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E95A3A5" w14:textId="77777777" w:rsidR="00636DC6" w:rsidRPr="00170508" w:rsidRDefault="00636DC6" w:rsidP="00636DC6">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DB3A9E2" w14:textId="77777777" w:rsidR="00636DC6" w:rsidRPr="00170508" w:rsidRDefault="00636DC6" w:rsidP="00636DC6">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089451B" w14:textId="77777777" w:rsidR="00636DC6" w:rsidRPr="00170508" w:rsidRDefault="00636DC6" w:rsidP="00636DC6">
            <w:pPr>
              <w:pStyle w:val="TAC"/>
              <w:rPr>
                <w:rFonts w:eastAsia="DengXian"/>
                <w:lang w:eastAsia="zh-CN"/>
              </w:rPr>
            </w:pPr>
          </w:p>
        </w:tc>
      </w:tr>
      <w:tr w:rsidR="00636DC6" w:rsidRPr="00170508" w14:paraId="0A879AFD" w14:textId="77777777" w:rsidTr="00FD02C8">
        <w:trPr>
          <w:jc w:val="center"/>
        </w:trPr>
        <w:tc>
          <w:tcPr>
            <w:tcW w:w="2062" w:type="dxa"/>
            <w:tcBorders>
              <w:top w:val="nil"/>
              <w:left w:val="single" w:sz="4" w:space="0" w:color="auto"/>
              <w:bottom w:val="single" w:sz="4" w:space="0" w:color="auto"/>
              <w:right w:val="single" w:sz="4" w:space="0" w:color="auto"/>
            </w:tcBorders>
          </w:tcPr>
          <w:p w14:paraId="4C19C85D"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4286AE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D99246F" w14:textId="77777777" w:rsidR="00636DC6" w:rsidRPr="00170508" w:rsidRDefault="00636DC6" w:rsidP="00636DC6">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7A957" w14:textId="77777777" w:rsidR="00636DC6" w:rsidRPr="00170508" w:rsidRDefault="00636DC6" w:rsidP="00636DC6">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r w:rsidRPr="009E2BCC">
              <w:rPr>
                <w:rFonts w:eastAsia="DengXian" w:cs="Arial"/>
                <w:color w:val="000000"/>
                <w:szCs w:val="18"/>
                <w:lang w:eastAsia="zh-CN" w:bidi="ar"/>
              </w:rPr>
              <w:t>A)_BCS1</w:t>
            </w:r>
          </w:p>
        </w:tc>
        <w:tc>
          <w:tcPr>
            <w:tcW w:w="1496" w:type="dxa"/>
            <w:tcBorders>
              <w:top w:val="nil"/>
              <w:left w:val="single" w:sz="4" w:space="0" w:color="auto"/>
              <w:bottom w:val="single" w:sz="4" w:space="0" w:color="auto"/>
              <w:right w:val="single" w:sz="4" w:space="0" w:color="auto"/>
            </w:tcBorders>
            <w:vAlign w:val="center"/>
          </w:tcPr>
          <w:p w14:paraId="51C8418D" w14:textId="77777777" w:rsidR="00636DC6" w:rsidRPr="00170508" w:rsidRDefault="00636DC6" w:rsidP="00636DC6">
            <w:pPr>
              <w:pStyle w:val="TAC"/>
              <w:rPr>
                <w:rFonts w:eastAsia="DengXian"/>
                <w:lang w:eastAsia="zh-CN"/>
              </w:rPr>
            </w:pPr>
          </w:p>
        </w:tc>
      </w:tr>
      <w:tr w:rsidR="00636DC6" w:rsidRPr="00170508" w14:paraId="165FEEB9" w14:textId="77777777" w:rsidTr="00FD02C8">
        <w:trPr>
          <w:jc w:val="center"/>
        </w:trPr>
        <w:tc>
          <w:tcPr>
            <w:tcW w:w="2062" w:type="dxa"/>
            <w:tcBorders>
              <w:top w:val="nil"/>
              <w:left w:val="single" w:sz="4" w:space="0" w:color="auto"/>
              <w:bottom w:val="nil"/>
              <w:right w:val="single" w:sz="4" w:space="0" w:color="auto"/>
            </w:tcBorders>
          </w:tcPr>
          <w:p w14:paraId="0F518A72" w14:textId="77777777" w:rsidR="00636DC6" w:rsidRPr="00170508" w:rsidRDefault="00636DC6" w:rsidP="00636DC6">
            <w:pPr>
              <w:pStyle w:val="TAC"/>
              <w:rPr>
                <w:rFonts w:eastAsia="MS Mincho"/>
                <w:lang w:eastAsia="zh-CN"/>
              </w:rPr>
            </w:pPr>
            <w:r w:rsidRPr="00170508">
              <w:rPr>
                <w:rFonts w:eastAsia="DengXian"/>
                <w:lang w:eastAsia="zh-CN"/>
              </w:rPr>
              <w:t>CA_n3A-n20A-n67A</w:t>
            </w:r>
          </w:p>
        </w:tc>
        <w:tc>
          <w:tcPr>
            <w:tcW w:w="1716" w:type="dxa"/>
            <w:tcBorders>
              <w:top w:val="nil"/>
              <w:left w:val="single" w:sz="4" w:space="0" w:color="auto"/>
              <w:bottom w:val="nil"/>
              <w:right w:val="single" w:sz="4" w:space="0" w:color="auto"/>
            </w:tcBorders>
          </w:tcPr>
          <w:p w14:paraId="4638E32C" w14:textId="77777777" w:rsidR="00636DC6" w:rsidRPr="00170508" w:rsidRDefault="00636DC6" w:rsidP="00636DC6">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0F6FEBD3" w14:textId="77777777" w:rsidR="00636DC6" w:rsidRPr="00170508" w:rsidRDefault="00636DC6" w:rsidP="00636DC6">
            <w:pPr>
              <w:pStyle w:val="TAC"/>
              <w:rPr>
                <w:rFonts w:eastAsia="MS Mincho"/>
                <w:lang w:eastAsia="zh-CN"/>
              </w:rPr>
            </w:pPr>
            <w:r w:rsidRPr="00170508">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53B6B326" w14:textId="77777777" w:rsidR="00636DC6" w:rsidRPr="00170508" w:rsidRDefault="00636DC6" w:rsidP="00636DC6">
            <w:pPr>
              <w:pStyle w:val="TAC"/>
              <w:rPr>
                <w:rFonts w:eastAsia="MS Mincho"/>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3AD2C"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1727D5" w14:textId="77777777" w:rsidR="00636DC6" w:rsidRPr="00170508" w:rsidRDefault="00636DC6" w:rsidP="00636DC6">
            <w:pPr>
              <w:pStyle w:val="TAC"/>
              <w:rPr>
                <w:rFonts w:eastAsia="MS Mincho"/>
                <w:lang w:eastAsia="zh-CN"/>
              </w:rPr>
            </w:pPr>
            <w:r w:rsidRPr="00170508">
              <w:rPr>
                <w:rFonts w:eastAsia="MS Mincho"/>
                <w:lang w:eastAsia="zh-CN"/>
              </w:rPr>
              <w:t>0</w:t>
            </w:r>
          </w:p>
        </w:tc>
      </w:tr>
      <w:tr w:rsidR="00636DC6" w:rsidRPr="00170508" w14:paraId="0F6AB4B9" w14:textId="77777777" w:rsidTr="00FD02C8">
        <w:trPr>
          <w:jc w:val="center"/>
        </w:trPr>
        <w:tc>
          <w:tcPr>
            <w:tcW w:w="2062" w:type="dxa"/>
            <w:tcBorders>
              <w:top w:val="nil"/>
              <w:left w:val="single" w:sz="4" w:space="0" w:color="auto"/>
              <w:bottom w:val="nil"/>
              <w:right w:val="single" w:sz="4" w:space="0" w:color="auto"/>
            </w:tcBorders>
          </w:tcPr>
          <w:p w14:paraId="7955E899"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tcPr>
          <w:p w14:paraId="6FC93B0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5EA68B7" w14:textId="77777777" w:rsidR="00636DC6" w:rsidRPr="00170508" w:rsidRDefault="00636DC6" w:rsidP="00636DC6">
            <w:pPr>
              <w:pStyle w:val="TAC"/>
              <w:rPr>
                <w:rFonts w:eastAsia="MS Mincho"/>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C000FB"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F2887B" w14:textId="77777777" w:rsidR="00636DC6" w:rsidRPr="00170508" w:rsidRDefault="00636DC6" w:rsidP="00636DC6">
            <w:pPr>
              <w:pStyle w:val="TAC"/>
              <w:rPr>
                <w:rFonts w:eastAsia="MS Mincho"/>
                <w:lang w:eastAsia="zh-CN"/>
              </w:rPr>
            </w:pPr>
          </w:p>
        </w:tc>
      </w:tr>
      <w:tr w:rsidR="00636DC6" w:rsidRPr="00170508" w14:paraId="46D60DED" w14:textId="77777777" w:rsidTr="00FD02C8">
        <w:trPr>
          <w:jc w:val="center"/>
        </w:trPr>
        <w:tc>
          <w:tcPr>
            <w:tcW w:w="2062" w:type="dxa"/>
            <w:tcBorders>
              <w:top w:val="nil"/>
              <w:left w:val="single" w:sz="4" w:space="0" w:color="auto"/>
              <w:bottom w:val="nil"/>
              <w:right w:val="single" w:sz="4" w:space="0" w:color="auto"/>
            </w:tcBorders>
          </w:tcPr>
          <w:p w14:paraId="0BA3CF1D"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tcPr>
          <w:p w14:paraId="264D3DF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C4EE992" w14:textId="77777777" w:rsidR="00636DC6" w:rsidRPr="00170508" w:rsidRDefault="00636DC6" w:rsidP="00636DC6">
            <w:pPr>
              <w:pStyle w:val="TAC"/>
              <w:rPr>
                <w:rFonts w:eastAsia="MS Mincho"/>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A6372C2"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366BE5" w14:textId="77777777" w:rsidR="00636DC6" w:rsidRPr="00170508" w:rsidRDefault="00636DC6" w:rsidP="00636DC6">
            <w:pPr>
              <w:pStyle w:val="TAC"/>
              <w:rPr>
                <w:rFonts w:eastAsia="MS Mincho"/>
                <w:lang w:eastAsia="zh-CN"/>
              </w:rPr>
            </w:pPr>
          </w:p>
        </w:tc>
      </w:tr>
      <w:tr w:rsidR="00636DC6" w:rsidRPr="00170508" w14:paraId="153F8B36" w14:textId="77777777" w:rsidTr="00FD02C8">
        <w:trPr>
          <w:jc w:val="center"/>
        </w:trPr>
        <w:tc>
          <w:tcPr>
            <w:tcW w:w="2062" w:type="dxa"/>
            <w:tcBorders>
              <w:top w:val="nil"/>
              <w:left w:val="single" w:sz="4" w:space="0" w:color="auto"/>
              <w:bottom w:val="nil"/>
              <w:right w:val="single" w:sz="4" w:space="0" w:color="auto"/>
            </w:tcBorders>
          </w:tcPr>
          <w:p w14:paraId="1CE11FDB"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tcPr>
          <w:p w14:paraId="038FD77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049F84D"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7766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F16B58C" w14:textId="77777777" w:rsidR="00636DC6" w:rsidRPr="00170508" w:rsidRDefault="00636DC6" w:rsidP="00636DC6">
            <w:pPr>
              <w:pStyle w:val="TAC"/>
              <w:rPr>
                <w:rFonts w:eastAsia="MS Mincho"/>
                <w:lang w:eastAsia="zh-CN"/>
              </w:rPr>
            </w:pPr>
            <w:r w:rsidRPr="00170508">
              <w:rPr>
                <w:rFonts w:eastAsia="DengXian"/>
                <w:lang w:eastAsia="zh-CN"/>
              </w:rPr>
              <w:t>4 and 5</w:t>
            </w:r>
          </w:p>
        </w:tc>
      </w:tr>
      <w:tr w:rsidR="00636DC6" w:rsidRPr="00170508" w14:paraId="0350011B" w14:textId="77777777" w:rsidTr="00FD02C8">
        <w:trPr>
          <w:jc w:val="center"/>
        </w:trPr>
        <w:tc>
          <w:tcPr>
            <w:tcW w:w="2062" w:type="dxa"/>
            <w:tcBorders>
              <w:top w:val="nil"/>
              <w:left w:val="single" w:sz="4" w:space="0" w:color="auto"/>
              <w:bottom w:val="nil"/>
              <w:right w:val="single" w:sz="4" w:space="0" w:color="auto"/>
            </w:tcBorders>
          </w:tcPr>
          <w:p w14:paraId="41CC57CE"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tcPr>
          <w:p w14:paraId="575154B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62C23B5" w14:textId="77777777" w:rsidR="00636DC6" w:rsidRPr="00170508" w:rsidRDefault="00636DC6" w:rsidP="00636DC6">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62C32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E668D1" w14:textId="77777777" w:rsidR="00636DC6" w:rsidRPr="00170508" w:rsidRDefault="00636DC6" w:rsidP="00636DC6">
            <w:pPr>
              <w:pStyle w:val="TAC"/>
              <w:rPr>
                <w:rFonts w:eastAsia="MS Mincho"/>
                <w:lang w:eastAsia="zh-CN"/>
              </w:rPr>
            </w:pPr>
          </w:p>
        </w:tc>
      </w:tr>
      <w:tr w:rsidR="00636DC6" w:rsidRPr="00170508" w14:paraId="5276E021" w14:textId="77777777" w:rsidTr="00FD02C8">
        <w:trPr>
          <w:jc w:val="center"/>
        </w:trPr>
        <w:tc>
          <w:tcPr>
            <w:tcW w:w="2062" w:type="dxa"/>
            <w:tcBorders>
              <w:top w:val="nil"/>
              <w:left w:val="single" w:sz="4" w:space="0" w:color="auto"/>
              <w:bottom w:val="single" w:sz="4" w:space="0" w:color="auto"/>
              <w:right w:val="single" w:sz="4" w:space="0" w:color="auto"/>
            </w:tcBorders>
          </w:tcPr>
          <w:p w14:paraId="2F4720DB"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56C4464E"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2C9F986" w14:textId="77777777" w:rsidR="00636DC6" w:rsidRPr="00170508" w:rsidRDefault="00636DC6" w:rsidP="00636DC6">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97665B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E28133D" w14:textId="77777777" w:rsidR="00636DC6" w:rsidRPr="00170508" w:rsidRDefault="00636DC6" w:rsidP="00636DC6">
            <w:pPr>
              <w:pStyle w:val="TAC"/>
              <w:rPr>
                <w:rFonts w:eastAsia="MS Mincho"/>
                <w:lang w:eastAsia="zh-CN"/>
              </w:rPr>
            </w:pPr>
          </w:p>
        </w:tc>
      </w:tr>
      <w:tr w:rsidR="00636DC6" w:rsidRPr="00170508" w14:paraId="06553AC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812B14" w14:textId="77777777" w:rsidR="00636DC6" w:rsidRPr="00170508" w:rsidRDefault="00636DC6" w:rsidP="00636DC6">
            <w:pPr>
              <w:pStyle w:val="TAC"/>
              <w:rPr>
                <w:rFonts w:eastAsia="MS Mincho"/>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75E76FB" w14:textId="77777777" w:rsidR="00636DC6" w:rsidRPr="00170508" w:rsidRDefault="00636DC6" w:rsidP="00636DC6">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3E07576C" w14:textId="77777777" w:rsidR="00636DC6" w:rsidRPr="00170508" w:rsidRDefault="00636DC6" w:rsidP="00636DC6">
            <w:pPr>
              <w:pStyle w:val="TAC"/>
              <w:rPr>
                <w:lang w:eastAsia="zh-CN"/>
              </w:rPr>
            </w:pPr>
            <w:r w:rsidRPr="00170508">
              <w:rPr>
                <w:rFonts w:eastAsia="DengXian"/>
                <w:lang w:eastAsia="zh-CN"/>
              </w:rPr>
              <w:t>CA_n3A-n28A</w:t>
            </w:r>
          </w:p>
          <w:p w14:paraId="3AB194B7" w14:textId="77777777" w:rsidR="00636DC6" w:rsidRPr="00170508" w:rsidRDefault="00636DC6" w:rsidP="00636DC6">
            <w:pPr>
              <w:pStyle w:val="TAC"/>
              <w:rPr>
                <w:lang w:eastAsia="zh-CN"/>
              </w:rPr>
            </w:pPr>
            <w:r w:rsidRPr="00170508">
              <w:rPr>
                <w:rFonts w:eastAsia="DengXian"/>
                <w:lang w:eastAsia="zh-CN"/>
              </w:rPr>
              <w:t>CA_n20A-n28A</w:t>
            </w:r>
          </w:p>
          <w:p w14:paraId="49A2F91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A9B36" w14:textId="77777777" w:rsidR="00636DC6" w:rsidRPr="00170508" w:rsidRDefault="00636DC6" w:rsidP="00636DC6">
            <w:pPr>
              <w:pStyle w:val="TAC"/>
              <w:rPr>
                <w:rFonts w:eastAsia="MS Mincho"/>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F610E68"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9727092" w14:textId="77777777" w:rsidR="00636DC6" w:rsidRPr="00170508" w:rsidRDefault="00636DC6" w:rsidP="00636DC6">
            <w:pPr>
              <w:pStyle w:val="TAC"/>
              <w:rPr>
                <w:rFonts w:eastAsia="MS Mincho"/>
                <w:lang w:eastAsia="zh-CN"/>
              </w:rPr>
            </w:pPr>
            <w:r w:rsidRPr="00170508">
              <w:rPr>
                <w:rFonts w:eastAsia="DengXian" w:hint="eastAsia"/>
                <w:lang w:eastAsia="zh-CN"/>
              </w:rPr>
              <w:t>0</w:t>
            </w:r>
          </w:p>
        </w:tc>
      </w:tr>
      <w:tr w:rsidR="00636DC6" w:rsidRPr="00170508" w14:paraId="366938FD" w14:textId="77777777" w:rsidTr="00FD02C8">
        <w:trPr>
          <w:jc w:val="center"/>
        </w:trPr>
        <w:tc>
          <w:tcPr>
            <w:tcW w:w="2062" w:type="dxa"/>
            <w:tcBorders>
              <w:top w:val="nil"/>
              <w:left w:val="single" w:sz="4" w:space="0" w:color="auto"/>
              <w:bottom w:val="nil"/>
              <w:right w:val="single" w:sz="4" w:space="0" w:color="auto"/>
            </w:tcBorders>
            <w:vAlign w:val="center"/>
          </w:tcPr>
          <w:p w14:paraId="0EBC9E71"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51706B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9F7D2" w14:textId="77777777" w:rsidR="00636DC6" w:rsidRPr="00170508" w:rsidRDefault="00636DC6" w:rsidP="00636DC6">
            <w:pPr>
              <w:pStyle w:val="TAC"/>
              <w:rPr>
                <w:rFonts w:eastAsia="MS Mincho"/>
                <w:lang w:eastAsia="zh-CN"/>
              </w:rPr>
            </w:pPr>
            <w:r w:rsidRPr="00170508">
              <w:rPr>
                <w:rFonts w:eastAsia="DengXian" w:hint="eastAsia"/>
                <w:lang w:eastAsia="zh-CN"/>
              </w:rPr>
              <w:t>n</w:t>
            </w:r>
            <w:r w:rsidRPr="00170508">
              <w:rPr>
                <w:rFonts w:eastAsia="DengXian"/>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F54FCA4"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2A6D191D" w14:textId="77777777" w:rsidR="00636DC6" w:rsidRPr="00170508" w:rsidRDefault="00636DC6" w:rsidP="00636DC6">
            <w:pPr>
              <w:pStyle w:val="TAC"/>
              <w:rPr>
                <w:rFonts w:eastAsia="MS Mincho"/>
                <w:lang w:eastAsia="zh-CN"/>
              </w:rPr>
            </w:pPr>
          </w:p>
        </w:tc>
      </w:tr>
      <w:tr w:rsidR="00636DC6" w:rsidRPr="00170508" w14:paraId="4EB53EA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BC186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000C3E"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279A0" w14:textId="77777777" w:rsidR="00636DC6" w:rsidRPr="00170508" w:rsidRDefault="00636DC6" w:rsidP="00636DC6">
            <w:pPr>
              <w:pStyle w:val="TAC"/>
              <w:rPr>
                <w:rFonts w:eastAsia="MS Mincho"/>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B608D1A"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1496" w:type="dxa"/>
            <w:tcBorders>
              <w:top w:val="nil"/>
              <w:left w:val="single" w:sz="4" w:space="0" w:color="auto"/>
              <w:bottom w:val="single" w:sz="4" w:space="0" w:color="auto"/>
              <w:right w:val="single" w:sz="4" w:space="0" w:color="auto"/>
            </w:tcBorders>
            <w:vAlign w:val="center"/>
          </w:tcPr>
          <w:p w14:paraId="1211C4BD" w14:textId="77777777" w:rsidR="00636DC6" w:rsidRPr="00170508" w:rsidRDefault="00636DC6" w:rsidP="00636DC6">
            <w:pPr>
              <w:pStyle w:val="TAC"/>
              <w:rPr>
                <w:rFonts w:eastAsia="MS Mincho"/>
                <w:lang w:eastAsia="zh-CN"/>
              </w:rPr>
            </w:pPr>
          </w:p>
        </w:tc>
      </w:tr>
      <w:tr w:rsidR="00636DC6" w:rsidRPr="00170508" w14:paraId="3ADB28FD" w14:textId="77777777" w:rsidTr="00FD02C8">
        <w:trPr>
          <w:jc w:val="center"/>
        </w:trPr>
        <w:tc>
          <w:tcPr>
            <w:tcW w:w="2062" w:type="dxa"/>
            <w:tcBorders>
              <w:top w:val="single" w:sz="4" w:space="0" w:color="auto"/>
              <w:left w:val="single" w:sz="4" w:space="0" w:color="auto"/>
              <w:bottom w:val="nil"/>
              <w:right w:val="single" w:sz="4" w:space="0" w:color="auto"/>
            </w:tcBorders>
          </w:tcPr>
          <w:p w14:paraId="1A320A91"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0CCC0FC8"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CA_n3A-n20A</w:t>
            </w:r>
          </w:p>
          <w:p w14:paraId="0B861A7D"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CA_n3A-n41A</w:t>
            </w:r>
          </w:p>
          <w:p w14:paraId="32B2F50B"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CA_n20A-n41A</w:t>
            </w:r>
          </w:p>
          <w:p w14:paraId="166F735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8FAB1"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63E95" w14:textId="77777777" w:rsidR="00636DC6" w:rsidRPr="00170508" w:rsidRDefault="00636DC6" w:rsidP="00636DC6">
            <w:pPr>
              <w:pStyle w:val="TAC"/>
              <w:rPr>
                <w:rFonts w:eastAsia="DengXian"/>
              </w:rPr>
            </w:pPr>
            <w:r w:rsidRPr="00170508">
              <w:rPr>
                <w:rFonts w:eastAsia="DengXian"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9BB8B48"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0</w:t>
            </w:r>
          </w:p>
        </w:tc>
      </w:tr>
      <w:tr w:rsidR="00636DC6" w:rsidRPr="00170508" w14:paraId="509FAF81" w14:textId="77777777" w:rsidTr="00FD02C8">
        <w:trPr>
          <w:jc w:val="center"/>
        </w:trPr>
        <w:tc>
          <w:tcPr>
            <w:tcW w:w="2062" w:type="dxa"/>
            <w:tcBorders>
              <w:top w:val="nil"/>
              <w:left w:val="single" w:sz="4" w:space="0" w:color="auto"/>
              <w:bottom w:val="nil"/>
              <w:right w:val="single" w:sz="4" w:space="0" w:color="auto"/>
            </w:tcBorders>
          </w:tcPr>
          <w:p w14:paraId="04C057F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1FB615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232CE"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F3C767" w14:textId="77777777" w:rsidR="00636DC6" w:rsidRPr="00170508" w:rsidRDefault="00636DC6" w:rsidP="00636DC6">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70358797" w14:textId="77777777" w:rsidR="00636DC6" w:rsidRPr="00170508" w:rsidRDefault="00636DC6" w:rsidP="00636DC6">
            <w:pPr>
              <w:pStyle w:val="TAC"/>
              <w:rPr>
                <w:rFonts w:eastAsia="MS Mincho"/>
                <w:lang w:eastAsia="zh-CN"/>
              </w:rPr>
            </w:pPr>
          </w:p>
        </w:tc>
      </w:tr>
      <w:tr w:rsidR="00636DC6" w:rsidRPr="00170508" w14:paraId="072DF830" w14:textId="77777777" w:rsidTr="00FD02C8">
        <w:trPr>
          <w:jc w:val="center"/>
        </w:trPr>
        <w:tc>
          <w:tcPr>
            <w:tcW w:w="2062" w:type="dxa"/>
            <w:tcBorders>
              <w:top w:val="nil"/>
              <w:left w:val="single" w:sz="4" w:space="0" w:color="auto"/>
              <w:bottom w:val="single" w:sz="4" w:space="0" w:color="auto"/>
              <w:right w:val="single" w:sz="4" w:space="0" w:color="auto"/>
            </w:tcBorders>
          </w:tcPr>
          <w:p w14:paraId="191CC74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0149E7F"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1231D"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7CD31F" w14:textId="77777777" w:rsidR="00636DC6" w:rsidRPr="00170508" w:rsidRDefault="00636DC6" w:rsidP="00636DC6">
            <w:pPr>
              <w:pStyle w:val="TAC"/>
              <w:rPr>
                <w:rFonts w:eastAsia="DengXian"/>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DBC2D99" w14:textId="77777777" w:rsidR="00636DC6" w:rsidRPr="00170508" w:rsidRDefault="00636DC6" w:rsidP="00636DC6">
            <w:pPr>
              <w:pStyle w:val="TAC"/>
              <w:rPr>
                <w:rFonts w:eastAsia="MS Mincho"/>
                <w:lang w:eastAsia="zh-CN"/>
              </w:rPr>
            </w:pPr>
          </w:p>
        </w:tc>
      </w:tr>
      <w:tr w:rsidR="00636DC6" w:rsidRPr="00170508" w14:paraId="7DA10E6F" w14:textId="77777777" w:rsidTr="00FD02C8">
        <w:trPr>
          <w:jc w:val="center"/>
        </w:trPr>
        <w:tc>
          <w:tcPr>
            <w:tcW w:w="2062" w:type="dxa"/>
            <w:tcBorders>
              <w:top w:val="single" w:sz="4" w:space="0" w:color="auto"/>
              <w:left w:val="single" w:sz="4" w:space="0" w:color="auto"/>
              <w:bottom w:val="nil"/>
              <w:right w:val="single" w:sz="4" w:space="0" w:color="auto"/>
            </w:tcBorders>
          </w:tcPr>
          <w:p w14:paraId="0997065C"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01DB9E6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CA_n3A-n20A</w:t>
            </w:r>
          </w:p>
          <w:p w14:paraId="615800D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CA_n3A-n71A</w:t>
            </w:r>
          </w:p>
          <w:p w14:paraId="082475B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CA_n20A-n71A</w:t>
            </w:r>
          </w:p>
          <w:p w14:paraId="79C5073B"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35826"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96B10" w14:textId="77777777" w:rsidR="00636DC6" w:rsidRPr="00170508" w:rsidRDefault="00636DC6" w:rsidP="00636DC6">
            <w:pPr>
              <w:pStyle w:val="TAC"/>
              <w:rPr>
                <w:rFonts w:eastAsia="DengXian"/>
              </w:rPr>
            </w:pPr>
            <w:r w:rsidRPr="00170508">
              <w:rPr>
                <w:rFonts w:eastAsia="DengXian"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9D4D09"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0</w:t>
            </w:r>
          </w:p>
        </w:tc>
      </w:tr>
      <w:tr w:rsidR="00636DC6" w:rsidRPr="00170508" w14:paraId="481B888E" w14:textId="77777777" w:rsidTr="00FD02C8">
        <w:trPr>
          <w:jc w:val="center"/>
        </w:trPr>
        <w:tc>
          <w:tcPr>
            <w:tcW w:w="2062" w:type="dxa"/>
            <w:tcBorders>
              <w:top w:val="nil"/>
              <w:left w:val="single" w:sz="4" w:space="0" w:color="auto"/>
              <w:bottom w:val="nil"/>
              <w:right w:val="single" w:sz="4" w:space="0" w:color="auto"/>
            </w:tcBorders>
          </w:tcPr>
          <w:p w14:paraId="26B3B30F"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6E90E4E"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6A79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E84337" w14:textId="77777777" w:rsidR="00636DC6" w:rsidRPr="00170508" w:rsidRDefault="00636DC6" w:rsidP="00636DC6">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7677C62" w14:textId="77777777" w:rsidR="00636DC6" w:rsidRPr="00170508" w:rsidRDefault="00636DC6" w:rsidP="00636DC6">
            <w:pPr>
              <w:pStyle w:val="TAC"/>
              <w:rPr>
                <w:rFonts w:eastAsia="MS Mincho"/>
                <w:lang w:eastAsia="zh-CN"/>
              </w:rPr>
            </w:pPr>
          </w:p>
        </w:tc>
      </w:tr>
      <w:tr w:rsidR="00636DC6" w:rsidRPr="00170508" w14:paraId="1DB455B7" w14:textId="77777777" w:rsidTr="00FD02C8">
        <w:trPr>
          <w:jc w:val="center"/>
        </w:trPr>
        <w:tc>
          <w:tcPr>
            <w:tcW w:w="2062" w:type="dxa"/>
            <w:tcBorders>
              <w:top w:val="nil"/>
              <w:left w:val="single" w:sz="4" w:space="0" w:color="auto"/>
              <w:bottom w:val="single" w:sz="4" w:space="0" w:color="auto"/>
              <w:right w:val="single" w:sz="4" w:space="0" w:color="auto"/>
            </w:tcBorders>
          </w:tcPr>
          <w:p w14:paraId="635277F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DD12A6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48BEF"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89137D" w14:textId="77777777" w:rsidR="00636DC6" w:rsidRPr="00170508" w:rsidRDefault="00636DC6" w:rsidP="00636DC6">
            <w:pPr>
              <w:pStyle w:val="TAC"/>
              <w:rPr>
                <w:rFonts w:eastAsia="DengXian"/>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BD56B5" w14:textId="77777777" w:rsidR="00636DC6" w:rsidRPr="00170508" w:rsidRDefault="00636DC6" w:rsidP="00636DC6">
            <w:pPr>
              <w:pStyle w:val="TAC"/>
              <w:rPr>
                <w:rFonts w:eastAsia="MS Mincho"/>
                <w:lang w:eastAsia="zh-CN"/>
              </w:rPr>
            </w:pPr>
          </w:p>
        </w:tc>
      </w:tr>
      <w:tr w:rsidR="00636DC6" w:rsidRPr="00170508" w14:paraId="741282AA" w14:textId="77777777" w:rsidTr="00FD02C8">
        <w:trPr>
          <w:jc w:val="center"/>
        </w:trPr>
        <w:tc>
          <w:tcPr>
            <w:tcW w:w="2062" w:type="dxa"/>
            <w:tcBorders>
              <w:top w:val="single" w:sz="4" w:space="0" w:color="auto"/>
              <w:left w:val="single" w:sz="4" w:space="0" w:color="auto"/>
              <w:bottom w:val="nil"/>
              <w:right w:val="single" w:sz="4" w:space="0" w:color="auto"/>
            </w:tcBorders>
          </w:tcPr>
          <w:p w14:paraId="2A491FFA"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525C9322"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CA_n3A-n20A</w:t>
            </w:r>
          </w:p>
          <w:p w14:paraId="44856CF9"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CA_n3A-n77A</w:t>
            </w:r>
          </w:p>
          <w:p w14:paraId="4DB25C55"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E8CF47B"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8BF717" w14:textId="77777777" w:rsidR="00636DC6" w:rsidRPr="00170508" w:rsidRDefault="00636DC6" w:rsidP="00636DC6">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492F01D"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0</w:t>
            </w:r>
          </w:p>
        </w:tc>
      </w:tr>
      <w:tr w:rsidR="00636DC6" w:rsidRPr="00170508" w14:paraId="4BFCFD8F" w14:textId="77777777" w:rsidTr="00FD02C8">
        <w:trPr>
          <w:jc w:val="center"/>
        </w:trPr>
        <w:tc>
          <w:tcPr>
            <w:tcW w:w="2062" w:type="dxa"/>
            <w:tcBorders>
              <w:top w:val="nil"/>
              <w:left w:val="single" w:sz="4" w:space="0" w:color="auto"/>
              <w:bottom w:val="nil"/>
              <w:right w:val="single" w:sz="4" w:space="0" w:color="auto"/>
            </w:tcBorders>
          </w:tcPr>
          <w:p w14:paraId="052BB6D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910F132"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20EBE"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BFC4100" w14:textId="77777777" w:rsidR="00636DC6" w:rsidRPr="00170508" w:rsidRDefault="00636DC6" w:rsidP="00636DC6">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7567CC1" w14:textId="77777777" w:rsidR="00636DC6" w:rsidRPr="00170508" w:rsidRDefault="00636DC6" w:rsidP="00636DC6">
            <w:pPr>
              <w:pStyle w:val="TAC"/>
              <w:rPr>
                <w:rFonts w:eastAsia="MS Mincho"/>
                <w:lang w:eastAsia="zh-CN"/>
              </w:rPr>
            </w:pPr>
          </w:p>
        </w:tc>
      </w:tr>
      <w:tr w:rsidR="00636DC6" w:rsidRPr="00170508" w14:paraId="1F70E5E0" w14:textId="77777777" w:rsidTr="00FD02C8">
        <w:trPr>
          <w:jc w:val="center"/>
        </w:trPr>
        <w:tc>
          <w:tcPr>
            <w:tcW w:w="2062" w:type="dxa"/>
            <w:tcBorders>
              <w:top w:val="nil"/>
              <w:left w:val="single" w:sz="4" w:space="0" w:color="auto"/>
              <w:bottom w:val="single" w:sz="4" w:space="0" w:color="auto"/>
              <w:right w:val="single" w:sz="4" w:space="0" w:color="auto"/>
            </w:tcBorders>
          </w:tcPr>
          <w:p w14:paraId="4398441F"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37A25B0"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4B54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AAD3DD" w14:textId="77777777" w:rsidR="00636DC6" w:rsidRPr="00170508" w:rsidRDefault="00636DC6" w:rsidP="00636DC6">
            <w:pPr>
              <w:pStyle w:val="TAC"/>
              <w:rPr>
                <w:rFonts w:eastAsia="DengXian"/>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8E76D1" w14:textId="77777777" w:rsidR="00636DC6" w:rsidRPr="00170508" w:rsidRDefault="00636DC6" w:rsidP="00636DC6">
            <w:pPr>
              <w:pStyle w:val="TAC"/>
              <w:rPr>
                <w:rFonts w:eastAsia="MS Mincho"/>
                <w:lang w:eastAsia="zh-CN"/>
              </w:rPr>
            </w:pPr>
          </w:p>
        </w:tc>
      </w:tr>
      <w:tr w:rsidR="00636DC6" w:rsidRPr="00170508" w14:paraId="1FB70F46" w14:textId="77777777" w:rsidTr="00FD02C8">
        <w:trPr>
          <w:jc w:val="center"/>
        </w:trPr>
        <w:tc>
          <w:tcPr>
            <w:tcW w:w="2062" w:type="dxa"/>
            <w:tcBorders>
              <w:top w:val="single" w:sz="4" w:space="0" w:color="auto"/>
              <w:left w:val="single" w:sz="4" w:space="0" w:color="auto"/>
              <w:bottom w:val="nil"/>
              <w:right w:val="single" w:sz="4" w:space="0" w:color="auto"/>
            </w:tcBorders>
          </w:tcPr>
          <w:p w14:paraId="492F93D2" w14:textId="77777777" w:rsidR="00636DC6" w:rsidRPr="00170508" w:rsidRDefault="00636DC6" w:rsidP="00636DC6">
            <w:pPr>
              <w:pStyle w:val="TAC"/>
              <w:rPr>
                <w:rFonts w:eastAsia="MS Mincho"/>
                <w:lang w:eastAsia="zh-CN"/>
              </w:rPr>
            </w:pPr>
            <w:r w:rsidRPr="00170508">
              <w:rPr>
                <w:rFonts w:eastAsia="DengXian"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146CA23"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CA_n3A-n20A</w:t>
            </w:r>
          </w:p>
          <w:p w14:paraId="53C57B4D"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CA_n3A-n77A</w:t>
            </w:r>
          </w:p>
          <w:p w14:paraId="5A1829F7"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C0EBF45"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CCB268" w14:textId="77777777" w:rsidR="00636DC6" w:rsidRPr="00170508" w:rsidRDefault="00636DC6" w:rsidP="00636DC6">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3E4E878"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0</w:t>
            </w:r>
          </w:p>
        </w:tc>
      </w:tr>
      <w:tr w:rsidR="00636DC6" w:rsidRPr="00170508" w14:paraId="6CF83AE4" w14:textId="77777777" w:rsidTr="00FD02C8">
        <w:trPr>
          <w:jc w:val="center"/>
        </w:trPr>
        <w:tc>
          <w:tcPr>
            <w:tcW w:w="2062" w:type="dxa"/>
            <w:tcBorders>
              <w:top w:val="nil"/>
              <w:left w:val="single" w:sz="4" w:space="0" w:color="auto"/>
              <w:bottom w:val="nil"/>
              <w:right w:val="single" w:sz="4" w:space="0" w:color="auto"/>
            </w:tcBorders>
          </w:tcPr>
          <w:p w14:paraId="4CD1B57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42A6EB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55073"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4BFE95" w14:textId="77777777" w:rsidR="00636DC6" w:rsidRPr="00170508" w:rsidRDefault="00636DC6" w:rsidP="00636DC6">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0725372" w14:textId="77777777" w:rsidR="00636DC6" w:rsidRPr="00170508" w:rsidRDefault="00636DC6" w:rsidP="00636DC6">
            <w:pPr>
              <w:pStyle w:val="TAC"/>
              <w:rPr>
                <w:rFonts w:eastAsia="MS Mincho"/>
                <w:lang w:eastAsia="zh-CN"/>
              </w:rPr>
            </w:pPr>
          </w:p>
        </w:tc>
      </w:tr>
      <w:tr w:rsidR="00636DC6" w:rsidRPr="00170508" w14:paraId="5F2DC770" w14:textId="77777777" w:rsidTr="00FD02C8">
        <w:trPr>
          <w:jc w:val="center"/>
        </w:trPr>
        <w:tc>
          <w:tcPr>
            <w:tcW w:w="2062" w:type="dxa"/>
            <w:tcBorders>
              <w:top w:val="nil"/>
              <w:left w:val="single" w:sz="4" w:space="0" w:color="auto"/>
              <w:bottom w:val="single" w:sz="4" w:space="0" w:color="auto"/>
              <w:right w:val="single" w:sz="4" w:space="0" w:color="auto"/>
            </w:tcBorders>
          </w:tcPr>
          <w:p w14:paraId="09F82E0C"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10B4785"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385E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F46E17" w14:textId="77777777" w:rsidR="00636DC6" w:rsidRPr="00170508" w:rsidRDefault="00636DC6" w:rsidP="00636DC6">
            <w:pPr>
              <w:pStyle w:val="TAC"/>
              <w:rPr>
                <w:rFonts w:eastAsia="DengXian"/>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F3068B5" w14:textId="77777777" w:rsidR="00636DC6" w:rsidRPr="00170508" w:rsidRDefault="00636DC6" w:rsidP="00636DC6">
            <w:pPr>
              <w:pStyle w:val="TAC"/>
              <w:rPr>
                <w:rFonts w:eastAsia="MS Mincho"/>
                <w:lang w:eastAsia="zh-CN"/>
              </w:rPr>
            </w:pPr>
          </w:p>
        </w:tc>
      </w:tr>
      <w:tr w:rsidR="00636DC6" w:rsidRPr="00170508" w14:paraId="5C2D4C57" w14:textId="77777777" w:rsidTr="00FD02C8">
        <w:trPr>
          <w:jc w:val="center"/>
        </w:trPr>
        <w:tc>
          <w:tcPr>
            <w:tcW w:w="2062" w:type="dxa"/>
            <w:tcBorders>
              <w:top w:val="nil"/>
              <w:left w:val="single" w:sz="4" w:space="0" w:color="auto"/>
              <w:bottom w:val="nil"/>
              <w:right w:val="single" w:sz="4" w:space="0" w:color="auto"/>
            </w:tcBorders>
            <w:vAlign w:val="center"/>
          </w:tcPr>
          <w:p w14:paraId="7A48EBCD" w14:textId="77777777" w:rsidR="00636DC6" w:rsidRPr="00170508" w:rsidRDefault="00636DC6" w:rsidP="00636DC6">
            <w:pPr>
              <w:pStyle w:val="TAC"/>
              <w:rPr>
                <w:rFonts w:eastAsia="MS Mincho"/>
                <w:lang w:eastAsia="zh-CN"/>
              </w:rPr>
            </w:pPr>
            <w:r w:rsidRPr="00170508">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5A8B08B0" w14:textId="77777777" w:rsidR="00636DC6" w:rsidRPr="00170508" w:rsidRDefault="00636DC6" w:rsidP="00636DC6">
            <w:pPr>
              <w:pStyle w:val="TAC"/>
              <w:rPr>
                <w:rFonts w:eastAsia="MS Mincho"/>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2D93376" w14:textId="77777777" w:rsidR="00636DC6" w:rsidRPr="00170508" w:rsidRDefault="00636DC6" w:rsidP="00636DC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80273"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A29B51" w14:textId="77777777" w:rsidR="00636DC6" w:rsidRPr="00170508" w:rsidRDefault="00636DC6" w:rsidP="00636DC6">
            <w:pPr>
              <w:pStyle w:val="TAC"/>
              <w:rPr>
                <w:rFonts w:eastAsia="MS Mincho"/>
                <w:lang w:eastAsia="zh-CN"/>
              </w:rPr>
            </w:pPr>
            <w:r w:rsidRPr="00170508">
              <w:rPr>
                <w:rFonts w:eastAsia="MS Mincho"/>
                <w:lang w:eastAsia="zh-CN"/>
              </w:rPr>
              <w:t>0</w:t>
            </w:r>
          </w:p>
        </w:tc>
      </w:tr>
      <w:tr w:rsidR="00636DC6" w:rsidRPr="00170508" w14:paraId="09C0579A" w14:textId="77777777" w:rsidTr="00FD02C8">
        <w:trPr>
          <w:jc w:val="center"/>
        </w:trPr>
        <w:tc>
          <w:tcPr>
            <w:tcW w:w="2062" w:type="dxa"/>
            <w:tcBorders>
              <w:top w:val="nil"/>
              <w:left w:val="single" w:sz="4" w:space="0" w:color="auto"/>
              <w:bottom w:val="nil"/>
              <w:right w:val="single" w:sz="4" w:space="0" w:color="auto"/>
            </w:tcBorders>
            <w:vAlign w:val="center"/>
          </w:tcPr>
          <w:p w14:paraId="50D689B5"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16DD85E"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27266" w14:textId="77777777" w:rsidR="00636DC6" w:rsidRPr="00170508" w:rsidRDefault="00636DC6" w:rsidP="00636DC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BBB49C"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0C7A65" w14:textId="77777777" w:rsidR="00636DC6" w:rsidRPr="00170508" w:rsidRDefault="00636DC6" w:rsidP="00636DC6">
            <w:pPr>
              <w:pStyle w:val="TAC"/>
              <w:rPr>
                <w:rFonts w:eastAsia="MS Mincho"/>
                <w:lang w:eastAsia="zh-CN"/>
              </w:rPr>
            </w:pPr>
          </w:p>
        </w:tc>
      </w:tr>
      <w:tr w:rsidR="00636DC6" w:rsidRPr="00170508" w14:paraId="38E0064B" w14:textId="77777777" w:rsidTr="00FD02C8">
        <w:trPr>
          <w:jc w:val="center"/>
        </w:trPr>
        <w:tc>
          <w:tcPr>
            <w:tcW w:w="2062" w:type="dxa"/>
            <w:tcBorders>
              <w:top w:val="nil"/>
              <w:left w:val="single" w:sz="4" w:space="0" w:color="auto"/>
              <w:bottom w:val="nil"/>
              <w:right w:val="single" w:sz="4" w:space="0" w:color="auto"/>
            </w:tcBorders>
            <w:vAlign w:val="center"/>
          </w:tcPr>
          <w:p w14:paraId="32ED596E"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68CAA6D"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2ECCA" w14:textId="77777777" w:rsidR="00636DC6" w:rsidRPr="00170508" w:rsidRDefault="00636DC6" w:rsidP="00636DC6">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F2EF60"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D62897" w14:textId="77777777" w:rsidR="00636DC6" w:rsidRPr="00170508" w:rsidRDefault="00636DC6" w:rsidP="00636DC6">
            <w:pPr>
              <w:pStyle w:val="TAC"/>
              <w:rPr>
                <w:rFonts w:eastAsia="MS Mincho"/>
                <w:lang w:eastAsia="zh-CN"/>
              </w:rPr>
            </w:pPr>
          </w:p>
        </w:tc>
      </w:tr>
      <w:tr w:rsidR="00636DC6" w:rsidRPr="00170508" w14:paraId="0E41F30C" w14:textId="77777777" w:rsidTr="00FD02C8">
        <w:trPr>
          <w:jc w:val="center"/>
        </w:trPr>
        <w:tc>
          <w:tcPr>
            <w:tcW w:w="2062" w:type="dxa"/>
            <w:tcBorders>
              <w:top w:val="nil"/>
              <w:left w:val="single" w:sz="4" w:space="0" w:color="auto"/>
              <w:bottom w:val="nil"/>
              <w:right w:val="single" w:sz="4" w:space="0" w:color="auto"/>
            </w:tcBorders>
            <w:vAlign w:val="center"/>
          </w:tcPr>
          <w:p w14:paraId="055E3222"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9B5EF63"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D62D0" w14:textId="77777777" w:rsidR="00636DC6" w:rsidRPr="00170508" w:rsidRDefault="00636DC6" w:rsidP="00636DC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B481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E1B74E" w14:textId="77777777" w:rsidR="00636DC6" w:rsidRPr="00170508" w:rsidRDefault="00636DC6" w:rsidP="00636DC6">
            <w:pPr>
              <w:pStyle w:val="TAC"/>
              <w:rPr>
                <w:rFonts w:eastAsia="MS Mincho"/>
                <w:lang w:eastAsia="zh-CN"/>
              </w:rPr>
            </w:pPr>
            <w:r w:rsidRPr="00170508">
              <w:rPr>
                <w:rFonts w:eastAsia="MS Mincho"/>
                <w:lang w:eastAsia="zh-CN"/>
              </w:rPr>
              <w:t>4 and 5</w:t>
            </w:r>
          </w:p>
        </w:tc>
      </w:tr>
      <w:tr w:rsidR="00636DC6" w:rsidRPr="00170508" w14:paraId="67405421" w14:textId="77777777" w:rsidTr="00FD02C8">
        <w:trPr>
          <w:jc w:val="center"/>
        </w:trPr>
        <w:tc>
          <w:tcPr>
            <w:tcW w:w="2062" w:type="dxa"/>
            <w:tcBorders>
              <w:top w:val="nil"/>
              <w:left w:val="single" w:sz="4" w:space="0" w:color="auto"/>
              <w:bottom w:val="nil"/>
              <w:right w:val="single" w:sz="4" w:space="0" w:color="auto"/>
            </w:tcBorders>
            <w:vAlign w:val="center"/>
          </w:tcPr>
          <w:p w14:paraId="1315C052"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47FBCA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5AC68" w14:textId="77777777" w:rsidR="00636DC6" w:rsidRPr="00170508" w:rsidRDefault="00636DC6" w:rsidP="00636DC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640C2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D328C62" w14:textId="77777777" w:rsidR="00636DC6" w:rsidRPr="00170508" w:rsidRDefault="00636DC6" w:rsidP="00636DC6">
            <w:pPr>
              <w:pStyle w:val="TAC"/>
              <w:rPr>
                <w:rFonts w:eastAsia="MS Mincho"/>
                <w:lang w:eastAsia="zh-CN"/>
              </w:rPr>
            </w:pPr>
          </w:p>
        </w:tc>
      </w:tr>
      <w:tr w:rsidR="00636DC6" w:rsidRPr="00170508" w14:paraId="43845C9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E86F99"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50E12D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61FF9" w14:textId="77777777" w:rsidR="00636DC6" w:rsidRPr="00170508" w:rsidRDefault="00636DC6" w:rsidP="00636DC6">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3540B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E007B3C" w14:textId="77777777" w:rsidR="00636DC6" w:rsidRPr="00170508" w:rsidRDefault="00636DC6" w:rsidP="00636DC6">
            <w:pPr>
              <w:pStyle w:val="TAC"/>
              <w:rPr>
                <w:rFonts w:eastAsia="MS Mincho"/>
                <w:lang w:eastAsia="zh-CN"/>
              </w:rPr>
            </w:pPr>
          </w:p>
        </w:tc>
      </w:tr>
      <w:tr w:rsidR="00636DC6" w:rsidRPr="00170508" w14:paraId="388473D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7E15570" w14:textId="77777777" w:rsidR="00636DC6" w:rsidRPr="00170508" w:rsidRDefault="00636DC6" w:rsidP="00636DC6">
            <w:pPr>
              <w:pStyle w:val="TAC"/>
              <w:rPr>
                <w:rFonts w:eastAsia="MS Mincho"/>
                <w:lang w:eastAsia="zh-CN"/>
              </w:rPr>
            </w:pPr>
            <w:r w:rsidRPr="00170508">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2A978D32"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13107309" w14:textId="77777777" w:rsidR="00636DC6" w:rsidRPr="00170508" w:rsidRDefault="00636DC6" w:rsidP="00636DC6">
            <w:pPr>
              <w:pStyle w:val="TAC"/>
              <w:rPr>
                <w:rFonts w:eastAsia="MS Mincho"/>
                <w:lang w:eastAsia="zh-CN"/>
              </w:rPr>
            </w:pPr>
            <w:r w:rsidRPr="00170508">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19D8C3" w14:textId="77777777" w:rsidR="00636DC6" w:rsidRPr="00170508" w:rsidRDefault="00636DC6" w:rsidP="00636DC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9DAF64"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F5E8797" w14:textId="77777777" w:rsidR="00636DC6" w:rsidRPr="00170508" w:rsidRDefault="00636DC6" w:rsidP="00636DC6">
            <w:pPr>
              <w:pStyle w:val="TAC"/>
              <w:rPr>
                <w:rFonts w:eastAsia="MS Mincho"/>
                <w:lang w:eastAsia="zh-CN"/>
              </w:rPr>
            </w:pPr>
            <w:r w:rsidRPr="00170508">
              <w:rPr>
                <w:rFonts w:eastAsia="DengXian"/>
                <w:lang w:eastAsia="zh-CN"/>
              </w:rPr>
              <w:t>4 and 5</w:t>
            </w:r>
          </w:p>
        </w:tc>
      </w:tr>
      <w:tr w:rsidR="00636DC6" w:rsidRPr="00170508" w14:paraId="3D96F1BD" w14:textId="77777777" w:rsidTr="00FD02C8">
        <w:trPr>
          <w:jc w:val="center"/>
        </w:trPr>
        <w:tc>
          <w:tcPr>
            <w:tcW w:w="2062" w:type="dxa"/>
            <w:tcBorders>
              <w:top w:val="nil"/>
              <w:left w:val="single" w:sz="4" w:space="0" w:color="auto"/>
              <w:bottom w:val="nil"/>
              <w:right w:val="single" w:sz="4" w:space="0" w:color="auto"/>
            </w:tcBorders>
            <w:vAlign w:val="center"/>
          </w:tcPr>
          <w:p w14:paraId="4C5DAE1D"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0ED7DA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A57D1" w14:textId="77777777" w:rsidR="00636DC6" w:rsidRPr="00170508" w:rsidRDefault="00636DC6" w:rsidP="00636DC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07D933"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4243F23" w14:textId="77777777" w:rsidR="00636DC6" w:rsidRPr="00170508" w:rsidRDefault="00636DC6" w:rsidP="00636DC6">
            <w:pPr>
              <w:pStyle w:val="TAC"/>
              <w:rPr>
                <w:rFonts w:eastAsia="MS Mincho"/>
                <w:lang w:eastAsia="zh-CN"/>
              </w:rPr>
            </w:pPr>
          </w:p>
        </w:tc>
      </w:tr>
      <w:tr w:rsidR="00636DC6" w:rsidRPr="00170508" w14:paraId="391CA4E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2C4B933"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001B5B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40AD0" w14:textId="77777777" w:rsidR="00636DC6" w:rsidRPr="00170508" w:rsidRDefault="00636DC6" w:rsidP="00636DC6">
            <w:pPr>
              <w:pStyle w:val="TAC"/>
              <w:rPr>
                <w:rFonts w:eastAsia="MS Mincho"/>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3F9A4A" w14:textId="77777777" w:rsidR="00636DC6" w:rsidRPr="00170508" w:rsidRDefault="00636DC6" w:rsidP="00636DC6">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A_n78(2A)_BCS4 and 5</w:t>
            </w:r>
          </w:p>
        </w:tc>
        <w:tc>
          <w:tcPr>
            <w:tcW w:w="1496" w:type="dxa"/>
            <w:tcBorders>
              <w:top w:val="nil"/>
              <w:left w:val="single" w:sz="4" w:space="0" w:color="auto"/>
              <w:bottom w:val="nil"/>
              <w:right w:val="single" w:sz="4" w:space="0" w:color="auto"/>
            </w:tcBorders>
            <w:vAlign w:val="center"/>
          </w:tcPr>
          <w:p w14:paraId="3F0EE2B9" w14:textId="77777777" w:rsidR="00636DC6" w:rsidRPr="00170508" w:rsidRDefault="00636DC6" w:rsidP="00636DC6">
            <w:pPr>
              <w:pStyle w:val="TAC"/>
              <w:rPr>
                <w:rFonts w:eastAsia="MS Mincho"/>
                <w:lang w:eastAsia="zh-CN"/>
              </w:rPr>
            </w:pPr>
          </w:p>
        </w:tc>
      </w:tr>
      <w:tr w:rsidR="00636DC6" w:rsidRPr="00170508" w14:paraId="37CBE3B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AEE2521" w14:textId="77777777" w:rsidR="00636DC6" w:rsidRPr="00170508" w:rsidRDefault="00636DC6" w:rsidP="00636DC6">
            <w:pPr>
              <w:pStyle w:val="TAC"/>
              <w:rPr>
                <w:rFonts w:eastAsia="MS Mincho"/>
                <w:lang w:eastAsia="zh-CN"/>
              </w:rPr>
            </w:pPr>
            <w:r w:rsidRPr="00170508">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3D133137"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453D6B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3F61B646"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229A7C50" w14:textId="77777777" w:rsidR="00636DC6" w:rsidRPr="00170508" w:rsidRDefault="00636DC6" w:rsidP="00636DC6">
            <w:pPr>
              <w:pStyle w:val="TAC"/>
              <w:rPr>
                <w:rFonts w:eastAsia="MS Mincho"/>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9FDD96" w14:textId="77777777" w:rsidR="00636DC6" w:rsidRPr="00170508" w:rsidRDefault="00636DC6" w:rsidP="00636DC6">
            <w:pPr>
              <w:pStyle w:val="TAC"/>
              <w:rPr>
                <w:rFonts w:eastAsia="MS Mincho"/>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472C5"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8B3E102" w14:textId="77777777" w:rsidR="00636DC6" w:rsidRPr="00170508" w:rsidRDefault="00636DC6" w:rsidP="00636DC6">
            <w:pPr>
              <w:pStyle w:val="TAC"/>
              <w:rPr>
                <w:rFonts w:eastAsia="MS Mincho"/>
                <w:lang w:eastAsia="zh-CN"/>
              </w:rPr>
            </w:pPr>
            <w:r w:rsidRPr="00170508">
              <w:rPr>
                <w:rFonts w:eastAsia="DengXian" w:hint="eastAsia"/>
                <w:szCs w:val="18"/>
                <w:lang w:eastAsia="zh-CN"/>
              </w:rPr>
              <w:t>0</w:t>
            </w:r>
          </w:p>
        </w:tc>
      </w:tr>
      <w:tr w:rsidR="00636DC6" w:rsidRPr="00170508" w14:paraId="042091B8" w14:textId="77777777" w:rsidTr="00FD02C8">
        <w:trPr>
          <w:jc w:val="center"/>
        </w:trPr>
        <w:tc>
          <w:tcPr>
            <w:tcW w:w="2062" w:type="dxa"/>
            <w:tcBorders>
              <w:top w:val="nil"/>
              <w:left w:val="single" w:sz="4" w:space="0" w:color="auto"/>
              <w:bottom w:val="nil"/>
              <w:right w:val="single" w:sz="4" w:space="0" w:color="auto"/>
            </w:tcBorders>
            <w:vAlign w:val="center"/>
          </w:tcPr>
          <w:p w14:paraId="23EBC31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6A81A8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D95D7" w14:textId="77777777" w:rsidR="00636DC6" w:rsidRPr="00170508" w:rsidRDefault="00636DC6" w:rsidP="00636DC6">
            <w:pPr>
              <w:pStyle w:val="TAC"/>
              <w:rPr>
                <w:rFonts w:eastAsia="MS Mincho"/>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3A1DD1"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E96A40E" w14:textId="77777777" w:rsidR="00636DC6" w:rsidRPr="00170508" w:rsidRDefault="00636DC6" w:rsidP="00636DC6">
            <w:pPr>
              <w:pStyle w:val="TAC"/>
              <w:rPr>
                <w:rFonts w:eastAsia="MS Mincho"/>
                <w:lang w:eastAsia="zh-CN"/>
              </w:rPr>
            </w:pPr>
          </w:p>
        </w:tc>
      </w:tr>
      <w:tr w:rsidR="00636DC6" w:rsidRPr="00170508" w14:paraId="34BA374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082F125"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A6A063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D2382" w14:textId="77777777" w:rsidR="00636DC6" w:rsidRPr="00170508" w:rsidRDefault="00636DC6" w:rsidP="00636DC6">
            <w:pPr>
              <w:pStyle w:val="TAC"/>
              <w:rPr>
                <w:rFonts w:eastAsia="MS Mincho"/>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7D631"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70F6D6" w14:textId="77777777" w:rsidR="00636DC6" w:rsidRPr="00170508" w:rsidRDefault="00636DC6" w:rsidP="00636DC6">
            <w:pPr>
              <w:pStyle w:val="TAC"/>
              <w:rPr>
                <w:rFonts w:eastAsia="MS Mincho"/>
                <w:lang w:eastAsia="zh-CN"/>
              </w:rPr>
            </w:pPr>
          </w:p>
        </w:tc>
      </w:tr>
      <w:tr w:rsidR="00636DC6" w:rsidRPr="00170508" w14:paraId="276B1274" w14:textId="77777777" w:rsidTr="00FD02C8">
        <w:trPr>
          <w:jc w:val="center"/>
        </w:trPr>
        <w:tc>
          <w:tcPr>
            <w:tcW w:w="2062" w:type="dxa"/>
            <w:tcBorders>
              <w:top w:val="single" w:sz="4" w:space="0" w:color="auto"/>
              <w:left w:val="single" w:sz="4" w:space="0" w:color="auto"/>
              <w:bottom w:val="nil"/>
              <w:right w:val="single" w:sz="4" w:space="0" w:color="auto"/>
            </w:tcBorders>
          </w:tcPr>
          <w:p w14:paraId="66E84A5B" w14:textId="77777777" w:rsidR="00636DC6" w:rsidRPr="00170508" w:rsidRDefault="00636DC6" w:rsidP="00636DC6">
            <w:pPr>
              <w:pStyle w:val="TAC"/>
              <w:rPr>
                <w:rFonts w:eastAsia="DengXian"/>
                <w:lang w:eastAsia="zh-CN"/>
              </w:rPr>
            </w:pPr>
            <w:r w:rsidRPr="00170508">
              <w:rPr>
                <w:rFonts w:eastAsia="DengXian"/>
              </w:rPr>
              <w:lastRenderedPageBreak/>
              <w:t>CA_n3A-n26A-n78(2A)</w:t>
            </w:r>
          </w:p>
        </w:tc>
        <w:tc>
          <w:tcPr>
            <w:tcW w:w="1716" w:type="dxa"/>
            <w:tcBorders>
              <w:top w:val="single" w:sz="4" w:space="0" w:color="auto"/>
              <w:left w:val="single" w:sz="4" w:space="0" w:color="auto"/>
              <w:bottom w:val="nil"/>
              <w:right w:val="single" w:sz="4" w:space="0" w:color="auto"/>
            </w:tcBorders>
            <w:vAlign w:val="center"/>
          </w:tcPr>
          <w:p w14:paraId="7879668A"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45FA20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43D80E4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52A9BAC6" w14:textId="77777777" w:rsidR="00636DC6" w:rsidRPr="00170508" w:rsidRDefault="00636DC6" w:rsidP="00636DC6">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546F221C" w14:textId="77777777" w:rsidR="00636DC6" w:rsidRPr="00170508" w:rsidRDefault="00636DC6" w:rsidP="00636DC6">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C6064"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ABC76" w14:textId="77777777" w:rsidR="00636DC6" w:rsidRPr="00170508" w:rsidRDefault="00636DC6" w:rsidP="00636DC6">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16CD66E"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036CE45C" w14:textId="77777777" w:rsidTr="00FD02C8">
        <w:trPr>
          <w:jc w:val="center"/>
        </w:trPr>
        <w:tc>
          <w:tcPr>
            <w:tcW w:w="2062" w:type="dxa"/>
            <w:tcBorders>
              <w:top w:val="nil"/>
              <w:left w:val="single" w:sz="4" w:space="0" w:color="auto"/>
              <w:bottom w:val="nil"/>
              <w:right w:val="single" w:sz="4" w:space="0" w:color="auto"/>
            </w:tcBorders>
          </w:tcPr>
          <w:p w14:paraId="51AFB37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4FF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622F4"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87CF6C" w14:textId="77777777" w:rsidR="00636DC6" w:rsidRPr="00170508" w:rsidRDefault="00636DC6" w:rsidP="00636DC6">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92D218C" w14:textId="77777777" w:rsidR="00636DC6" w:rsidRPr="00170508" w:rsidRDefault="00636DC6" w:rsidP="00636DC6">
            <w:pPr>
              <w:pStyle w:val="TAC"/>
              <w:rPr>
                <w:rFonts w:eastAsia="DengXian"/>
                <w:lang w:eastAsia="zh-CN"/>
              </w:rPr>
            </w:pPr>
          </w:p>
        </w:tc>
      </w:tr>
      <w:tr w:rsidR="00636DC6" w:rsidRPr="00170508" w14:paraId="3902D943" w14:textId="77777777" w:rsidTr="00FD02C8">
        <w:trPr>
          <w:jc w:val="center"/>
        </w:trPr>
        <w:tc>
          <w:tcPr>
            <w:tcW w:w="2062" w:type="dxa"/>
            <w:tcBorders>
              <w:top w:val="nil"/>
              <w:left w:val="single" w:sz="4" w:space="0" w:color="auto"/>
              <w:bottom w:val="nil"/>
              <w:right w:val="single" w:sz="4" w:space="0" w:color="auto"/>
            </w:tcBorders>
          </w:tcPr>
          <w:p w14:paraId="038151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20583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42E95"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DC01B6" w14:textId="77777777" w:rsidR="00636DC6" w:rsidRPr="00170508" w:rsidRDefault="00636DC6" w:rsidP="00636DC6">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93A9F6C" w14:textId="77777777" w:rsidR="00636DC6" w:rsidRPr="00170508" w:rsidRDefault="00636DC6" w:rsidP="00636DC6">
            <w:pPr>
              <w:pStyle w:val="TAC"/>
              <w:rPr>
                <w:rFonts w:eastAsia="DengXian"/>
                <w:lang w:eastAsia="zh-CN"/>
              </w:rPr>
            </w:pPr>
          </w:p>
        </w:tc>
      </w:tr>
      <w:tr w:rsidR="00636DC6" w:rsidRPr="00170508" w14:paraId="4B0E6128" w14:textId="77777777" w:rsidTr="00FD02C8">
        <w:trPr>
          <w:jc w:val="center"/>
        </w:trPr>
        <w:tc>
          <w:tcPr>
            <w:tcW w:w="2062" w:type="dxa"/>
            <w:tcBorders>
              <w:top w:val="nil"/>
              <w:left w:val="single" w:sz="4" w:space="0" w:color="auto"/>
              <w:bottom w:val="nil"/>
              <w:right w:val="single" w:sz="4" w:space="0" w:color="auto"/>
            </w:tcBorders>
          </w:tcPr>
          <w:p w14:paraId="3D55AFD0"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469B8D"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CA33A8"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2CA027"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108D635"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1B7D4CE6" w14:textId="77777777" w:rsidTr="00FD02C8">
        <w:trPr>
          <w:jc w:val="center"/>
        </w:trPr>
        <w:tc>
          <w:tcPr>
            <w:tcW w:w="2062" w:type="dxa"/>
            <w:tcBorders>
              <w:top w:val="nil"/>
              <w:left w:val="single" w:sz="4" w:space="0" w:color="auto"/>
              <w:bottom w:val="nil"/>
              <w:right w:val="single" w:sz="4" w:space="0" w:color="auto"/>
            </w:tcBorders>
          </w:tcPr>
          <w:p w14:paraId="01B214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27C7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D7935"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8FDBE4"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BF39A90" w14:textId="77777777" w:rsidR="00636DC6" w:rsidRPr="00170508" w:rsidRDefault="00636DC6" w:rsidP="00636DC6">
            <w:pPr>
              <w:pStyle w:val="TAC"/>
              <w:rPr>
                <w:rFonts w:eastAsia="DengXian"/>
                <w:lang w:eastAsia="zh-CN"/>
              </w:rPr>
            </w:pPr>
          </w:p>
        </w:tc>
      </w:tr>
      <w:tr w:rsidR="00636DC6" w:rsidRPr="00170508" w14:paraId="319F345C" w14:textId="77777777" w:rsidTr="00FD02C8">
        <w:trPr>
          <w:jc w:val="center"/>
        </w:trPr>
        <w:tc>
          <w:tcPr>
            <w:tcW w:w="2062" w:type="dxa"/>
            <w:tcBorders>
              <w:top w:val="nil"/>
              <w:left w:val="single" w:sz="4" w:space="0" w:color="auto"/>
              <w:bottom w:val="single" w:sz="4" w:space="0" w:color="auto"/>
              <w:right w:val="single" w:sz="4" w:space="0" w:color="auto"/>
            </w:tcBorders>
          </w:tcPr>
          <w:p w14:paraId="30FBCB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AA88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71041" w14:textId="77777777" w:rsidR="00636DC6" w:rsidRPr="00170508" w:rsidRDefault="00636DC6" w:rsidP="00636DC6">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749B5" w14:textId="77777777" w:rsidR="00636DC6" w:rsidRPr="00170508" w:rsidRDefault="00636DC6" w:rsidP="00636DC6">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5E37227" w14:textId="77777777" w:rsidR="00636DC6" w:rsidRPr="00170508" w:rsidRDefault="00636DC6" w:rsidP="00636DC6">
            <w:pPr>
              <w:pStyle w:val="TAC"/>
              <w:rPr>
                <w:rFonts w:eastAsia="DengXian"/>
                <w:lang w:eastAsia="zh-CN"/>
              </w:rPr>
            </w:pPr>
          </w:p>
        </w:tc>
      </w:tr>
      <w:tr w:rsidR="00636DC6" w:rsidRPr="00170508" w14:paraId="11DBACA8" w14:textId="77777777" w:rsidTr="00FD02C8">
        <w:trPr>
          <w:jc w:val="center"/>
        </w:trPr>
        <w:tc>
          <w:tcPr>
            <w:tcW w:w="2062" w:type="dxa"/>
            <w:tcBorders>
              <w:top w:val="single" w:sz="4" w:space="0" w:color="auto"/>
              <w:left w:val="single" w:sz="4" w:space="0" w:color="auto"/>
              <w:bottom w:val="nil"/>
              <w:right w:val="single" w:sz="4" w:space="0" w:color="auto"/>
            </w:tcBorders>
          </w:tcPr>
          <w:p w14:paraId="43A8805E" w14:textId="77777777" w:rsidR="00636DC6" w:rsidRPr="00170508" w:rsidRDefault="00636DC6" w:rsidP="00636DC6">
            <w:pPr>
              <w:pStyle w:val="TAC"/>
              <w:rPr>
                <w:rFonts w:eastAsia="DengXian"/>
                <w:lang w:eastAsia="zh-CN"/>
              </w:rPr>
            </w:pPr>
            <w:r w:rsidRPr="00170508">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325172E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9B2298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42F0654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1B694B7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318056A4" w14:textId="77777777" w:rsidR="00636DC6" w:rsidRPr="00170508" w:rsidRDefault="00636DC6" w:rsidP="00636DC6">
            <w:pPr>
              <w:pStyle w:val="TAC"/>
              <w:rPr>
                <w:rFonts w:eastAsia="DengXian"/>
                <w:lang w:eastAsia="zh-CN"/>
              </w:rPr>
            </w:pPr>
            <w:r w:rsidRPr="008B6D91">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889F95"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5ECDFA"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F10C82A"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4CD25CE2" w14:textId="77777777" w:rsidTr="00FD02C8">
        <w:trPr>
          <w:jc w:val="center"/>
        </w:trPr>
        <w:tc>
          <w:tcPr>
            <w:tcW w:w="2062" w:type="dxa"/>
            <w:tcBorders>
              <w:top w:val="nil"/>
              <w:left w:val="single" w:sz="4" w:space="0" w:color="auto"/>
              <w:bottom w:val="nil"/>
              <w:right w:val="single" w:sz="4" w:space="0" w:color="auto"/>
            </w:tcBorders>
          </w:tcPr>
          <w:p w14:paraId="337B61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61EF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B1D4B"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DF8854"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B7E06AA" w14:textId="77777777" w:rsidR="00636DC6" w:rsidRPr="00170508" w:rsidRDefault="00636DC6" w:rsidP="00636DC6">
            <w:pPr>
              <w:pStyle w:val="TAC"/>
              <w:rPr>
                <w:rFonts w:eastAsia="DengXian"/>
                <w:lang w:eastAsia="zh-CN"/>
              </w:rPr>
            </w:pPr>
          </w:p>
        </w:tc>
      </w:tr>
      <w:tr w:rsidR="00636DC6" w:rsidRPr="00170508" w14:paraId="6076145F" w14:textId="77777777" w:rsidTr="00FD02C8">
        <w:trPr>
          <w:jc w:val="center"/>
        </w:trPr>
        <w:tc>
          <w:tcPr>
            <w:tcW w:w="2062" w:type="dxa"/>
            <w:tcBorders>
              <w:top w:val="nil"/>
              <w:left w:val="single" w:sz="4" w:space="0" w:color="auto"/>
              <w:bottom w:val="single" w:sz="4" w:space="0" w:color="auto"/>
              <w:right w:val="single" w:sz="4" w:space="0" w:color="auto"/>
            </w:tcBorders>
          </w:tcPr>
          <w:p w14:paraId="3D421B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2A949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2C83B"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1870CD"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AC3B91" w14:textId="77777777" w:rsidR="00636DC6" w:rsidRPr="00170508" w:rsidRDefault="00636DC6" w:rsidP="00636DC6">
            <w:pPr>
              <w:pStyle w:val="TAC"/>
              <w:rPr>
                <w:rFonts w:eastAsia="DengXian"/>
                <w:lang w:eastAsia="zh-CN"/>
              </w:rPr>
            </w:pPr>
          </w:p>
        </w:tc>
      </w:tr>
      <w:tr w:rsidR="00636DC6" w:rsidRPr="00170508" w14:paraId="0BAF231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F87387" w14:textId="77777777" w:rsidR="00636DC6" w:rsidRPr="00170508" w:rsidRDefault="00636DC6" w:rsidP="00636DC6">
            <w:pPr>
              <w:pStyle w:val="TAC"/>
              <w:rPr>
                <w:rFonts w:eastAsia="DengXian"/>
                <w:lang w:eastAsia="zh-CN"/>
              </w:rPr>
            </w:pPr>
            <w:r w:rsidRPr="00170508">
              <w:rPr>
                <w:rFonts w:eastAsia="DengXian"/>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5274D4EA"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CA_n78C</w:t>
            </w:r>
          </w:p>
          <w:p w14:paraId="6718EACC"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CA_n3A-n26A</w:t>
            </w:r>
          </w:p>
          <w:p w14:paraId="41F4937D"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CA_n3A-n78A</w:t>
            </w:r>
          </w:p>
          <w:p w14:paraId="5ECAF428" w14:textId="77777777" w:rsidR="00636DC6" w:rsidRPr="00170508" w:rsidRDefault="00636DC6" w:rsidP="00636DC6">
            <w:pPr>
              <w:pStyle w:val="TAC"/>
              <w:rPr>
                <w:rFonts w:eastAsia="DengXian"/>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B0582E4" w14:textId="77777777" w:rsidR="00636DC6" w:rsidRPr="00170508" w:rsidRDefault="00636DC6" w:rsidP="00636DC6">
            <w:pPr>
              <w:pStyle w:val="TAC"/>
              <w:rPr>
                <w:rFonts w:eastAsia="DengXian"/>
                <w:szCs w:val="18"/>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7B2EF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9C452F3" w14:textId="77777777" w:rsidR="00636DC6" w:rsidRPr="00170508" w:rsidRDefault="00636DC6" w:rsidP="00636DC6">
            <w:pPr>
              <w:pStyle w:val="TAC"/>
              <w:rPr>
                <w:rFonts w:eastAsia="DengXian"/>
                <w:lang w:eastAsia="zh-CN"/>
              </w:rPr>
            </w:pPr>
            <w:r w:rsidRPr="00170508">
              <w:rPr>
                <w:rFonts w:eastAsia="DengXian"/>
                <w:lang w:val="en-US" w:eastAsia="zh-CN"/>
              </w:rPr>
              <w:t>0</w:t>
            </w:r>
          </w:p>
        </w:tc>
      </w:tr>
      <w:tr w:rsidR="00636DC6" w:rsidRPr="00170508" w14:paraId="67AED45E" w14:textId="77777777" w:rsidTr="00FD02C8">
        <w:trPr>
          <w:jc w:val="center"/>
        </w:trPr>
        <w:tc>
          <w:tcPr>
            <w:tcW w:w="2062" w:type="dxa"/>
            <w:tcBorders>
              <w:top w:val="nil"/>
              <w:left w:val="single" w:sz="4" w:space="0" w:color="auto"/>
              <w:bottom w:val="nil"/>
              <w:right w:val="single" w:sz="4" w:space="0" w:color="auto"/>
            </w:tcBorders>
            <w:vAlign w:val="center"/>
          </w:tcPr>
          <w:p w14:paraId="58E242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1899D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1AAF5" w14:textId="77777777" w:rsidR="00636DC6" w:rsidRPr="00170508" w:rsidRDefault="00636DC6" w:rsidP="00636DC6">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98768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3073CA9" w14:textId="77777777" w:rsidR="00636DC6" w:rsidRPr="00170508" w:rsidRDefault="00636DC6" w:rsidP="00636DC6">
            <w:pPr>
              <w:pStyle w:val="TAC"/>
              <w:rPr>
                <w:rFonts w:eastAsia="DengXian"/>
                <w:lang w:eastAsia="zh-CN"/>
              </w:rPr>
            </w:pPr>
          </w:p>
        </w:tc>
      </w:tr>
      <w:tr w:rsidR="00636DC6" w:rsidRPr="00170508" w14:paraId="36B7B2F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916041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A806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8D602" w14:textId="77777777" w:rsidR="00636DC6" w:rsidRPr="00170508" w:rsidRDefault="00636DC6" w:rsidP="00636DC6">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D70323"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7A02BA8" w14:textId="77777777" w:rsidR="00636DC6" w:rsidRPr="00170508" w:rsidRDefault="00636DC6" w:rsidP="00636DC6">
            <w:pPr>
              <w:pStyle w:val="TAC"/>
              <w:rPr>
                <w:rFonts w:eastAsia="DengXian"/>
                <w:lang w:eastAsia="zh-CN"/>
              </w:rPr>
            </w:pPr>
          </w:p>
        </w:tc>
      </w:tr>
      <w:tr w:rsidR="00636DC6" w:rsidRPr="00170508" w14:paraId="51F0981E" w14:textId="77777777" w:rsidTr="00FD02C8">
        <w:trPr>
          <w:jc w:val="center"/>
        </w:trPr>
        <w:tc>
          <w:tcPr>
            <w:tcW w:w="2062" w:type="dxa"/>
            <w:tcBorders>
              <w:top w:val="single" w:sz="4" w:space="0" w:color="auto"/>
              <w:left w:val="single" w:sz="4" w:space="0" w:color="auto"/>
              <w:bottom w:val="nil"/>
              <w:right w:val="single" w:sz="4" w:space="0" w:color="auto"/>
            </w:tcBorders>
          </w:tcPr>
          <w:p w14:paraId="405A370D" w14:textId="77777777" w:rsidR="00636DC6" w:rsidRPr="00170508" w:rsidRDefault="00636DC6" w:rsidP="00636DC6">
            <w:pPr>
              <w:pStyle w:val="TAC"/>
              <w:rPr>
                <w:rFonts w:eastAsia="DengXian"/>
                <w:lang w:eastAsia="zh-CN"/>
              </w:rPr>
            </w:pPr>
            <w:r w:rsidRPr="00170508">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5FFECED4"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D51847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4B52AC5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3DAA051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3E91C60E" w14:textId="77777777" w:rsidR="00636DC6" w:rsidRPr="00170508" w:rsidRDefault="00636DC6" w:rsidP="00636DC6">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967CF3D"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6544B" w14:textId="77777777" w:rsidR="00636DC6" w:rsidRPr="00170508" w:rsidRDefault="00636DC6" w:rsidP="00636DC6">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25C81E9"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4BD1BA0C" w14:textId="77777777" w:rsidTr="00FD02C8">
        <w:trPr>
          <w:jc w:val="center"/>
        </w:trPr>
        <w:tc>
          <w:tcPr>
            <w:tcW w:w="2062" w:type="dxa"/>
            <w:tcBorders>
              <w:top w:val="nil"/>
              <w:left w:val="single" w:sz="4" w:space="0" w:color="auto"/>
              <w:bottom w:val="nil"/>
              <w:right w:val="single" w:sz="4" w:space="0" w:color="auto"/>
            </w:tcBorders>
          </w:tcPr>
          <w:p w14:paraId="160893E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1E2EE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A19AD"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B7DFCF"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411D97F" w14:textId="77777777" w:rsidR="00636DC6" w:rsidRPr="00170508" w:rsidRDefault="00636DC6" w:rsidP="00636DC6">
            <w:pPr>
              <w:pStyle w:val="TAC"/>
              <w:rPr>
                <w:rFonts w:eastAsia="DengXian"/>
                <w:lang w:eastAsia="zh-CN"/>
              </w:rPr>
            </w:pPr>
          </w:p>
        </w:tc>
      </w:tr>
      <w:tr w:rsidR="00636DC6" w:rsidRPr="00170508" w14:paraId="762DCCFD" w14:textId="77777777" w:rsidTr="00FD02C8">
        <w:trPr>
          <w:jc w:val="center"/>
        </w:trPr>
        <w:tc>
          <w:tcPr>
            <w:tcW w:w="2062" w:type="dxa"/>
            <w:tcBorders>
              <w:top w:val="nil"/>
              <w:left w:val="single" w:sz="4" w:space="0" w:color="auto"/>
              <w:bottom w:val="single" w:sz="4" w:space="0" w:color="auto"/>
              <w:right w:val="single" w:sz="4" w:space="0" w:color="auto"/>
            </w:tcBorders>
          </w:tcPr>
          <w:p w14:paraId="47DB413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60BEA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FF6CC"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2BC4EE" w14:textId="77777777" w:rsidR="00636DC6" w:rsidRPr="00170508" w:rsidRDefault="00636DC6" w:rsidP="00636DC6">
            <w:pPr>
              <w:pStyle w:val="TAC"/>
              <w:rPr>
                <w:rFonts w:eastAsia="DengXia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2EA99E" w14:textId="77777777" w:rsidR="00636DC6" w:rsidRPr="00170508" w:rsidRDefault="00636DC6" w:rsidP="00636DC6">
            <w:pPr>
              <w:pStyle w:val="TAC"/>
              <w:rPr>
                <w:rFonts w:eastAsia="DengXian"/>
                <w:lang w:eastAsia="zh-CN"/>
              </w:rPr>
            </w:pPr>
          </w:p>
        </w:tc>
      </w:tr>
      <w:tr w:rsidR="00636DC6" w:rsidRPr="00170508" w14:paraId="1F77C78F" w14:textId="77777777" w:rsidTr="00FD02C8">
        <w:trPr>
          <w:jc w:val="center"/>
        </w:trPr>
        <w:tc>
          <w:tcPr>
            <w:tcW w:w="2062" w:type="dxa"/>
            <w:tcBorders>
              <w:top w:val="single" w:sz="4" w:space="0" w:color="auto"/>
              <w:left w:val="single" w:sz="4" w:space="0" w:color="auto"/>
              <w:bottom w:val="nil"/>
              <w:right w:val="single" w:sz="4" w:space="0" w:color="auto"/>
            </w:tcBorders>
          </w:tcPr>
          <w:p w14:paraId="561E07C3" w14:textId="77777777" w:rsidR="00636DC6" w:rsidRPr="00170508" w:rsidRDefault="00636DC6" w:rsidP="00636DC6">
            <w:pPr>
              <w:pStyle w:val="TAC"/>
              <w:rPr>
                <w:rFonts w:eastAsia="DengXian"/>
                <w:lang w:eastAsia="zh-CN"/>
              </w:rPr>
            </w:pPr>
            <w:r w:rsidRPr="00170508">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591CA0F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A58683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6CA203A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1E7408E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64870FF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2C7D36FA" w14:textId="77777777" w:rsidR="00636DC6" w:rsidRPr="00170508" w:rsidRDefault="00636DC6" w:rsidP="00636DC6">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B2D508"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3874C" w14:textId="77777777" w:rsidR="00636DC6" w:rsidRPr="00170508" w:rsidRDefault="00636DC6" w:rsidP="00636DC6">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18A3DF6"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2E910A9B" w14:textId="77777777" w:rsidTr="00FD02C8">
        <w:trPr>
          <w:jc w:val="center"/>
        </w:trPr>
        <w:tc>
          <w:tcPr>
            <w:tcW w:w="2062" w:type="dxa"/>
            <w:tcBorders>
              <w:top w:val="nil"/>
              <w:left w:val="single" w:sz="4" w:space="0" w:color="auto"/>
              <w:bottom w:val="nil"/>
              <w:right w:val="single" w:sz="4" w:space="0" w:color="auto"/>
            </w:tcBorders>
          </w:tcPr>
          <w:p w14:paraId="512F6D7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87A17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9F1ED"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D2E492"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59775DA" w14:textId="77777777" w:rsidR="00636DC6" w:rsidRPr="00170508" w:rsidRDefault="00636DC6" w:rsidP="00636DC6">
            <w:pPr>
              <w:pStyle w:val="TAC"/>
              <w:rPr>
                <w:rFonts w:eastAsia="DengXian"/>
                <w:lang w:eastAsia="zh-CN"/>
              </w:rPr>
            </w:pPr>
          </w:p>
        </w:tc>
      </w:tr>
      <w:tr w:rsidR="00636DC6" w:rsidRPr="00170508" w14:paraId="1DC92270" w14:textId="77777777" w:rsidTr="00FD02C8">
        <w:trPr>
          <w:jc w:val="center"/>
        </w:trPr>
        <w:tc>
          <w:tcPr>
            <w:tcW w:w="2062" w:type="dxa"/>
            <w:tcBorders>
              <w:top w:val="nil"/>
              <w:left w:val="single" w:sz="4" w:space="0" w:color="auto"/>
              <w:bottom w:val="single" w:sz="4" w:space="0" w:color="auto"/>
              <w:right w:val="single" w:sz="4" w:space="0" w:color="auto"/>
            </w:tcBorders>
          </w:tcPr>
          <w:p w14:paraId="0D50B1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A52A4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37E25"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B2CA1" w14:textId="77777777" w:rsidR="00636DC6" w:rsidRPr="00170508" w:rsidRDefault="00636DC6" w:rsidP="00636DC6">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8BF881" w14:textId="77777777" w:rsidR="00636DC6" w:rsidRPr="00170508" w:rsidRDefault="00636DC6" w:rsidP="00636DC6">
            <w:pPr>
              <w:pStyle w:val="TAC"/>
              <w:rPr>
                <w:rFonts w:eastAsia="DengXian"/>
                <w:lang w:eastAsia="zh-CN"/>
              </w:rPr>
            </w:pPr>
          </w:p>
        </w:tc>
      </w:tr>
      <w:tr w:rsidR="00636DC6" w:rsidRPr="00170508" w14:paraId="0873EFA0" w14:textId="77777777" w:rsidTr="00FD02C8">
        <w:trPr>
          <w:jc w:val="center"/>
        </w:trPr>
        <w:tc>
          <w:tcPr>
            <w:tcW w:w="2062" w:type="dxa"/>
            <w:tcBorders>
              <w:top w:val="single" w:sz="4" w:space="0" w:color="auto"/>
              <w:left w:val="single" w:sz="4" w:space="0" w:color="auto"/>
              <w:bottom w:val="nil"/>
              <w:right w:val="single" w:sz="4" w:space="0" w:color="auto"/>
            </w:tcBorders>
          </w:tcPr>
          <w:p w14:paraId="483AF7A8" w14:textId="77777777" w:rsidR="00636DC6" w:rsidRPr="00170508" w:rsidRDefault="00636DC6" w:rsidP="00636DC6">
            <w:pPr>
              <w:pStyle w:val="TAC"/>
              <w:rPr>
                <w:rFonts w:eastAsia="DengXian"/>
                <w:lang w:eastAsia="zh-CN"/>
              </w:rPr>
            </w:pPr>
            <w:r w:rsidRPr="00170508">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193BC120"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46C9AFB"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7582450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21A01AE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1635E53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2CA75722" w14:textId="77777777" w:rsidR="00636DC6" w:rsidRPr="00170508" w:rsidRDefault="00636DC6" w:rsidP="00636DC6">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C67943"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26C4E0"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95B8E6E"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7FA55108" w14:textId="77777777" w:rsidTr="00FD02C8">
        <w:trPr>
          <w:jc w:val="center"/>
        </w:trPr>
        <w:tc>
          <w:tcPr>
            <w:tcW w:w="2062" w:type="dxa"/>
            <w:tcBorders>
              <w:top w:val="nil"/>
              <w:left w:val="single" w:sz="4" w:space="0" w:color="auto"/>
              <w:bottom w:val="nil"/>
              <w:right w:val="single" w:sz="4" w:space="0" w:color="auto"/>
            </w:tcBorders>
          </w:tcPr>
          <w:p w14:paraId="62BC82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E922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3F8F2"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0233F5"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09001E4" w14:textId="77777777" w:rsidR="00636DC6" w:rsidRPr="00170508" w:rsidRDefault="00636DC6" w:rsidP="00636DC6">
            <w:pPr>
              <w:pStyle w:val="TAC"/>
              <w:rPr>
                <w:rFonts w:eastAsia="DengXian"/>
                <w:lang w:eastAsia="zh-CN"/>
              </w:rPr>
            </w:pPr>
          </w:p>
        </w:tc>
      </w:tr>
      <w:tr w:rsidR="00636DC6" w:rsidRPr="00170508" w14:paraId="482CDFA8" w14:textId="77777777" w:rsidTr="00FD02C8">
        <w:trPr>
          <w:jc w:val="center"/>
        </w:trPr>
        <w:tc>
          <w:tcPr>
            <w:tcW w:w="2062" w:type="dxa"/>
            <w:tcBorders>
              <w:top w:val="nil"/>
              <w:left w:val="single" w:sz="4" w:space="0" w:color="auto"/>
              <w:bottom w:val="single" w:sz="4" w:space="0" w:color="auto"/>
              <w:right w:val="single" w:sz="4" w:space="0" w:color="auto"/>
            </w:tcBorders>
          </w:tcPr>
          <w:p w14:paraId="04228B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EA76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92EED"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0A1463"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BCEF16" w14:textId="77777777" w:rsidR="00636DC6" w:rsidRPr="00170508" w:rsidRDefault="00636DC6" w:rsidP="00636DC6">
            <w:pPr>
              <w:pStyle w:val="TAC"/>
              <w:rPr>
                <w:rFonts w:eastAsia="DengXian"/>
                <w:lang w:eastAsia="zh-CN"/>
              </w:rPr>
            </w:pPr>
          </w:p>
        </w:tc>
      </w:tr>
      <w:tr w:rsidR="00636DC6" w:rsidRPr="00170508" w14:paraId="51094C7C" w14:textId="77777777" w:rsidTr="00FD02C8">
        <w:trPr>
          <w:jc w:val="center"/>
        </w:trPr>
        <w:tc>
          <w:tcPr>
            <w:tcW w:w="2062" w:type="dxa"/>
            <w:tcBorders>
              <w:top w:val="single" w:sz="4" w:space="0" w:color="auto"/>
              <w:left w:val="single" w:sz="4" w:space="0" w:color="auto"/>
              <w:bottom w:val="nil"/>
              <w:right w:val="single" w:sz="4" w:space="0" w:color="auto"/>
            </w:tcBorders>
          </w:tcPr>
          <w:p w14:paraId="7C8D0081" w14:textId="77777777" w:rsidR="00636DC6" w:rsidRPr="00170508" w:rsidRDefault="00636DC6" w:rsidP="00636DC6">
            <w:pPr>
              <w:pStyle w:val="TAC"/>
              <w:rPr>
                <w:rFonts w:eastAsia="DengXian"/>
                <w:lang w:eastAsia="zh-CN"/>
              </w:rPr>
            </w:pPr>
            <w:r w:rsidRPr="00170508">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485948DA"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44CB3E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2D9F780B"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vertAlign w:val="superscript"/>
                <w:lang w:val="en-US"/>
              </w:rPr>
              <w:t>,14</w:t>
            </w:r>
          </w:p>
          <w:p w14:paraId="59CD1BE1" w14:textId="77777777" w:rsidR="00636DC6" w:rsidRPr="00170508" w:rsidRDefault="00636DC6" w:rsidP="00636DC6">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CB3776F"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F997FD"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148CDBB"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3EBCCA74" w14:textId="77777777" w:rsidTr="00FD02C8">
        <w:trPr>
          <w:jc w:val="center"/>
        </w:trPr>
        <w:tc>
          <w:tcPr>
            <w:tcW w:w="2062" w:type="dxa"/>
            <w:tcBorders>
              <w:top w:val="nil"/>
              <w:left w:val="single" w:sz="4" w:space="0" w:color="auto"/>
              <w:bottom w:val="nil"/>
              <w:right w:val="single" w:sz="4" w:space="0" w:color="auto"/>
            </w:tcBorders>
          </w:tcPr>
          <w:p w14:paraId="6CC80A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53984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5464B"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6659B3" w14:textId="77777777" w:rsidR="00636DC6" w:rsidRPr="00170508" w:rsidRDefault="00636DC6" w:rsidP="00636DC6">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98C198B" w14:textId="77777777" w:rsidR="00636DC6" w:rsidRPr="00170508" w:rsidRDefault="00636DC6" w:rsidP="00636DC6">
            <w:pPr>
              <w:pStyle w:val="TAC"/>
              <w:rPr>
                <w:rFonts w:eastAsia="DengXian"/>
                <w:lang w:eastAsia="zh-CN"/>
              </w:rPr>
            </w:pPr>
          </w:p>
        </w:tc>
      </w:tr>
      <w:tr w:rsidR="00636DC6" w:rsidRPr="00170508" w14:paraId="5B594A51" w14:textId="77777777" w:rsidTr="00FD02C8">
        <w:trPr>
          <w:jc w:val="center"/>
        </w:trPr>
        <w:tc>
          <w:tcPr>
            <w:tcW w:w="2062" w:type="dxa"/>
            <w:tcBorders>
              <w:top w:val="nil"/>
              <w:left w:val="single" w:sz="4" w:space="0" w:color="auto"/>
              <w:bottom w:val="nil"/>
              <w:right w:val="single" w:sz="4" w:space="0" w:color="auto"/>
            </w:tcBorders>
          </w:tcPr>
          <w:p w14:paraId="6BAF9F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8BB50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BFF8B"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774DF6" w14:textId="77777777" w:rsidR="00636DC6" w:rsidRPr="00170508" w:rsidRDefault="00636DC6" w:rsidP="00636DC6">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F6C7BD" w14:textId="77777777" w:rsidR="00636DC6" w:rsidRPr="00170508" w:rsidRDefault="00636DC6" w:rsidP="00636DC6">
            <w:pPr>
              <w:pStyle w:val="TAC"/>
              <w:rPr>
                <w:rFonts w:eastAsia="DengXian"/>
                <w:lang w:eastAsia="zh-CN"/>
              </w:rPr>
            </w:pPr>
          </w:p>
        </w:tc>
      </w:tr>
      <w:tr w:rsidR="00636DC6" w:rsidRPr="00170508" w14:paraId="7447169B" w14:textId="77777777" w:rsidTr="00FD02C8">
        <w:trPr>
          <w:jc w:val="center"/>
        </w:trPr>
        <w:tc>
          <w:tcPr>
            <w:tcW w:w="2062" w:type="dxa"/>
            <w:tcBorders>
              <w:top w:val="nil"/>
              <w:left w:val="single" w:sz="4" w:space="0" w:color="auto"/>
              <w:bottom w:val="nil"/>
              <w:right w:val="single" w:sz="4" w:space="0" w:color="auto"/>
            </w:tcBorders>
          </w:tcPr>
          <w:p w14:paraId="0B84E929"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4F1744F"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07A6D5"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9812B1"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311FDEC"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7674A96D" w14:textId="77777777" w:rsidTr="00FD02C8">
        <w:trPr>
          <w:jc w:val="center"/>
        </w:trPr>
        <w:tc>
          <w:tcPr>
            <w:tcW w:w="2062" w:type="dxa"/>
            <w:tcBorders>
              <w:top w:val="nil"/>
              <w:left w:val="single" w:sz="4" w:space="0" w:color="auto"/>
              <w:bottom w:val="nil"/>
              <w:right w:val="single" w:sz="4" w:space="0" w:color="auto"/>
            </w:tcBorders>
          </w:tcPr>
          <w:p w14:paraId="663B2A4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1A3E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9EB60"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D179186" w14:textId="77777777" w:rsidR="00636DC6" w:rsidRPr="00170508" w:rsidRDefault="00636DC6" w:rsidP="00636DC6">
            <w:pPr>
              <w:pStyle w:val="TAC"/>
              <w:rPr>
                <w:rFonts w:cs="Arial"/>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C369EBE" w14:textId="77777777" w:rsidR="00636DC6" w:rsidRPr="00170508" w:rsidRDefault="00636DC6" w:rsidP="00636DC6">
            <w:pPr>
              <w:pStyle w:val="TAC"/>
              <w:rPr>
                <w:rFonts w:eastAsia="DengXian"/>
                <w:lang w:eastAsia="zh-CN"/>
              </w:rPr>
            </w:pPr>
          </w:p>
        </w:tc>
      </w:tr>
      <w:tr w:rsidR="00636DC6" w:rsidRPr="00170508" w14:paraId="32D75637" w14:textId="77777777" w:rsidTr="00FD02C8">
        <w:trPr>
          <w:jc w:val="center"/>
        </w:trPr>
        <w:tc>
          <w:tcPr>
            <w:tcW w:w="2062" w:type="dxa"/>
            <w:tcBorders>
              <w:top w:val="nil"/>
              <w:left w:val="single" w:sz="4" w:space="0" w:color="auto"/>
              <w:bottom w:val="single" w:sz="4" w:space="0" w:color="auto"/>
              <w:right w:val="single" w:sz="4" w:space="0" w:color="auto"/>
            </w:tcBorders>
          </w:tcPr>
          <w:p w14:paraId="7494A29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2EA5E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FF638"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B5B7FB" w14:textId="77777777" w:rsidR="00636DC6" w:rsidRPr="00170508" w:rsidRDefault="00636DC6" w:rsidP="00636DC6">
            <w:pPr>
              <w:pStyle w:val="TAC"/>
              <w:rPr>
                <w:rFonts w:cs="Arial"/>
                <w:szCs w:val="18"/>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5FF8C4" w14:textId="77777777" w:rsidR="00636DC6" w:rsidRPr="00170508" w:rsidRDefault="00636DC6" w:rsidP="00636DC6">
            <w:pPr>
              <w:pStyle w:val="TAC"/>
              <w:rPr>
                <w:rFonts w:eastAsia="DengXian"/>
                <w:lang w:eastAsia="zh-CN"/>
              </w:rPr>
            </w:pPr>
          </w:p>
        </w:tc>
      </w:tr>
      <w:tr w:rsidR="00636DC6" w:rsidRPr="00170508" w14:paraId="2BDE56EC" w14:textId="77777777" w:rsidTr="00FD02C8">
        <w:trPr>
          <w:jc w:val="center"/>
        </w:trPr>
        <w:tc>
          <w:tcPr>
            <w:tcW w:w="2062" w:type="dxa"/>
            <w:tcBorders>
              <w:top w:val="single" w:sz="4" w:space="0" w:color="auto"/>
              <w:left w:val="single" w:sz="4" w:space="0" w:color="auto"/>
              <w:bottom w:val="nil"/>
              <w:right w:val="single" w:sz="4" w:space="0" w:color="auto"/>
            </w:tcBorders>
          </w:tcPr>
          <w:p w14:paraId="0A133BC0" w14:textId="77777777" w:rsidR="00636DC6" w:rsidRPr="00170508" w:rsidRDefault="00636DC6" w:rsidP="00636DC6">
            <w:pPr>
              <w:pStyle w:val="TAC"/>
              <w:rPr>
                <w:rFonts w:eastAsia="DengXian"/>
                <w:lang w:eastAsia="zh-CN"/>
              </w:rPr>
            </w:pPr>
            <w:r w:rsidRPr="00170508">
              <w:rPr>
                <w:rFonts w:eastAsia="DengXian"/>
              </w:rPr>
              <w:lastRenderedPageBreak/>
              <w:t>CA_n3B-n26A-n78(2A)</w:t>
            </w:r>
          </w:p>
        </w:tc>
        <w:tc>
          <w:tcPr>
            <w:tcW w:w="1716" w:type="dxa"/>
            <w:tcBorders>
              <w:top w:val="single" w:sz="4" w:space="0" w:color="auto"/>
              <w:left w:val="single" w:sz="4" w:space="0" w:color="auto"/>
              <w:bottom w:val="nil"/>
              <w:right w:val="single" w:sz="4" w:space="0" w:color="auto"/>
            </w:tcBorders>
            <w:vAlign w:val="center"/>
          </w:tcPr>
          <w:p w14:paraId="1EE7D7F8"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F5506C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3BF2F22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724018BB" w14:textId="77777777" w:rsidR="00636DC6" w:rsidRPr="00170508" w:rsidRDefault="00636DC6" w:rsidP="00636DC6">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2001ACFB" w14:textId="77777777" w:rsidR="00636DC6" w:rsidRPr="00170508" w:rsidRDefault="00636DC6" w:rsidP="00636DC6">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55D426"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B8B423"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E35FC9"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5B85D495" w14:textId="77777777" w:rsidTr="00FD02C8">
        <w:trPr>
          <w:jc w:val="center"/>
        </w:trPr>
        <w:tc>
          <w:tcPr>
            <w:tcW w:w="2062" w:type="dxa"/>
            <w:tcBorders>
              <w:top w:val="nil"/>
              <w:left w:val="single" w:sz="4" w:space="0" w:color="auto"/>
              <w:bottom w:val="nil"/>
              <w:right w:val="single" w:sz="4" w:space="0" w:color="auto"/>
            </w:tcBorders>
          </w:tcPr>
          <w:p w14:paraId="0BB9585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F4C8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712F0"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8E3065" w14:textId="77777777" w:rsidR="00636DC6" w:rsidRPr="00170508" w:rsidRDefault="00636DC6" w:rsidP="00636DC6">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BE356CC" w14:textId="77777777" w:rsidR="00636DC6" w:rsidRPr="00170508" w:rsidRDefault="00636DC6" w:rsidP="00636DC6">
            <w:pPr>
              <w:pStyle w:val="TAC"/>
              <w:rPr>
                <w:rFonts w:eastAsia="DengXian"/>
                <w:lang w:eastAsia="zh-CN"/>
              </w:rPr>
            </w:pPr>
          </w:p>
        </w:tc>
      </w:tr>
      <w:tr w:rsidR="00636DC6" w:rsidRPr="00170508" w14:paraId="365428DD" w14:textId="77777777" w:rsidTr="00FD02C8">
        <w:trPr>
          <w:jc w:val="center"/>
        </w:trPr>
        <w:tc>
          <w:tcPr>
            <w:tcW w:w="2062" w:type="dxa"/>
            <w:tcBorders>
              <w:top w:val="nil"/>
              <w:left w:val="single" w:sz="4" w:space="0" w:color="auto"/>
              <w:bottom w:val="nil"/>
              <w:right w:val="single" w:sz="4" w:space="0" w:color="auto"/>
            </w:tcBorders>
          </w:tcPr>
          <w:p w14:paraId="3839375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0DBF7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6A8B8"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33840B"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5D74BC" w14:textId="77777777" w:rsidR="00636DC6" w:rsidRPr="00170508" w:rsidRDefault="00636DC6" w:rsidP="00636DC6">
            <w:pPr>
              <w:pStyle w:val="TAC"/>
              <w:rPr>
                <w:rFonts w:eastAsia="DengXian"/>
                <w:lang w:eastAsia="zh-CN"/>
              </w:rPr>
            </w:pPr>
          </w:p>
        </w:tc>
      </w:tr>
      <w:tr w:rsidR="00636DC6" w:rsidRPr="00170508" w14:paraId="665C3CED" w14:textId="77777777" w:rsidTr="00FD02C8">
        <w:trPr>
          <w:jc w:val="center"/>
        </w:trPr>
        <w:tc>
          <w:tcPr>
            <w:tcW w:w="2062" w:type="dxa"/>
            <w:tcBorders>
              <w:top w:val="nil"/>
              <w:left w:val="single" w:sz="4" w:space="0" w:color="auto"/>
              <w:bottom w:val="nil"/>
              <w:right w:val="single" w:sz="4" w:space="0" w:color="auto"/>
            </w:tcBorders>
          </w:tcPr>
          <w:p w14:paraId="55B07496"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757136"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D8512D6"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307D1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03B19DF"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081D8332" w14:textId="77777777" w:rsidTr="00FD02C8">
        <w:trPr>
          <w:jc w:val="center"/>
        </w:trPr>
        <w:tc>
          <w:tcPr>
            <w:tcW w:w="2062" w:type="dxa"/>
            <w:tcBorders>
              <w:top w:val="nil"/>
              <w:left w:val="single" w:sz="4" w:space="0" w:color="auto"/>
              <w:bottom w:val="nil"/>
              <w:right w:val="single" w:sz="4" w:space="0" w:color="auto"/>
            </w:tcBorders>
          </w:tcPr>
          <w:p w14:paraId="7B9A43C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2761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A5EAA"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9E831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318C3D5" w14:textId="77777777" w:rsidR="00636DC6" w:rsidRPr="00170508" w:rsidRDefault="00636DC6" w:rsidP="00636DC6">
            <w:pPr>
              <w:pStyle w:val="TAC"/>
              <w:rPr>
                <w:rFonts w:eastAsia="DengXian"/>
                <w:lang w:eastAsia="zh-CN"/>
              </w:rPr>
            </w:pPr>
          </w:p>
        </w:tc>
      </w:tr>
      <w:tr w:rsidR="00636DC6" w:rsidRPr="00170508" w14:paraId="3CF66654" w14:textId="77777777" w:rsidTr="00FD02C8">
        <w:trPr>
          <w:jc w:val="center"/>
        </w:trPr>
        <w:tc>
          <w:tcPr>
            <w:tcW w:w="2062" w:type="dxa"/>
            <w:tcBorders>
              <w:top w:val="nil"/>
              <w:left w:val="single" w:sz="4" w:space="0" w:color="auto"/>
              <w:bottom w:val="nil"/>
              <w:right w:val="single" w:sz="4" w:space="0" w:color="auto"/>
            </w:tcBorders>
          </w:tcPr>
          <w:p w14:paraId="6F3ECD3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5365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4650C"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5430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E69D3FC" w14:textId="77777777" w:rsidR="00636DC6" w:rsidRPr="00170508" w:rsidRDefault="00636DC6" w:rsidP="00636DC6">
            <w:pPr>
              <w:pStyle w:val="TAC"/>
              <w:rPr>
                <w:rFonts w:eastAsia="DengXian"/>
                <w:lang w:eastAsia="zh-CN"/>
              </w:rPr>
            </w:pPr>
          </w:p>
        </w:tc>
      </w:tr>
      <w:tr w:rsidR="00636DC6" w:rsidRPr="00170508" w14:paraId="6E972BE1" w14:textId="77777777" w:rsidTr="00FD02C8">
        <w:trPr>
          <w:jc w:val="center"/>
        </w:trPr>
        <w:tc>
          <w:tcPr>
            <w:tcW w:w="2062" w:type="dxa"/>
            <w:tcBorders>
              <w:top w:val="nil"/>
              <w:left w:val="single" w:sz="4" w:space="0" w:color="auto"/>
              <w:bottom w:val="nil"/>
              <w:right w:val="single" w:sz="4" w:space="0" w:color="auto"/>
            </w:tcBorders>
          </w:tcPr>
          <w:p w14:paraId="53C0810D"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23B614" w14:textId="77777777" w:rsidR="00636DC6" w:rsidRPr="00170508" w:rsidRDefault="00636DC6" w:rsidP="00636DC6">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440CD563"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6312AD"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62D05D46"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0ED76E4C" w14:textId="77777777" w:rsidTr="00FD02C8">
        <w:trPr>
          <w:jc w:val="center"/>
        </w:trPr>
        <w:tc>
          <w:tcPr>
            <w:tcW w:w="2062" w:type="dxa"/>
            <w:tcBorders>
              <w:top w:val="nil"/>
              <w:left w:val="single" w:sz="4" w:space="0" w:color="auto"/>
              <w:bottom w:val="nil"/>
              <w:right w:val="single" w:sz="4" w:space="0" w:color="auto"/>
            </w:tcBorders>
          </w:tcPr>
          <w:p w14:paraId="387B54B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6CF12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D343F"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7A3A1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8145397" w14:textId="77777777" w:rsidR="00636DC6" w:rsidRPr="00170508" w:rsidRDefault="00636DC6" w:rsidP="00636DC6">
            <w:pPr>
              <w:pStyle w:val="TAC"/>
              <w:rPr>
                <w:rFonts w:eastAsia="DengXian"/>
                <w:lang w:eastAsia="zh-CN"/>
              </w:rPr>
            </w:pPr>
          </w:p>
        </w:tc>
      </w:tr>
      <w:tr w:rsidR="00636DC6" w:rsidRPr="00170508" w14:paraId="5D6DD8F2" w14:textId="77777777" w:rsidTr="00FD02C8">
        <w:trPr>
          <w:jc w:val="center"/>
        </w:trPr>
        <w:tc>
          <w:tcPr>
            <w:tcW w:w="2062" w:type="dxa"/>
            <w:tcBorders>
              <w:top w:val="nil"/>
              <w:left w:val="single" w:sz="4" w:space="0" w:color="auto"/>
              <w:bottom w:val="single" w:sz="4" w:space="0" w:color="auto"/>
              <w:right w:val="single" w:sz="4" w:space="0" w:color="auto"/>
            </w:tcBorders>
          </w:tcPr>
          <w:p w14:paraId="79AF14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A12AA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D890D" w14:textId="77777777" w:rsidR="00636DC6" w:rsidRPr="00170508" w:rsidRDefault="00636DC6" w:rsidP="00636DC6">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AFAFC1"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AF67EDD" w14:textId="77777777" w:rsidR="00636DC6" w:rsidRPr="00170508" w:rsidRDefault="00636DC6" w:rsidP="00636DC6">
            <w:pPr>
              <w:pStyle w:val="TAC"/>
              <w:rPr>
                <w:rFonts w:eastAsia="DengXian"/>
                <w:lang w:eastAsia="zh-CN"/>
              </w:rPr>
            </w:pPr>
          </w:p>
        </w:tc>
      </w:tr>
      <w:tr w:rsidR="00636DC6" w:rsidRPr="00170508" w14:paraId="12C8EAA4" w14:textId="77777777" w:rsidTr="00FD02C8">
        <w:trPr>
          <w:jc w:val="center"/>
        </w:trPr>
        <w:tc>
          <w:tcPr>
            <w:tcW w:w="2062" w:type="dxa"/>
            <w:tcBorders>
              <w:top w:val="single" w:sz="4" w:space="0" w:color="auto"/>
              <w:left w:val="single" w:sz="4" w:space="0" w:color="auto"/>
              <w:bottom w:val="nil"/>
              <w:right w:val="single" w:sz="4" w:space="0" w:color="auto"/>
            </w:tcBorders>
          </w:tcPr>
          <w:p w14:paraId="5A28B512" w14:textId="77777777" w:rsidR="00636DC6" w:rsidRPr="00170508" w:rsidRDefault="00636DC6" w:rsidP="00636DC6">
            <w:pPr>
              <w:pStyle w:val="TAC"/>
              <w:rPr>
                <w:rFonts w:eastAsia="DengXian"/>
                <w:lang w:eastAsia="zh-CN"/>
              </w:rPr>
            </w:pPr>
            <w:r w:rsidRPr="00170508">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66B768BA"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53984B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2AA4E52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12F6E08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240F9393" w14:textId="77777777" w:rsidR="00636DC6" w:rsidRPr="00170508" w:rsidRDefault="00636DC6" w:rsidP="00636DC6">
            <w:pPr>
              <w:pStyle w:val="TAC"/>
              <w:rPr>
                <w:rFonts w:eastAsia="DengXian"/>
                <w:lang w:eastAsia="zh-CN"/>
              </w:rPr>
            </w:pPr>
            <w:r w:rsidRPr="008B6D91">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9D38A9"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35F1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B4024C"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46634810" w14:textId="77777777" w:rsidTr="00FD02C8">
        <w:trPr>
          <w:jc w:val="center"/>
        </w:trPr>
        <w:tc>
          <w:tcPr>
            <w:tcW w:w="2062" w:type="dxa"/>
            <w:tcBorders>
              <w:top w:val="nil"/>
              <w:left w:val="single" w:sz="4" w:space="0" w:color="auto"/>
              <w:bottom w:val="nil"/>
              <w:right w:val="single" w:sz="4" w:space="0" w:color="auto"/>
            </w:tcBorders>
          </w:tcPr>
          <w:p w14:paraId="40DE3E9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301D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B562C"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65BC7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DFCCD77" w14:textId="77777777" w:rsidR="00636DC6" w:rsidRPr="00170508" w:rsidRDefault="00636DC6" w:rsidP="00636DC6">
            <w:pPr>
              <w:pStyle w:val="TAC"/>
              <w:rPr>
                <w:rFonts w:eastAsia="DengXian"/>
                <w:lang w:eastAsia="zh-CN"/>
              </w:rPr>
            </w:pPr>
          </w:p>
        </w:tc>
      </w:tr>
      <w:tr w:rsidR="00636DC6" w:rsidRPr="00170508" w14:paraId="7F4D7DD8" w14:textId="77777777" w:rsidTr="00FD02C8">
        <w:trPr>
          <w:jc w:val="center"/>
        </w:trPr>
        <w:tc>
          <w:tcPr>
            <w:tcW w:w="2062" w:type="dxa"/>
            <w:tcBorders>
              <w:top w:val="nil"/>
              <w:left w:val="single" w:sz="4" w:space="0" w:color="auto"/>
              <w:bottom w:val="nil"/>
              <w:right w:val="single" w:sz="4" w:space="0" w:color="auto"/>
            </w:tcBorders>
          </w:tcPr>
          <w:p w14:paraId="69D074F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24EC5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ADA89"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EE7E0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965BE96" w14:textId="77777777" w:rsidR="00636DC6" w:rsidRPr="00170508" w:rsidRDefault="00636DC6" w:rsidP="00636DC6">
            <w:pPr>
              <w:pStyle w:val="TAC"/>
              <w:rPr>
                <w:rFonts w:eastAsia="DengXian"/>
                <w:lang w:eastAsia="zh-CN"/>
              </w:rPr>
            </w:pPr>
          </w:p>
        </w:tc>
      </w:tr>
      <w:tr w:rsidR="00636DC6" w:rsidRPr="00170508" w14:paraId="025AB3C3" w14:textId="77777777" w:rsidTr="00FD02C8">
        <w:trPr>
          <w:jc w:val="center"/>
        </w:trPr>
        <w:tc>
          <w:tcPr>
            <w:tcW w:w="2062" w:type="dxa"/>
            <w:tcBorders>
              <w:top w:val="nil"/>
              <w:left w:val="single" w:sz="4" w:space="0" w:color="auto"/>
              <w:bottom w:val="nil"/>
              <w:right w:val="single" w:sz="4" w:space="0" w:color="auto"/>
            </w:tcBorders>
          </w:tcPr>
          <w:p w14:paraId="5AE1C340"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0C4ACA"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9DE75F"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205F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E6CE35A"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327F63D1" w14:textId="77777777" w:rsidTr="00FD02C8">
        <w:trPr>
          <w:jc w:val="center"/>
        </w:trPr>
        <w:tc>
          <w:tcPr>
            <w:tcW w:w="2062" w:type="dxa"/>
            <w:tcBorders>
              <w:top w:val="nil"/>
              <w:left w:val="single" w:sz="4" w:space="0" w:color="auto"/>
              <w:bottom w:val="nil"/>
              <w:right w:val="single" w:sz="4" w:space="0" w:color="auto"/>
            </w:tcBorders>
          </w:tcPr>
          <w:p w14:paraId="6CAEFEE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76C80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59887"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194BE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B81ED75" w14:textId="77777777" w:rsidR="00636DC6" w:rsidRPr="00170508" w:rsidRDefault="00636DC6" w:rsidP="00636DC6">
            <w:pPr>
              <w:pStyle w:val="TAC"/>
              <w:rPr>
                <w:rFonts w:eastAsia="DengXian"/>
                <w:lang w:eastAsia="zh-CN"/>
              </w:rPr>
            </w:pPr>
          </w:p>
        </w:tc>
      </w:tr>
      <w:tr w:rsidR="00636DC6" w:rsidRPr="00170508" w14:paraId="6BC1E356" w14:textId="77777777" w:rsidTr="00FD02C8">
        <w:trPr>
          <w:jc w:val="center"/>
        </w:trPr>
        <w:tc>
          <w:tcPr>
            <w:tcW w:w="2062" w:type="dxa"/>
            <w:tcBorders>
              <w:top w:val="nil"/>
              <w:left w:val="single" w:sz="4" w:space="0" w:color="auto"/>
              <w:bottom w:val="single" w:sz="4" w:space="0" w:color="auto"/>
              <w:right w:val="single" w:sz="4" w:space="0" w:color="auto"/>
            </w:tcBorders>
          </w:tcPr>
          <w:p w14:paraId="5C25193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467B4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504A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03FA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C57B4DA" w14:textId="77777777" w:rsidR="00636DC6" w:rsidRPr="00170508" w:rsidRDefault="00636DC6" w:rsidP="00636DC6">
            <w:pPr>
              <w:pStyle w:val="TAC"/>
              <w:rPr>
                <w:rFonts w:eastAsia="DengXian"/>
                <w:lang w:eastAsia="zh-CN"/>
              </w:rPr>
            </w:pPr>
          </w:p>
        </w:tc>
      </w:tr>
      <w:tr w:rsidR="00636DC6" w:rsidRPr="00170508" w14:paraId="3A34FB96" w14:textId="77777777" w:rsidTr="00FD02C8">
        <w:trPr>
          <w:jc w:val="center"/>
        </w:trPr>
        <w:tc>
          <w:tcPr>
            <w:tcW w:w="2062" w:type="dxa"/>
            <w:tcBorders>
              <w:top w:val="single" w:sz="4" w:space="0" w:color="auto"/>
              <w:left w:val="single" w:sz="4" w:space="0" w:color="auto"/>
              <w:bottom w:val="nil"/>
              <w:right w:val="single" w:sz="4" w:space="0" w:color="auto"/>
            </w:tcBorders>
          </w:tcPr>
          <w:p w14:paraId="083B59C6" w14:textId="77777777" w:rsidR="00636DC6" w:rsidRPr="00170508" w:rsidRDefault="00636DC6" w:rsidP="00636DC6">
            <w:pPr>
              <w:pStyle w:val="TAC"/>
              <w:rPr>
                <w:rFonts w:eastAsia="DengXian"/>
                <w:lang w:eastAsia="zh-CN"/>
              </w:rPr>
            </w:pPr>
            <w:r w:rsidRPr="00170508">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67EFBA66"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2CEC11B"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00D311C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3C5E11E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7FE29CFE" w14:textId="77777777" w:rsidR="00636DC6" w:rsidRPr="00170508" w:rsidRDefault="00636DC6" w:rsidP="00636DC6">
            <w:pPr>
              <w:pStyle w:val="TAC"/>
              <w:rPr>
                <w:rFonts w:eastAsia="DengXian"/>
                <w:lang w:eastAsia="zh-CN"/>
              </w:rPr>
            </w:pPr>
            <w:r w:rsidRPr="008B6D91">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3ADB728"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584F2D"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8E23C6E"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3EA4167E" w14:textId="77777777" w:rsidTr="00FD02C8">
        <w:trPr>
          <w:jc w:val="center"/>
        </w:trPr>
        <w:tc>
          <w:tcPr>
            <w:tcW w:w="2062" w:type="dxa"/>
            <w:tcBorders>
              <w:top w:val="nil"/>
              <w:left w:val="single" w:sz="4" w:space="0" w:color="auto"/>
              <w:bottom w:val="nil"/>
              <w:right w:val="single" w:sz="4" w:space="0" w:color="auto"/>
            </w:tcBorders>
            <w:vAlign w:val="center"/>
          </w:tcPr>
          <w:p w14:paraId="1DA4891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2C7B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E4531"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0153E0"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FFB8182" w14:textId="77777777" w:rsidR="00636DC6" w:rsidRPr="00170508" w:rsidRDefault="00636DC6" w:rsidP="00636DC6">
            <w:pPr>
              <w:pStyle w:val="TAC"/>
              <w:rPr>
                <w:rFonts w:eastAsia="DengXian"/>
                <w:lang w:eastAsia="zh-CN"/>
              </w:rPr>
            </w:pPr>
          </w:p>
        </w:tc>
      </w:tr>
      <w:tr w:rsidR="00636DC6" w:rsidRPr="00170508" w14:paraId="538A8311" w14:textId="77777777" w:rsidTr="00FD02C8">
        <w:trPr>
          <w:jc w:val="center"/>
        </w:trPr>
        <w:tc>
          <w:tcPr>
            <w:tcW w:w="2062" w:type="dxa"/>
            <w:tcBorders>
              <w:top w:val="nil"/>
              <w:left w:val="single" w:sz="4" w:space="0" w:color="auto"/>
              <w:bottom w:val="nil"/>
              <w:right w:val="single" w:sz="4" w:space="0" w:color="auto"/>
            </w:tcBorders>
            <w:vAlign w:val="center"/>
          </w:tcPr>
          <w:p w14:paraId="37FFB77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2D317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F3351"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F06DCA" w14:textId="77777777" w:rsidR="00636DC6" w:rsidRPr="00170508" w:rsidRDefault="00636DC6" w:rsidP="00636DC6">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B09D2C" w14:textId="77777777" w:rsidR="00636DC6" w:rsidRPr="00170508" w:rsidRDefault="00636DC6" w:rsidP="00636DC6">
            <w:pPr>
              <w:pStyle w:val="TAC"/>
              <w:rPr>
                <w:rFonts w:eastAsia="DengXian"/>
                <w:lang w:eastAsia="zh-CN"/>
              </w:rPr>
            </w:pPr>
          </w:p>
        </w:tc>
      </w:tr>
      <w:tr w:rsidR="00636DC6" w:rsidRPr="00170508" w14:paraId="2EAE07D8" w14:textId="77777777" w:rsidTr="00FD02C8">
        <w:trPr>
          <w:jc w:val="center"/>
        </w:trPr>
        <w:tc>
          <w:tcPr>
            <w:tcW w:w="2062" w:type="dxa"/>
            <w:tcBorders>
              <w:top w:val="nil"/>
              <w:left w:val="single" w:sz="4" w:space="0" w:color="auto"/>
              <w:bottom w:val="nil"/>
              <w:right w:val="single" w:sz="4" w:space="0" w:color="auto"/>
            </w:tcBorders>
            <w:vAlign w:val="center"/>
          </w:tcPr>
          <w:p w14:paraId="03D2F41A"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EEB4384"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289F00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A048C"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11D5E0E"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5FBCC40B" w14:textId="77777777" w:rsidTr="00FD02C8">
        <w:trPr>
          <w:jc w:val="center"/>
        </w:trPr>
        <w:tc>
          <w:tcPr>
            <w:tcW w:w="2062" w:type="dxa"/>
            <w:tcBorders>
              <w:top w:val="nil"/>
              <w:left w:val="single" w:sz="4" w:space="0" w:color="auto"/>
              <w:bottom w:val="nil"/>
              <w:right w:val="single" w:sz="4" w:space="0" w:color="auto"/>
            </w:tcBorders>
            <w:vAlign w:val="center"/>
          </w:tcPr>
          <w:p w14:paraId="656FAB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09C8E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C71FF"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5E330E"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11D97DD3" w14:textId="77777777" w:rsidR="00636DC6" w:rsidRPr="00170508" w:rsidRDefault="00636DC6" w:rsidP="00636DC6">
            <w:pPr>
              <w:pStyle w:val="TAC"/>
              <w:rPr>
                <w:rFonts w:eastAsia="DengXian"/>
                <w:lang w:eastAsia="zh-CN"/>
              </w:rPr>
            </w:pPr>
          </w:p>
        </w:tc>
      </w:tr>
      <w:tr w:rsidR="00636DC6" w:rsidRPr="00170508" w14:paraId="181C309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B9C34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50FC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AF35F"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7788C"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788892" w14:textId="77777777" w:rsidR="00636DC6" w:rsidRPr="00170508" w:rsidRDefault="00636DC6" w:rsidP="00636DC6">
            <w:pPr>
              <w:pStyle w:val="TAC"/>
              <w:rPr>
                <w:rFonts w:eastAsia="DengXian"/>
                <w:lang w:eastAsia="zh-CN"/>
              </w:rPr>
            </w:pPr>
          </w:p>
        </w:tc>
      </w:tr>
      <w:tr w:rsidR="00636DC6" w:rsidRPr="00170508" w14:paraId="1DEDCD2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80EBBF" w14:textId="77777777" w:rsidR="00636DC6" w:rsidRPr="00170508" w:rsidRDefault="00636DC6" w:rsidP="00636DC6">
            <w:pPr>
              <w:pStyle w:val="TAC"/>
              <w:rPr>
                <w:rFonts w:eastAsia="DengXian"/>
                <w:lang w:eastAsia="zh-CN"/>
              </w:rPr>
            </w:pPr>
            <w:r w:rsidRPr="00170508">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48E0BE86"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0FA071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42EF43E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700D4F5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49A95C3A" w14:textId="77777777" w:rsidR="00636DC6" w:rsidRPr="008B6D91" w:rsidRDefault="00636DC6" w:rsidP="00636DC6">
            <w:pPr>
              <w:pStyle w:val="TAC"/>
              <w:rPr>
                <w:rFonts w:eastAsia="DengXian"/>
                <w:lang w:val="en-US" w:eastAsia="zh-CN"/>
              </w:rPr>
            </w:pPr>
            <w:r w:rsidRPr="008B6D91">
              <w:rPr>
                <w:rFonts w:eastAsia="DengXian"/>
                <w:lang w:val="en-US" w:eastAsia="zh-CN"/>
              </w:rPr>
              <w:t>CA_n26(2A)</w:t>
            </w:r>
          </w:p>
          <w:p w14:paraId="0143E9BA" w14:textId="77777777" w:rsidR="00636DC6" w:rsidRPr="00170508" w:rsidRDefault="00636DC6" w:rsidP="00636DC6">
            <w:pPr>
              <w:pStyle w:val="TAC"/>
              <w:rPr>
                <w:rFonts w:eastAsia="DengXian"/>
                <w:lang w:eastAsia="zh-CN"/>
              </w:rPr>
            </w:pPr>
            <w:r w:rsidRPr="00170508">
              <w:rPr>
                <w:rFonts w:eastAsia="DengXian"/>
                <w:lang w:val="en-US" w:eastAsia="zh-CN" w:bidi="ar"/>
              </w:rPr>
              <w:t>CA_n78(2A)</w:t>
            </w:r>
            <w:r w:rsidRPr="00170508">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56A3114"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E9A20F"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EFAFDF8"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1A5E1A19" w14:textId="77777777" w:rsidTr="00FD02C8">
        <w:trPr>
          <w:jc w:val="center"/>
        </w:trPr>
        <w:tc>
          <w:tcPr>
            <w:tcW w:w="2062" w:type="dxa"/>
            <w:tcBorders>
              <w:top w:val="nil"/>
              <w:left w:val="single" w:sz="4" w:space="0" w:color="auto"/>
              <w:bottom w:val="nil"/>
              <w:right w:val="single" w:sz="4" w:space="0" w:color="auto"/>
            </w:tcBorders>
            <w:vAlign w:val="center"/>
          </w:tcPr>
          <w:p w14:paraId="46E4955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1A5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5BE4B"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E2325D"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CB301F0" w14:textId="77777777" w:rsidR="00636DC6" w:rsidRPr="00170508" w:rsidRDefault="00636DC6" w:rsidP="00636DC6">
            <w:pPr>
              <w:pStyle w:val="TAC"/>
              <w:rPr>
                <w:rFonts w:eastAsia="DengXian"/>
                <w:lang w:eastAsia="zh-CN"/>
              </w:rPr>
            </w:pPr>
          </w:p>
        </w:tc>
      </w:tr>
      <w:tr w:rsidR="00636DC6" w:rsidRPr="00170508" w14:paraId="3B0B61A0" w14:textId="77777777" w:rsidTr="00FD02C8">
        <w:trPr>
          <w:jc w:val="center"/>
        </w:trPr>
        <w:tc>
          <w:tcPr>
            <w:tcW w:w="2062" w:type="dxa"/>
            <w:tcBorders>
              <w:top w:val="nil"/>
              <w:left w:val="single" w:sz="4" w:space="0" w:color="auto"/>
              <w:bottom w:val="nil"/>
              <w:right w:val="single" w:sz="4" w:space="0" w:color="auto"/>
            </w:tcBorders>
            <w:vAlign w:val="center"/>
          </w:tcPr>
          <w:p w14:paraId="271BF6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D0D47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343CD"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CEB6A" w14:textId="77777777" w:rsidR="00636DC6" w:rsidRPr="00170508" w:rsidRDefault="00636DC6" w:rsidP="00636DC6">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DFF01D" w14:textId="77777777" w:rsidR="00636DC6" w:rsidRPr="00170508" w:rsidRDefault="00636DC6" w:rsidP="00636DC6">
            <w:pPr>
              <w:pStyle w:val="TAC"/>
              <w:rPr>
                <w:rFonts w:eastAsia="DengXian"/>
                <w:lang w:eastAsia="zh-CN"/>
              </w:rPr>
            </w:pPr>
          </w:p>
        </w:tc>
      </w:tr>
      <w:tr w:rsidR="00636DC6" w:rsidRPr="00170508" w14:paraId="7CEE2213" w14:textId="77777777" w:rsidTr="00FD02C8">
        <w:trPr>
          <w:jc w:val="center"/>
        </w:trPr>
        <w:tc>
          <w:tcPr>
            <w:tcW w:w="2062" w:type="dxa"/>
            <w:tcBorders>
              <w:top w:val="nil"/>
              <w:left w:val="single" w:sz="4" w:space="0" w:color="auto"/>
              <w:bottom w:val="nil"/>
              <w:right w:val="single" w:sz="4" w:space="0" w:color="auto"/>
            </w:tcBorders>
            <w:vAlign w:val="center"/>
          </w:tcPr>
          <w:p w14:paraId="3EAD0FD7"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458758"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6660572"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BD563"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C65EAD1"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67B55707" w14:textId="77777777" w:rsidTr="00FD02C8">
        <w:trPr>
          <w:jc w:val="center"/>
        </w:trPr>
        <w:tc>
          <w:tcPr>
            <w:tcW w:w="2062" w:type="dxa"/>
            <w:tcBorders>
              <w:top w:val="nil"/>
              <w:left w:val="single" w:sz="4" w:space="0" w:color="auto"/>
              <w:bottom w:val="nil"/>
              <w:right w:val="single" w:sz="4" w:space="0" w:color="auto"/>
            </w:tcBorders>
            <w:vAlign w:val="center"/>
          </w:tcPr>
          <w:p w14:paraId="569E1E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F3A8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6208A"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3B1DEF"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6F81E76" w14:textId="77777777" w:rsidR="00636DC6" w:rsidRPr="00170508" w:rsidRDefault="00636DC6" w:rsidP="00636DC6">
            <w:pPr>
              <w:pStyle w:val="TAC"/>
              <w:rPr>
                <w:rFonts w:eastAsia="DengXian"/>
                <w:lang w:eastAsia="zh-CN"/>
              </w:rPr>
            </w:pPr>
          </w:p>
        </w:tc>
      </w:tr>
      <w:tr w:rsidR="00636DC6" w:rsidRPr="00170508" w14:paraId="08E9B7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D890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4648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1CD10"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4AADD"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36BC822" w14:textId="77777777" w:rsidR="00636DC6" w:rsidRPr="00170508" w:rsidRDefault="00636DC6" w:rsidP="00636DC6">
            <w:pPr>
              <w:pStyle w:val="TAC"/>
              <w:rPr>
                <w:rFonts w:eastAsia="DengXian"/>
                <w:lang w:eastAsia="zh-CN"/>
              </w:rPr>
            </w:pPr>
          </w:p>
        </w:tc>
      </w:tr>
      <w:tr w:rsidR="00636DC6" w:rsidRPr="00170508" w14:paraId="6F6724E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22A9A2" w14:textId="77777777" w:rsidR="00636DC6" w:rsidRPr="00170508" w:rsidRDefault="00636DC6" w:rsidP="00636DC6">
            <w:pPr>
              <w:pStyle w:val="TAC"/>
              <w:rPr>
                <w:rFonts w:eastAsia="DengXian"/>
                <w:lang w:eastAsia="zh-CN"/>
              </w:rPr>
            </w:pPr>
            <w:r w:rsidRPr="00170508">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11D25404"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CEDDEB7"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5C85F456"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19FB69A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5D0FE58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45E66EE6" w14:textId="77777777" w:rsidR="00636DC6" w:rsidRPr="00170508" w:rsidRDefault="00636DC6" w:rsidP="00636DC6">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394020"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5DEBE9"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5300CC9"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418A5D9E" w14:textId="77777777" w:rsidTr="00FD02C8">
        <w:trPr>
          <w:jc w:val="center"/>
        </w:trPr>
        <w:tc>
          <w:tcPr>
            <w:tcW w:w="2062" w:type="dxa"/>
            <w:tcBorders>
              <w:top w:val="nil"/>
              <w:left w:val="single" w:sz="4" w:space="0" w:color="auto"/>
              <w:bottom w:val="nil"/>
              <w:right w:val="single" w:sz="4" w:space="0" w:color="auto"/>
            </w:tcBorders>
            <w:vAlign w:val="center"/>
          </w:tcPr>
          <w:p w14:paraId="62FFA0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B7DFB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F01DE"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C781EF"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2D070F5" w14:textId="77777777" w:rsidR="00636DC6" w:rsidRPr="00170508" w:rsidRDefault="00636DC6" w:rsidP="00636DC6">
            <w:pPr>
              <w:pStyle w:val="TAC"/>
              <w:rPr>
                <w:rFonts w:eastAsia="DengXian"/>
                <w:lang w:eastAsia="zh-CN"/>
              </w:rPr>
            </w:pPr>
          </w:p>
        </w:tc>
      </w:tr>
      <w:tr w:rsidR="00636DC6" w:rsidRPr="00170508" w14:paraId="2559FC0A" w14:textId="77777777" w:rsidTr="00FD02C8">
        <w:trPr>
          <w:jc w:val="center"/>
        </w:trPr>
        <w:tc>
          <w:tcPr>
            <w:tcW w:w="2062" w:type="dxa"/>
            <w:tcBorders>
              <w:top w:val="nil"/>
              <w:left w:val="single" w:sz="4" w:space="0" w:color="auto"/>
              <w:bottom w:val="nil"/>
              <w:right w:val="single" w:sz="4" w:space="0" w:color="auto"/>
            </w:tcBorders>
            <w:vAlign w:val="center"/>
          </w:tcPr>
          <w:p w14:paraId="74363E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0AA4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FF7BA"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F44AD"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95AA432" w14:textId="77777777" w:rsidR="00636DC6" w:rsidRPr="00170508" w:rsidRDefault="00636DC6" w:rsidP="00636DC6">
            <w:pPr>
              <w:pStyle w:val="TAC"/>
              <w:rPr>
                <w:rFonts w:eastAsia="DengXian"/>
                <w:lang w:eastAsia="zh-CN"/>
              </w:rPr>
            </w:pPr>
          </w:p>
        </w:tc>
      </w:tr>
      <w:tr w:rsidR="00636DC6" w:rsidRPr="00170508" w14:paraId="759FC860" w14:textId="77777777" w:rsidTr="00FD02C8">
        <w:trPr>
          <w:jc w:val="center"/>
        </w:trPr>
        <w:tc>
          <w:tcPr>
            <w:tcW w:w="2062" w:type="dxa"/>
            <w:tcBorders>
              <w:top w:val="nil"/>
              <w:left w:val="single" w:sz="4" w:space="0" w:color="auto"/>
              <w:bottom w:val="nil"/>
              <w:right w:val="single" w:sz="4" w:space="0" w:color="auto"/>
            </w:tcBorders>
            <w:vAlign w:val="center"/>
          </w:tcPr>
          <w:p w14:paraId="0826D870"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49FB21"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3414E8"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2BBA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0B6F347"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426863CA" w14:textId="77777777" w:rsidTr="00FD02C8">
        <w:trPr>
          <w:jc w:val="center"/>
        </w:trPr>
        <w:tc>
          <w:tcPr>
            <w:tcW w:w="2062" w:type="dxa"/>
            <w:tcBorders>
              <w:top w:val="nil"/>
              <w:left w:val="single" w:sz="4" w:space="0" w:color="auto"/>
              <w:bottom w:val="nil"/>
              <w:right w:val="single" w:sz="4" w:space="0" w:color="auto"/>
            </w:tcBorders>
            <w:vAlign w:val="center"/>
          </w:tcPr>
          <w:p w14:paraId="0DD706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10389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84CE7"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8B156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2C1084F" w14:textId="77777777" w:rsidR="00636DC6" w:rsidRPr="00170508" w:rsidRDefault="00636DC6" w:rsidP="00636DC6">
            <w:pPr>
              <w:pStyle w:val="TAC"/>
              <w:rPr>
                <w:rFonts w:eastAsia="DengXian"/>
                <w:lang w:eastAsia="zh-CN"/>
              </w:rPr>
            </w:pPr>
          </w:p>
        </w:tc>
      </w:tr>
      <w:tr w:rsidR="00636DC6" w:rsidRPr="00170508" w14:paraId="43C7310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9C912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E5173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7EFD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79161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B5194D3" w14:textId="77777777" w:rsidR="00636DC6" w:rsidRPr="00170508" w:rsidRDefault="00636DC6" w:rsidP="00636DC6">
            <w:pPr>
              <w:pStyle w:val="TAC"/>
              <w:rPr>
                <w:rFonts w:eastAsia="DengXian"/>
                <w:lang w:eastAsia="zh-CN"/>
              </w:rPr>
            </w:pPr>
          </w:p>
        </w:tc>
      </w:tr>
      <w:tr w:rsidR="00636DC6" w:rsidRPr="00170508" w14:paraId="717D78E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B0B33B"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4D8C888" w14:textId="77777777" w:rsidR="00636DC6" w:rsidRPr="00170508" w:rsidRDefault="00636DC6" w:rsidP="00636DC6">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91EB0A" w14:textId="77777777" w:rsidR="00636DC6" w:rsidRPr="00170508" w:rsidRDefault="00636DC6" w:rsidP="00636DC6">
            <w:pPr>
              <w:pStyle w:val="TAC"/>
              <w:rPr>
                <w:rFonts w:eastAsia="DengXia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F2AC1C"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left w:val="single" w:sz="4" w:space="0" w:color="auto"/>
              <w:bottom w:val="nil"/>
              <w:right w:val="single" w:sz="4" w:space="0" w:color="auto"/>
            </w:tcBorders>
            <w:vAlign w:val="center"/>
          </w:tcPr>
          <w:p w14:paraId="43C180F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1874EB74" w14:textId="77777777" w:rsidTr="00FD02C8">
        <w:trPr>
          <w:jc w:val="center"/>
        </w:trPr>
        <w:tc>
          <w:tcPr>
            <w:tcW w:w="2062" w:type="dxa"/>
            <w:tcBorders>
              <w:top w:val="nil"/>
              <w:left w:val="single" w:sz="4" w:space="0" w:color="auto"/>
              <w:bottom w:val="nil"/>
              <w:right w:val="single" w:sz="4" w:space="0" w:color="auto"/>
            </w:tcBorders>
            <w:vAlign w:val="center"/>
          </w:tcPr>
          <w:p w14:paraId="7594AC81"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3AAC8A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E15969" w14:textId="77777777" w:rsidR="00636DC6" w:rsidRPr="00170508" w:rsidRDefault="00636DC6" w:rsidP="00636DC6">
            <w:pPr>
              <w:pStyle w:val="TAC"/>
              <w:rPr>
                <w:rFonts w:eastAsia="DengXia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52FCC57"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5BEEC1D" w14:textId="77777777" w:rsidR="00636DC6" w:rsidRPr="00170508" w:rsidRDefault="00636DC6" w:rsidP="00636DC6">
            <w:pPr>
              <w:pStyle w:val="TAC"/>
              <w:rPr>
                <w:rFonts w:eastAsia="DengXian"/>
                <w:lang w:eastAsia="zh-CN"/>
              </w:rPr>
            </w:pPr>
          </w:p>
        </w:tc>
      </w:tr>
      <w:tr w:rsidR="00636DC6" w:rsidRPr="00170508" w14:paraId="28A3099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8798F97"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86748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30AB92" w14:textId="77777777" w:rsidR="00636DC6" w:rsidRPr="00170508" w:rsidRDefault="00636DC6" w:rsidP="00636DC6">
            <w:pPr>
              <w:pStyle w:val="TAC"/>
              <w:rPr>
                <w:rFonts w:eastAsia="DengXia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D32BBAF"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3E56F287" w14:textId="77777777" w:rsidR="00636DC6" w:rsidRPr="00170508" w:rsidRDefault="00636DC6" w:rsidP="00636DC6">
            <w:pPr>
              <w:pStyle w:val="TAC"/>
              <w:rPr>
                <w:rFonts w:eastAsia="DengXian"/>
                <w:lang w:eastAsia="zh-CN"/>
              </w:rPr>
            </w:pPr>
          </w:p>
        </w:tc>
      </w:tr>
      <w:tr w:rsidR="00636DC6" w:rsidRPr="00170508" w14:paraId="20AABE0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B40348" w14:textId="77777777" w:rsidR="00636DC6" w:rsidRPr="00170508" w:rsidRDefault="00636DC6" w:rsidP="00636DC6">
            <w:pPr>
              <w:pStyle w:val="TAC"/>
              <w:rPr>
                <w:rFonts w:eastAsia="MS Mincho"/>
                <w:lang w:eastAsia="zh-CN"/>
              </w:rPr>
            </w:pPr>
            <w:r w:rsidRPr="00170508">
              <w:rPr>
                <w:rFonts w:eastAsia="DengXian" w:hint="eastAsia"/>
                <w:szCs w:val="18"/>
                <w:lang w:eastAsia="zh-CN"/>
              </w:rPr>
              <w:lastRenderedPageBreak/>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41EEACAF"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CA_n3A-n28A</w:t>
            </w:r>
          </w:p>
          <w:p w14:paraId="7C639302"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CA_n3A-n40A</w:t>
            </w:r>
          </w:p>
          <w:p w14:paraId="130BA0FA" w14:textId="77777777" w:rsidR="00636DC6" w:rsidRPr="00170508" w:rsidRDefault="00636DC6" w:rsidP="00636DC6">
            <w:pPr>
              <w:pStyle w:val="TAC"/>
              <w:rPr>
                <w:rFonts w:eastAsia="MS Mincho"/>
                <w:lang w:eastAsia="zh-C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402B4401" w14:textId="77777777" w:rsidR="00636DC6" w:rsidRPr="00170508" w:rsidRDefault="00636DC6" w:rsidP="00636DC6">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6DCA22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53FBA" w14:textId="77777777" w:rsidR="00636DC6" w:rsidRPr="00170508" w:rsidRDefault="00636DC6" w:rsidP="00636DC6">
            <w:pPr>
              <w:pStyle w:val="TAC"/>
              <w:rPr>
                <w:rFonts w:eastAsia="MS Mincho"/>
                <w:lang w:eastAsia="zh-CN"/>
              </w:rPr>
            </w:pPr>
            <w:r w:rsidRPr="00170508">
              <w:rPr>
                <w:rFonts w:eastAsia="DengXian" w:hint="eastAsia"/>
                <w:szCs w:val="18"/>
                <w:lang w:eastAsia="zh-CN"/>
              </w:rPr>
              <w:t>0</w:t>
            </w:r>
          </w:p>
        </w:tc>
      </w:tr>
      <w:tr w:rsidR="00636DC6" w:rsidRPr="00170508" w14:paraId="4983A3DA" w14:textId="77777777" w:rsidTr="00FD02C8">
        <w:trPr>
          <w:jc w:val="center"/>
        </w:trPr>
        <w:tc>
          <w:tcPr>
            <w:tcW w:w="2062" w:type="dxa"/>
            <w:tcBorders>
              <w:top w:val="nil"/>
              <w:left w:val="single" w:sz="4" w:space="0" w:color="auto"/>
              <w:bottom w:val="nil"/>
              <w:right w:val="single" w:sz="4" w:space="0" w:color="auto"/>
            </w:tcBorders>
            <w:vAlign w:val="center"/>
          </w:tcPr>
          <w:p w14:paraId="5149DFC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19993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7FCB1" w14:textId="77777777" w:rsidR="00636DC6" w:rsidRPr="00170508" w:rsidRDefault="00636DC6" w:rsidP="00636DC6">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A45FC1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w:t>
            </w:r>
          </w:p>
        </w:tc>
        <w:tc>
          <w:tcPr>
            <w:tcW w:w="1496" w:type="dxa"/>
            <w:tcBorders>
              <w:top w:val="nil"/>
              <w:left w:val="single" w:sz="4" w:space="0" w:color="auto"/>
              <w:bottom w:val="nil"/>
              <w:right w:val="single" w:sz="4" w:space="0" w:color="auto"/>
            </w:tcBorders>
            <w:vAlign w:val="center"/>
          </w:tcPr>
          <w:p w14:paraId="59E53734" w14:textId="77777777" w:rsidR="00636DC6" w:rsidRPr="00170508" w:rsidRDefault="00636DC6" w:rsidP="00636DC6">
            <w:pPr>
              <w:pStyle w:val="TAC"/>
              <w:rPr>
                <w:rFonts w:eastAsia="MS Mincho"/>
                <w:lang w:eastAsia="zh-CN"/>
              </w:rPr>
            </w:pPr>
          </w:p>
        </w:tc>
      </w:tr>
      <w:tr w:rsidR="00636DC6" w:rsidRPr="00170508" w14:paraId="3D11DA01" w14:textId="77777777" w:rsidTr="00FD02C8">
        <w:trPr>
          <w:jc w:val="center"/>
        </w:trPr>
        <w:tc>
          <w:tcPr>
            <w:tcW w:w="2062" w:type="dxa"/>
            <w:tcBorders>
              <w:top w:val="nil"/>
              <w:left w:val="single" w:sz="4" w:space="0" w:color="auto"/>
              <w:bottom w:val="nil"/>
              <w:right w:val="single" w:sz="4" w:space="0" w:color="auto"/>
            </w:tcBorders>
            <w:vAlign w:val="center"/>
          </w:tcPr>
          <w:p w14:paraId="5A31B37E"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FBFC5AF"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FAD68" w14:textId="77777777" w:rsidR="00636DC6" w:rsidRPr="00170508" w:rsidRDefault="00636DC6" w:rsidP="00636DC6">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637C38A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2F9688FB" w14:textId="77777777" w:rsidR="00636DC6" w:rsidRPr="00170508" w:rsidRDefault="00636DC6" w:rsidP="00636DC6">
            <w:pPr>
              <w:pStyle w:val="TAC"/>
              <w:rPr>
                <w:rFonts w:eastAsia="MS Mincho"/>
                <w:lang w:eastAsia="zh-CN"/>
              </w:rPr>
            </w:pPr>
          </w:p>
        </w:tc>
      </w:tr>
      <w:tr w:rsidR="00636DC6" w:rsidRPr="00170508" w14:paraId="1E0F05E4" w14:textId="77777777" w:rsidTr="00FD02C8">
        <w:trPr>
          <w:jc w:val="center"/>
        </w:trPr>
        <w:tc>
          <w:tcPr>
            <w:tcW w:w="2062" w:type="dxa"/>
            <w:tcBorders>
              <w:top w:val="nil"/>
              <w:left w:val="single" w:sz="4" w:space="0" w:color="auto"/>
              <w:bottom w:val="nil"/>
              <w:right w:val="single" w:sz="4" w:space="0" w:color="auto"/>
            </w:tcBorders>
            <w:vAlign w:val="center"/>
          </w:tcPr>
          <w:p w14:paraId="70E52384" w14:textId="77777777" w:rsidR="00636DC6" w:rsidRPr="00170508" w:rsidRDefault="00636DC6" w:rsidP="00636DC6">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1905FEA"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ABC4948" w14:textId="77777777" w:rsidR="00636DC6" w:rsidRPr="00170508" w:rsidRDefault="00636DC6" w:rsidP="00636DC6">
            <w:pPr>
              <w:pStyle w:val="TAC"/>
              <w:rPr>
                <w:rFonts w:eastAsia="DengXian" w:cs="Arial"/>
              </w:rPr>
            </w:pPr>
            <w:r w:rsidRPr="00170508">
              <w:rPr>
                <w:rFonts w:eastAsia="DengXian"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42E9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0C8D269D" w14:textId="77777777" w:rsidR="00636DC6" w:rsidRPr="00170508" w:rsidRDefault="00636DC6" w:rsidP="00636DC6">
            <w:pPr>
              <w:pStyle w:val="TAC"/>
              <w:rPr>
                <w:rFonts w:eastAsia="DengXian"/>
              </w:rPr>
            </w:pPr>
            <w:r w:rsidRPr="00170508">
              <w:rPr>
                <w:rFonts w:eastAsia="DengXian"/>
                <w:szCs w:val="18"/>
                <w:lang w:eastAsia="zh-CN"/>
              </w:rPr>
              <w:t>1</w:t>
            </w:r>
          </w:p>
        </w:tc>
      </w:tr>
      <w:tr w:rsidR="00636DC6" w:rsidRPr="00170508" w14:paraId="4E6E07A2" w14:textId="77777777" w:rsidTr="00FD02C8">
        <w:trPr>
          <w:jc w:val="center"/>
        </w:trPr>
        <w:tc>
          <w:tcPr>
            <w:tcW w:w="2062" w:type="dxa"/>
            <w:tcBorders>
              <w:top w:val="nil"/>
              <w:left w:val="single" w:sz="4" w:space="0" w:color="auto"/>
              <w:bottom w:val="nil"/>
              <w:right w:val="single" w:sz="4" w:space="0" w:color="auto"/>
            </w:tcBorders>
            <w:vAlign w:val="center"/>
          </w:tcPr>
          <w:p w14:paraId="4161BFCA" w14:textId="77777777" w:rsidR="00636DC6" w:rsidRPr="00170508" w:rsidRDefault="00636DC6" w:rsidP="00636DC6">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5E07788E"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FA8C70F" w14:textId="77777777" w:rsidR="00636DC6" w:rsidRPr="00170508" w:rsidRDefault="00636DC6" w:rsidP="00636DC6">
            <w:pPr>
              <w:pStyle w:val="TAC"/>
              <w:rPr>
                <w:rFonts w:eastAsia="DengXian" w:cs="Arial"/>
              </w:rPr>
            </w:pPr>
            <w:r w:rsidRPr="00170508">
              <w:rPr>
                <w:rFonts w:eastAsia="DengXian"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E984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195E48E" w14:textId="77777777" w:rsidR="00636DC6" w:rsidRPr="00170508" w:rsidRDefault="00636DC6" w:rsidP="00636DC6">
            <w:pPr>
              <w:pStyle w:val="TAC"/>
              <w:rPr>
                <w:rFonts w:eastAsia="DengXian"/>
              </w:rPr>
            </w:pPr>
          </w:p>
        </w:tc>
      </w:tr>
      <w:tr w:rsidR="00636DC6" w:rsidRPr="00170508" w14:paraId="61BE6DB8" w14:textId="77777777" w:rsidTr="00FD02C8">
        <w:trPr>
          <w:jc w:val="center"/>
        </w:trPr>
        <w:tc>
          <w:tcPr>
            <w:tcW w:w="2062" w:type="dxa"/>
            <w:tcBorders>
              <w:top w:val="nil"/>
              <w:left w:val="single" w:sz="4" w:space="0" w:color="auto"/>
              <w:bottom w:val="nil"/>
              <w:right w:val="single" w:sz="4" w:space="0" w:color="auto"/>
            </w:tcBorders>
            <w:vAlign w:val="center"/>
          </w:tcPr>
          <w:p w14:paraId="6E27A8D7" w14:textId="77777777" w:rsidR="00636DC6" w:rsidRPr="00170508" w:rsidRDefault="00636DC6" w:rsidP="00636DC6">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2853BE4"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C575000" w14:textId="77777777" w:rsidR="00636DC6" w:rsidRPr="00170508" w:rsidRDefault="00636DC6" w:rsidP="00636DC6">
            <w:pPr>
              <w:pStyle w:val="TAC"/>
              <w:rPr>
                <w:rFonts w:eastAsia="DengXian" w:cs="Arial"/>
              </w:rPr>
            </w:pPr>
            <w:r w:rsidRPr="00170508">
              <w:rPr>
                <w:rFonts w:eastAsia="DengXian"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A4F6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8BD02E" w14:textId="77777777" w:rsidR="00636DC6" w:rsidRPr="00170508" w:rsidRDefault="00636DC6" w:rsidP="00636DC6">
            <w:pPr>
              <w:pStyle w:val="TAC"/>
              <w:rPr>
                <w:rFonts w:eastAsia="DengXian"/>
              </w:rPr>
            </w:pPr>
          </w:p>
        </w:tc>
      </w:tr>
      <w:tr w:rsidR="00636DC6" w:rsidRPr="00170508" w14:paraId="4C9AC72D" w14:textId="77777777" w:rsidTr="00FD02C8">
        <w:trPr>
          <w:jc w:val="center"/>
        </w:trPr>
        <w:tc>
          <w:tcPr>
            <w:tcW w:w="2062" w:type="dxa"/>
            <w:tcBorders>
              <w:top w:val="nil"/>
              <w:left w:val="single" w:sz="4" w:space="0" w:color="auto"/>
              <w:bottom w:val="nil"/>
              <w:right w:val="single" w:sz="4" w:space="0" w:color="auto"/>
            </w:tcBorders>
            <w:vAlign w:val="center"/>
          </w:tcPr>
          <w:p w14:paraId="6184132B" w14:textId="77777777" w:rsidR="00636DC6" w:rsidRPr="00170508" w:rsidRDefault="00636DC6" w:rsidP="00636DC6">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2E044F8"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0C2AA99" w14:textId="77777777" w:rsidR="00636DC6" w:rsidRPr="00170508" w:rsidRDefault="00636DC6" w:rsidP="00636DC6">
            <w:pPr>
              <w:pStyle w:val="TAC"/>
              <w:rPr>
                <w:rFonts w:eastAsia="DengXian" w:cs="Arial"/>
                <w:szCs w:val="18"/>
                <w:lang w:eastAsia="zh-CN" w:bidi="ar"/>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77485" w14:textId="77777777" w:rsidR="00636DC6" w:rsidRPr="00170508" w:rsidRDefault="00636DC6" w:rsidP="00636DC6">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DDC9FC" w14:textId="77777777" w:rsidR="00636DC6" w:rsidRPr="00170508" w:rsidRDefault="00636DC6" w:rsidP="00636DC6">
            <w:pPr>
              <w:pStyle w:val="TAC"/>
              <w:rPr>
                <w:rFonts w:eastAsia="DengXian"/>
              </w:rPr>
            </w:pPr>
            <w:r w:rsidRPr="00170508">
              <w:rPr>
                <w:rFonts w:eastAsia="DengXian" w:cs="Arial"/>
                <w:szCs w:val="18"/>
                <w:lang w:val="en-US" w:eastAsia="zh-CN"/>
              </w:rPr>
              <w:t>4 and 5</w:t>
            </w:r>
          </w:p>
        </w:tc>
      </w:tr>
      <w:tr w:rsidR="00636DC6" w:rsidRPr="00170508" w14:paraId="2DE56591" w14:textId="77777777" w:rsidTr="00FD02C8">
        <w:trPr>
          <w:jc w:val="center"/>
        </w:trPr>
        <w:tc>
          <w:tcPr>
            <w:tcW w:w="2062" w:type="dxa"/>
            <w:tcBorders>
              <w:top w:val="nil"/>
              <w:left w:val="single" w:sz="4" w:space="0" w:color="auto"/>
              <w:bottom w:val="nil"/>
              <w:right w:val="single" w:sz="4" w:space="0" w:color="auto"/>
            </w:tcBorders>
            <w:vAlign w:val="center"/>
          </w:tcPr>
          <w:p w14:paraId="68D7E249" w14:textId="77777777" w:rsidR="00636DC6" w:rsidRPr="00170508" w:rsidRDefault="00636DC6" w:rsidP="00636DC6">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3D10FBA9"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F9366DF" w14:textId="77777777" w:rsidR="00636DC6" w:rsidRPr="00170508" w:rsidRDefault="00636DC6" w:rsidP="00636DC6">
            <w:pPr>
              <w:pStyle w:val="TAC"/>
              <w:rPr>
                <w:rFonts w:eastAsia="DengXian" w:cs="Arial"/>
                <w:szCs w:val="18"/>
                <w:lang w:eastAsia="zh-CN" w:bidi="ar"/>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DE691A" w14:textId="77777777" w:rsidR="00636DC6" w:rsidRPr="00170508" w:rsidRDefault="00636DC6" w:rsidP="00636DC6">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730075" w14:textId="77777777" w:rsidR="00636DC6" w:rsidRPr="00170508" w:rsidRDefault="00636DC6" w:rsidP="00636DC6">
            <w:pPr>
              <w:pStyle w:val="TAC"/>
              <w:rPr>
                <w:rFonts w:eastAsia="DengXian"/>
              </w:rPr>
            </w:pPr>
          </w:p>
        </w:tc>
      </w:tr>
      <w:tr w:rsidR="00636DC6" w:rsidRPr="00170508" w14:paraId="6B55697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763614" w14:textId="77777777" w:rsidR="00636DC6" w:rsidRPr="00170508" w:rsidRDefault="00636DC6" w:rsidP="00636DC6">
            <w:pPr>
              <w:pStyle w:val="TAC"/>
              <w:rPr>
                <w:rFonts w:eastAsia="DengXian" w:cs="Arial"/>
              </w:rPr>
            </w:pPr>
          </w:p>
        </w:tc>
        <w:tc>
          <w:tcPr>
            <w:tcW w:w="1716" w:type="dxa"/>
            <w:tcBorders>
              <w:top w:val="nil"/>
              <w:left w:val="single" w:sz="4" w:space="0" w:color="auto"/>
              <w:bottom w:val="single" w:sz="4" w:space="0" w:color="auto"/>
              <w:right w:val="single" w:sz="4" w:space="0" w:color="auto"/>
            </w:tcBorders>
            <w:vAlign w:val="center"/>
          </w:tcPr>
          <w:p w14:paraId="56058544"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CD6600A" w14:textId="77777777" w:rsidR="00636DC6" w:rsidRPr="00170508" w:rsidRDefault="00636DC6" w:rsidP="00636DC6">
            <w:pPr>
              <w:pStyle w:val="TAC"/>
              <w:rPr>
                <w:rFonts w:eastAsia="DengXian" w:cs="Arial"/>
                <w:szCs w:val="18"/>
                <w:lang w:eastAsia="zh-CN" w:bidi="ar"/>
              </w:rPr>
            </w:pPr>
            <w:r w:rsidRPr="00170508">
              <w:rPr>
                <w:rFonts w:eastAsia="DengXian"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2F2D69" w14:textId="77777777" w:rsidR="00636DC6" w:rsidRPr="00170508" w:rsidRDefault="00636DC6" w:rsidP="00636DC6">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7EDDD74" w14:textId="77777777" w:rsidR="00636DC6" w:rsidRPr="00170508" w:rsidRDefault="00636DC6" w:rsidP="00636DC6">
            <w:pPr>
              <w:pStyle w:val="TAC"/>
              <w:rPr>
                <w:rFonts w:eastAsia="DengXian"/>
              </w:rPr>
            </w:pPr>
          </w:p>
        </w:tc>
      </w:tr>
      <w:tr w:rsidR="00636DC6" w:rsidRPr="00170508" w14:paraId="16D3D5A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6BC7251" w14:textId="77777777" w:rsidR="00636DC6" w:rsidRPr="00170508" w:rsidRDefault="00636DC6" w:rsidP="00636DC6">
            <w:pPr>
              <w:pStyle w:val="TAC"/>
              <w:rPr>
                <w:rFonts w:eastAsia="DengXian"/>
              </w:rPr>
            </w:pPr>
            <w:r w:rsidRPr="00170508">
              <w:rPr>
                <w:rFonts w:eastAsia="DengXian" w:cs="Arial"/>
              </w:rPr>
              <w:t>CA_n3A-n28A-n41A</w:t>
            </w:r>
          </w:p>
        </w:tc>
        <w:tc>
          <w:tcPr>
            <w:tcW w:w="1716" w:type="dxa"/>
            <w:tcBorders>
              <w:top w:val="single" w:sz="4" w:space="0" w:color="auto"/>
              <w:left w:val="single" w:sz="4" w:space="0" w:color="auto"/>
              <w:bottom w:val="nil"/>
              <w:right w:val="single" w:sz="4" w:space="0" w:color="auto"/>
            </w:tcBorders>
            <w:vAlign w:val="center"/>
          </w:tcPr>
          <w:p w14:paraId="467A7726" w14:textId="77777777" w:rsidR="00636DC6" w:rsidRPr="00170508" w:rsidRDefault="00636DC6" w:rsidP="00636DC6">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6339D1F5" w14:textId="77777777" w:rsidR="00636DC6" w:rsidRPr="00170508" w:rsidRDefault="00636DC6" w:rsidP="00636DC6">
            <w:pPr>
              <w:pStyle w:val="TAC"/>
              <w:rPr>
                <w:rFonts w:eastAsia="DengXian" w:cs="Arial"/>
              </w:rPr>
            </w:pPr>
            <w:r w:rsidRPr="00170508">
              <w:rPr>
                <w:rFonts w:eastAsia="DengXian" w:cs="Arial"/>
              </w:rPr>
              <w:t>CA_n3A-n28A</w:t>
            </w:r>
          </w:p>
          <w:p w14:paraId="3C388616" w14:textId="77777777" w:rsidR="00636DC6" w:rsidRPr="00170508" w:rsidRDefault="00636DC6" w:rsidP="00636DC6">
            <w:pPr>
              <w:pStyle w:val="TAC"/>
              <w:rPr>
                <w:rFonts w:eastAsia="DengXian"/>
              </w:rPr>
            </w:pPr>
            <w:r w:rsidRPr="00170508">
              <w:rPr>
                <w:rFonts w:eastAsia="DengXian"/>
              </w:rPr>
              <w:t>CA_n3A-n41A</w:t>
            </w:r>
            <w:r w:rsidRPr="00170508">
              <w:rPr>
                <w:rFonts w:eastAsia="DengXian"/>
                <w:vertAlign w:val="superscript"/>
              </w:rPr>
              <w:t>7</w:t>
            </w:r>
          </w:p>
          <w:p w14:paraId="5F7CCAEA" w14:textId="77777777" w:rsidR="00636DC6" w:rsidRPr="00170508" w:rsidRDefault="00636DC6" w:rsidP="00636DC6">
            <w:pPr>
              <w:pStyle w:val="TAC"/>
              <w:rPr>
                <w:rFonts w:eastAsia="DengXia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815371" w14:textId="77777777" w:rsidR="00636DC6" w:rsidRPr="00170508" w:rsidRDefault="00636DC6" w:rsidP="00636DC6">
            <w:pPr>
              <w:pStyle w:val="TAC"/>
              <w:rPr>
                <w:rFonts w:eastAsia="DengXian"/>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6AE71F" w14:textId="77777777" w:rsidR="00636DC6" w:rsidRPr="00170508" w:rsidRDefault="00636DC6" w:rsidP="00636DC6">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317EA2"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42C9665C" w14:textId="77777777" w:rsidTr="00FD02C8">
        <w:trPr>
          <w:jc w:val="center"/>
        </w:trPr>
        <w:tc>
          <w:tcPr>
            <w:tcW w:w="2062" w:type="dxa"/>
            <w:tcBorders>
              <w:top w:val="nil"/>
              <w:left w:val="single" w:sz="4" w:space="0" w:color="auto"/>
              <w:bottom w:val="nil"/>
              <w:right w:val="single" w:sz="4" w:space="0" w:color="auto"/>
            </w:tcBorders>
            <w:vAlign w:val="center"/>
          </w:tcPr>
          <w:p w14:paraId="57B96354"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E2475AA"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C2E707" w14:textId="77777777" w:rsidR="00636DC6" w:rsidRPr="00170508" w:rsidRDefault="00636DC6" w:rsidP="00636DC6">
            <w:pPr>
              <w:pStyle w:val="TAC"/>
              <w:rPr>
                <w:rFonts w:eastAsia="DengXian"/>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B25E383" w14:textId="77777777" w:rsidR="00636DC6" w:rsidRPr="00170508" w:rsidRDefault="00636DC6" w:rsidP="00636DC6">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7960EFA" w14:textId="77777777" w:rsidR="00636DC6" w:rsidRPr="00170508" w:rsidRDefault="00636DC6" w:rsidP="00636DC6">
            <w:pPr>
              <w:pStyle w:val="TAC"/>
              <w:rPr>
                <w:rFonts w:eastAsia="DengXian"/>
                <w:lang w:eastAsia="zh-CN"/>
              </w:rPr>
            </w:pPr>
          </w:p>
        </w:tc>
      </w:tr>
      <w:tr w:rsidR="00636DC6" w:rsidRPr="00170508" w14:paraId="6A643E00" w14:textId="77777777" w:rsidTr="00FD02C8">
        <w:trPr>
          <w:jc w:val="center"/>
        </w:trPr>
        <w:tc>
          <w:tcPr>
            <w:tcW w:w="2062" w:type="dxa"/>
            <w:tcBorders>
              <w:top w:val="nil"/>
              <w:left w:val="single" w:sz="4" w:space="0" w:color="auto"/>
              <w:bottom w:val="nil"/>
              <w:right w:val="single" w:sz="4" w:space="0" w:color="auto"/>
            </w:tcBorders>
            <w:vAlign w:val="center"/>
          </w:tcPr>
          <w:p w14:paraId="4368B395"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BE450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6A0416" w14:textId="77777777" w:rsidR="00636DC6" w:rsidRPr="00170508" w:rsidRDefault="00636DC6" w:rsidP="00636DC6">
            <w:pPr>
              <w:pStyle w:val="TAC"/>
              <w:rPr>
                <w:rFonts w:eastAsia="DengXian"/>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2BC033" w14:textId="77777777" w:rsidR="00636DC6" w:rsidRPr="00170508" w:rsidRDefault="00636DC6" w:rsidP="00636DC6">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7790FEA" w14:textId="77777777" w:rsidR="00636DC6" w:rsidRPr="00170508" w:rsidRDefault="00636DC6" w:rsidP="00636DC6">
            <w:pPr>
              <w:pStyle w:val="TAC"/>
              <w:rPr>
                <w:rFonts w:eastAsia="DengXian"/>
                <w:lang w:eastAsia="zh-CN"/>
              </w:rPr>
            </w:pPr>
          </w:p>
        </w:tc>
      </w:tr>
      <w:tr w:rsidR="00636DC6" w:rsidRPr="00170508" w14:paraId="7B9061E4" w14:textId="77777777" w:rsidTr="00FD02C8">
        <w:trPr>
          <w:jc w:val="center"/>
        </w:trPr>
        <w:tc>
          <w:tcPr>
            <w:tcW w:w="2062" w:type="dxa"/>
            <w:tcBorders>
              <w:top w:val="nil"/>
              <w:left w:val="single" w:sz="4" w:space="0" w:color="auto"/>
              <w:bottom w:val="nil"/>
              <w:right w:val="single" w:sz="4" w:space="0" w:color="auto"/>
            </w:tcBorders>
            <w:vAlign w:val="center"/>
          </w:tcPr>
          <w:p w14:paraId="22AB7678" w14:textId="77777777" w:rsidR="00636DC6" w:rsidRPr="00170508" w:rsidRDefault="00636DC6" w:rsidP="00636DC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6ECA5B9" w14:textId="77777777" w:rsidR="00636DC6" w:rsidRPr="00170508" w:rsidRDefault="00636DC6" w:rsidP="00636DC6">
            <w:pPr>
              <w:pStyle w:val="TAC"/>
              <w:rPr>
                <w:rFonts w:eastAsia="DengXian" w:cs="Arial"/>
                <w:szCs w:val="18"/>
                <w:lang w:val="en-US"/>
              </w:rPr>
            </w:pPr>
            <w:r w:rsidRPr="00170508">
              <w:rPr>
                <w:rFonts w:eastAsia="DengXian" w:cs="Arial"/>
                <w:szCs w:val="18"/>
                <w:lang w:val="en-US"/>
              </w:rPr>
              <w:t>CA_n3A-n28A</w:t>
            </w:r>
          </w:p>
          <w:p w14:paraId="5F9E72A9" w14:textId="77777777" w:rsidR="00636DC6" w:rsidRPr="00170508" w:rsidRDefault="00636DC6" w:rsidP="00636DC6">
            <w:pPr>
              <w:pStyle w:val="TAC"/>
              <w:rPr>
                <w:rFonts w:eastAsia="DengXian" w:cs="Arial"/>
                <w:szCs w:val="18"/>
                <w:lang w:val="en-US"/>
              </w:rPr>
            </w:pPr>
            <w:r w:rsidRPr="00170508">
              <w:rPr>
                <w:rFonts w:eastAsia="DengXian" w:cs="Arial"/>
                <w:szCs w:val="18"/>
                <w:lang w:val="en-US"/>
              </w:rPr>
              <w:t>CA_n3A-n41A</w:t>
            </w:r>
          </w:p>
          <w:p w14:paraId="5CA1B009" w14:textId="77777777" w:rsidR="00636DC6" w:rsidRPr="00170508" w:rsidRDefault="00636DC6" w:rsidP="00636DC6">
            <w:pPr>
              <w:pStyle w:val="TAC"/>
              <w:rPr>
                <w:rFonts w:eastAsia="DengXian"/>
              </w:rPr>
            </w:pPr>
            <w:r w:rsidRPr="00170508">
              <w:rPr>
                <w:rFonts w:eastAsia="DengXian"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1EB1FA9" w14:textId="77777777" w:rsidR="00636DC6" w:rsidRPr="00170508" w:rsidRDefault="00636DC6" w:rsidP="00636DC6">
            <w:pPr>
              <w:pStyle w:val="TAC"/>
              <w:rPr>
                <w:rFonts w:eastAsia="DengXian" w:cs="Arial"/>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2A80C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9BC2E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16658478" w14:textId="77777777" w:rsidTr="00FD02C8">
        <w:trPr>
          <w:jc w:val="center"/>
        </w:trPr>
        <w:tc>
          <w:tcPr>
            <w:tcW w:w="2062" w:type="dxa"/>
            <w:tcBorders>
              <w:top w:val="nil"/>
              <w:left w:val="single" w:sz="4" w:space="0" w:color="auto"/>
              <w:bottom w:val="nil"/>
              <w:right w:val="single" w:sz="4" w:space="0" w:color="auto"/>
            </w:tcBorders>
            <w:vAlign w:val="center"/>
          </w:tcPr>
          <w:p w14:paraId="6D086974"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6C26A4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73BEE6" w14:textId="77777777" w:rsidR="00636DC6" w:rsidRPr="00170508" w:rsidRDefault="00636DC6" w:rsidP="00636DC6">
            <w:pPr>
              <w:pStyle w:val="TAC"/>
              <w:rPr>
                <w:rFonts w:eastAsia="DengXian" w:cs="Arial"/>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6F2B5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DDE5B68" w14:textId="77777777" w:rsidR="00636DC6" w:rsidRPr="00170508" w:rsidRDefault="00636DC6" w:rsidP="00636DC6">
            <w:pPr>
              <w:pStyle w:val="TAC"/>
              <w:rPr>
                <w:rFonts w:eastAsia="DengXian"/>
                <w:lang w:eastAsia="zh-CN"/>
              </w:rPr>
            </w:pPr>
          </w:p>
        </w:tc>
      </w:tr>
      <w:tr w:rsidR="00636DC6" w:rsidRPr="00170508" w14:paraId="4F8B21D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97A158"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159E3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625C85" w14:textId="77777777" w:rsidR="00636DC6" w:rsidRPr="00170508" w:rsidRDefault="00636DC6" w:rsidP="00636DC6">
            <w:pPr>
              <w:pStyle w:val="TAC"/>
              <w:rPr>
                <w:rFonts w:eastAsia="DengXian" w:cs="Arial"/>
              </w:rPr>
            </w:pPr>
            <w:r w:rsidRPr="00170508">
              <w:rPr>
                <w:rFonts w:eastAsia="DengXian"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84464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08954E9" w14:textId="77777777" w:rsidR="00636DC6" w:rsidRPr="00170508" w:rsidRDefault="00636DC6" w:rsidP="00636DC6">
            <w:pPr>
              <w:pStyle w:val="TAC"/>
              <w:rPr>
                <w:rFonts w:eastAsia="DengXian"/>
                <w:lang w:eastAsia="zh-CN"/>
              </w:rPr>
            </w:pPr>
          </w:p>
        </w:tc>
      </w:tr>
      <w:tr w:rsidR="00636DC6" w:rsidRPr="00170508" w14:paraId="15A8CAB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79D5174" w14:textId="77777777" w:rsidR="00636DC6" w:rsidRPr="00170508" w:rsidRDefault="00636DC6" w:rsidP="00636DC6">
            <w:pPr>
              <w:pStyle w:val="TAC"/>
              <w:rPr>
                <w:rFonts w:eastAsia="DengXian"/>
              </w:rPr>
            </w:pPr>
            <w:r w:rsidRPr="00170508">
              <w:rPr>
                <w:rFonts w:eastAsia="DengXian" w:cs="Arial"/>
              </w:rPr>
              <w:t>CA_n3A-n28A-n41B</w:t>
            </w:r>
          </w:p>
        </w:tc>
        <w:tc>
          <w:tcPr>
            <w:tcW w:w="1716" w:type="dxa"/>
            <w:tcBorders>
              <w:top w:val="single" w:sz="4" w:space="0" w:color="auto"/>
              <w:left w:val="single" w:sz="4" w:space="0" w:color="auto"/>
              <w:bottom w:val="nil"/>
              <w:right w:val="single" w:sz="4" w:space="0" w:color="auto"/>
            </w:tcBorders>
            <w:vAlign w:val="center"/>
          </w:tcPr>
          <w:p w14:paraId="594A92A6" w14:textId="77777777" w:rsidR="00636DC6" w:rsidRPr="00170508" w:rsidRDefault="00636DC6" w:rsidP="00636DC6">
            <w:pPr>
              <w:pStyle w:val="TAC"/>
              <w:rPr>
                <w:rFonts w:eastAsia="DengXian" w:cs="Arial"/>
              </w:rPr>
            </w:pPr>
            <w:r w:rsidRPr="00170508">
              <w:rPr>
                <w:rFonts w:eastAsia="DengXian" w:cs="Arial"/>
              </w:rPr>
              <w:t>CA_n3A-n28A</w:t>
            </w:r>
          </w:p>
          <w:p w14:paraId="1CE8DD66" w14:textId="77777777" w:rsidR="00636DC6" w:rsidRPr="00170508" w:rsidRDefault="00636DC6" w:rsidP="00636DC6">
            <w:pPr>
              <w:pStyle w:val="TAC"/>
              <w:rPr>
                <w:rFonts w:eastAsia="MS Mincho"/>
                <w:lang w:eastAsia="ja-JP"/>
              </w:rPr>
            </w:pPr>
            <w:r w:rsidRPr="00170508">
              <w:rPr>
                <w:rFonts w:eastAsia="MS Mincho" w:hint="eastAsia"/>
                <w:lang w:eastAsia="ja-JP"/>
              </w:rPr>
              <w:t>CA_n</w:t>
            </w:r>
            <w:r w:rsidRPr="00170508">
              <w:rPr>
                <w:rFonts w:eastAsia="MS Mincho"/>
                <w:lang w:eastAsia="ja-JP"/>
              </w:rPr>
              <w:t>3A-n41</w:t>
            </w:r>
            <w:r w:rsidRPr="00170508">
              <w:rPr>
                <w:rFonts w:eastAsia="MS Mincho" w:hint="eastAsia"/>
                <w:lang w:eastAsia="ja-JP"/>
              </w:rPr>
              <w:t>A</w:t>
            </w:r>
          </w:p>
          <w:p w14:paraId="2C824588" w14:textId="77777777" w:rsidR="00636DC6" w:rsidRPr="00170508" w:rsidRDefault="00636DC6" w:rsidP="00636DC6">
            <w:pPr>
              <w:pStyle w:val="TAC"/>
              <w:rPr>
                <w:rFonts w:eastAsia="DengXian"/>
              </w:rPr>
            </w:pPr>
            <w:r w:rsidRPr="00170508">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CB24415" w14:textId="77777777" w:rsidR="00636DC6" w:rsidRPr="00170508" w:rsidRDefault="00636DC6" w:rsidP="00636DC6">
            <w:pPr>
              <w:pStyle w:val="TAC"/>
              <w:rPr>
                <w:rFonts w:eastAsia="DengXian" w:cs="Arial"/>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EA8CA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22D742"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46D1E7C4" w14:textId="77777777" w:rsidTr="00FD02C8">
        <w:trPr>
          <w:jc w:val="center"/>
        </w:trPr>
        <w:tc>
          <w:tcPr>
            <w:tcW w:w="2062" w:type="dxa"/>
            <w:tcBorders>
              <w:top w:val="nil"/>
              <w:left w:val="single" w:sz="4" w:space="0" w:color="auto"/>
              <w:bottom w:val="nil"/>
              <w:right w:val="single" w:sz="4" w:space="0" w:color="auto"/>
            </w:tcBorders>
            <w:vAlign w:val="center"/>
          </w:tcPr>
          <w:p w14:paraId="077633EA"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CB2528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14D990" w14:textId="77777777" w:rsidR="00636DC6" w:rsidRPr="00170508" w:rsidRDefault="00636DC6" w:rsidP="00636DC6">
            <w:pPr>
              <w:pStyle w:val="TAC"/>
              <w:rPr>
                <w:rFonts w:eastAsia="DengXian" w:cs="Arial"/>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EB3EF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DB0815" w14:textId="77777777" w:rsidR="00636DC6" w:rsidRPr="00170508" w:rsidRDefault="00636DC6" w:rsidP="00636DC6">
            <w:pPr>
              <w:pStyle w:val="TAC"/>
              <w:rPr>
                <w:rFonts w:eastAsia="DengXian"/>
                <w:lang w:eastAsia="zh-CN"/>
              </w:rPr>
            </w:pPr>
          </w:p>
        </w:tc>
      </w:tr>
      <w:tr w:rsidR="00636DC6" w:rsidRPr="00170508" w14:paraId="735B73D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B537BF"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2889A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35C1D5" w14:textId="77777777" w:rsidR="00636DC6" w:rsidRPr="00170508" w:rsidRDefault="00636DC6" w:rsidP="00636DC6">
            <w:pPr>
              <w:pStyle w:val="TAC"/>
              <w:rPr>
                <w:rFonts w:eastAsia="DengXian" w:cs="Arial"/>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59CD0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F1AD49D" w14:textId="77777777" w:rsidR="00636DC6" w:rsidRPr="00170508" w:rsidRDefault="00636DC6" w:rsidP="00636DC6">
            <w:pPr>
              <w:pStyle w:val="TAC"/>
              <w:rPr>
                <w:rFonts w:eastAsia="DengXian"/>
                <w:lang w:eastAsia="zh-CN"/>
              </w:rPr>
            </w:pPr>
          </w:p>
        </w:tc>
      </w:tr>
      <w:tr w:rsidR="00636DC6" w:rsidRPr="00170508" w14:paraId="0A67E7D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6789D42" w14:textId="77777777" w:rsidR="00636DC6" w:rsidRPr="00170508" w:rsidRDefault="00636DC6" w:rsidP="00636DC6">
            <w:pPr>
              <w:pStyle w:val="TAC"/>
              <w:rPr>
                <w:rFonts w:eastAsia="DengXian"/>
                <w:lang w:eastAsia="zh-CN"/>
              </w:rPr>
            </w:pPr>
            <w:r w:rsidRPr="00170508">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2C35BAD4"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244D264B" w14:textId="77777777" w:rsidR="00636DC6" w:rsidRPr="00170508" w:rsidRDefault="00636DC6" w:rsidP="00636DC6">
            <w:pPr>
              <w:pStyle w:val="TAC"/>
              <w:rPr>
                <w:rFonts w:eastAsia="DengXian"/>
                <w:lang w:eastAsia="zh-CN"/>
              </w:rPr>
            </w:pPr>
            <w:r w:rsidRPr="00170508">
              <w:rPr>
                <w:rFonts w:eastAsia="DengXian"/>
                <w:lang w:eastAsia="zh-CN"/>
              </w:rPr>
              <w:t>CA_n3A-n28A</w:t>
            </w:r>
          </w:p>
          <w:p w14:paraId="3EC2C577"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511E453D" w14:textId="77777777" w:rsidR="00636DC6" w:rsidRPr="00170508" w:rsidRDefault="00636DC6" w:rsidP="00636DC6">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531B4A"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4AAF7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83A29F2" w14:textId="77777777" w:rsidR="00636DC6" w:rsidRPr="00170508" w:rsidRDefault="00636DC6" w:rsidP="00636DC6">
            <w:pPr>
              <w:pStyle w:val="TAC"/>
              <w:rPr>
                <w:rFonts w:eastAsia="DengXian"/>
                <w:szCs w:val="18"/>
                <w:lang w:eastAsia="zh-CN"/>
              </w:rPr>
            </w:pPr>
            <w:r w:rsidRPr="00170508">
              <w:rPr>
                <w:rFonts w:eastAsia="DengXian"/>
                <w:szCs w:val="18"/>
                <w:lang w:eastAsia="zh-CN"/>
              </w:rPr>
              <w:t>0</w:t>
            </w:r>
          </w:p>
        </w:tc>
      </w:tr>
      <w:tr w:rsidR="00636DC6" w:rsidRPr="00170508" w14:paraId="40ACEF7B" w14:textId="77777777" w:rsidTr="00FD02C8">
        <w:trPr>
          <w:jc w:val="center"/>
        </w:trPr>
        <w:tc>
          <w:tcPr>
            <w:tcW w:w="2062" w:type="dxa"/>
            <w:tcBorders>
              <w:top w:val="nil"/>
              <w:left w:val="single" w:sz="4" w:space="0" w:color="auto"/>
              <w:bottom w:val="nil"/>
              <w:right w:val="single" w:sz="4" w:space="0" w:color="auto"/>
            </w:tcBorders>
            <w:vAlign w:val="center"/>
          </w:tcPr>
          <w:p w14:paraId="4F36863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7B4A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9893"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6C2FD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754A37" w14:textId="77777777" w:rsidR="00636DC6" w:rsidRPr="00170508" w:rsidRDefault="00636DC6" w:rsidP="00636DC6">
            <w:pPr>
              <w:pStyle w:val="TAC"/>
              <w:rPr>
                <w:rFonts w:eastAsia="DengXian"/>
                <w:szCs w:val="18"/>
              </w:rPr>
            </w:pPr>
          </w:p>
        </w:tc>
      </w:tr>
      <w:tr w:rsidR="00636DC6" w:rsidRPr="00170508" w14:paraId="509C7870" w14:textId="77777777" w:rsidTr="00FD02C8">
        <w:trPr>
          <w:jc w:val="center"/>
        </w:trPr>
        <w:tc>
          <w:tcPr>
            <w:tcW w:w="2062" w:type="dxa"/>
            <w:tcBorders>
              <w:top w:val="nil"/>
              <w:left w:val="single" w:sz="4" w:space="0" w:color="auto"/>
              <w:bottom w:val="nil"/>
              <w:right w:val="single" w:sz="4" w:space="0" w:color="auto"/>
            </w:tcBorders>
            <w:vAlign w:val="center"/>
          </w:tcPr>
          <w:p w14:paraId="456C10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DA7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CF0B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9BA83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C916354" w14:textId="77777777" w:rsidR="00636DC6" w:rsidRPr="00170508" w:rsidRDefault="00636DC6" w:rsidP="00636DC6">
            <w:pPr>
              <w:pStyle w:val="TAC"/>
              <w:rPr>
                <w:rFonts w:eastAsia="DengXian"/>
                <w:szCs w:val="18"/>
              </w:rPr>
            </w:pPr>
          </w:p>
        </w:tc>
      </w:tr>
      <w:tr w:rsidR="00636DC6" w:rsidRPr="00170508" w14:paraId="73D81337" w14:textId="77777777" w:rsidTr="00FD02C8">
        <w:trPr>
          <w:jc w:val="center"/>
        </w:trPr>
        <w:tc>
          <w:tcPr>
            <w:tcW w:w="2062" w:type="dxa"/>
            <w:tcBorders>
              <w:top w:val="nil"/>
              <w:left w:val="single" w:sz="4" w:space="0" w:color="auto"/>
              <w:bottom w:val="nil"/>
              <w:right w:val="single" w:sz="4" w:space="0" w:color="auto"/>
            </w:tcBorders>
            <w:vAlign w:val="center"/>
          </w:tcPr>
          <w:p w14:paraId="1DC5423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B316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2C69B" w14:textId="77777777" w:rsidR="00636DC6" w:rsidRPr="00170508" w:rsidRDefault="00636DC6" w:rsidP="00636DC6">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A1D1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FC0EFF" w14:textId="77777777" w:rsidR="00636DC6" w:rsidRPr="00170508" w:rsidRDefault="00636DC6" w:rsidP="00636DC6">
            <w:pPr>
              <w:pStyle w:val="TAC"/>
              <w:rPr>
                <w:rFonts w:eastAsia="DengXian"/>
                <w:szCs w:val="18"/>
              </w:rPr>
            </w:pPr>
            <w:r w:rsidRPr="00170508">
              <w:rPr>
                <w:rFonts w:eastAsia="DengXian"/>
                <w:szCs w:val="18"/>
              </w:rPr>
              <w:t>1</w:t>
            </w:r>
          </w:p>
        </w:tc>
      </w:tr>
      <w:tr w:rsidR="00636DC6" w:rsidRPr="00170508" w14:paraId="475FD9FC" w14:textId="77777777" w:rsidTr="00FD02C8">
        <w:trPr>
          <w:jc w:val="center"/>
        </w:trPr>
        <w:tc>
          <w:tcPr>
            <w:tcW w:w="2062" w:type="dxa"/>
            <w:tcBorders>
              <w:top w:val="nil"/>
              <w:left w:val="single" w:sz="4" w:space="0" w:color="auto"/>
              <w:bottom w:val="nil"/>
              <w:right w:val="single" w:sz="4" w:space="0" w:color="auto"/>
            </w:tcBorders>
            <w:vAlign w:val="center"/>
          </w:tcPr>
          <w:p w14:paraId="4366293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4886D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9A7BF" w14:textId="77777777" w:rsidR="00636DC6" w:rsidRPr="00170508" w:rsidRDefault="00636DC6" w:rsidP="00636DC6">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55025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E485132" w14:textId="77777777" w:rsidR="00636DC6" w:rsidRPr="00170508" w:rsidRDefault="00636DC6" w:rsidP="00636DC6">
            <w:pPr>
              <w:pStyle w:val="TAC"/>
              <w:rPr>
                <w:rFonts w:eastAsia="DengXian"/>
                <w:szCs w:val="18"/>
              </w:rPr>
            </w:pPr>
          </w:p>
        </w:tc>
      </w:tr>
      <w:tr w:rsidR="00636DC6" w:rsidRPr="00170508" w14:paraId="38754098" w14:textId="77777777" w:rsidTr="00FD02C8">
        <w:trPr>
          <w:jc w:val="center"/>
        </w:trPr>
        <w:tc>
          <w:tcPr>
            <w:tcW w:w="2062" w:type="dxa"/>
            <w:tcBorders>
              <w:top w:val="nil"/>
              <w:left w:val="single" w:sz="4" w:space="0" w:color="auto"/>
              <w:bottom w:val="nil"/>
              <w:right w:val="single" w:sz="4" w:space="0" w:color="auto"/>
            </w:tcBorders>
            <w:vAlign w:val="center"/>
          </w:tcPr>
          <w:p w14:paraId="433A64D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3AC90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F9566"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531AD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D3940BC" w14:textId="77777777" w:rsidR="00636DC6" w:rsidRPr="00170508" w:rsidRDefault="00636DC6" w:rsidP="00636DC6">
            <w:pPr>
              <w:pStyle w:val="TAC"/>
              <w:rPr>
                <w:rFonts w:eastAsia="DengXian"/>
                <w:szCs w:val="18"/>
              </w:rPr>
            </w:pPr>
          </w:p>
        </w:tc>
      </w:tr>
      <w:tr w:rsidR="00636DC6" w:rsidRPr="00170508" w14:paraId="3872C63C" w14:textId="77777777" w:rsidTr="00FD02C8">
        <w:trPr>
          <w:jc w:val="center"/>
        </w:trPr>
        <w:tc>
          <w:tcPr>
            <w:tcW w:w="2062" w:type="dxa"/>
            <w:tcBorders>
              <w:top w:val="nil"/>
              <w:left w:val="single" w:sz="4" w:space="0" w:color="auto"/>
              <w:bottom w:val="nil"/>
              <w:right w:val="single" w:sz="4" w:space="0" w:color="auto"/>
            </w:tcBorders>
            <w:vAlign w:val="center"/>
          </w:tcPr>
          <w:p w14:paraId="053BC7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2D972"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CC348"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AC64F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2AA4054" w14:textId="77777777" w:rsidR="00636DC6" w:rsidRPr="00170508" w:rsidRDefault="00636DC6" w:rsidP="00636DC6">
            <w:pPr>
              <w:pStyle w:val="TAC"/>
              <w:rPr>
                <w:rFonts w:eastAsia="DengXian"/>
                <w:lang w:eastAsia="zh-CN"/>
              </w:rPr>
            </w:pPr>
            <w:r w:rsidRPr="00170508">
              <w:rPr>
                <w:rFonts w:eastAsia="DengXian"/>
                <w:szCs w:val="18"/>
                <w:lang w:eastAsia="zh-CN"/>
              </w:rPr>
              <w:t>2</w:t>
            </w:r>
          </w:p>
        </w:tc>
      </w:tr>
      <w:tr w:rsidR="00636DC6" w:rsidRPr="00170508" w14:paraId="65453E1A" w14:textId="77777777" w:rsidTr="00FD02C8">
        <w:trPr>
          <w:jc w:val="center"/>
        </w:trPr>
        <w:tc>
          <w:tcPr>
            <w:tcW w:w="2062" w:type="dxa"/>
            <w:tcBorders>
              <w:top w:val="nil"/>
              <w:left w:val="single" w:sz="4" w:space="0" w:color="auto"/>
              <w:bottom w:val="nil"/>
              <w:right w:val="single" w:sz="4" w:space="0" w:color="auto"/>
            </w:tcBorders>
            <w:vAlign w:val="center"/>
          </w:tcPr>
          <w:p w14:paraId="262BBEF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49FB65"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E409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408DB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68A5E01" w14:textId="77777777" w:rsidR="00636DC6" w:rsidRPr="00170508" w:rsidRDefault="00636DC6" w:rsidP="00636DC6">
            <w:pPr>
              <w:pStyle w:val="TAC"/>
              <w:rPr>
                <w:rFonts w:eastAsia="DengXian"/>
                <w:lang w:eastAsia="zh-CN"/>
              </w:rPr>
            </w:pPr>
          </w:p>
        </w:tc>
      </w:tr>
      <w:tr w:rsidR="00636DC6" w:rsidRPr="00170508" w14:paraId="667D7498" w14:textId="77777777" w:rsidTr="00FD02C8">
        <w:trPr>
          <w:jc w:val="center"/>
        </w:trPr>
        <w:tc>
          <w:tcPr>
            <w:tcW w:w="2062" w:type="dxa"/>
            <w:tcBorders>
              <w:top w:val="nil"/>
              <w:left w:val="single" w:sz="4" w:space="0" w:color="auto"/>
              <w:bottom w:val="nil"/>
              <w:right w:val="single" w:sz="4" w:space="0" w:color="auto"/>
            </w:tcBorders>
            <w:vAlign w:val="center"/>
          </w:tcPr>
          <w:p w14:paraId="2C6C614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DDE2D3"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38B4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13C9D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33E24D" w14:textId="77777777" w:rsidR="00636DC6" w:rsidRPr="00170508" w:rsidRDefault="00636DC6" w:rsidP="00636DC6">
            <w:pPr>
              <w:pStyle w:val="TAC"/>
              <w:rPr>
                <w:rFonts w:eastAsia="DengXian"/>
                <w:lang w:eastAsia="zh-CN"/>
              </w:rPr>
            </w:pPr>
          </w:p>
        </w:tc>
      </w:tr>
      <w:tr w:rsidR="00636DC6" w:rsidRPr="00170508" w14:paraId="24FD9EF8" w14:textId="77777777" w:rsidTr="00FD02C8">
        <w:trPr>
          <w:jc w:val="center"/>
        </w:trPr>
        <w:tc>
          <w:tcPr>
            <w:tcW w:w="2062" w:type="dxa"/>
            <w:tcBorders>
              <w:top w:val="nil"/>
              <w:left w:val="single" w:sz="4" w:space="0" w:color="auto"/>
              <w:bottom w:val="nil"/>
              <w:right w:val="single" w:sz="4" w:space="0" w:color="auto"/>
            </w:tcBorders>
            <w:vAlign w:val="center"/>
          </w:tcPr>
          <w:p w14:paraId="75EED6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A04A2"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0A7D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4FAD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B8DCDB" w14:textId="77777777" w:rsidR="00636DC6" w:rsidRPr="00170508" w:rsidRDefault="00636DC6" w:rsidP="00636DC6">
            <w:pPr>
              <w:pStyle w:val="TAC"/>
              <w:rPr>
                <w:rFonts w:eastAsia="DengXian"/>
                <w:lang w:eastAsia="zh-CN"/>
              </w:rPr>
            </w:pPr>
            <w:r w:rsidRPr="00170508">
              <w:rPr>
                <w:rFonts w:eastAsia="MS Mincho"/>
                <w:lang w:eastAsia="zh-CN"/>
              </w:rPr>
              <w:t>4 and 5</w:t>
            </w:r>
          </w:p>
        </w:tc>
      </w:tr>
      <w:tr w:rsidR="00636DC6" w:rsidRPr="00170508" w14:paraId="52C780CE" w14:textId="77777777" w:rsidTr="00FD02C8">
        <w:trPr>
          <w:jc w:val="center"/>
        </w:trPr>
        <w:tc>
          <w:tcPr>
            <w:tcW w:w="2062" w:type="dxa"/>
            <w:tcBorders>
              <w:top w:val="nil"/>
              <w:left w:val="single" w:sz="4" w:space="0" w:color="auto"/>
              <w:bottom w:val="nil"/>
              <w:right w:val="single" w:sz="4" w:space="0" w:color="auto"/>
            </w:tcBorders>
            <w:vAlign w:val="center"/>
          </w:tcPr>
          <w:p w14:paraId="30C848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880EC"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6851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7BEB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4FC6BFC" w14:textId="77777777" w:rsidR="00636DC6" w:rsidRPr="00170508" w:rsidRDefault="00636DC6" w:rsidP="00636DC6">
            <w:pPr>
              <w:pStyle w:val="TAC"/>
              <w:rPr>
                <w:rFonts w:eastAsia="DengXian"/>
                <w:lang w:eastAsia="zh-CN"/>
              </w:rPr>
            </w:pPr>
          </w:p>
        </w:tc>
      </w:tr>
      <w:tr w:rsidR="00636DC6" w:rsidRPr="00170508" w14:paraId="3795E70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A54C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61B527"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F7D7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E534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5D3E3C23" w14:textId="77777777" w:rsidR="00636DC6" w:rsidRPr="00170508" w:rsidRDefault="00636DC6" w:rsidP="00636DC6">
            <w:pPr>
              <w:pStyle w:val="TAC"/>
              <w:rPr>
                <w:rFonts w:eastAsia="DengXian"/>
                <w:lang w:eastAsia="zh-CN"/>
              </w:rPr>
            </w:pPr>
          </w:p>
        </w:tc>
      </w:tr>
      <w:tr w:rsidR="00636DC6" w:rsidRPr="00170508" w14:paraId="34FF4C4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CCC8FE" w14:textId="77777777" w:rsidR="00636DC6" w:rsidRPr="00170508" w:rsidRDefault="00636DC6" w:rsidP="00636DC6">
            <w:pPr>
              <w:pStyle w:val="TAC"/>
              <w:rPr>
                <w:rFonts w:eastAsia="DengXian"/>
                <w:lang w:eastAsia="zh-CN"/>
              </w:rPr>
            </w:pPr>
            <w:r w:rsidRPr="00170508">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27477CC2"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7C89F910" w14:textId="77777777" w:rsidR="00636DC6" w:rsidRPr="00170508" w:rsidRDefault="00636DC6" w:rsidP="00636DC6">
            <w:pPr>
              <w:pStyle w:val="TAC"/>
              <w:rPr>
                <w:rFonts w:eastAsia="DengXian"/>
                <w:lang w:eastAsia="zh-CN"/>
              </w:rPr>
            </w:pPr>
            <w:r w:rsidRPr="00170508">
              <w:rPr>
                <w:rFonts w:eastAsia="DengXian"/>
                <w:lang w:eastAsia="zh-CN"/>
              </w:rPr>
              <w:t>CA_n3A-n28A</w:t>
            </w:r>
          </w:p>
          <w:p w14:paraId="5424CBCE"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2AB7461" w14:textId="77777777" w:rsidR="00636DC6" w:rsidRPr="00170508" w:rsidRDefault="00636DC6" w:rsidP="00636DC6">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269C7F36"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C90984"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7EF1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F299B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2DF2C65" w14:textId="77777777" w:rsidTr="00FD02C8">
        <w:trPr>
          <w:jc w:val="center"/>
        </w:trPr>
        <w:tc>
          <w:tcPr>
            <w:tcW w:w="2062" w:type="dxa"/>
            <w:tcBorders>
              <w:top w:val="nil"/>
              <w:left w:val="single" w:sz="4" w:space="0" w:color="auto"/>
              <w:bottom w:val="nil"/>
              <w:right w:val="single" w:sz="4" w:space="0" w:color="auto"/>
            </w:tcBorders>
            <w:vAlign w:val="center"/>
          </w:tcPr>
          <w:p w14:paraId="411E41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DA8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8811F"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4E573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754B86" w14:textId="77777777" w:rsidR="00636DC6" w:rsidRPr="00170508" w:rsidRDefault="00636DC6" w:rsidP="00636DC6">
            <w:pPr>
              <w:pStyle w:val="TAC"/>
              <w:rPr>
                <w:rFonts w:eastAsia="DengXian"/>
                <w:lang w:eastAsia="zh-CN"/>
              </w:rPr>
            </w:pPr>
          </w:p>
        </w:tc>
      </w:tr>
      <w:tr w:rsidR="00636DC6" w:rsidRPr="00170508" w14:paraId="647C47FD" w14:textId="77777777" w:rsidTr="00FD02C8">
        <w:trPr>
          <w:jc w:val="center"/>
        </w:trPr>
        <w:tc>
          <w:tcPr>
            <w:tcW w:w="2062" w:type="dxa"/>
            <w:tcBorders>
              <w:top w:val="nil"/>
              <w:left w:val="single" w:sz="4" w:space="0" w:color="auto"/>
              <w:bottom w:val="nil"/>
              <w:right w:val="single" w:sz="4" w:space="0" w:color="auto"/>
            </w:tcBorders>
            <w:vAlign w:val="center"/>
          </w:tcPr>
          <w:p w14:paraId="36B6FAE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C546F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F5428" w14:textId="77777777" w:rsidR="00636DC6" w:rsidRPr="00170508" w:rsidRDefault="00636DC6" w:rsidP="00636DC6">
            <w:pPr>
              <w:pStyle w:val="TAC"/>
              <w:rPr>
                <w:rFonts w:eastAsia="DengXian"/>
                <w:lang w:eastAsia="zh-CN"/>
              </w:rPr>
            </w:pPr>
            <w:r w:rsidRPr="00170508">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C5CBE" w14:textId="77777777" w:rsidR="00636DC6" w:rsidRPr="00170508" w:rsidRDefault="00636DC6" w:rsidP="00636DC6">
            <w:pPr>
              <w:pStyle w:val="TAC"/>
              <w:rPr>
                <w:rFonts w:ascii="Calibri" w:eastAsia="DengXian" w:hAnsi="Calibri"/>
                <w:sz w:val="21"/>
                <w:lang w:eastAsia="ja-JP"/>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52CED989" w14:textId="77777777" w:rsidR="00636DC6" w:rsidRPr="00170508" w:rsidRDefault="00636DC6" w:rsidP="00636DC6">
            <w:pPr>
              <w:pStyle w:val="TAC"/>
              <w:rPr>
                <w:rFonts w:eastAsia="DengXian"/>
                <w:lang w:eastAsia="zh-CN"/>
              </w:rPr>
            </w:pPr>
          </w:p>
        </w:tc>
      </w:tr>
      <w:tr w:rsidR="00636DC6" w:rsidRPr="00170508" w14:paraId="222D4151" w14:textId="77777777" w:rsidTr="00FD02C8">
        <w:trPr>
          <w:jc w:val="center"/>
        </w:trPr>
        <w:tc>
          <w:tcPr>
            <w:tcW w:w="2062" w:type="dxa"/>
            <w:tcBorders>
              <w:top w:val="nil"/>
              <w:left w:val="single" w:sz="4" w:space="0" w:color="auto"/>
              <w:bottom w:val="nil"/>
              <w:right w:val="single" w:sz="4" w:space="0" w:color="auto"/>
            </w:tcBorders>
            <w:vAlign w:val="center"/>
          </w:tcPr>
          <w:p w14:paraId="0EE2B2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08FF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0DBB1" w14:textId="77777777" w:rsidR="00636DC6" w:rsidRPr="00170508" w:rsidRDefault="00636DC6" w:rsidP="00636DC6">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F8D5A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29B5B8"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26EE5987" w14:textId="77777777" w:rsidTr="00FD02C8">
        <w:trPr>
          <w:jc w:val="center"/>
        </w:trPr>
        <w:tc>
          <w:tcPr>
            <w:tcW w:w="2062" w:type="dxa"/>
            <w:tcBorders>
              <w:top w:val="nil"/>
              <w:left w:val="single" w:sz="4" w:space="0" w:color="auto"/>
              <w:bottom w:val="nil"/>
              <w:right w:val="single" w:sz="4" w:space="0" w:color="auto"/>
            </w:tcBorders>
            <w:vAlign w:val="center"/>
          </w:tcPr>
          <w:p w14:paraId="3D2F827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BDD8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D5708" w14:textId="77777777" w:rsidR="00636DC6" w:rsidRPr="00170508" w:rsidRDefault="00636DC6" w:rsidP="00636DC6">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E0BE7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9F71506" w14:textId="77777777" w:rsidR="00636DC6" w:rsidRPr="00170508" w:rsidRDefault="00636DC6" w:rsidP="00636DC6">
            <w:pPr>
              <w:pStyle w:val="TAC"/>
              <w:rPr>
                <w:rFonts w:eastAsia="DengXian"/>
                <w:lang w:eastAsia="zh-CN"/>
              </w:rPr>
            </w:pPr>
          </w:p>
        </w:tc>
      </w:tr>
      <w:tr w:rsidR="00636DC6" w:rsidRPr="00170508" w14:paraId="776C8249" w14:textId="77777777" w:rsidTr="00FD02C8">
        <w:trPr>
          <w:jc w:val="center"/>
        </w:trPr>
        <w:tc>
          <w:tcPr>
            <w:tcW w:w="2062" w:type="dxa"/>
            <w:tcBorders>
              <w:top w:val="nil"/>
              <w:left w:val="single" w:sz="4" w:space="0" w:color="auto"/>
              <w:bottom w:val="nil"/>
              <w:right w:val="single" w:sz="4" w:space="0" w:color="auto"/>
            </w:tcBorders>
            <w:vAlign w:val="center"/>
          </w:tcPr>
          <w:p w14:paraId="20ED5B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D90DB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0B46C"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4665E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5BF4FFD" w14:textId="77777777" w:rsidR="00636DC6" w:rsidRPr="00170508" w:rsidRDefault="00636DC6" w:rsidP="00636DC6">
            <w:pPr>
              <w:pStyle w:val="TAC"/>
              <w:rPr>
                <w:rFonts w:eastAsia="DengXian"/>
                <w:lang w:eastAsia="zh-CN"/>
              </w:rPr>
            </w:pPr>
          </w:p>
        </w:tc>
      </w:tr>
      <w:tr w:rsidR="00636DC6" w:rsidRPr="00170508" w14:paraId="322238C8" w14:textId="77777777" w:rsidTr="00FD02C8">
        <w:trPr>
          <w:jc w:val="center"/>
        </w:trPr>
        <w:tc>
          <w:tcPr>
            <w:tcW w:w="2062" w:type="dxa"/>
            <w:tcBorders>
              <w:top w:val="nil"/>
              <w:left w:val="single" w:sz="4" w:space="0" w:color="auto"/>
              <w:bottom w:val="nil"/>
              <w:right w:val="single" w:sz="4" w:space="0" w:color="auto"/>
            </w:tcBorders>
            <w:vAlign w:val="center"/>
          </w:tcPr>
          <w:p w14:paraId="18CF21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453C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9CC94" w14:textId="77777777" w:rsidR="00636DC6" w:rsidRPr="00170508" w:rsidRDefault="00636DC6" w:rsidP="00636DC6">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6A104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7FF2459" w14:textId="77777777" w:rsidR="00636DC6" w:rsidRPr="00170508" w:rsidRDefault="00636DC6" w:rsidP="00636DC6">
            <w:pPr>
              <w:pStyle w:val="TAC"/>
              <w:rPr>
                <w:rFonts w:eastAsia="DengXian"/>
                <w:lang w:eastAsia="zh-CN"/>
              </w:rPr>
            </w:pPr>
            <w:r w:rsidRPr="00170508">
              <w:rPr>
                <w:rFonts w:eastAsia="MS Mincho"/>
                <w:lang w:eastAsia="zh-CN"/>
              </w:rPr>
              <w:t>4 and 5</w:t>
            </w:r>
          </w:p>
        </w:tc>
      </w:tr>
      <w:tr w:rsidR="00636DC6" w:rsidRPr="00170508" w14:paraId="4F195910" w14:textId="77777777" w:rsidTr="00FD02C8">
        <w:trPr>
          <w:jc w:val="center"/>
        </w:trPr>
        <w:tc>
          <w:tcPr>
            <w:tcW w:w="2062" w:type="dxa"/>
            <w:tcBorders>
              <w:top w:val="nil"/>
              <w:left w:val="single" w:sz="4" w:space="0" w:color="auto"/>
              <w:bottom w:val="nil"/>
              <w:right w:val="single" w:sz="4" w:space="0" w:color="auto"/>
            </w:tcBorders>
            <w:vAlign w:val="center"/>
          </w:tcPr>
          <w:p w14:paraId="65E9315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5B00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F51A3" w14:textId="77777777" w:rsidR="00636DC6" w:rsidRPr="00170508" w:rsidRDefault="00636DC6" w:rsidP="00636DC6">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BBCA8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655A7F5" w14:textId="77777777" w:rsidR="00636DC6" w:rsidRPr="00170508" w:rsidRDefault="00636DC6" w:rsidP="00636DC6">
            <w:pPr>
              <w:pStyle w:val="TAC"/>
              <w:rPr>
                <w:rFonts w:eastAsia="DengXian"/>
                <w:lang w:eastAsia="zh-CN"/>
              </w:rPr>
            </w:pPr>
          </w:p>
        </w:tc>
      </w:tr>
      <w:tr w:rsidR="00636DC6" w:rsidRPr="00170508" w14:paraId="556DA9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7AAC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4332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CBFC9"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567C3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6E8A0CC" w14:textId="77777777" w:rsidR="00636DC6" w:rsidRPr="00170508" w:rsidRDefault="00636DC6" w:rsidP="00636DC6">
            <w:pPr>
              <w:pStyle w:val="TAC"/>
              <w:rPr>
                <w:rFonts w:eastAsia="DengXian"/>
                <w:lang w:eastAsia="zh-CN"/>
              </w:rPr>
            </w:pPr>
          </w:p>
        </w:tc>
      </w:tr>
      <w:tr w:rsidR="00636DC6" w:rsidRPr="00170508" w14:paraId="5B3BA898" w14:textId="77777777" w:rsidTr="00FD02C8">
        <w:trPr>
          <w:jc w:val="center"/>
        </w:trPr>
        <w:tc>
          <w:tcPr>
            <w:tcW w:w="2062" w:type="dxa"/>
            <w:tcBorders>
              <w:top w:val="nil"/>
              <w:left w:val="single" w:sz="4" w:space="0" w:color="auto"/>
              <w:bottom w:val="nil"/>
              <w:right w:val="single" w:sz="4" w:space="0" w:color="auto"/>
            </w:tcBorders>
            <w:vAlign w:val="center"/>
          </w:tcPr>
          <w:p w14:paraId="6B02A888" w14:textId="77777777" w:rsidR="00636DC6" w:rsidRPr="00170508" w:rsidRDefault="00636DC6" w:rsidP="00636DC6">
            <w:pPr>
              <w:pStyle w:val="TAC"/>
              <w:rPr>
                <w:rFonts w:eastAsia="DengXian"/>
                <w:lang w:eastAsia="zh-CN"/>
              </w:rPr>
            </w:pPr>
            <w:r w:rsidRPr="00170508">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600850A8"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A0B228F" w14:textId="77777777" w:rsidR="00636DC6" w:rsidRPr="00170508" w:rsidRDefault="00636DC6" w:rsidP="00636DC6">
            <w:pPr>
              <w:pStyle w:val="TAC"/>
              <w:rPr>
                <w:rFonts w:eastAsia="DengXian"/>
                <w:lang w:eastAsia="zh-CN"/>
              </w:rPr>
            </w:pPr>
            <w:r w:rsidRPr="00170508">
              <w:rPr>
                <w:rFonts w:eastAsia="DengXian"/>
                <w:lang w:eastAsia="zh-CN"/>
              </w:rPr>
              <w:t>CA_n3A-n28A</w:t>
            </w:r>
          </w:p>
          <w:p w14:paraId="5839A682"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36B5ABE8" w14:textId="77777777" w:rsidR="00636DC6" w:rsidRPr="00170508" w:rsidRDefault="00636DC6" w:rsidP="00636DC6">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7290C596" w14:textId="77777777" w:rsidR="00636DC6" w:rsidRPr="00170508" w:rsidRDefault="00636DC6" w:rsidP="00636DC6">
            <w:pPr>
              <w:pStyle w:val="TAC"/>
              <w:rPr>
                <w:rFonts w:eastAsia="DengXian"/>
                <w:lang w:eastAsia="zh-CN"/>
              </w:rPr>
            </w:pPr>
            <w:r w:rsidRPr="00170508">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6F8F152"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4EAAF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006BFC" w14:textId="77777777" w:rsidR="00636DC6" w:rsidRPr="00170508" w:rsidRDefault="00636DC6" w:rsidP="00636DC6">
            <w:pPr>
              <w:pStyle w:val="TAC"/>
              <w:rPr>
                <w:rFonts w:eastAsia="DengXian"/>
                <w:lang w:eastAsia="zh-CN"/>
              </w:rPr>
            </w:pPr>
            <w:r w:rsidRPr="00170508">
              <w:rPr>
                <w:rFonts w:eastAsia="DengXian"/>
                <w:lang w:eastAsia="ja-JP"/>
              </w:rPr>
              <w:t>0</w:t>
            </w:r>
          </w:p>
        </w:tc>
      </w:tr>
      <w:tr w:rsidR="00636DC6" w:rsidRPr="00170508" w14:paraId="5F5ABBF3" w14:textId="77777777" w:rsidTr="00FD02C8">
        <w:trPr>
          <w:jc w:val="center"/>
        </w:trPr>
        <w:tc>
          <w:tcPr>
            <w:tcW w:w="2062" w:type="dxa"/>
            <w:tcBorders>
              <w:top w:val="nil"/>
              <w:left w:val="single" w:sz="4" w:space="0" w:color="auto"/>
              <w:bottom w:val="nil"/>
              <w:right w:val="single" w:sz="4" w:space="0" w:color="auto"/>
            </w:tcBorders>
            <w:vAlign w:val="center"/>
          </w:tcPr>
          <w:p w14:paraId="1ABFA7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638F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4430E"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CD5C6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5FDAD4" w14:textId="77777777" w:rsidR="00636DC6" w:rsidRPr="00170508" w:rsidRDefault="00636DC6" w:rsidP="00636DC6">
            <w:pPr>
              <w:pStyle w:val="TAC"/>
              <w:rPr>
                <w:rFonts w:eastAsia="DengXian"/>
                <w:lang w:eastAsia="zh-CN"/>
              </w:rPr>
            </w:pPr>
          </w:p>
        </w:tc>
      </w:tr>
      <w:tr w:rsidR="00636DC6" w:rsidRPr="00170508" w14:paraId="278CF28A" w14:textId="77777777" w:rsidTr="00FD02C8">
        <w:trPr>
          <w:jc w:val="center"/>
        </w:trPr>
        <w:tc>
          <w:tcPr>
            <w:tcW w:w="2062" w:type="dxa"/>
            <w:tcBorders>
              <w:top w:val="nil"/>
              <w:left w:val="single" w:sz="4" w:space="0" w:color="auto"/>
              <w:bottom w:val="nil"/>
              <w:right w:val="single" w:sz="4" w:space="0" w:color="auto"/>
            </w:tcBorders>
            <w:vAlign w:val="center"/>
          </w:tcPr>
          <w:p w14:paraId="36E9375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FBD05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3FF4D"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16368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7E3738DA" w14:textId="77777777" w:rsidR="00636DC6" w:rsidRPr="00170508" w:rsidRDefault="00636DC6" w:rsidP="00636DC6">
            <w:pPr>
              <w:pStyle w:val="TAC"/>
              <w:rPr>
                <w:rFonts w:eastAsia="DengXian"/>
                <w:lang w:eastAsia="zh-CN"/>
              </w:rPr>
            </w:pPr>
          </w:p>
        </w:tc>
      </w:tr>
      <w:tr w:rsidR="00636DC6" w:rsidRPr="00170508" w14:paraId="0AE8E045" w14:textId="77777777" w:rsidTr="00FD02C8">
        <w:trPr>
          <w:jc w:val="center"/>
        </w:trPr>
        <w:tc>
          <w:tcPr>
            <w:tcW w:w="2062" w:type="dxa"/>
            <w:tcBorders>
              <w:top w:val="nil"/>
              <w:left w:val="single" w:sz="4" w:space="0" w:color="auto"/>
              <w:bottom w:val="nil"/>
              <w:right w:val="single" w:sz="4" w:space="0" w:color="auto"/>
            </w:tcBorders>
            <w:vAlign w:val="center"/>
          </w:tcPr>
          <w:p w14:paraId="65416EF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4B344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252C0" w14:textId="77777777" w:rsidR="00636DC6" w:rsidRPr="00170508" w:rsidRDefault="00636DC6" w:rsidP="00636DC6">
            <w:pPr>
              <w:pStyle w:val="TAC"/>
              <w:rPr>
                <w:rFonts w:eastAsia="DengXia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CD75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A1BE33A"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470FEC8A" w14:textId="77777777" w:rsidTr="00FD02C8">
        <w:trPr>
          <w:jc w:val="center"/>
        </w:trPr>
        <w:tc>
          <w:tcPr>
            <w:tcW w:w="2062" w:type="dxa"/>
            <w:tcBorders>
              <w:top w:val="nil"/>
              <w:left w:val="single" w:sz="4" w:space="0" w:color="auto"/>
              <w:bottom w:val="nil"/>
              <w:right w:val="single" w:sz="4" w:space="0" w:color="auto"/>
            </w:tcBorders>
            <w:vAlign w:val="center"/>
          </w:tcPr>
          <w:p w14:paraId="22F0736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758E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AA21C" w14:textId="77777777" w:rsidR="00636DC6" w:rsidRPr="00170508" w:rsidRDefault="00636DC6" w:rsidP="00636DC6">
            <w:pPr>
              <w:pStyle w:val="TAC"/>
              <w:rPr>
                <w:rFonts w:eastAsia="DengXia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D9E05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E7F5C98" w14:textId="77777777" w:rsidR="00636DC6" w:rsidRPr="00170508" w:rsidRDefault="00636DC6" w:rsidP="00636DC6">
            <w:pPr>
              <w:pStyle w:val="TAC"/>
              <w:rPr>
                <w:rFonts w:eastAsia="DengXian"/>
                <w:lang w:eastAsia="zh-CN"/>
              </w:rPr>
            </w:pPr>
          </w:p>
        </w:tc>
      </w:tr>
      <w:tr w:rsidR="00636DC6" w:rsidRPr="00170508" w14:paraId="3A9DBBA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F2424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E45C1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E3CE5" w14:textId="77777777" w:rsidR="00636DC6" w:rsidRPr="00170508" w:rsidRDefault="00636DC6" w:rsidP="00636DC6">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2E2C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2A3A27F" w14:textId="77777777" w:rsidR="00636DC6" w:rsidRPr="00170508" w:rsidRDefault="00636DC6" w:rsidP="00636DC6">
            <w:pPr>
              <w:pStyle w:val="TAC"/>
              <w:rPr>
                <w:rFonts w:eastAsia="DengXian"/>
                <w:lang w:eastAsia="zh-CN"/>
              </w:rPr>
            </w:pPr>
          </w:p>
        </w:tc>
      </w:tr>
      <w:tr w:rsidR="00636DC6" w:rsidRPr="00170508" w14:paraId="59D8C6A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035B802" w14:textId="77777777" w:rsidR="00636DC6" w:rsidRPr="00170508" w:rsidRDefault="00636DC6" w:rsidP="00636DC6">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7E10E9A"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4FF9F6AC" w14:textId="77777777" w:rsidR="00636DC6" w:rsidRPr="00170508" w:rsidRDefault="00636DC6" w:rsidP="00636DC6">
            <w:pPr>
              <w:pStyle w:val="TAC"/>
              <w:rPr>
                <w:lang w:eastAsia="zh-CN"/>
              </w:rPr>
            </w:pPr>
            <w:r w:rsidRPr="00170508">
              <w:rPr>
                <w:rFonts w:eastAsia="DengXian"/>
                <w:lang w:eastAsia="zh-CN"/>
              </w:rPr>
              <w:t>n78</w:t>
            </w:r>
            <w:r w:rsidRPr="00170508">
              <w:rPr>
                <w:rFonts w:eastAsia="DengXian"/>
                <w:vertAlign w:val="superscript"/>
                <w:lang w:eastAsia="zh-CN"/>
              </w:rPr>
              <w:t>7,9</w:t>
            </w:r>
          </w:p>
          <w:p w14:paraId="4378FE53" w14:textId="77777777" w:rsidR="00636DC6" w:rsidRPr="00170508" w:rsidRDefault="00636DC6" w:rsidP="00636DC6">
            <w:pPr>
              <w:pStyle w:val="TAC"/>
              <w:rPr>
                <w:rFonts w:eastAsia="DengXian"/>
                <w:lang w:eastAsia="zh-CN"/>
              </w:rPr>
            </w:pPr>
            <w:r w:rsidRPr="00170508">
              <w:rPr>
                <w:rFonts w:eastAsia="DengXian"/>
                <w:lang w:eastAsia="zh-CN"/>
              </w:rPr>
              <w:t>CA_n3A-n28A</w:t>
            </w:r>
          </w:p>
          <w:p w14:paraId="13C187D4" w14:textId="77777777" w:rsidR="00636DC6" w:rsidRPr="00170508" w:rsidRDefault="00636DC6" w:rsidP="00636DC6">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0284830C" w14:textId="77777777" w:rsidR="00636DC6" w:rsidRPr="00170508" w:rsidRDefault="00636DC6" w:rsidP="00636DC6">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A40B39"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4F557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8E72D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1CEBD46" w14:textId="77777777" w:rsidTr="00FD02C8">
        <w:trPr>
          <w:jc w:val="center"/>
        </w:trPr>
        <w:tc>
          <w:tcPr>
            <w:tcW w:w="2062" w:type="dxa"/>
            <w:tcBorders>
              <w:top w:val="nil"/>
              <w:left w:val="single" w:sz="4" w:space="0" w:color="auto"/>
              <w:bottom w:val="nil"/>
              <w:right w:val="single" w:sz="4" w:space="0" w:color="auto"/>
            </w:tcBorders>
            <w:vAlign w:val="center"/>
          </w:tcPr>
          <w:p w14:paraId="6C49A3A5"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017ECD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E711A3" w14:textId="77777777" w:rsidR="00636DC6" w:rsidRPr="00170508" w:rsidRDefault="00636DC6" w:rsidP="00636DC6">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9C5FE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917D18D" w14:textId="77777777" w:rsidR="00636DC6" w:rsidRPr="00170508" w:rsidRDefault="00636DC6" w:rsidP="00636DC6">
            <w:pPr>
              <w:pStyle w:val="TAC"/>
              <w:rPr>
                <w:rFonts w:eastAsia="DengXian"/>
                <w:lang w:eastAsia="zh-CN"/>
              </w:rPr>
            </w:pPr>
          </w:p>
        </w:tc>
      </w:tr>
      <w:tr w:rsidR="00636DC6" w:rsidRPr="00170508" w14:paraId="11C9C4EB" w14:textId="77777777" w:rsidTr="00FD02C8">
        <w:trPr>
          <w:jc w:val="center"/>
        </w:trPr>
        <w:tc>
          <w:tcPr>
            <w:tcW w:w="2062" w:type="dxa"/>
            <w:tcBorders>
              <w:top w:val="nil"/>
              <w:left w:val="single" w:sz="4" w:space="0" w:color="auto"/>
              <w:bottom w:val="nil"/>
              <w:right w:val="single" w:sz="4" w:space="0" w:color="auto"/>
            </w:tcBorders>
            <w:vAlign w:val="center"/>
          </w:tcPr>
          <w:p w14:paraId="23402955"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F7E61F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804001" w14:textId="77777777" w:rsidR="00636DC6" w:rsidRPr="00170508" w:rsidRDefault="00636DC6" w:rsidP="00636DC6">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43E1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6F602E" w14:textId="77777777" w:rsidR="00636DC6" w:rsidRPr="00170508" w:rsidRDefault="00636DC6" w:rsidP="00636DC6">
            <w:pPr>
              <w:pStyle w:val="TAC"/>
              <w:rPr>
                <w:rFonts w:eastAsia="DengXian"/>
                <w:lang w:eastAsia="zh-CN"/>
              </w:rPr>
            </w:pPr>
          </w:p>
        </w:tc>
      </w:tr>
      <w:tr w:rsidR="00636DC6" w:rsidRPr="00170508" w14:paraId="667DA600" w14:textId="77777777" w:rsidTr="00FD02C8">
        <w:trPr>
          <w:jc w:val="center"/>
        </w:trPr>
        <w:tc>
          <w:tcPr>
            <w:tcW w:w="2062" w:type="dxa"/>
            <w:tcBorders>
              <w:top w:val="nil"/>
              <w:left w:val="single" w:sz="4" w:space="0" w:color="auto"/>
              <w:bottom w:val="nil"/>
              <w:right w:val="single" w:sz="4" w:space="0" w:color="auto"/>
            </w:tcBorders>
            <w:vAlign w:val="center"/>
          </w:tcPr>
          <w:p w14:paraId="049416C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039CA7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194E11"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487F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96FF102"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0EEF0657" w14:textId="77777777" w:rsidTr="00FD02C8">
        <w:trPr>
          <w:jc w:val="center"/>
        </w:trPr>
        <w:tc>
          <w:tcPr>
            <w:tcW w:w="2062" w:type="dxa"/>
            <w:tcBorders>
              <w:top w:val="nil"/>
              <w:left w:val="single" w:sz="4" w:space="0" w:color="auto"/>
              <w:bottom w:val="nil"/>
              <w:right w:val="single" w:sz="4" w:space="0" w:color="auto"/>
            </w:tcBorders>
            <w:vAlign w:val="center"/>
          </w:tcPr>
          <w:p w14:paraId="7D564AC1"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27EB88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7950BC"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1AF95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CDD400D" w14:textId="77777777" w:rsidR="00636DC6" w:rsidRPr="00170508" w:rsidRDefault="00636DC6" w:rsidP="00636DC6">
            <w:pPr>
              <w:pStyle w:val="TAC"/>
              <w:rPr>
                <w:rFonts w:eastAsia="DengXian"/>
                <w:lang w:eastAsia="zh-CN"/>
              </w:rPr>
            </w:pPr>
          </w:p>
        </w:tc>
      </w:tr>
      <w:tr w:rsidR="00636DC6" w:rsidRPr="00170508" w14:paraId="53A5593D" w14:textId="77777777" w:rsidTr="00FD02C8">
        <w:trPr>
          <w:jc w:val="center"/>
        </w:trPr>
        <w:tc>
          <w:tcPr>
            <w:tcW w:w="2062" w:type="dxa"/>
            <w:tcBorders>
              <w:top w:val="nil"/>
              <w:left w:val="single" w:sz="4" w:space="0" w:color="auto"/>
              <w:bottom w:val="nil"/>
              <w:right w:val="single" w:sz="4" w:space="0" w:color="auto"/>
            </w:tcBorders>
            <w:vAlign w:val="center"/>
          </w:tcPr>
          <w:p w14:paraId="02D2FEB7"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382746A"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B900B7"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D672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4A90E3" w14:textId="77777777" w:rsidR="00636DC6" w:rsidRPr="00170508" w:rsidRDefault="00636DC6" w:rsidP="00636DC6">
            <w:pPr>
              <w:pStyle w:val="TAC"/>
              <w:rPr>
                <w:rFonts w:eastAsia="DengXian"/>
                <w:lang w:eastAsia="zh-CN"/>
              </w:rPr>
            </w:pPr>
          </w:p>
        </w:tc>
      </w:tr>
      <w:tr w:rsidR="00636DC6" w:rsidRPr="00170508" w14:paraId="408C0671" w14:textId="77777777" w:rsidTr="00FD02C8">
        <w:trPr>
          <w:jc w:val="center"/>
        </w:trPr>
        <w:tc>
          <w:tcPr>
            <w:tcW w:w="2062" w:type="dxa"/>
            <w:tcBorders>
              <w:top w:val="nil"/>
              <w:left w:val="single" w:sz="4" w:space="0" w:color="auto"/>
              <w:bottom w:val="nil"/>
              <w:right w:val="single" w:sz="4" w:space="0" w:color="auto"/>
            </w:tcBorders>
            <w:vAlign w:val="center"/>
          </w:tcPr>
          <w:p w14:paraId="095D4DE8"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B82817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AD974F"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928CC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30DC9B" w14:textId="77777777" w:rsidR="00636DC6" w:rsidRPr="00170508" w:rsidRDefault="00636DC6" w:rsidP="00636DC6">
            <w:pPr>
              <w:pStyle w:val="TAC"/>
              <w:rPr>
                <w:rFonts w:eastAsia="DengXian"/>
                <w:lang w:eastAsia="zh-CN"/>
              </w:rPr>
            </w:pPr>
            <w:r w:rsidRPr="00170508">
              <w:rPr>
                <w:rFonts w:eastAsia="DengXian"/>
                <w:lang w:eastAsia="zh-CN"/>
              </w:rPr>
              <w:t>2</w:t>
            </w:r>
          </w:p>
        </w:tc>
      </w:tr>
      <w:tr w:rsidR="00636DC6" w:rsidRPr="00170508" w14:paraId="40913BEA" w14:textId="77777777" w:rsidTr="00FD02C8">
        <w:trPr>
          <w:jc w:val="center"/>
        </w:trPr>
        <w:tc>
          <w:tcPr>
            <w:tcW w:w="2062" w:type="dxa"/>
            <w:tcBorders>
              <w:top w:val="nil"/>
              <w:left w:val="single" w:sz="4" w:space="0" w:color="auto"/>
              <w:bottom w:val="nil"/>
              <w:right w:val="single" w:sz="4" w:space="0" w:color="auto"/>
            </w:tcBorders>
            <w:vAlign w:val="center"/>
          </w:tcPr>
          <w:p w14:paraId="56DFF8B0"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954576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9A743"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82B2E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16CBB1" w14:textId="77777777" w:rsidR="00636DC6" w:rsidRPr="00170508" w:rsidRDefault="00636DC6" w:rsidP="00636DC6">
            <w:pPr>
              <w:pStyle w:val="TAC"/>
              <w:rPr>
                <w:rFonts w:eastAsia="DengXian"/>
                <w:lang w:eastAsia="zh-CN"/>
              </w:rPr>
            </w:pPr>
          </w:p>
        </w:tc>
      </w:tr>
      <w:tr w:rsidR="00636DC6" w:rsidRPr="00170508" w14:paraId="2886D0FB" w14:textId="77777777" w:rsidTr="00FD02C8">
        <w:trPr>
          <w:jc w:val="center"/>
        </w:trPr>
        <w:tc>
          <w:tcPr>
            <w:tcW w:w="2062" w:type="dxa"/>
            <w:tcBorders>
              <w:top w:val="nil"/>
              <w:left w:val="single" w:sz="4" w:space="0" w:color="auto"/>
              <w:bottom w:val="nil"/>
              <w:right w:val="single" w:sz="4" w:space="0" w:color="auto"/>
            </w:tcBorders>
            <w:vAlign w:val="center"/>
          </w:tcPr>
          <w:p w14:paraId="1EB4482B"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5414A0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C1AF0F"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6594F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116CC7" w14:textId="77777777" w:rsidR="00636DC6" w:rsidRPr="00170508" w:rsidRDefault="00636DC6" w:rsidP="00636DC6">
            <w:pPr>
              <w:pStyle w:val="TAC"/>
              <w:rPr>
                <w:rFonts w:eastAsia="DengXian"/>
                <w:lang w:eastAsia="zh-CN"/>
              </w:rPr>
            </w:pPr>
          </w:p>
        </w:tc>
      </w:tr>
      <w:tr w:rsidR="00636DC6" w:rsidRPr="00170508" w14:paraId="60F40FEC" w14:textId="77777777" w:rsidTr="00FD02C8">
        <w:trPr>
          <w:jc w:val="center"/>
        </w:trPr>
        <w:tc>
          <w:tcPr>
            <w:tcW w:w="2062" w:type="dxa"/>
            <w:tcBorders>
              <w:top w:val="nil"/>
              <w:left w:val="single" w:sz="4" w:space="0" w:color="auto"/>
              <w:bottom w:val="nil"/>
              <w:right w:val="single" w:sz="4" w:space="0" w:color="auto"/>
            </w:tcBorders>
            <w:vAlign w:val="center"/>
          </w:tcPr>
          <w:p w14:paraId="570BF9FC"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182195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13859B"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98B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A671DED" w14:textId="77777777" w:rsidR="00636DC6" w:rsidRPr="00170508" w:rsidRDefault="00636DC6" w:rsidP="00636DC6">
            <w:pPr>
              <w:pStyle w:val="TAC"/>
              <w:rPr>
                <w:rFonts w:eastAsia="DengXian"/>
                <w:lang w:eastAsia="zh-CN"/>
              </w:rPr>
            </w:pPr>
            <w:r w:rsidRPr="00170508">
              <w:rPr>
                <w:rFonts w:eastAsia="MS Mincho"/>
                <w:lang w:val="en-US" w:eastAsia="zh-CN"/>
              </w:rPr>
              <w:t>4 and 5</w:t>
            </w:r>
          </w:p>
        </w:tc>
      </w:tr>
      <w:tr w:rsidR="00636DC6" w:rsidRPr="00170508" w14:paraId="181AB010" w14:textId="77777777" w:rsidTr="00FD02C8">
        <w:trPr>
          <w:jc w:val="center"/>
        </w:trPr>
        <w:tc>
          <w:tcPr>
            <w:tcW w:w="2062" w:type="dxa"/>
            <w:tcBorders>
              <w:top w:val="nil"/>
              <w:left w:val="single" w:sz="4" w:space="0" w:color="auto"/>
              <w:bottom w:val="nil"/>
              <w:right w:val="single" w:sz="4" w:space="0" w:color="auto"/>
            </w:tcBorders>
            <w:vAlign w:val="center"/>
          </w:tcPr>
          <w:p w14:paraId="0E13B045"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245E113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C870FB"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A337E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3A3A5C0" w14:textId="77777777" w:rsidR="00636DC6" w:rsidRPr="00170508" w:rsidRDefault="00636DC6" w:rsidP="00636DC6">
            <w:pPr>
              <w:pStyle w:val="TAC"/>
              <w:rPr>
                <w:rFonts w:eastAsia="DengXian"/>
                <w:lang w:eastAsia="zh-CN"/>
              </w:rPr>
            </w:pPr>
          </w:p>
        </w:tc>
      </w:tr>
      <w:tr w:rsidR="00636DC6" w:rsidRPr="00170508" w14:paraId="7C6417D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2E10C36"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9E488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509BB6"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7271F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58A7981" w14:textId="77777777" w:rsidR="00636DC6" w:rsidRPr="00170508" w:rsidRDefault="00636DC6" w:rsidP="00636DC6">
            <w:pPr>
              <w:pStyle w:val="TAC"/>
              <w:rPr>
                <w:rFonts w:eastAsia="DengXian"/>
                <w:lang w:eastAsia="zh-CN"/>
              </w:rPr>
            </w:pPr>
          </w:p>
        </w:tc>
      </w:tr>
      <w:tr w:rsidR="00636DC6" w:rsidRPr="00170508" w14:paraId="1CC8DCB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6F4567F"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06A71E7B"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4490E14" w14:textId="77777777" w:rsidR="00636DC6" w:rsidRPr="00170508" w:rsidRDefault="00636DC6" w:rsidP="00636DC6">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1ADF45A" w14:textId="77777777" w:rsidR="00636DC6" w:rsidRPr="00170508" w:rsidRDefault="00636DC6" w:rsidP="00636DC6">
            <w:pPr>
              <w:pStyle w:val="TAC"/>
              <w:rPr>
                <w:rFonts w:eastAsia="DengXian"/>
                <w:lang w:val="en-US" w:eastAsia="zh-CN"/>
              </w:rPr>
            </w:pPr>
            <w:r w:rsidRPr="00170508">
              <w:rPr>
                <w:rFonts w:eastAsia="DengXian"/>
                <w:lang w:val="en-US" w:eastAsia="zh-CN"/>
              </w:rPr>
              <w:t>CA_n3A-n28A</w:t>
            </w:r>
          </w:p>
          <w:p w14:paraId="5983E76D" w14:textId="77777777" w:rsidR="00636DC6" w:rsidRPr="00170508" w:rsidRDefault="00636DC6" w:rsidP="00636DC6">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34522C6C" w14:textId="77777777" w:rsidR="00636DC6" w:rsidRPr="00170508" w:rsidRDefault="00636DC6" w:rsidP="00636DC6">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7EED52"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63449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24A7074"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0</w:t>
            </w:r>
          </w:p>
        </w:tc>
      </w:tr>
      <w:tr w:rsidR="00636DC6" w:rsidRPr="00170508" w14:paraId="440BEFC0" w14:textId="77777777" w:rsidTr="00FD02C8">
        <w:trPr>
          <w:jc w:val="center"/>
        </w:trPr>
        <w:tc>
          <w:tcPr>
            <w:tcW w:w="2062" w:type="dxa"/>
            <w:tcBorders>
              <w:top w:val="nil"/>
              <w:left w:val="single" w:sz="4" w:space="0" w:color="auto"/>
              <w:bottom w:val="nil"/>
              <w:right w:val="single" w:sz="4" w:space="0" w:color="auto"/>
            </w:tcBorders>
            <w:vAlign w:val="center"/>
          </w:tcPr>
          <w:p w14:paraId="60C768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6C2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70624"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03545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C76F76" w14:textId="77777777" w:rsidR="00636DC6" w:rsidRPr="00170508" w:rsidRDefault="00636DC6" w:rsidP="00636DC6">
            <w:pPr>
              <w:pStyle w:val="TAC"/>
              <w:rPr>
                <w:rFonts w:eastAsia="DengXian" w:cs="Arial"/>
                <w:szCs w:val="18"/>
                <w:lang w:eastAsia="zh-CN"/>
              </w:rPr>
            </w:pPr>
          </w:p>
        </w:tc>
      </w:tr>
      <w:tr w:rsidR="00636DC6" w:rsidRPr="00170508" w14:paraId="5D4FBAA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8F96DF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FBA48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45B36"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C03F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C81741A" w14:textId="77777777" w:rsidR="00636DC6" w:rsidRPr="00170508" w:rsidRDefault="00636DC6" w:rsidP="00636DC6">
            <w:pPr>
              <w:pStyle w:val="TAC"/>
              <w:rPr>
                <w:rFonts w:eastAsia="DengXian" w:cs="Arial"/>
                <w:szCs w:val="18"/>
                <w:lang w:eastAsia="zh-CN"/>
              </w:rPr>
            </w:pPr>
          </w:p>
        </w:tc>
      </w:tr>
      <w:tr w:rsidR="00636DC6" w:rsidRPr="00170508" w14:paraId="1AC75D7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6B93F49" w14:textId="77777777" w:rsidR="00636DC6" w:rsidRPr="00170508" w:rsidRDefault="00636DC6" w:rsidP="00636DC6">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BBDB574"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7E6E620" w14:textId="77777777" w:rsidR="00636DC6" w:rsidRPr="00170508" w:rsidRDefault="00636DC6" w:rsidP="00636DC6">
            <w:pPr>
              <w:pStyle w:val="TAC"/>
              <w:rPr>
                <w:lang w:eastAsia="zh-CN"/>
              </w:rPr>
            </w:pPr>
            <w:r w:rsidRPr="00170508">
              <w:rPr>
                <w:rFonts w:eastAsia="DengXian"/>
                <w:lang w:eastAsia="zh-CN"/>
              </w:rPr>
              <w:t>n78</w:t>
            </w:r>
            <w:r w:rsidRPr="00170508">
              <w:rPr>
                <w:rFonts w:eastAsia="DengXian"/>
                <w:vertAlign w:val="superscript"/>
                <w:lang w:eastAsia="zh-CN"/>
              </w:rPr>
              <w:t>7,9</w:t>
            </w:r>
          </w:p>
          <w:p w14:paraId="5017424D" w14:textId="77777777" w:rsidR="00636DC6" w:rsidRPr="00170508" w:rsidRDefault="00636DC6" w:rsidP="00636DC6">
            <w:pPr>
              <w:pStyle w:val="TAC"/>
              <w:rPr>
                <w:rFonts w:eastAsia="DengXian"/>
                <w:lang w:eastAsia="zh-CN"/>
              </w:rPr>
            </w:pPr>
            <w:r w:rsidRPr="00170508">
              <w:rPr>
                <w:rFonts w:eastAsia="DengXian"/>
                <w:lang w:eastAsia="zh-CN"/>
              </w:rPr>
              <w:t>CA_n3A-n28A</w:t>
            </w:r>
          </w:p>
          <w:p w14:paraId="2757544C" w14:textId="77777777" w:rsidR="00636DC6" w:rsidRPr="00170508" w:rsidRDefault="00636DC6" w:rsidP="00636DC6">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C49B6A8" w14:textId="77777777" w:rsidR="00636DC6" w:rsidRPr="00170508" w:rsidRDefault="00636DC6" w:rsidP="00636DC6">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F13D13" w14:textId="77777777" w:rsidR="00636DC6" w:rsidRPr="00170508" w:rsidRDefault="00636DC6" w:rsidP="00636DC6">
            <w:pPr>
              <w:pStyle w:val="TAC"/>
              <w:rPr>
                <w:rFonts w:eastAsia="DengXian" w:cs="Arial"/>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C0C6E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9BBDA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0</w:t>
            </w:r>
          </w:p>
        </w:tc>
      </w:tr>
      <w:tr w:rsidR="00636DC6" w:rsidRPr="00170508" w14:paraId="41360B53" w14:textId="77777777" w:rsidTr="00FD02C8">
        <w:trPr>
          <w:jc w:val="center"/>
        </w:trPr>
        <w:tc>
          <w:tcPr>
            <w:tcW w:w="2062" w:type="dxa"/>
            <w:tcBorders>
              <w:top w:val="nil"/>
              <w:left w:val="single" w:sz="4" w:space="0" w:color="auto"/>
              <w:bottom w:val="nil"/>
              <w:right w:val="single" w:sz="4" w:space="0" w:color="auto"/>
            </w:tcBorders>
            <w:vAlign w:val="center"/>
          </w:tcPr>
          <w:p w14:paraId="6D58DDF1"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547463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E43FD" w14:textId="77777777" w:rsidR="00636DC6" w:rsidRPr="00170508" w:rsidRDefault="00636DC6" w:rsidP="00636DC6">
            <w:pPr>
              <w:pStyle w:val="TAC"/>
              <w:rPr>
                <w:rFonts w:eastAsia="DengXian" w:cs="Arial"/>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6312B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CD27742" w14:textId="77777777" w:rsidR="00636DC6" w:rsidRPr="00170508" w:rsidRDefault="00636DC6" w:rsidP="00636DC6">
            <w:pPr>
              <w:pStyle w:val="TAC"/>
              <w:rPr>
                <w:rFonts w:eastAsia="DengXian" w:cs="Arial"/>
                <w:szCs w:val="18"/>
                <w:lang w:eastAsia="zh-CN"/>
              </w:rPr>
            </w:pPr>
          </w:p>
        </w:tc>
      </w:tr>
      <w:tr w:rsidR="00636DC6" w:rsidRPr="00170508" w14:paraId="77945704" w14:textId="77777777" w:rsidTr="00FD02C8">
        <w:trPr>
          <w:jc w:val="center"/>
        </w:trPr>
        <w:tc>
          <w:tcPr>
            <w:tcW w:w="2062" w:type="dxa"/>
            <w:tcBorders>
              <w:top w:val="nil"/>
              <w:left w:val="single" w:sz="4" w:space="0" w:color="auto"/>
              <w:bottom w:val="nil"/>
              <w:right w:val="single" w:sz="4" w:space="0" w:color="auto"/>
            </w:tcBorders>
            <w:vAlign w:val="center"/>
          </w:tcPr>
          <w:p w14:paraId="515D3BA7"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0C660F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2C1C4"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50547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8C563D8" w14:textId="77777777" w:rsidR="00636DC6" w:rsidRPr="00170508" w:rsidRDefault="00636DC6" w:rsidP="00636DC6">
            <w:pPr>
              <w:pStyle w:val="TAC"/>
              <w:rPr>
                <w:rFonts w:eastAsia="DengXian" w:cs="Arial"/>
                <w:szCs w:val="18"/>
                <w:lang w:eastAsia="zh-CN"/>
              </w:rPr>
            </w:pPr>
          </w:p>
        </w:tc>
      </w:tr>
      <w:tr w:rsidR="00636DC6" w:rsidRPr="00170508" w14:paraId="18BF88B2" w14:textId="77777777" w:rsidTr="00FD02C8">
        <w:trPr>
          <w:jc w:val="center"/>
        </w:trPr>
        <w:tc>
          <w:tcPr>
            <w:tcW w:w="2062" w:type="dxa"/>
            <w:tcBorders>
              <w:top w:val="nil"/>
              <w:left w:val="single" w:sz="4" w:space="0" w:color="auto"/>
              <w:bottom w:val="nil"/>
              <w:right w:val="single" w:sz="4" w:space="0" w:color="auto"/>
            </w:tcBorders>
            <w:vAlign w:val="center"/>
          </w:tcPr>
          <w:p w14:paraId="10DB36D5"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4D33EF4"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2EB9B" w14:textId="77777777" w:rsidR="00636DC6" w:rsidRPr="00170508" w:rsidRDefault="00636DC6" w:rsidP="00636DC6">
            <w:pPr>
              <w:pStyle w:val="TAC"/>
              <w:rPr>
                <w:rFonts w:eastAsia="MS Mincho"/>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B598C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B249A0" w14:textId="77777777" w:rsidR="00636DC6" w:rsidRPr="00170508" w:rsidRDefault="00636DC6" w:rsidP="00636DC6">
            <w:pPr>
              <w:pStyle w:val="TAC"/>
              <w:rPr>
                <w:rFonts w:eastAsia="MS Mincho"/>
                <w:szCs w:val="18"/>
                <w:lang w:eastAsia="zh-CN"/>
              </w:rPr>
            </w:pPr>
            <w:r w:rsidRPr="00170508">
              <w:rPr>
                <w:rFonts w:eastAsia="MS Mincho"/>
                <w:szCs w:val="18"/>
                <w:lang w:eastAsia="zh-CN"/>
              </w:rPr>
              <w:t>1</w:t>
            </w:r>
          </w:p>
        </w:tc>
      </w:tr>
      <w:tr w:rsidR="00636DC6" w:rsidRPr="00170508" w14:paraId="5DC08AC1" w14:textId="77777777" w:rsidTr="00FD02C8">
        <w:trPr>
          <w:jc w:val="center"/>
        </w:trPr>
        <w:tc>
          <w:tcPr>
            <w:tcW w:w="2062" w:type="dxa"/>
            <w:tcBorders>
              <w:top w:val="nil"/>
              <w:left w:val="single" w:sz="4" w:space="0" w:color="auto"/>
              <w:bottom w:val="nil"/>
              <w:right w:val="single" w:sz="4" w:space="0" w:color="auto"/>
            </w:tcBorders>
            <w:vAlign w:val="center"/>
          </w:tcPr>
          <w:p w14:paraId="06EBDB07"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13E3E29"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38196" w14:textId="77777777" w:rsidR="00636DC6" w:rsidRPr="00170508" w:rsidRDefault="00636DC6" w:rsidP="00636DC6">
            <w:pPr>
              <w:pStyle w:val="TAC"/>
              <w:rPr>
                <w:rFonts w:eastAsia="MS Mincho"/>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EF376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2D3114" w14:textId="77777777" w:rsidR="00636DC6" w:rsidRPr="00170508" w:rsidRDefault="00636DC6" w:rsidP="00636DC6">
            <w:pPr>
              <w:pStyle w:val="TAC"/>
              <w:rPr>
                <w:rFonts w:eastAsia="MS Mincho"/>
                <w:szCs w:val="18"/>
                <w:lang w:eastAsia="zh-CN"/>
              </w:rPr>
            </w:pPr>
          </w:p>
        </w:tc>
      </w:tr>
      <w:tr w:rsidR="00636DC6" w:rsidRPr="00170508" w14:paraId="2E0A3882" w14:textId="77777777" w:rsidTr="00FD02C8">
        <w:trPr>
          <w:jc w:val="center"/>
        </w:trPr>
        <w:tc>
          <w:tcPr>
            <w:tcW w:w="2062" w:type="dxa"/>
            <w:tcBorders>
              <w:top w:val="nil"/>
              <w:left w:val="single" w:sz="4" w:space="0" w:color="auto"/>
              <w:bottom w:val="nil"/>
              <w:right w:val="single" w:sz="4" w:space="0" w:color="auto"/>
            </w:tcBorders>
            <w:vAlign w:val="center"/>
          </w:tcPr>
          <w:p w14:paraId="3E97FAAF"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78ECFB"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8381F" w14:textId="77777777" w:rsidR="00636DC6" w:rsidRPr="00170508" w:rsidRDefault="00636DC6" w:rsidP="00636DC6">
            <w:pPr>
              <w:pStyle w:val="TAC"/>
              <w:rPr>
                <w:rFonts w:eastAsia="MS Mincho"/>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FDB6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3E2B27" w14:textId="77777777" w:rsidR="00636DC6" w:rsidRPr="00170508" w:rsidRDefault="00636DC6" w:rsidP="00636DC6">
            <w:pPr>
              <w:pStyle w:val="TAC"/>
              <w:rPr>
                <w:rFonts w:eastAsia="MS Mincho"/>
                <w:szCs w:val="18"/>
                <w:lang w:eastAsia="zh-CN"/>
              </w:rPr>
            </w:pPr>
          </w:p>
        </w:tc>
      </w:tr>
      <w:tr w:rsidR="00636DC6" w:rsidRPr="00170508" w14:paraId="04BBEC55" w14:textId="77777777" w:rsidTr="00FD02C8">
        <w:trPr>
          <w:jc w:val="center"/>
        </w:trPr>
        <w:tc>
          <w:tcPr>
            <w:tcW w:w="2062" w:type="dxa"/>
            <w:tcBorders>
              <w:top w:val="nil"/>
              <w:left w:val="single" w:sz="4" w:space="0" w:color="auto"/>
              <w:bottom w:val="nil"/>
              <w:right w:val="single" w:sz="4" w:space="0" w:color="auto"/>
            </w:tcBorders>
            <w:vAlign w:val="center"/>
          </w:tcPr>
          <w:p w14:paraId="592695B0" w14:textId="77777777" w:rsidR="00636DC6" w:rsidRPr="00170508" w:rsidRDefault="00636DC6" w:rsidP="00636DC6">
            <w:pPr>
              <w:pStyle w:val="TAC"/>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8495F33"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1D5EE55" w14:textId="77777777" w:rsidR="00636DC6" w:rsidRPr="00170508" w:rsidRDefault="00636DC6" w:rsidP="00636DC6">
            <w:pPr>
              <w:pStyle w:val="TAC"/>
              <w:rPr>
                <w:lang w:eastAsia="zh-CN"/>
              </w:rPr>
            </w:pPr>
            <w:r w:rsidRPr="00170508">
              <w:rPr>
                <w:rFonts w:eastAsia="DengXian"/>
                <w:lang w:eastAsia="zh-CN"/>
              </w:rPr>
              <w:t>n78</w:t>
            </w:r>
            <w:r w:rsidRPr="00170508">
              <w:rPr>
                <w:rFonts w:eastAsia="DengXian"/>
                <w:vertAlign w:val="superscript"/>
                <w:lang w:eastAsia="zh-CN"/>
              </w:rPr>
              <w:t>7,9</w:t>
            </w:r>
          </w:p>
          <w:p w14:paraId="372525AB" w14:textId="77777777" w:rsidR="00636DC6" w:rsidRPr="00170508" w:rsidRDefault="00636DC6" w:rsidP="00636DC6">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2722F574" w14:textId="77777777" w:rsidR="00636DC6" w:rsidRPr="00170508" w:rsidRDefault="00636DC6" w:rsidP="00636DC6">
            <w:pPr>
              <w:pStyle w:val="TAC"/>
              <w:rPr>
                <w:rFonts w:eastAsia="DengXian"/>
                <w:lang w:eastAsia="zh-CN"/>
              </w:rPr>
            </w:pPr>
            <w:r w:rsidRPr="00170508">
              <w:rPr>
                <w:rFonts w:eastAsia="DengXian"/>
                <w:lang w:eastAsia="zh-CN"/>
              </w:rPr>
              <w:t>CA_n3A-n28A</w:t>
            </w:r>
          </w:p>
          <w:p w14:paraId="032F1EF0" w14:textId="77777777" w:rsidR="00636DC6" w:rsidRPr="00170508" w:rsidRDefault="00636DC6" w:rsidP="00636DC6">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41C28EB7" w14:textId="77777777" w:rsidR="00636DC6" w:rsidRPr="00170508" w:rsidRDefault="00636DC6" w:rsidP="00636DC6">
            <w:pPr>
              <w:pStyle w:val="TAC"/>
              <w:rPr>
                <w:rFonts w:eastAsia="MS Mincho"/>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FE9DECB"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4FA33"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1CF31F3" w14:textId="77777777" w:rsidR="00636DC6" w:rsidRPr="00170508" w:rsidRDefault="00636DC6" w:rsidP="00636DC6">
            <w:pPr>
              <w:pStyle w:val="TAC"/>
              <w:rPr>
                <w:rFonts w:eastAsia="MS Mincho"/>
                <w:szCs w:val="18"/>
                <w:lang w:eastAsia="zh-CN"/>
              </w:rPr>
            </w:pPr>
            <w:r w:rsidRPr="00170508">
              <w:rPr>
                <w:rFonts w:eastAsia="MS Mincho"/>
                <w:szCs w:val="18"/>
                <w:lang w:eastAsia="zh-CN"/>
              </w:rPr>
              <w:t>2</w:t>
            </w:r>
          </w:p>
        </w:tc>
      </w:tr>
      <w:tr w:rsidR="00636DC6" w:rsidRPr="00170508" w14:paraId="4CB4159F" w14:textId="77777777" w:rsidTr="00FD02C8">
        <w:trPr>
          <w:jc w:val="center"/>
        </w:trPr>
        <w:tc>
          <w:tcPr>
            <w:tcW w:w="2062" w:type="dxa"/>
            <w:tcBorders>
              <w:top w:val="nil"/>
              <w:left w:val="single" w:sz="4" w:space="0" w:color="auto"/>
              <w:bottom w:val="nil"/>
              <w:right w:val="single" w:sz="4" w:space="0" w:color="auto"/>
            </w:tcBorders>
            <w:vAlign w:val="center"/>
          </w:tcPr>
          <w:p w14:paraId="38661D13"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076221B"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749EB"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AB6343" w14:textId="77777777" w:rsidR="00636DC6" w:rsidRPr="00170508" w:rsidRDefault="00636DC6" w:rsidP="00636DC6">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B0BBF3B" w14:textId="77777777" w:rsidR="00636DC6" w:rsidRPr="00170508" w:rsidRDefault="00636DC6" w:rsidP="00636DC6">
            <w:pPr>
              <w:pStyle w:val="TAC"/>
              <w:rPr>
                <w:rFonts w:eastAsia="MS Mincho"/>
                <w:szCs w:val="18"/>
                <w:lang w:eastAsia="zh-CN"/>
              </w:rPr>
            </w:pPr>
          </w:p>
        </w:tc>
      </w:tr>
      <w:tr w:rsidR="00636DC6" w:rsidRPr="00170508" w14:paraId="71B565DC" w14:textId="77777777" w:rsidTr="00FD02C8">
        <w:trPr>
          <w:jc w:val="center"/>
        </w:trPr>
        <w:tc>
          <w:tcPr>
            <w:tcW w:w="2062" w:type="dxa"/>
            <w:tcBorders>
              <w:top w:val="nil"/>
              <w:left w:val="single" w:sz="4" w:space="0" w:color="auto"/>
              <w:bottom w:val="nil"/>
              <w:right w:val="single" w:sz="4" w:space="0" w:color="auto"/>
            </w:tcBorders>
            <w:vAlign w:val="center"/>
          </w:tcPr>
          <w:p w14:paraId="33AE50C6"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15D97DE"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7F49E"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902A7C" w14:textId="77777777" w:rsidR="00636DC6" w:rsidRPr="00170508" w:rsidRDefault="00636DC6" w:rsidP="00636DC6">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3BAD620" w14:textId="77777777" w:rsidR="00636DC6" w:rsidRPr="00170508" w:rsidRDefault="00636DC6" w:rsidP="00636DC6">
            <w:pPr>
              <w:pStyle w:val="TAC"/>
              <w:rPr>
                <w:rFonts w:eastAsia="MS Mincho"/>
                <w:szCs w:val="18"/>
                <w:lang w:eastAsia="zh-CN"/>
              </w:rPr>
            </w:pPr>
          </w:p>
        </w:tc>
      </w:tr>
      <w:tr w:rsidR="00636DC6" w:rsidRPr="00170508" w14:paraId="1807228D" w14:textId="77777777" w:rsidTr="00FD02C8">
        <w:trPr>
          <w:jc w:val="center"/>
        </w:trPr>
        <w:tc>
          <w:tcPr>
            <w:tcW w:w="2062" w:type="dxa"/>
            <w:tcBorders>
              <w:top w:val="nil"/>
              <w:left w:val="single" w:sz="4" w:space="0" w:color="auto"/>
              <w:bottom w:val="nil"/>
              <w:right w:val="single" w:sz="4" w:space="0" w:color="auto"/>
            </w:tcBorders>
            <w:vAlign w:val="center"/>
          </w:tcPr>
          <w:p w14:paraId="571199C3"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5944BCF5"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1EB28"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772370"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976B96" w14:textId="77777777" w:rsidR="00636DC6" w:rsidRPr="00170508" w:rsidRDefault="00636DC6" w:rsidP="00636DC6">
            <w:pPr>
              <w:pStyle w:val="TAC"/>
              <w:rPr>
                <w:rFonts w:eastAsia="MS Mincho"/>
                <w:szCs w:val="18"/>
                <w:lang w:eastAsia="zh-CN"/>
              </w:rPr>
            </w:pPr>
            <w:r w:rsidRPr="00170508">
              <w:rPr>
                <w:rFonts w:eastAsia="MS Mincho"/>
                <w:lang w:val="en-US" w:eastAsia="zh-CN"/>
              </w:rPr>
              <w:t>4 and 5</w:t>
            </w:r>
          </w:p>
        </w:tc>
      </w:tr>
      <w:tr w:rsidR="00636DC6" w:rsidRPr="00170508" w14:paraId="133CF8F3" w14:textId="77777777" w:rsidTr="00FD02C8">
        <w:trPr>
          <w:jc w:val="center"/>
        </w:trPr>
        <w:tc>
          <w:tcPr>
            <w:tcW w:w="2062" w:type="dxa"/>
            <w:tcBorders>
              <w:top w:val="nil"/>
              <w:left w:val="single" w:sz="4" w:space="0" w:color="auto"/>
              <w:bottom w:val="nil"/>
              <w:right w:val="single" w:sz="4" w:space="0" w:color="auto"/>
            </w:tcBorders>
            <w:vAlign w:val="center"/>
          </w:tcPr>
          <w:p w14:paraId="64C53285"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C2FF41A"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476D7"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3FF76F"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5045BA8" w14:textId="77777777" w:rsidR="00636DC6" w:rsidRPr="00170508" w:rsidRDefault="00636DC6" w:rsidP="00636DC6">
            <w:pPr>
              <w:pStyle w:val="TAC"/>
              <w:rPr>
                <w:rFonts w:eastAsia="MS Mincho"/>
                <w:szCs w:val="18"/>
                <w:lang w:eastAsia="zh-CN"/>
              </w:rPr>
            </w:pPr>
          </w:p>
        </w:tc>
      </w:tr>
      <w:tr w:rsidR="00636DC6" w:rsidRPr="00170508" w14:paraId="06B0532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274F9B"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25B22A"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0F2AF" w14:textId="77777777" w:rsidR="00636DC6" w:rsidRPr="00170508" w:rsidRDefault="00636DC6" w:rsidP="00636DC6">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B2678" w14:textId="77777777" w:rsidR="00636DC6" w:rsidRPr="00170508" w:rsidRDefault="00636DC6" w:rsidP="00636DC6">
            <w:pPr>
              <w:pStyle w:val="TAC"/>
              <w:rPr>
                <w:rFonts w:eastAsia="DengXian"/>
                <w:lang w:eastAsia="zh-CN"/>
              </w:rPr>
            </w:pPr>
            <w:r w:rsidRPr="00170508">
              <w:rPr>
                <w:rFonts w:eastAsia="DengXian"/>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B5FD662" w14:textId="77777777" w:rsidR="00636DC6" w:rsidRPr="00170508" w:rsidRDefault="00636DC6" w:rsidP="00636DC6">
            <w:pPr>
              <w:pStyle w:val="TAC"/>
              <w:rPr>
                <w:rFonts w:eastAsia="MS Mincho"/>
                <w:szCs w:val="18"/>
                <w:lang w:eastAsia="zh-CN"/>
              </w:rPr>
            </w:pPr>
          </w:p>
        </w:tc>
      </w:tr>
      <w:tr w:rsidR="00636DC6" w:rsidRPr="00170508" w14:paraId="4627E90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71F78C" w14:textId="77777777" w:rsidR="00636DC6" w:rsidRPr="00170508" w:rsidRDefault="00636DC6" w:rsidP="00636DC6">
            <w:pPr>
              <w:pStyle w:val="TAC"/>
              <w:rPr>
                <w:rFonts w:eastAsia="MS Mincho"/>
                <w:szCs w:val="18"/>
                <w:lang w:eastAsia="zh-CN"/>
              </w:rPr>
            </w:pPr>
            <w:r w:rsidRPr="00170508">
              <w:rPr>
                <w:rFonts w:eastAsia="DengXian"/>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7032988A"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CA_n78C</w:t>
            </w:r>
          </w:p>
          <w:p w14:paraId="6012C870"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CA_n3A-n28A</w:t>
            </w:r>
          </w:p>
          <w:p w14:paraId="4BA05684"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CA_n3A-n78A</w:t>
            </w:r>
          </w:p>
          <w:p w14:paraId="6123DA05" w14:textId="77777777" w:rsidR="00636DC6" w:rsidRPr="00170508" w:rsidRDefault="00636DC6" w:rsidP="00636DC6">
            <w:pPr>
              <w:pStyle w:val="TAC"/>
              <w:rPr>
                <w:rFonts w:eastAsia="MS Mincho"/>
                <w:szCs w:val="18"/>
                <w:lang w:eastAsia="zh-C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76FEA60"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F48AE" w14:textId="77777777" w:rsidR="00636DC6" w:rsidRPr="00170508" w:rsidRDefault="00636DC6" w:rsidP="00636DC6">
            <w:pPr>
              <w:pStyle w:val="TAC"/>
              <w:rPr>
                <w:rFonts w:eastAsia="DengXian"/>
                <w:lang w:eastAsia="zh-CN"/>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D1412F4" w14:textId="77777777" w:rsidR="00636DC6" w:rsidRPr="00170508" w:rsidRDefault="00636DC6" w:rsidP="00636DC6">
            <w:pPr>
              <w:pStyle w:val="TAC"/>
              <w:rPr>
                <w:rFonts w:eastAsia="MS Mincho"/>
                <w:szCs w:val="18"/>
                <w:lang w:eastAsia="zh-CN"/>
              </w:rPr>
            </w:pPr>
            <w:r w:rsidRPr="00170508">
              <w:rPr>
                <w:rFonts w:eastAsia="DengXian"/>
                <w:lang w:val="en-US" w:eastAsia="zh-CN"/>
              </w:rPr>
              <w:t>0</w:t>
            </w:r>
          </w:p>
        </w:tc>
      </w:tr>
      <w:tr w:rsidR="00636DC6" w:rsidRPr="00170508" w14:paraId="74DE009F" w14:textId="77777777" w:rsidTr="00FD02C8">
        <w:trPr>
          <w:jc w:val="center"/>
        </w:trPr>
        <w:tc>
          <w:tcPr>
            <w:tcW w:w="2062" w:type="dxa"/>
            <w:tcBorders>
              <w:top w:val="nil"/>
              <w:left w:val="single" w:sz="4" w:space="0" w:color="auto"/>
              <w:bottom w:val="nil"/>
              <w:right w:val="single" w:sz="4" w:space="0" w:color="auto"/>
            </w:tcBorders>
            <w:vAlign w:val="center"/>
          </w:tcPr>
          <w:p w14:paraId="04231825"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5162072D"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A2AFB"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0FACA9" w14:textId="77777777" w:rsidR="00636DC6" w:rsidRPr="00170508" w:rsidRDefault="00636DC6" w:rsidP="00636DC6">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95FA231" w14:textId="77777777" w:rsidR="00636DC6" w:rsidRPr="00170508" w:rsidRDefault="00636DC6" w:rsidP="00636DC6">
            <w:pPr>
              <w:pStyle w:val="TAC"/>
              <w:rPr>
                <w:rFonts w:eastAsia="MS Mincho"/>
                <w:szCs w:val="18"/>
                <w:lang w:eastAsia="zh-CN"/>
              </w:rPr>
            </w:pPr>
          </w:p>
        </w:tc>
      </w:tr>
      <w:tr w:rsidR="00636DC6" w:rsidRPr="00170508" w14:paraId="14E4CBC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CAD744"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B0F6CA"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867DD" w14:textId="77777777" w:rsidR="00636DC6" w:rsidRPr="00170508" w:rsidRDefault="00636DC6" w:rsidP="00636DC6">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6B58A3D" w14:textId="77777777" w:rsidR="00636DC6" w:rsidRPr="00170508" w:rsidRDefault="00636DC6" w:rsidP="00636DC6">
            <w:pPr>
              <w:pStyle w:val="TAC"/>
              <w:rPr>
                <w:rFonts w:eastAsia="DengXian"/>
                <w:lang w:eastAsia="zh-CN"/>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D8510DE" w14:textId="77777777" w:rsidR="00636DC6" w:rsidRPr="00170508" w:rsidRDefault="00636DC6" w:rsidP="00636DC6">
            <w:pPr>
              <w:pStyle w:val="TAC"/>
              <w:rPr>
                <w:rFonts w:eastAsia="MS Mincho"/>
                <w:szCs w:val="18"/>
                <w:lang w:eastAsia="zh-CN"/>
              </w:rPr>
            </w:pPr>
          </w:p>
        </w:tc>
      </w:tr>
      <w:tr w:rsidR="00636DC6" w:rsidRPr="00170508" w14:paraId="67192F9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86B1EF6" w14:textId="77777777" w:rsidR="00636DC6" w:rsidRPr="00170508" w:rsidRDefault="00636DC6" w:rsidP="00636DC6">
            <w:pPr>
              <w:pStyle w:val="TAC"/>
              <w:rPr>
                <w:rFonts w:eastAsia="MS Mincho"/>
                <w:lang w:eastAsia="zh-CN"/>
              </w:rPr>
            </w:pPr>
            <w:r w:rsidRPr="00170508">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08F92A5"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EF97E2A" w14:textId="77777777" w:rsidR="00636DC6" w:rsidRPr="00170508" w:rsidRDefault="00636DC6" w:rsidP="00636DC6">
            <w:pPr>
              <w:pStyle w:val="TAC"/>
              <w:rPr>
                <w:rFonts w:eastAsia="DengXian"/>
                <w:lang w:val="en-US" w:eastAsia="zh-CN"/>
              </w:rPr>
            </w:pPr>
            <w:r w:rsidRPr="00170508">
              <w:rPr>
                <w:rFonts w:eastAsia="DengXian"/>
                <w:lang w:val="en-US" w:eastAsia="zh-CN"/>
              </w:rPr>
              <w:t>CA_n3A-n28A</w:t>
            </w:r>
          </w:p>
          <w:p w14:paraId="1469C9E8" w14:textId="77777777" w:rsidR="00636DC6" w:rsidRPr="00170508" w:rsidRDefault="00636DC6" w:rsidP="00636DC6">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3973890C" w14:textId="77777777" w:rsidR="00636DC6" w:rsidRPr="00170508" w:rsidRDefault="00636DC6" w:rsidP="00636DC6">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5D5AF1"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69144" w14:textId="77777777" w:rsidR="00636DC6" w:rsidRPr="00170508" w:rsidRDefault="00636DC6" w:rsidP="00636DC6">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7AF9CA5" w14:textId="77777777" w:rsidR="00636DC6" w:rsidRPr="00170508" w:rsidRDefault="00636DC6" w:rsidP="00636DC6">
            <w:pPr>
              <w:pStyle w:val="TAC"/>
              <w:rPr>
                <w:rFonts w:eastAsia="MS Mincho"/>
                <w:lang w:eastAsia="zh-CN"/>
              </w:rPr>
            </w:pPr>
            <w:r w:rsidRPr="00170508">
              <w:rPr>
                <w:rFonts w:eastAsia="DengXian" w:hint="eastAsia"/>
                <w:lang w:eastAsia="zh-CN"/>
              </w:rPr>
              <w:t>0</w:t>
            </w:r>
          </w:p>
        </w:tc>
      </w:tr>
      <w:tr w:rsidR="00636DC6" w:rsidRPr="00170508" w14:paraId="6A82A190" w14:textId="77777777" w:rsidTr="00FD02C8">
        <w:trPr>
          <w:jc w:val="center"/>
        </w:trPr>
        <w:tc>
          <w:tcPr>
            <w:tcW w:w="2062" w:type="dxa"/>
            <w:tcBorders>
              <w:top w:val="nil"/>
              <w:left w:val="single" w:sz="4" w:space="0" w:color="auto"/>
              <w:bottom w:val="nil"/>
              <w:right w:val="single" w:sz="4" w:space="0" w:color="auto"/>
            </w:tcBorders>
            <w:vAlign w:val="center"/>
          </w:tcPr>
          <w:p w14:paraId="4C43C943"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F8CF08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40EB6"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E52146" w14:textId="77777777" w:rsidR="00636DC6" w:rsidRPr="00170508" w:rsidRDefault="00636DC6" w:rsidP="00636DC6">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63A6D5E" w14:textId="77777777" w:rsidR="00636DC6" w:rsidRPr="00170508" w:rsidRDefault="00636DC6" w:rsidP="00636DC6">
            <w:pPr>
              <w:pStyle w:val="TAC"/>
              <w:rPr>
                <w:rFonts w:eastAsia="MS Mincho"/>
                <w:lang w:eastAsia="zh-CN"/>
              </w:rPr>
            </w:pPr>
          </w:p>
        </w:tc>
      </w:tr>
      <w:tr w:rsidR="00636DC6" w:rsidRPr="00170508" w14:paraId="1BE72BC4" w14:textId="77777777" w:rsidTr="00FD02C8">
        <w:trPr>
          <w:jc w:val="center"/>
        </w:trPr>
        <w:tc>
          <w:tcPr>
            <w:tcW w:w="2062" w:type="dxa"/>
            <w:tcBorders>
              <w:top w:val="nil"/>
              <w:left w:val="single" w:sz="4" w:space="0" w:color="auto"/>
              <w:bottom w:val="nil"/>
              <w:right w:val="single" w:sz="4" w:space="0" w:color="auto"/>
            </w:tcBorders>
            <w:vAlign w:val="center"/>
          </w:tcPr>
          <w:p w14:paraId="307CF92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56F90A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D530C"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37E147" w14:textId="77777777" w:rsidR="00636DC6" w:rsidRPr="00170508" w:rsidRDefault="00636DC6" w:rsidP="00636DC6">
            <w:pPr>
              <w:pStyle w:val="TAC"/>
              <w:rPr>
                <w:rFonts w:eastAsia="DengXian"/>
                <w:lang w:eastAsia="zh-CN"/>
              </w:rPr>
            </w:pPr>
            <w:r w:rsidRPr="00170508">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CA4C8A" w14:textId="77777777" w:rsidR="00636DC6" w:rsidRPr="00170508" w:rsidRDefault="00636DC6" w:rsidP="00636DC6">
            <w:pPr>
              <w:pStyle w:val="TAC"/>
              <w:rPr>
                <w:rFonts w:eastAsia="MS Mincho"/>
                <w:lang w:eastAsia="zh-CN"/>
              </w:rPr>
            </w:pPr>
          </w:p>
        </w:tc>
      </w:tr>
      <w:tr w:rsidR="00636DC6" w:rsidRPr="00170508" w14:paraId="17D12E9C" w14:textId="77777777" w:rsidTr="00FD02C8">
        <w:trPr>
          <w:jc w:val="center"/>
        </w:trPr>
        <w:tc>
          <w:tcPr>
            <w:tcW w:w="2062" w:type="dxa"/>
            <w:tcBorders>
              <w:top w:val="nil"/>
              <w:left w:val="single" w:sz="4" w:space="0" w:color="auto"/>
              <w:bottom w:val="nil"/>
              <w:right w:val="single" w:sz="4" w:space="0" w:color="auto"/>
            </w:tcBorders>
            <w:vAlign w:val="center"/>
          </w:tcPr>
          <w:p w14:paraId="0E86CBC2" w14:textId="77777777" w:rsidR="00636DC6" w:rsidRPr="00170508" w:rsidRDefault="00636DC6" w:rsidP="00636DC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44384E0"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D4D7672"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5AA8F" w14:textId="77777777" w:rsidR="00636DC6" w:rsidRPr="00170508" w:rsidRDefault="00636DC6" w:rsidP="00636DC6">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0D2D242B" w14:textId="77777777" w:rsidR="00636DC6" w:rsidRPr="00170508" w:rsidRDefault="00636DC6" w:rsidP="00636DC6">
            <w:pPr>
              <w:pStyle w:val="TAC"/>
              <w:rPr>
                <w:rFonts w:eastAsia="MS Mincho"/>
                <w:lang w:eastAsia="zh-CN"/>
              </w:rPr>
            </w:pPr>
            <w:r w:rsidRPr="00170508">
              <w:rPr>
                <w:rFonts w:eastAsia="DengXian"/>
                <w:lang w:val="en-US" w:eastAsia="zh-CN"/>
              </w:rPr>
              <w:t>1</w:t>
            </w:r>
          </w:p>
        </w:tc>
      </w:tr>
      <w:tr w:rsidR="00636DC6" w:rsidRPr="00170508" w14:paraId="4449D610" w14:textId="77777777" w:rsidTr="00FD02C8">
        <w:trPr>
          <w:jc w:val="center"/>
        </w:trPr>
        <w:tc>
          <w:tcPr>
            <w:tcW w:w="2062" w:type="dxa"/>
            <w:tcBorders>
              <w:top w:val="nil"/>
              <w:left w:val="single" w:sz="4" w:space="0" w:color="auto"/>
              <w:bottom w:val="nil"/>
              <w:right w:val="single" w:sz="4" w:space="0" w:color="auto"/>
            </w:tcBorders>
            <w:vAlign w:val="center"/>
          </w:tcPr>
          <w:p w14:paraId="4EF5D7DC"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866EDC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E04B4"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7C73373" w14:textId="77777777" w:rsidR="00636DC6" w:rsidRPr="00170508" w:rsidRDefault="00636DC6" w:rsidP="00636DC6">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00D9640" w14:textId="77777777" w:rsidR="00636DC6" w:rsidRPr="00170508" w:rsidRDefault="00636DC6" w:rsidP="00636DC6">
            <w:pPr>
              <w:pStyle w:val="TAC"/>
              <w:rPr>
                <w:rFonts w:eastAsia="MS Mincho"/>
                <w:lang w:eastAsia="zh-CN"/>
              </w:rPr>
            </w:pPr>
          </w:p>
        </w:tc>
      </w:tr>
      <w:tr w:rsidR="00636DC6" w:rsidRPr="00170508" w14:paraId="3BBB31A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FA60238"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EB0197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D3B53" w14:textId="77777777" w:rsidR="00636DC6" w:rsidRPr="00170508" w:rsidRDefault="00636DC6" w:rsidP="00636DC6">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069C462" w14:textId="77777777" w:rsidR="00636DC6" w:rsidRPr="00170508" w:rsidRDefault="00636DC6" w:rsidP="00636DC6">
            <w:pPr>
              <w:pStyle w:val="TAC"/>
              <w:rPr>
                <w:rFonts w:eastAsia="DengXian"/>
                <w:lang w:eastAsia="zh-CN"/>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9FA64A" w14:textId="77777777" w:rsidR="00636DC6" w:rsidRPr="00170508" w:rsidRDefault="00636DC6" w:rsidP="00636DC6">
            <w:pPr>
              <w:pStyle w:val="TAC"/>
              <w:rPr>
                <w:rFonts w:eastAsia="MS Mincho"/>
                <w:lang w:eastAsia="zh-CN"/>
              </w:rPr>
            </w:pPr>
          </w:p>
        </w:tc>
      </w:tr>
      <w:tr w:rsidR="00636DC6" w:rsidRPr="00170508" w14:paraId="6714A0F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76DE762" w14:textId="77777777" w:rsidR="00636DC6" w:rsidRPr="00170508" w:rsidRDefault="00636DC6" w:rsidP="00636DC6">
            <w:pPr>
              <w:pStyle w:val="TAC"/>
              <w:rPr>
                <w:rFonts w:eastAsia="MS Mincho"/>
                <w:lang w:eastAsia="zh-CN"/>
              </w:rPr>
            </w:pPr>
            <w:r w:rsidRPr="00170508">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E526826"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A7279EE" w14:textId="77777777" w:rsidR="00636DC6" w:rsidRPr="00170508" w:rsidRDefault="00636DC6" w:rsidP="00636DC6">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44BC90AD" w14:textId="77777777" w:rsidR="00636DC6" w:rsidRPr="00170508" w:rsidRDefault="00636DC6" w:rsidP="00636DC6">
            <w:pPr>
              <w:pStyle w:val="TAC"/>
              <w:rPr>
                <w:rFonts w:eastAsia="DengXian"/>
                <w:lang w:val="en-US" w:eastAsia="zh-CN"/>
              </w:rPr>
            </w:pPr>
            <w:r w:rsidRPr="00170508">
              <w:rPr>
                <w:rFonts w:eastAsia="DengXian"/>
                <w:lang w:val="en-US" w:eastAsia="zh-CN"/>
              </w:rPr>
              <w:t>CA_n3A-n28A</w:t>
            </w:r>
          </w:p>
          <w:p w14:paraId="1107284C" w14:textId="77777777" w:rsidR="00636DC6" w:rsidRPr="00170508" w:rsidRDefault="00636DC6" w:rsidP="00636DC6">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5AA1B137" w14:textId="77777777" w:rsidR="00636DC6" w:rsidRPr="00170508" w:rsidRDefault="00636DC6" w:rsidP="00636DC6">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818815F"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27CCB0" w14:textId="77777777" w:rsidR="00636DC6" w:rsidRPr="00170508" w:rsidRDefault="00636DC6" w:rsidP="00636DC6">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4E4581A" w14:textId="77777777" w:rsidR="00636DC6" w:rsidRPr="00170508" w:rsidRDefault="00636DC6" w:rsidP="00636DC6">
            <w:pPr>
              <w:pStyle w:val="TAC"/>
              <w:rPr>
                <w:rFonts w:eastAsia="MS Mincho"/>
                <w:lang w:eastAsia="zh-CN"/>
              </w:rPr>
            </w:pPr>
            <w:r w:rsidRPr="00170508">
              <w:rPr>
                <w:rFonts w:eastAsia="DengXian" w:hint="eastAsia"/>
                <w:lang w:eastAsia="zh-CN"/>
              </w:rPr>
              <w:t>0</w:t>
            </w:r>
          </w:p>
        </w:tc>
      </w:tr>
      <w:tr w:rsidR="00636DC6" w:rsidRPr="00170508" w14:paraId="30899059" w14:textId="77777777" w:rsidTr="00FD02C8">
        <w:trPr>
          <w:jc w:val="center"/>
        </w:trPr>
        <w:tc>
          <w:tcPr>
            <w:tcW w:w="2062" w:type="dxa"/>
            <w:tcBorders>
              <w:top w:val="nil"/>
              <w:left w:val="single" w:sz="4" w:space="0" w:color="auto"/>
              <w:bottom w:val="nil"/>
              <w:right w:val="single" w:sz="4" w:space="0" w:color="auto"/>
            </w:tcBorders>
            <w:vAlign w:val="center"/>
          </w:tcPr>
          <w:p w14:paraId="1D6FA3BC"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E916C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B7B9A"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619C56" w14:textId="77777777" w:rsidR="00636DC6" w:rsidRPr="00170508" w:rsidRDefault="00636DC6" w:rsidP="00636DC6">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7B75D77" w14:textId="77777777" w:rsidR="00636DC6" w:rsidRPr="00170508" w:rsidRDefault="00636DC6" w:rsidP="00636DC6">
            <w:pPr>
              <w:pStyle w:val="TAC"/>
              <w:rPr>
                <w:rFonts w:eastAsia="MS Mincho"/>
                <w:lang w:eastAsia="zh-CN"/>
              </w:rPr>
            </w:pPr>
          </w:p>
        </w:tc>
      </w:tr>
      <w:tr w:rsidR="00636DC6" w:rsidRPr="00170508" w14:paraId="1A6B940D" w14:textId="77777777" w:rsidTr="00FD02C8">
        <w:trPr>
          <w:jc w:val="center"/>
        </w:trPr>
        <w:tc>
          <w:tcPr>
            <w:tcW w:w="2062" w:type="dxa"/>
            <w:tcBorders>
              <w:top w:val="nil"/>
              <w:left w:val="single" w:sz="4" w:space="0" w:color="auto"/>
              <w:bottom w:val="nil"/>
              <w:right w:val="single" w:sz="4" w:space="0" w:color="auto"/>
            </w:tcBorders>
            <w:vAlign w:val="center"/>
          </w:tcPr>
          <w:p w14:paraId="2873725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FF5219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625A6"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AF26F3" w14:textId="77777777" w:rsidR="00636DC6" w:rsidRPr="00170508" w:rsidRDefault="00636DC6" w:rsidP="00636DC6">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076035C" w14:textId="77777777" w:rsidR="00636DC6" w:rsidRPr="00170508" w:rsidRDefault="00636DC6" w:rsidP="00636DC6">
            <w:pPr>
              <w:pStyle w:val="TAC"/>
              <w:rPr>
                <w:rFonts w:eastAsia="MS Mincho"/>
                <w:lang w:eastAsia="zh-CN"/>
              </w:rPr>
            </w:pPr>
          </w:p>
        </w:tc>
      </w:tr>
      <w:tr w:rsidR="00636DC6" w:rsidRPr="00170508" w14:paraId="3D26DA04" w14:textId="77777777" w:rsidTr="00FD02C8">
        <w:trPr>
          <w:jc w:val="center"/>
        </w:trPr>
        <w:tc>
          <w:tcPr>
            <w:tcW w:w="2062" w:type="dxa"/>
            <w:tcBorders>
              <w:top w:val="nil"/>
              <w:left w:val="single" w:sz="4" w:space="0" w:color="auto"/>
              <w:bottom w:val="nil"/>
              <w:right w:val="single" w:sz="4" w:space="0" w:color="auto"/>
            </w:tcBorders>
            <w:vAlign w:val="center"/>
          </w:tcPr>
          <w:p w14:paraId="2C1B6FF8" w14:textId="77777777" w:rsidR="00636DC6" w:rsidRPr="00170508" w:rsidRDefault="00636DC6" w:rsidP="00636DC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3A34E3E"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AFD6F80"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B4637" w14:textId="77777777" w:rsidR="00636DC6" w:rsidRPr="00170508" w:rsidRDefault="00636DC6" w:rsidP="00636DC6">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50B14EBF" w14:textId="77777777" w:rsidR="00636DC6" w:rsidRPr="00170508" w:rsidRDefault="00636DC6" w:rsidP="00636DC6">
            <w:pPr>
              <w:pStyle w:val="TAC"/>
              <w:rPr>
                <w:rFonts w:eastAsia="MS Mincho"/>
                <w:lang w:eastAsia="zh-CN"/>
              </w:rPr>
            </w:pPr>
            <w:r w:rsidRPr="00170508">
              <w:rPr>
                <w:rFonts w:eastAsia="DengXian"/>
                <w:lang w:val="en-US" w:eastAsia="zh-CN"/>
              </w:rPr>
              <w:t>1</w:t>
            </w:r>
          </w:p>
        </w:tc>
      </w:tr>
      <w:tr w:rsidR="00636DC6" w:rsidRPr="00170508" w14:paraId="49CA7B27" w14:textId="77777777" w:rsidTr="00FD02C8">
        <w:trPr>
          <w:jc w:val="center"/>
        </w:trPr>
        <w:tc>
          <w:tcPr>
            <w:tcW w:w="2062" w:type="dxa"/>
            <w:tcBorders>
              <w:top w:val="nil"/>
              <w:left w:val="single" w:sz="4" w:space="0" w:color="auto"/>
              <w:bottom w:val="nil"/>
              <w:right w:val="single" w:sz="4" w:space="0" w:color="auto"/>
            </w:tcBorders>
            <w:vAlign w:val="center"/>
          </w:tcPr>
          <w:p w14:paraId="1686A31F"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62CA3A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FB4EF"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1CF82F" w14:textId="77777777" w:rsidR="00636DC6" w:rsidRPr="00170508" w:rsidRDefault="00636DC6" w:rsidP="00636DC6">
            <w:pPr>
              <w:pStyle w:val="TAC"/>
              <w:rPr>
                <w:rFonts w:eastAsia="DengXian"/>
                <w:lang w:eastAsia="zh-CN"/>
              </w:rPr>
            </w:pPr>
            <w:r w:rsidRPr="00170508">
              <w:rPr>
                <w:rFonts w:eastAsia="DengXian"/>
                <w:lang w:val="en-US" w:eastAsia="zh-CN"/>
              </w:rPr>
              <w:t>5, 10, 15, 20, 25, 30</w:t>
            </w:r>
          </w:p>
        </w:tc>
        <w:tc>
          <w:tcPr>
            <w:tcW w:w="1496" w:type="dxa"/>
            <w:tcBorders>
              <w:top w:val="nil"/>
              <w:left w:val="single" w:sz="4" w:space="0" w:color="auto"/>
              <w:bottom w:val="nil"/>
              <w:right w:val="single" w:sz="4" w:space="0" w:color="auto"/>
            </w:tcBorders>
            <w:vAlign w:val="center"/>
          </w:tcPr>
          <w:p w14:paraId="476A083A" w14:textId="77777777" w:rsidR="00636DC6" w:rsidRPr="00170508" w:rsidRDefault="00636DC6" w:rsidP="00636DC6">
            <w:pPr>
              <w:pStyle w:val="TAC"/>
              <w:rPr>
                <w:rFonts w:eastAsia="MS Mincho"/>
                <w:lang w:eastAsia="zh-CN"/>
              </w:rPr>
            </w:pPr>
          </w:p>
        </w:tc>
      </w:tr>
      <w:tr w:rsidR="00636DC6" w:rsidRPr="00170508" w14:paraId="233F31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7E3581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B74A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CF887" w14:textId="77777777" w:rsidR="00636DC6" w:rsidRPr="00170508" w:rsidRDefault="00636DC6" w:rsidP="00636DC6">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74861" w14:textId="77777777" w:rsidR="00636DC6" w:rsidRPr="00170508" w:rsidRDefault="00636DC6" w:rsidP="00636DC6">
            <w:pPr>
              <w:pStyle w:val="TAC"/>
              <w:rPr>
                <w:rFonts w:eastAsia="DengXian"/>
                <w:lang w:eastAsia="zh-CN"/>
              </w:rPr>
            </w:pPr>
            <w:r w:rsidRPr="00170508">
              <w:rPr>
                <w:rFonts w:eastAsia="DengXian"/>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7C09C76" w14:textId="77777777" w:rsidR="00636DC6" w:rsidRPr="00170508" w:rsidRDefault="00636DC6" w:rsidP="00636DC6">
            <w:pPr>
              <w:pStyle w:val="TAC"/>
              <w:rPr>
                <w:rFonts w:eastAsia="MS Mincho"/>
                <w:lang w:eastAsia="zh-CN"/>
              </w:rPr>
            </w:pPr>
          </w:p>
        </w:tc>
      </w:tr>
      <w:tr w:rsidR="00636DC6" w:rsidRPr="00170508" w14:paraId="54A3DAD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A6B7A36" w14:textId="77777777" w:rsidR="00636DC6" w:rsidRPr="00170508" w:rsidRDefault="00636DC6" w:rsidP="00636DC6">
            <w:pPr>
              <w:pStyle w:val="TAC"/>
              <w:rPr>
                <w:rFonts w:eastAsia="MS Mincho"/>
                <w:lang w:eastAsia="zh-CN"/>
              </w:rPr>
            </w:pPr>
            <w:r w:rsidRPr="00170508">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183C420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ABE13A2" w14:textId="77777777" w:rsidR="00636DC6" w:rsidRPr="00170508" w:rsidRDefault="00636DC6" w:rsidP="00636DC6">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490408D0" w14:textId="77777777" w:rsidR="00636DC6" w:rsidRPr="00170508" w:rsidRDefault="00636DC6" w:rsidP="00636DC6">
            <w:pPr>
              <w:pStyle w:val="TAC"/>
              <w:rPr>
                <w:rFonts w:eastAsia="DengXian"/>
                <w:lang w:val="en-US" w:eastAsia="zh-CN"/>
              </w:rPr>
            </w:pPr>
            <w:r w:rsidRPr="00170508">
              <w:rPr>
                <w:rFonts w:eastAsia="DengXian"/>
                <w:lang w:val="en-US" w:eastAsia="zh-CN"/>
              </w:rPr>
              <w:t>CA_n3A-n28A</w:t>
            </w:r>
          </w:p>
          <w:p w14:paraId="3AD30109" w14:textId="77777777" w:rsidR="00636DC6" w:rsidRPr="00170508" w:rsidRDefault="00636DC6" w:rsidP="00636DC6">
            <w:pPr>
              <w:pStyle w:val="TAC"/>
              <w:rPr>
                <w:rFonts w:eastAsia="DengXian"/>
                <w:lang w:val="en-US" w:eastAsia="zh-CN"/>
              </w:rPr>
            </w:pPr>
            <w:r w:rsidRPr="00170508">
              <w:rPr>
                <w:rFonts w:eastAsia="DengXian"/>
                <w:lang w:val="en-US" w:eastAsia="zh-CN"/>
              </w:rPr>
              <w:t>CA_n3A-n78A</w:t>
            </w:r>
            <w:r w:rsidRPr="008B6D91">
              <w:rPr>
                <w:rFonts w:eastAsia="DengXian"/>
                <w:vertAlign w:val="superscript"/>
                <w:lang w:val="en-US"/>
              </w:rPr>
              <w:t>7</w:t>
            </w:r>
            <w:r w:rsidRPr="008B6D91">
              <w:rPr>
                <w:rFonts w:eastAsia="DengXian" w:cs="Arial"/>
                <w:vertAlign w:val="superscript"/>
                <w:lang w:val="en-US" w:eastAsia="zh-CN"/>
              </w:rPr>
              <w:t>,14</w:t>
            </w:r>
          </w:p>
          <w:p w14:paraId="4BDB7835" w14:textId="77777777" w:rsidR="00636DC6" w:rsidRPr="00170508" w:rsidRDefault="00636DC6" w:rsidP="00636DC6">
            <w:pPr>
              <w:pStyle w:val="TAC"/>
              <w:rPr>
                <w:rFonts w:eastAsia="DengXian"/>
                <w:lang w:eastAsia="zh-CN"/>
              </w:rPr>
            </w:pPr>
            <w:r w:rsidRPr="00170508">
              <w:rPr>
                <w:rFonts w:eastAsia="DengXian"/>
                <w:lang w:val="en-US" w:eastAsia="zh-CN"/>
              </w:rPr>
              <w:t>CA_n28A-n78A</w:t>
            </w:r>
            <w:r w:rsidRPr="008B6D91">
              <w:rPr>
                <w:rFonts w:eastAsia="DengXian"/>
                <w:vertAlign w:val="superscript"/>
                <w:lang w:val="en-US"/>
              </w:rPr>
              <w:t>7</w:t>
            </w:r>
            <w:r w:rsidRPr="008B6D91">
              <w:rPr>
                <w:rFonts w:eastAsia="DengXian" w:cs="Arial"/>
                <w:vertAlign w:val="superscript"/>
                <w:lang w:val="en-US"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D9F5D19"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C36BBD" w14:textId="77777777" w:rsidR="00636DC6" w:rsidRPr="00170508" w:rsidRDefault="00636DC6" w:rsidP="00636DC6">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508FB77" w14:textId="77777777" w:rsidR="00636DC6" w:rsidRPr="00170508" w:rsidRDefault="00636DC6" w:rsidP="00636DC6">
            <w:pPr>
              <w:pStyle w:val="TAC"/>
              <w:rPr>
                <w:rFonts w:eastAsia="MS Mincho"/>
                <w:lang w:eastAsia="zh-CN"/>
              </w:rPr>
            </w:pPr>
            <w:r w:rsidRPr="00170508">
              <w:rPr>
                <w:rFonts w:eastAsia="DengXian" w:hint="eastAsia"/>
                <w:lang w:eastAsia="zh-CN"/>
              </w:rPr>
              <w:t>0</w:t>
            </w:r>
          </w:p>
        </w:tc>
      </w:tr>
      <w:tr w:rsidR="00636DC6" w:rsidRPr="00170508" w14:paraId="1F20115D" w14:textId="77777777" w:rsidTr="00FD02C8">
        <w:trPr>
          <w:jc w:val="center"/>
        </w:trPr>
        <w:tc>
          <w:tcPr>
            <w:tcW w:w="2062" w:type="dxa"/>
            <w:tcBorders>
              <w:top w:val="nil"/>
              <w:left w:val="single" w:sz="4" w:space="0" w:color="auto"/>
              <w:bottom w:val="nil"/>
              <w:right w:val="single" w:sz="4" w:space="0" w:color="auto"/>
            </w:tcBorders>
            <w:vAlign w:val="center"/>
          </w:tcPr>
          <w:p w14:paraId="2D0F8FC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90B69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3293B"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B1AC88" w14:textId="77777777" w:rsidR="00636DC6" w:rsidRPr="00170508" w:rsidRDefault="00636DC6" w:rsidP="00636DC6">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93486B1" w14:textId="77777777" w:rsidR="00636DC6" w:rsidRPr="00170508" w:rsidRDefault="00636DC6" w:rsidP="00636DC6">
            <w:pPr>
              <w:pStyle w:val="TAC"/>
              <w:rPr>
                <w:rFonts w:eastAsia="MS Mincho"/>
                <w:lang w:eastAsia="zh-CN"/>
              </w:rPr>
            </w:pPr>
          </w:p>
        </w:tc>
      </w:tr>
      <w:tr w:rsidR="00636DC6" w:rsidRPr="00170508" w14:paraId="76A1F066" w14:textId="77777777" w:rsidTr="00FD02C8">
        <w:trPr>
          <w:jc w:val="center"/>
        </w:trPr>
        <w:tc>
          <w:tcPr>
            <w:tcW w:w="2062" w:type="dxa"/>
            <w:tcBorders>
              <w:top w:val="nil"/>
              <w:left w:val="single" w:sz="4" w:space="0" w:color="auto"/>
              <w:bottom w:val="nil"/>
              <w:right w:val="single" w:sz="4" w:space="0" w:color="auto"/>
            </w:tcBorders>
            <w:vAlign w:val="center"/>
          </w:tcPr>
          <w:p w14:paraId="2C46E731"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20047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71B0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482F5" w14:textId="77777777" w:rsidR="00636DC6" w:rsidRPr="00170508" w:rsidRDefault="00636DC6" w:rsidP="00636DC6">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210B950" w14:textId="77777777" w:rsidR="00636DC6" w:rsidRPr="00170508" w:rsidRDefault="00636DC6" w:rsidP="00636DC6">
            <w:pPr>
              <w:pStyle w:val="TAC"/>
              <w:rPr>
                <w:rFonts w:eastAsia="MS Mincho"/>
                <w:lang w:eastAsia="zh-CN"/>
              </w:rPr>
            </w:pPr>
          </w:p>
        </w:tc>
      </w:tr>
      <w:tr w:rsidR="00636DC6" w:rsidRPr="00170508" w14:paraId="1EC31445" w14:textId="77777777" w:rsidTr="00FD02C8">
        <w:trPr>
          <w:jc w:val="center"/>
        </w:trPr>
        <w:tc>
          <w:tcPr>
            <w:tcW w:w="2062" w:type="dxa"/>
            <w:tcBorders>
              <w:top w:val="nil"/>
              <w:left w:val="single" w:sz="4" w:space="0" w:color="auto"/>
              <w:bottom w:val="nil"/>
              <w:right w:val="single" w:sz="4" w:space="0" w:color="auto"/>
            </w:tcBorders>
            <w:vAlign w:val="center"/>
          </w:tcPr>
          <w:p w14:paraId="3D907E0E" w14:textId="77777777" w:rsidR="00636DC6" w:rsidRPr="00170508" w:rsidRDefault="00636DC6" w:rsidP="00636DC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B40A272"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9A4D492"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7BA0E8" w14:textId="77777777" w:rsidR="00636DC6" w:rsidRPr="00170508" w:rsidRDefault="00636DC6" w:rsidP="00636DC6">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28D8C324" w14:textId="77777777" w:rsidR="00636DC6" w:rsidRPr="00170508" w:rsidRDefault="00636DC6" w:rsidP="00636DC6">
            <w:pPr>
              <w:pStyle w:val="TAC"/>
              <w:rPr>
                <w:rFonts w:eastAsia="MS Mincho"/>
                <w:lang w:eastAsia="zh-CN"/>
              </w:rPr>
            </w:pPr>
            <w:r w:rsidRPr="00170508">
              <w:rPr>
                <w:rFonts w:eastAsia="DengXian"/>
                <w:lang w:val="en-US" w:eastAsia="zh-CN"/>
              </w:rPr>
              <w:t>1</w:t>
            </w:r>
          </w:p>
        </w:tc>
      </w:tr>
      <w:tr w:rsidR="00636DC6" w:rsidRPr="00170508" w14:paraId="1E8A6C95" w14:textId="77777777" w:rsidTr="00FD02C8">
        <w:trPr>
          <w:jc w:val="center"/>
        </w:trPr>
        <w:tc>
          <w:tcPr>
            <w:tcW w:w="2062" w:type="dxa"/>
            <w:tcBorders>
              <w:top w:val="nil"/>
              <w:left w:val="single" w:sz="4" w:space="0" w:color="auto"/>
              <w:bottom w:val="nil"/>
              <w:right w:val="single" w:sz="4" w:space="0" w:color="auto"/>
            </w:tcBorders>
            <w:vAlign w:val="center"/>
          </w:tcPr>
          <w:p w14:paraId="3CED6CE3"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B7727C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E5CBB"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783E95" w14:textId="77777777" w:rsidR="00636DC6" w:rsidRPr="00170508" w:rsidRDefault="00636DC6" w:rsidP="00636DC6">
            <w:pPr>
              <w:pStyle w:val="TAC"/>
              <w:rPr>
                <w:rFonts w:eastAsia="DengXian"/>
                <w:lang w:eastAsia="zh-CN"/>
              </w:rPr>
            </w:pPr>
            <w:r w:rsidRPr="00170508">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7405D35C" w14:textId="77777777" w:rsidR="00636DC6" w:rsidRPr="00170508" w:rsidRDefault="00636DC6" w:rsidP="00636DC6">
            <w:pPr>
              <w:pStyle w:val="TAC"/>
              <w:rPr>
                <w:rFonts w:eastAsia="MS Mincho"/>
                <w:lang w:eastAsia="zh-CN"/>
              </w:rPr>
            </w:pPr>
          </w:p>
        </w:tc>
      </w:tr>
      <w:tr w:rsidR="00636DC6" w:rsidRPr="00170508" w14:paraId="77FFC26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7442DB"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A35A44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BEDAB" w14:textId="77777777" w:rsidR="00636DC6" w:rsidRPr="00170508" w:rsidRDefault="00636DC6" w:rsidP="00636DC6">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9839A" w14:textId="77777777" w:rsidR="00636DC6" w:rsidRPr="00170508" w:rsidRDefault="00636DC6" w:rsidP="00636DC6">
            <w:pPr>
              <w:pStyle w:val="TAC"/>
              <w:rPr>
                <w:rFonts w:eastAsia="DengXian"/>
                <w:lang w:eastAsia="zh-CN"/>
              </w:rPr>
            </w:pPr>
            <w:r w:rsidRPr="00170508">
              <w:rPr>
                <w:rFonts w:eastAsia="DengXian"/>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3C0A738D" w14:textId="77777777" w:rsidR="00636DC6" w:rsidRPr="00170508" w:rsidRDefault="00636DC6" w:rsidP="00636DC6">
            <w:pPr>
              <w:pStyle w:val="TAC"/>
              <w:rPr>
                <w:rFonts w:eastAsia="MS Mincho"/>
                <w:lang w:eastAsia="zh-CN"/>
              </w:rPr>
            </w:pPr>
          </w:p>
        </w:tc>
      </w:tr>
      <w:tr w:rsidR="00636DC6" w:rsidRPr="00170508" w14:paraId="124441D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D310D7" w14:textId="77777777" w:rsidR="00636DC6" w:rsidRPr="00170508" w:rsidRDefault="00636DC6" w:rsidP="00636DC6">
            <w:pPr>
              <w:pStyle w:val="TAC"/>
              <w:rPr>
                <w:rFonts w:eastAsia="MS Mincho"/>
                <w:lang w:eastAsia="zh-CN"/>
              </w:rPr>
            </w:pPr>
            <w:r w:rsidRPr="00170508">
              <w:rPr>
                <w:rFonts w:eastAsia="MS Mincho"/>
                <w:lang w:eastAsia="zh-CN"/>
              </w:rPr>
              <w:t>CA_n3A-n2</w:t>
            </w:r>
            <w:r w:rsidRPr="00170508">
              <w:rPr>
                <w:rFonts w:eastAsia="DengXian"/>
                <w:lang w:eastAsia="zh-CN"/>
              </w:rPr>
              <w:t>8</w:t>
            </w:r>
            <w:r w:rsidRPr="00170508">
              <w:rPr>
                <w:rFonts w:eastAsia="MS Mincho"/>
                <w:lang w:eastAsia="zh-CN"/>
              </w:rPr>
              <w:t>A-n7</w:t>
            </w:r>
            <w:r w:rsidRPr="00170508">
              <w:rPr>
                <w:rFonts w:eastAsia="DengXian"/>
                <w:lang w:eastAsia="zh-CN"/>
              </w:rPr>
              <w:t>9</w:t>
            </w:r>
            <w:r w:rsidRPr="00170508">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2139CCF7"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4178F6CC" w14:textId="77777777" w:rsidR="00636DC6" w:rsidRPr="00170508" w:rsidRDefault="00636DC6" w:rsidP="00636DC6">
            <w:pPr>
              <w:pStyle w:val="TAC"/>
              <w:rPr>
                <w:rFonts w:eastAsia="DengXian"/>
                <w:lang w:eastAsia="zh-CN"/>
              </w:rPr>
            </w:pPr>
            <w:r w:rsidRPr="00170508">
              <w:rPr>
                <w:rFonts w:eastAsia="DengXian"/>
                <w:lang w:eastAsia="zh-CN"/>
              </w:rPr>
              <w:t>CA_n3A-n28A</w:t>
            </w:r>
          </w:p>
          <w:p w14:paraId="58A0CC7F" w14:textId="77777777" w:rsidR="00636DC6" w:rsidRPr="00170508" w:rsidRDefault="00636DC6" w:rsidP="00636DC6">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2BD1FC8E" w14:textId="77777777" w:rsidR="00636DC6" w:rsidRPr="00170508" w:rsidRDefault="00636DC6" w:rsidP="00636DC6">
            <w:pPr>
              <w:pStyle w:val="TAC"/>
              <w:rPr>
                <w:rFonts w:eastAsia="MS Mincho"/>
                <w:lang w:eastAsia="zh-CN"/>
              </w:rPr>
            </w:pPr>
            <w:r w:rsidRPr="00170508">
              <w:rPr>
                <w:rFonts w:eastAsia="DengXian"/>
                <w:lang w:eastAsia="zh-CN"/>
              </w:rPr>
              <w:t>CA_n28A-n79A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D293F3"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82AC3D" w14:textId="77777777" w:rsidR="00636DC6" w:rsidRPr="00170508" w:rsidRDefault="00636DC6" w:rsidP="00636DC6">
            <w:pPr>
              <w:pStyle w:val="TAC"/>
              <w:rPr>
                <w:rFonts w:eastAsia="DengXian"/>
                <w:lang w:eastAsia="zh-CN"/>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0E168DA2" w14:textId="77777777" w:rsidR="00636DC6" w:rsidRPr="00170508" w:rsidRDefault="00636DC6" w:rsidP="00636DC6">
            <w:pPr>
              <w:pStyle w:val="TAC"/>
              <w:rPr>
                <w:rFonts w:eastAsia="MS Mincho"/>
                <w:lang w:eastAsia="zh-CN"/>
              </w:rPr>
            </w:pPr>
            <w:r w:rsidRPr="00170508">
              <w:rPr>
                <w:rFonts w:eastAsia="MS Mincho"/>
                <w:lang w:eastAsia="zh-CN"/>
              </w:rPr>
              <w:t>0</w:t>
            </w:r>
          </w:p>
        </w:tc>
      </w:tr>
      <w:tr w:rsidR="00636DC6" w:rsidRPr="00170508" w14:paraId="3E8DE96A" w14:textId="77777777" w:rsidTr="00FD02C8">
        <w:trPr>
          <w:jc w:val="center"/>
        </w:trPr>
        <w:tc>
          <w:tcPr>
            <w:tcW w:w="2062" w:type="dxa"/>
            <w:tcBorders>
              <w:top w:val="nil"/>
              <w:left w:val="single" w:sz="4" w:space="0" w:color="auto"/>
              <w:bottom w:val="nil"/>
              <w:right w:val="single" w:sz="4" w:space="0" w:color="auto"/>
            </w:tcBorders>
            <w:vAlign w:val="center"/>
          </w:tcPr>
          <w:p w14:paraId="5F9F9619"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84E1C9F"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CA394" w14:textId="77777777" w:rsidR="00636DC6" w:rsidRPr="00170508" w:rsidRDefault="00636DC6" w:rsidP="00636DC6">
            <w:pPr>
              <w:pStyle w:val="TAC"/>
              <w:rPr>
                <w:rFonts w:eastAsia="DengXian"/>
                <w:lang w:eastAsia="zh-CN"/>
              </w:rPr>
            </w:pPr>
            <w:r w:rsidRPr="00170508">
              <w:rPr>
                <w:rFonts w:eastAsia="MS Mincho"/>
                <w:lang w:eastAsia="zh-CN"/>
              </w:rPr>
              <w:t>n2</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50C37DC"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C7DD9E" w14:textId="77777777" w:rsidR="00636DC6" w:rsidRPr="00170508" w:rsidRDefault="00636DC6" w:rsidP="00636DC6">
            <w:pPr>
              <w:pStyle w:val="TAC"/>
              <w:rPr>
                <w:rFonts w:eastAsia="MS Mincho"/>
                <w:lang w:eastAsia="zh-CN"/>
              </w:rPr>
            </w:pPr>
          </w:p>
        </w:tc>
      </w:tr>
      <w:tr w:rsidR="00636DC6" w:rsidRPr="00170508" w14:paraId="0E77CEE7" w14:textId="77777777" w:rsidTr="00FD02C8">
        <w:trPr>
          <w:jc w:val="center"/>
        </w:trPr>
        <w:tc>
          <w:tcPr>
            <w:tcW w:w="2062" w:type="dxa"/>
            <w:tcBorders>
              <w:top w:val="nil"/>
              <w:left w:val="single" w:sz="4" w:space="0" w:color="auto"/>
              <w:bottom w:val="nil"/>
              <w:right w:val="single" w:sz="4" w:space="0" w:color="auto"/>
            </w:tcBorders>
            <w:vAlign w:val="center"/>
          </w:tcPr>
          <w:p w14:paraId="65405A74"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0DAF0E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8A2D0" w14:textId="77777777" w:rsidR="00636DC6" w:rsidRPr="00170508" w:rsidRDefault="00636DC6" w:rsidP="00636DC6">
            <w:pPr>
              <w:pStyle w:val="TAC"/>
              <w:rPr>
                <w:rFonts w:eastAsia="DengXian"/>
                <w:lang w:eastAsia="zh-CN"/>
              </w:rPr>
            </w:pPr>
            <w:r w:rsidRPr="00170508">
              <w:rPr>
                <w:rFonts w:eastAsia="MS Mincho"/>
                <w:lang w:eastAsia="zh-CN"/>
              </w:rPr>
              <w:t>n7</w:t>
            </w:r>
            <w:r w:rsidRPr="00170508">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56AD7C2"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7EE41147" w14:textId="77777777" w:rsidR="00636DC6" w:rsidRPr="00170508" w:rsidRDefault="00636DC6" w:rsidP="00636DC6">
            <w:pPr>
              <w:pStyle w:val="TAC"/>
              <w:rPr>
                <w:rFonts w:eastAsia="MS Mincho"/>
                <w:lang w:eastAsia="zh-CN"/>
              </w:rPr>
            </w:pPr>
          </w:p>
        </w:tc>
      </w:tr>
      <w:tr w:rsidR="00636DC6" w:rsidRPr="00170508" w14:paraId="7D3E3703" w14:textId="77777777" w:rsidTr="00FD02C8">
        <w:trPr>
          <w:jc w:val="center"/>
        </w:trPr>
        <w:tc>
          <w:tcPr>
            <w:tcW w:w="2062" w:type="dxa"/>
            <w:tcBorders>
              <w:top w:val="nil"/>
              <w:left w:val="single" w:sz="4" w:space="0" w:color="auto"/>
              <w:bottom w:val="nil"/>
              <w:right w:val="single" w:sz="4" w:space="0" w:color="auto"/>
            </w:tcBorders>
            <w:vAlign w:val="center"/>
          </w:tcPr>
          <w:p w14:paraId="25491C02" w14:textId="77777777" w:rsidR="00636DC6" w:rsidRPr="00170508" w:rsidRDefault="00636DC6" w:rsidP="00636DC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0C43306"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CA_n3A-n28A</w:t>
            </w:r>
          </w:p>
          <w:p w14:paraId="01E62CCC"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CA_n3A-n79A</w:t>
            </w:r>
          </w:p>
          <w:p w14:paraId="765149C0" w14:textId="77777777" w:rsidR="00636DC6" w:rsidRPr="00B35D4A" w:rsidRDefault="00636DC6" w:rsidP="00636DC6">
            <w:pPr>
              <w:pStyle w:val="TAC"/>
              <w:rPr>
                <w:rFonts w:eastAsia="DengXian"/>
                <w:lang w:eastAsia="zh-CN"/>
              </w:rPr>
            </w:pPr>
            <w:r w:rsidRPr="00B35D4A">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7874692" w14:textId="77777777" w:rsidR="00636DC6" w:rsidRPr="004E6D11" w:rsidRDefault="00636DC6" w:rsidP="00636DC6">
            <w:pPr>
              <w:pStyle w:val="TAC"/>
              <w:rPr>
                <w:rFonts w:eastAsia="MS Mincho"/>
                <w:lang w:eastAsia="zh-CN"/>
              </w:rPr>
            </w:pPr>
            <w:r w:rsidRPr="00B35D4A">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AB04EB"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E84F7D" w14:textId="77777777" w:rsidR="00636DC6" w:rsidRPr="00170508" w:rsidRDefault="00636DC6" w:rsidP="00636DC6">
            <w:pPr>
              <w:pStyle w:val="TAC"/>
              <w:rPr>
                <w:rFonts w:eastAsia="MS Mincho"/>
                <w:lang w:eastAsia="zh-CN"/>
              </w:rPr>
            </w:pPr>
            <w:r w:rsidRPr="00B35D4A">
              <w:rPr>
                <w:rFonts w:eastAsia="MS Mincho"/>
                <w:lang w:eastAsia="zh-CN"/>
              </w:rPr>
              <w:t>4 and 5</w:t>
            </w:r>
          </w:p>
        </w:tc>
      </w:tr>
      <w:tr w:rsidR="00636DC6" w:rsidRPr="00170508" w14:paraId="763772F8" w14:textId="77777777" w:rsidTr="00FD02C8">
        <w:trPr>
          <w:jc w:val="center"/>
        </w:trPr>
        <w:tc>
          <w:tcPr>
            <w:tcW w:w="2062" w:type="dxa"/>
            <w:tcBorders>
              <w:top w:val="nil"/>
              <w:left w:val="single" w:sz="4" w:space="0" w:color="auto"/>
              <w:bottom w:val="nil"/>
              <w:right w:val="single" w:sz="4" w:space="0" w:color="auto"/>
            </w:tcBorders>
            <w:vAlign w:val="center"/>
          </w:tcPr>
          <w:p w14:paraId="56D16EA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8F644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69638" w14:textId="77777777" w:rsidR="00636DC6" w:rsidRPr="004E6D11" w:rsidRDefault="00636DC6" w:rsidP="00636DC6">
            <w:pPr>
              <w:pStyle w:val="TAC"/>
              <w:rPr>
                <w:rFonts w:eastAsia="MS Mincho"/>
                <w:lang w:eastAsia="zh-CN"/>
              </w:rPr>
            </w:pPr>
            <w:r w:rsidRPr="00B35D4A">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BD8C15"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CB3BBC6" w14:textId="77777777" w:rsidR="00636DC6" w:rsidRPr="00170508" w:rsidRDefault="00636DC6" w:rsidP="00636DC6">
            <w:pPr>
              <w:pStyle w:val="TAC"/>
              <w:rPr>
                <w:rFonts w:eastAsia="MS Mincho"/>
                <w:lang w:eastAsia="zh-CN"/>
              </w:rPr>
            </w:pPr>
          </w:p>
        </w:tc>
      </w:tr>
      <w:tr w:rsidR="00636DC6" w:rsidRPr="00170508" w14:paraId="6FC62A8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427E58"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9F5BF53"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9A653" w14:textId="77777777" w:rsidR="00636DC6" w:rsidRPr="004E6D11" w:rsidRDefault="00636DC6" w:rsidP="00636DC6">
            <w:pPr>
              <w:pStyle w:val="TAC"/>
              <w:rPr>
                <w:rFonts w:eastAsia="MS Mincho"/>
                <w:lang w:eastAsia="zh-CN"/>
              </w:rPr>
            </w:pPr>
            <w:r w:rsidRPr="00B35D4A">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2E8975"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5C1609" w14:textId="77777777" w:rsidR="00636DC6" w:rsidRPr="00170508" w:rsidRDefault="00636DC6" w:rsidP="00636DC6">
            <w:pPr>
              <w:pStyle w:val="TAC"/>
              <w:rPr>
                <w:rFonts w:eastAsia="MS Mincho"/>
                <w:lang w:eastAsia="zh-CN"/>
              </w:rPr>
            </w:pPr>
          </w:p>
        </w:tc>
      </w:tr>
      <w:tr w:rsidR="00636DC6" w:rsidRPr="00170508" w14:paraId="30BDF85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59DC3A" w14:textId="77777777" w:rsidR="00636DC6" w:rsidRPr="00170508" w:rsidRDefault="00636DC6" w:rsidP="00636DC6">
            <w:pPr>
              <w:pStyle w:val="TAC"/>
              <w:rPr>
                <w:rFonts w:eastAsia="MS Mincho"/>
                <w:lang w:eastAsia="zh-CN"/>
              </w:rPr>
            </w:pPr>
            <w:r w:rsidRPr="00B35D4A">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326261A1"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CA_n3A-n34A</w:t>
            </w:r>
          </w:p>
          <w:p w14:paraId="03483F0D"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CA_n3A-n41A</w:t>
            </w:r>
          </w:p>
          <w:p w14:paraId="05A775DF" w14:textId="77777777" w:rsidR="00636DC6" w:rsidRPr="00170508" w:rsidRDefault="00636DC6" w:rsidP="00636DC6">
            <w:pPr>
              <w:pStyle w:val="TAC"/>
              <w:rPr>
                <w:rFonts w:eastAsia="MS Mincho"/>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4619C92" w14:textId="77777777" w:rsidR="00636DC6" w:rsidRPr="00B35D4A" w:rsidRDefault="00636DC6" w:rsidP="00636DC6">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04C1F"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F350998" w14:textId="77777777" w:rsidR="00636DC6" w:rsidRPr="00170508" w:rsidRDefault="00636DC6" w:rsidP="00636DC6">
            <w:pPr>
              <w:pStyle w:val="TAC"/>
              <w:rPr>
                <w:rFonts w:eastAsia="MS Mincho"/>
                <w:lang w:eastAsia="zh-CN"/>
              </w:rPr>
            </w:pPr>
            <w:r w:rsidRPr="00B35D4A">
              <w:rPr>
                <w:rFonts w:eastAsia="MS Mincho"/>
                <w:lang w:eastAsia="zh-CN"/>
              </w:rPr>
              <w:t>4 and 5</w:t>
            </w:r>
          </w:p>
        </w:tc>
      </w:tr>
      <w:tr w:rsidR="00636DC6" w:rsidRPr="00170508" w14:paraId="09B414BE" w14:textId="77777777" w:rsidTr="00FD02C8">
        <w:trPr>
          <w:jc w:val="center"/>
        </w:trPr>
        <w:tc>
          <w:tcPr>
            <w:tcW w:w="2062" w:type="dxa"/>
            <w:tcBorders>
              <w:top w:val="nil"/>
              <w:left w:val="single" w:sz="4" w:space="0" w:color="auto"/>
              <w:bottom w:val="nil"/>
              <w:right w:val="single" w:sz="4" w:space="0" w:color="auto"/>
            </w:tcBorders>
            <w:vAlign w:val="center"/>
          </w:tcPr>
          <w:p w14:paraId="02ECFFA5"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9180ED8"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E4D44" w14:textId="77777777" w:rsidR="00636DC6" w:rsidRPr="00B35D4A" w:rsidRDefault="00636DC6" w:rsidP="00636DC6">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8E6D72F"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2ADA09BB" w14:textId="77777777" w:rsidR="00636DC6" w:rsidRPr="00170508" w:rsidRDefault="00636DC6" w:rsidP="00636DC6">
            <w:pPr>
              <w:pStyle w:val="TAC"/>
              <w:rPr>
                <w:rFonts w:eastAsia="MS Mincho"/>
                <w:lang w:eastAsia="zh-CN"/>
              </w:rPr>
            </w:pPr>
          </w:p>
        </w:tc>
      </w:tr>
      <w:tr w:rsidR="00636DC6" w:rsidRPr="00170508" w14:paraId="7BD0DE8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C8C6D4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24915BC"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39814" w14:textId="77777777" w:rsidR="00636DC6" w:rsidRPr="00B35D4A" w:rsidRDefault="00636DC6" w:rsidP="00636DC6">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7DF563"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633B7A54" w14:textId="77777777" w:rsidR="00636DC6" w:rsidRPr="00170508" w:rsidRDefault="00636DC6" w:rsidP="00636DC6">
            <w:pPr>
              <w:pStyle w:val="TAC"/>
              <w:rPr>
                <w:rFonts w:eastAsia="MS Mincho"/>
                <w:lang w:eastAsia="zh-CN"/>
              </w:rPr>
            </w:pPr>
          </w:p>
        </w:tc>
      </w:tr>
      <w:tr w:rsidR="00636DC6" w:rsidRPr="00170508" w14:paraId="52D17AA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6F5BE1B" w14:textId="77777777" w:rsidR="00636DC6" w:rsidRPr="00170508" w:rsidRDefault="00636DC6" w:rsidP="00636DC6">
            <w:pPr>
              <w:pStyle w:val="TAC"/>
              <w:rPr>
                <w:rFonts w:eastAsia="MS Mincho"/>
                <w:lang w:eastAsia="zh-CN"/>
              </w:rPr>
            </w:pPr>
            <w:r w:rsidRPr="00B35D4A">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6C8ADC5C"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CA_n3A-n34A</w:t>
            </w:r>
          </w:p>
          <w:p w14:paraId="2634AB5C"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CA_n3A-n41A</w:t>
            </w:r>
          </w:p>
          <w:p w14:paraId="4D9EBEAA" w14:textId="77777777" w:rsidR="00636DC6" w:rsidRPr="00170508" w:rsidRDefault="00636DC6" w:rsidP="00636DC6">
            <w:pPr>
              <w:pStyle w:val="TAC"/>
              <w:rPr>
                <w:rFonts w:eastAsia="MS Mincho"/>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5E055C38" w14:textId="77777777" w:rsidR="00636DC6" w:rsidRPr="00B35D4A" w:rsidRDefault="00636DC6" w:rsidP="00636DC6">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AFAFBB"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4F5552E" w14:textId="77777777" w:rsidR="00636DC6" w:rsidRPr="00170508" w:rsidRDefault="00636DC6" w:rsidP="00636DC6">
            <w:pPr>
              <w:pStyle w:val="TAC"/>
              <w:rPr>
                <w:rFonts w:eastAsia="MS Mincho"/>
                <w:lang w:eastAsia="zh-CN"/>
              </w:rPr>
            </w:pPr>
            <w:r w:rsidRPr="00B35D4A">
              <w:rPr>
                <w:rFonts w:eastAsia="MS Mincho"/>
                <w:lang w:eastAsia="zh-CN"/>
              </w:rPr>
              <w:t>4 and 5</w:t>
            </w:r>
          </w:p>
        </w:tc>
      </w:tr>
      <w:tr w:rsidR="00636DC6" w:rsidRPr="00170508" w14:paraId="4850C0E5" w14:textId="77777777" w:rsidTr="00FD02C8">
        <w:trPr>
          <w:jc w:val="center"/>
        </w:trPr>
        <w:tc>
          <w:tcPr>
            <w:tcW w:w="2062" w:type="dxa"/>
            <w:tcBorders>
              <w:top w:val="nil"/>
              <w:left w:val="single" w:sz="4" w:space="0" w:color="auto"/>
              <w:bottom w:val="nil"/>
              <w:right w:val="single" w:sz="4" w:space="0" w:color="auto"/>
            </w:tcBorders>
            <w:vAlign w:val="center"/>
          </w:tcPr>
          <w:p w14:paraId="495C758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B15695F"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85D97" w14:textId="77777777" w:rsidR="00636DC6" w:rsidRPr="00B35D4A" w:rsidRDefault="00636DC6" w:rsidP="00636DC6">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47AB6244"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4E5A0A6" w14:textId="77777777" w:rsidR="00636DC6" w:rsidRPr="00170508" w:rsidRDefault="00636DC6" w:rsidP="00636DC6">
            <w:pPr>
              <w:pStyle w:val="TAC"/>
              <w:rPr>
                <w:rFonts w:eastAsia="MS Mincho"/>
                <w:lang w:eastAsia="zh-CN"/>
              </w:rPr>
            </w:pPr>
          </w:p>
        </w:tc>
      </w:tr>
      <w:tr w:rsidR="00636DC6" w:rsidRPr="00170508" w14:paraId="37DE71C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D04DAB2"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E46BFC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7D1FE" w14:textId="77777777" w:rsidR="00636DC6" w:rsidRPr="00B35D4A" w:rsidRDefault="00636DC6" w:rsidP="00636DC6">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7FC68E" w14:textId="77777777" w:rsidR="00636DC6" w:rsidRPr="00170508" w:rsidRDefault="00636DC6" w:rsidP="00636DC6">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0BF101CB" w14:textId="77777777" w:rsidR="00636DC6" w:rsidRPr="00170508" w:rsidRDefault="00636DC6" w:rsidP="00636DC6">
            <w:pPr>
              <w:pStyle w:val="TAC"/>
              <w:rPr>
                <w:rFonts w:eastAsia="MS Mincho"/>
                <w:lang w:eastAsia="zh-CN"/>
              </w:rPr>
            </w:pPr>
          </w:p>
        </w:tc>
      </w:tr>
      <w:tr w:rsidR="00636DC6" w:rsidRPr="00170508" w14:paraId="7567987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BC0DA5A" w14:textId="77777777" w:rsidR="00636DC6" w:rsidRPr="00170508" w:rsidRDefault="00636DC6" w:rsidP="00636DC6">
            <w:pPr>
              <w:pStyle w:val="TAC"/>
              <w:rPr>
                <w:rFonts w:eastAsia="MS Mincho"/>
                <w:lang w:eastAsia="zh-CN"/>
              </w:rPr>
            </w:pPr>
            <w:r w:rsidRPr="00B35D4A">
              <w:rPr>
                <w:rFonts w:eastAsia="MS Mincho"/>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6085ABD3"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CA_n3A-n34A</w:t>
            </w:r>
          </w:p>
          <w:p w14:paraId="031DA4AF"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CA_n3A-n79A</w:t>
            </w:r>
          </w:p>
          <w:p w14:paraId="234377B0" w14:textId="77777777" w:rsidR="00636DC6" w:rsidRPr="00B35D4A" w:rsidRDefault="00636DC6" w:rsidP="00636DC6">
            <w:pPr>
              <w:pStyle w:val="TAC"/>
              <w:rPr>
                <w:rFonts w:eastAsia="DengXian"/>
                <w:lang w:eastAsia="zh-CN"/>
              </w:rPr>
            </w:pPr>
            <w:r w:rsidRPr="00B35D4A">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6E53518F" w14:textId="77777777" w:rsidR="00636DC6" w:rsidRPr="00CC2091" w:rsidRDefault="00636DC6" w:rsidP="00636DC6">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CDBC1" w14:textId="77777777" w:rsidR="00636DC6"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243737E2" w14:textId="77777777" w:rsidR="00636DC6" w:rsidRPr="00170508" w:rsidRDefault="00636DC6" w:rsidP="00636DC6">
            <w:pPr>
              <w:pStyle w:val="TAC"/>
              <w:rPr>
                <w:rFonts w:eastAsia="MS Mincho"/>
                <w:lang w:eastAsia="zh-CN"/>
              </w:rPr>
            </w:pPr>
            <w:r w:rsidRPr="00B35D4A">
              <w:rPr>
                <w:rFonts w:eastAsia="MS Mincho"/>
                <w:lang w:eastAsia="zh-CN"/>
              </w:rPr>
              <w:t>4 and 5</w:t>
            </w:r>
          </w:p>
        </w:tc>
      </w:tr>
      <w:tr w:rsidR="00636DC6" w:rsidRPr="00170508" w14:paraId="369032C7" w14:textId="77777777" w:rsidTr="00FD02C8">
        <w:trPr>
          <w:jc w:val="center"/>
        </w:trPr>
        <w:tc>
          <w:tcPr>
            <w:tcW w:w="2062" w:type="dxa"/>
            <w:tcBorders>
              <w:top w:val="nil"/>
              <w:left w:val="single" w:sz="4" w:space="0" w:color="auto"/>
              <w:bottom w:val="nil"/>
              <w:right w:val="single" w:sz="4" w:space="0" w:color="auto"/>
            </w:tcBorders>
            <w:vAlign w:val="center"/>
          </w:tcPr>
          <w:p w14:paraId="2251E6E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12F5C5"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B4A99" w14:textId="77777777" w:rsidR="00636DC6" w:rsidRPr="00CC2091" w:rsidRDefault="00636DC6" w:rsidP="00636DC6">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C19CD16" w14:textId="77777777" w:rsidR="00636DC6"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34DDA859" w14:textId="77777777" w:rsidR="00636DC6" w:rsidRPr="00170508" w:rsidRDefault="00636DC6" w:rsidP="00636DC6">
            <w:pPr>
              <w:pStyle w:val="TAC"/>
              <w:rPr>
                <w:rFonts w:eastAsia="MS Mincho"/>
                <w:lang w:eastAsia="zh-CN"/>
              </w:rPr>
            </w:pPr>
          </w:p>
        </w:tc>
      </w:tr>
      <w:tr w:rsidR="00636DC6" w:rsidRPr="00170508" w14:paraId="4E92506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F8CAF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8F5B4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E25DD" w14:textId="77777777" w:rsidR="00636DC6" w:rsidRPr="00CC2091" w:rsidRDefault="00636DC6" w:rsidP="00636DC6">
            <w:pPr>
              <w:pStyle w:val="TAC"/>
              <w:rPr>
                <w:rFonts w:eastAsia="DengXian"/>
                <w:lang w:eastAsia="zh-CN"/>
              </w:rPr>
            </w:pPr>
            <w:r w:rsidRPr="00B35D4A">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EF4C0E" w14:textId="77777777" w:rsidR="00636DC6"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745747A" w14:textId="77777777" w:rsidR="00636DC6" w:rsidRPr="00170508" w:rsidRDefault="00636DC6" w:rsidP="00636DC6">
            <w:pPr>
              <w:pStyle w:val="TAC"/>
              <w:rPr>
                <w:rFonts w:eastAsia="MS Mincho"/>
                <w:lang w:eastAsia="zh-CN"/>
              </w:rPr>
            </w:pPr>
          </w:p>
        </w:tc>
      </w:tr>
      <w:tr w:rsidR="00636DC6" w:rsidRPr="00170508" w14:paraId="2E850769" w14:textId="77777777" w:rsidTr="00FD02C8">
        <w:trPr>
          <w:jc w:val="center"/>
        </w:trPr>
        <w:tc>
          <w:tcPr>
            <w:tcW w:w="2062" w:type="dxa"/>
            <w:tcBorders>
              <w:top w:val="nil"/>
              <w:left w:val="single" w:sz="4" w:space="0" w:color="auto"/>
              <w:bottom w:val="nil"/>
              <w:right w:val="single" w:sz="4" w:space="0" w:color="auto"/>
            </w:tcBorders>
          </w:tcPr>
          <w:p w14:paraId="5E2432D9" w14:textId="77777777" w:rsidR="00636DC6" w:rsidRPr="00170508" w:rsidRDefault="00636DC6" w:rsidP="00636DC6">
            <w:pPr>
              <w:pStyle w:val="TAC"/>
              <w:rPr>
                <w:rFonts w:eastAsia="MS Mincho"/>
                <w:lang w:eastAsia="zh-CN"/>
              </w:rPr>
            </w:pPr>
            <w:r w:rsidRPr="00170508">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2DBF9316" w14:textId="77777777" w:rsidR="00636DC6" w:rsidRPr="00170508" w:rsidRDefault="00636DC6" w:rsidP="00636DC6">
            <w:pPr>
              <w:pStyle w:val="TAC"/>
              <w:rPr>
                <w:rFonts w:eastAsia="MS Mincho"/>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97A8E2E" w14:textId="77777777" w:rsidR="00636DC6" w:rsidRPr="00170508" w:rsidRDefault="00636DC6" w:rsidP="00636DC6">
            <w:pPr>
              <w:pStyle w:val="TAC"/>
              <w:rPr>
                <w:rFonts w:eastAsia="MS Mincho"/>
                <w:lang w:eastAsia="zh-CN"/>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AD56B9" w14:textId="77777777" w:rsidR="00636DC6" w:rsidRPr="00170508" w:rsidRDefault="00636DC6" w:rsidP="00636DC6">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5DE4D324" w14:textId="77777777" w:rsidR="00636DC6" w:rsidRPr="00170508" w:rsidRDefault="00636DC6" w:rsidP="00636DC6">
            <w:pPr>
              <w:pStyle w:val="TAC"/>
              <w:rPr>
                <w:rFonts w:eastAsia="MS Mincho"/>
                <w:lang w:eastAsia="zh-CN"/>
              </w:rPr>
            </w:pPr>
            <w:r w:rsidRPr="00170508">
              <w:rPr>
                <w:rFonts w:eastAsia="MS Mincho"/>
                <w:kern w:val="2"/>
                <w:szCs w:val="22"/>
                <w:lang w:eastAsia="zh-CN"/>
              </w:rPr>
              <w:t>0</w:t>
            </w:r>
          </w:p>
        </w:tc>
      </w:tr>
      <w:tr w:rsidR="00636DC6" w:rsidRPr="00170508" w14:paraId="51EEF13D" w14:textId="77777777" w:rsidTr="00FD02C8">
        <w:trPr>
          <w:jc w:val="center"/>
        </w:trPr>
        <w:tc>
          <w:tcPr>
            <w:tcW w:w="2062" w:type="dxa"/>
            <w:tcBorders>
              <w:top w:val="nil"/>
              <w:left w:val="single" w:sz="4" w:space="0" w:color="auto"/>
              <w:bottom w:val="nil"/>
              <w:right w:val="single" w:sz="4" w:space="0" w:color="auto"/>
            </w:tcBorders>
          </w:tcPr>
          <w:p w14:paraId="407A203C"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8337684"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65BD3" w14:textId="77777777" w:rsidR="00636DC6" w:rsidRPr="00170508" w:rsidRDefault="00636DC6" w:rsidP="00636DC6">
            <w:pPr>
              <w:pStyle w:val="TAC"/>
              <w:rPr>
                <w:rFonts w:eastAsia="MS Mincho"/>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10D9E7E" w14:textId="77777777" w:rsidR="00636DC6" w:rsidRPr="00170508" w:rsidRDefault="00636DC6" w:rsidP="00636DC6">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28636BE" w14:textId="77777777" w:rsidR="00636DC6" w:rsidRPr="00170508" w:rsidRDefault="00636DC6" w:rsidP="00636DC6">
            <w:pPr>
              <w:pStyle w:val="TAC"/>
              <w:rPr>
                <w:rFonts w:eastAsia="MS Mincho"/>
                <w:lang w:eastAsia="zh-CN"/>
              </w:rPr>
            </w:pPr>
          </w:p>
        </w:tc>
      </w:tr>
      <w:tr w:rsidR="00636DC6" w:rsidRPr="00170508" w14:paraId="7614DE99" w14:textId="77777777" w:rsidTr="00FD02C8">
        <w:trPr>
          <w:jc w:val="center"/>
        </w:trPr>
        <w:tc>
          <w:tcPr>
            <w:tcW w:w="2062" w:type="dxa"/>
            <w:tcBorders>
              <w:top w:val="nil"/>
              <w:left w:val="single" w:sz="4" w:space="0" w:color="auto"/>
              <w:bottom w:val="single" w:sz="4" w:space="0" w:color="auto"/>
              <w:right w:val="single" w:sz="4" w:space="0" w:color="auto"/>
            </w:tcBorders>
          </w:tcPr>
          <w:p w14:paraId="56A97F4F"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F85E4D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928EF" w14:textId="77777777" w:rsidR="00636DC6" w:rsidRPr="00170508" w:rsidRDefault="00636DC6" w:rsidP="00636DC6">
            <w:pPr>
              <w:pStyle w:val="TAC"/>
              <w:rPr>
                <w:rFonts w:eastAsia="MS Mincho"/>
                <w:lang w:eastAsia="zh-CN"/>
              </w:rPr>
            </w:pPr>
            <w:r w:rsidRPr="00170508">
              <w:rPr>
                <w:rFonts w:eastAsia="DengXian"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9412F9" w14:textId="77777777" w:rsidR="00636DC6" w:rsidRPr="00170508" w:rsidRDefault="00636DC6" w:rsidP="00636DC6">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DA88C22" w14:textId="77777777" w:rsidR="00636DC6" w:rsidRPr="00170508" w:rsidRDefault="00636DC6" w:rsidP="00636DC6">
            <w:pPr>
              <w:pStyle w:val="TAC"/>
              <w:rPr>
                <w:rFonts w:eastAsia="MS Mincho"/>
                <w:lang w:eastAsia="zh-CN"/>
              </w:rPr>
            </w:pPr>
          </w:p>
        </w:tc>
      </w:tr>
      <w:tr w:rsidR="00636DC6" w:rsidRPr="00170508" w14:paraId="2905BA0A" w14:textId="77777777" w:rsidTr="00FD02C8">
        <w:trPr>
          <w:jc w:val="center"/>
        </w:trPr>
        <w:tc>
          <w:tcPr>
            <w:tcW w:w="2062" w:type="dxa"/>
            <w:tcBorders>
              <w:top w:val="single" w:sz="4" w:space="0" w:color="auto"/>
              <w:left w:val="single" w:sz="4" w:space="0" w:color="auto"/>
              <w:bottom w:val="nil"/>
              <w:right w:val="single" w:sz="4" w:space="0" w:color="auto"/>
            </w:tcBorders>
          </w:tcPr>
          <w:p w14:paraId="19AC834E" w14:textId="77777777" w:rsidR="00636DC6" w:rsidRPr="00170508" w:rsidRDefault="00636DC6" w:rsidP="00636DC6">
            <w:pPr>
              <w:pStyle w:val="TAC"/>
              <w:rPr>
                <w:color w:val="000000"/>
                <w:lang w:eastAsia="zh-CN"/>
              </w:rPr>
            </w:pPr>
            <w:r w:rsidRPr="00170508">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0A35F439" w14:textId="77777777" w:rsidR="00636DC6" w:rsidRPr="00170508" w:rsidRDefault="00636DC6" w:rsidP="00636DC6">
            <w:pPr>
              <w:pStyle w:val="TAC"/>
              <w:rPr>
                <w:rFonts w:eastAsia="DengXian" w:cs="Arial"/>
                <w:szCs w:val="18"/>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2E6DA9D" w14:textId="77777777" w:rsidR="00636DC6" w:rsidRPr="00170508" w:rsidRDefault="00636DC6" w:rsidP="00636DC6">
            <w:pPr>
              <w:pStyle w:val="TAC"/>
              <w:rPr>
                <w:rFonts w:eastAsia="DengXian" w:cs="Arial"/>
                <w:color w:val="000000"/>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5DA3CE" w14:textId="77777777" w:rsidR="00636DC6" w:rsidRPr="00170508" w:rsidRDefault="00636DC6" w:rsidP="00636DC6">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C620FD3" w14:textId="77777777" w:rsidR="00636DC6" w:rsidRPr="00170508" w:rsidRDefault="00636DC6" w:rsidP="00636DC6">
            <w:pPr>
              <w:pStyle w:val="TAC"/>
              <w:rPr>
                <w:rFonts w:eastAsia="DengXian"/>
                <w:szCs w:val="18"/>
                <w:lang w:eastAsia="zh-CN"/>
              </w:rPr>
            </w:pPr>
            <w:r w:rsidRPr="00170508">
              <w:rPr>
                <w:rFonts w:eastAsia="MS Mincho"/>
                <w:kern w:val="2"/>
                <w:szCs w:val="22"/>
                <w:lang w:eastAsia="zh-CN"/>
              </w:rPr>
              <w:t>0</w:t>
            </w:r>
          </w:p>
        </w:tc>
      </w:tr>
      <w:tr w:rsidR="00636DC6" w:rsidRPr="00170508" w14:paraId="6BB4019B" w14:textId="77777777" w:rsidTr="00FD02C8">
        <w:trPr>
          <w:jc w:val="center"/>
        </w:trPr>
        <w:tc>
          <w:tcPr>
            <w:tcW w:w="2062" w:type="dxa"/>
            <w:tcBorders>
              <w:top w:val="nil"/>
              <w:left w:val="single" w:sz="4" w:space="0" w:color="auto"/>
              <w:bottom w:val="nil"/>
              <w:right w:val="single" w:sz="4" w:space="0" w:color="auto"/>
            </w:tcBorders>
          </w:tcPr>
          <w:p w14:paraId="5BBEE7CD"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5CF78F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07F3C" w14:textId="77777777" w:rsidR="00636DC6" w:rsidRPr="00170508" w:rsidRDefault="00636DC6" w:rsidP="00636DC6">
            <w:pPr>
              <w:pStyle w:val="TAC"/>
              <w:rPr>
                <w:rFonts w:eastAsia="DengXian" w:cs="Arial"/>
                <w:color w:val="000000"/>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7FE0307" w14:textId="77777777" w:rsidR="00636DC6" w:rsidRPr="00170508" w:rsidRDefault="00636DC6" w:rsidP="00636DC6">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16C70268" w14:textId="77777777" w:rsidR="00636DC6" w:rsidRPr="00170508" w:rsidRDefault="00636DC6" w:rsidP="00636DC6">
            <w:pPr>
              <w:pStyle w:val="TAC"/>
              <w:rPr>
                <w:rFonts w:eastAsia="DengXian"/>
                <w:szCs w:val="18"/>
                <w:lang w:eastAsia="zh-CN"/>
              </w:rPr>
            </w:pPr>
          </w:p>
        </w:tc>
      </w:tr>
      <w:tr w:rsidR="00636DC6" w:rsidRPr="00170508" w14:paraId="2BDAC67F" w14:textId="77777777" w:rsidTr="00FD02C8">
        <w:trPr>
          <w:jc w:val="center"/>
        </w:trPr>
        <w:tc>
          <w:tcPr>
            <w:tcW w:w="2062" w:type="dxa"/>
            <w:tcBorders>
              <w:top w:val="nil"/>
              <w:left w:val="single" w:sz="4" w:space="0" w:color="auto"/>
              <w:bottom w:val="single" w:sz="4" w:space="0" w:color="auto"/>
              <w:right w:val="single" w:sz="4" w:space="0" w:color="auto"/>
            </w:tcBorders>
          </w:tcPr>
          <w:p w14:paraId="73AE8F7E" w14:textId="77777777" w:rsidR="00636DC6" w:rsidRPr="00170508" w:rsidRDefault="00636DC6" w:rsidP="00636DC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C3BC1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3F782" w14:textId="77777777" w:rsidR="00636DC6" w:rsidRPr="00170508" w:rsidRDefault="00636DC6" w:rsidP="00636DC6">
            <w:pPr>
              <w:pStyle w:val="TAC"/>
              <w:rPr>
                <w:rFonts w:eastAsia="DengXian" w:cs="Arial"/>
                <w:color w:val="000000"/>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AE356" w14:textId="77777777" w:rsidR="00636DC6" w:rsidRPr="00170508" w:rsidRDefault="00636DC6" w:rsidP="00636DC6">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3C01B0D" w14:textId="77777777" w:rsidR="00636DC6" w:rsidRPr="00170508" w:rsidRDefault="00636DC6" w:rsidP="00636DC6">
            <w:pPr>
              <w:pStyle w:val="TAC"/>
              <w:rPr>
                <w:rFonts w:eastAsia="DengXian"/>
                <w:szCs w:val="18"/>
                <w:lang w:eastAsia="zh-CN"/>
              </w:rPr>
            </w:pPr>
          </w:p>
        </w:tc>
      </w:tr>
      <w:tr w:rsidR="00636DC6" w:rsidRPr="00170508" w14:paraId="60444E6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FDCAE2" w14:textId="77777777" w:rsidR="00636DC6" w:rsidRPr="00170508" w:rsidRDefault="00636DC6" w:rsidP="00636DC6">
            <w:pPr>
              <w:pStyle w:val="TAC"/>
              <w:rPr>
                <w:color w:val="000000"/>
                <w:lang w:eastAsia="zh-CN"/>
              </w:rPr>
            </w:pPr>
            <w:r w:rsidRPr="00170508">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D5D0449" w14:textId="77777777" w:rsidR="00636DC6" w:rsidRPr="00170508" w:rsidRDefault="00636DC6" w:rsidP="00636DC6">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7A4999" w14:textId="77777777" w:rsidR="00636DC6" w:rsidRPr="00170508" w:rsidRDefault="00636DC6" w:rsidP="00636DC6">
            <w:pPr>
              <w:pStyle w:val="TAC"/>
              <w:rPr>
                <w:rFonts w:eastAsia="DengXian" w:cs="Arial"/>
                <w:szCs w:val="18"/>
                <w:lang w:eastAsia="en-GB"/>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6664B2" w14:textId="77777777" w:rsidR="00636DC6" w:rsidRPr="00170508" w:rsidRDefault="00636DC6" w:rsidP="00636DC6">
            <w:pPr>
              <w:pStyle w:val="TAC"/>
              <w:rPr>
                <w:rFonts w:cs="Arial"/>
                <w:kern w:val="2"/>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D31F301" w14:textId="77777777" w:rsidR="00636DC6" w:rsidRPr="00170508" w:rsidRDefault="00636DC6" w:rsidP="00636DC6">
            <w:pPr>
              <w:pStyle w:val="TAC"/>
              <w:rPr>
                <w:rFonts w:eastAsia="DengXian"/>
                <w:szCs w:val="18"/>
                <w:lang w:eastAsia="zh-CN"/>
              </w:rPr>
            </w:pPr>
            <w:r w:rsidRPr="00170508">
              <w:rPr>
                <w:rFonts w:eastAsia="DengXian"/>
                <w:kern w:val="2"/>
                <w:szCs w:val="22"/>
              </w:rPr>
              <w:t>0</w:t>
            </w:r>
          </w:p>
        </w:tc>
      </w:tr>
      <w:tr w:rsidR="00636DC6" w:rsidRPr="00170508" w14:paraId="22272B06" w14:textId="77777777" w:rsidTr="00FD02C8">
        <w:trPr>
          <w:jc w:val="center"/>
        </w:trPr>
        <w:tc>
          <w:tcPr>
            <w:tcW w:w="2062" w:type="dxa"/>
            <w:tcBorders>
              <w:top w:val="nil"/>
              <w:left w:val="single" w:sz="4" w:space="0" w:color="auto"/>
              <w:bottom w:val="nil"/>
              <w:right w:val="single" w:sz="4" w:space="0" w:color="auto"/>
            </w:tcBorders>
            <w:vAlign w:val="center"/>
          </w:tcPr>
          <w:p w14:paraId="37805B26"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2358E34"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D5314" w14:textId="77777777" w:rsidR="00636DC6" w:rsidRPr="00170508" w:rsidRDefault="00636DC6" w:rsidP="00636DC6">
            <w:pPr>
              <w:pStyle w:val="TAC"/>
              <w:rPr>
                <w:rFonts w:eastAsia="DengXian" w:cs="Arial"/>
                <w:szCs w:val="18"/>
                <w:lang w:eastAsia="en-GB"/>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D891F94" w14:textId="77777777" w:rsidR="00636DC6" w:rsidRPr="00170508" w:rsidRDefault="00636DC6" w:rsidP="00636DC6">
            <w:pPr>
              <w:pStyle w:val="TAC"/>
              <w:rPr>
                <w:rFonts w:cs="Arial"/>
                <w:kern w:val="2"/>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608D273D" w14:textId="77777777" w:rsidR="00636DC6" w:rsidRPr="00170508" w:rsidRDefault="00636DC6" w:rsidP="00636DC6">
            <w:pPr>
              <w:pStyle w:val="TAC"/>
              <w:rPr>
                <w:rFonts w:eastAsia="DengXian"/>
                <w:szCs w:val="18"/>
                <w:lang w:eastAsia="zh-CN"/>
              </w:rPr>
            </w:pPr>
          </w:p>
        </w:tc>
      </w:tr>
      <w:tr w:rsidR="00636DC6" w:rsidRPr="00170508" w14:paraId="1B264D6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AA532E" w14:textId="77777777" w:rsidR="00636DC6" w:rsidRPr="00170508" w:rsidRDefault="00636DC6" w:rsidP="00636DC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845E8E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57E13" w14:textId="77777777" w:rsidR="00636DC6" w:rsidRPr="00170508" w:rsidRDefault="00636DC6" w:rsidP="00636DC6">
            <w:pPr>
              <w:pStyle w:val="TAC"/>
              <w:rPr>
                <w:rFonts w:eastAsia="DengXian" w:cs="Arial"/>
                <w:szCs w:val="18"/>
                <w:lang w:eastAsia="en-GB"/>
              </w:rPr>
            </w:pPr>
            <w:r w:rsidRPr="00170508">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C27EAA" w14:textId="77777777" w:rsidR="00636DC6" w:rsidRPr="00170508" w:rsidRDefault="00636DC6" w:rsidP="00636DC6">
            <w:pPr>
              <w:pStyle w:val="TAC"/>
              <w:rPr>
                <w:rFonts w:cs="Arial"/>
                <w:kern w:val="2"/>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81F87B" w14:textId="77777777" w:rsidR="00636DC6" w:rsidRPr="00170508" w:rsidRDefault="00636DC6" w:rsidP="00636DC6">
            <w:pPr>
              <w:pStyle w:val="TAC"/>
              <w:rPr>
                <w:rFonts w:eastAsia="DengXian"/>
                <w:szCs w:val="18"/>
                <w:lang w:eastAsia="zh-CN"/>
              </w:rPr>
            </w:pPr>
          </w:p>
        </w:tc>
      </w:tr>
      <w:tr w:rsidR="00636DC6" w:rsidRPr="00170508" w14:paraId="54F1EDF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774C755" w14:textId="77777777" w:rsidR="00636DC6" w:rsidRPr="00170508" w:rsidRDefault="00636DC6" w:rsidP="00636DC6">
            <w:pPr>
              <w:pStyle w:val="TAC"/>
              <w:rPr>
                <w:color w:val="000000"/>
                <w:lang w:eastAsia="zh-CN"/>
              </w:rPr>
            </w:pPr>
            <w:r w:rsidRPr="00170508">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460FC9F7" w14:textId="77777777" w:rsidR="00636DC6" w:rsidRPr="00170508" w:rsidRDefault="00636DC6" w:rsidP="00636DC6">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C3EA83" w14:textId="77777777" w:rsidR="00636DC6" w:rsidRPr="00170508" w:rsidRDefault="00636DC6" w:rsidP="00636DC6">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87F02"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FD13EB" w14:textId="77777777" w:rsidR="00636DC6" w:rsidRPr="00170508" w:rsidRDefault="00636DC6" w:rsidP="00636DC6">
            <w:pPr>
              <w:pStyle w:val="TAC"/>
              <w:rPr>
                <w:rFonts w:eastAsia="DengXian"/>
                <w:szCs w:val="18"/>
                <w:lang w:eastAsia="zh-CN"/>
              </w:rPr>
            </w:pPr>
            <w:r w:rsidRPr="00170508">
              <w:rPr>
                <w:rFonts w:eastAsia="DengXian"/>
                <w:kern w:val="2"/>
                <w:szCs w:val="22"/>
              </w:rPr>
              <w:t>0</w:t>
            </w:r>
          </w:p>
        </w:tc>
      </w:tr>
      <w:tr w:rsidR="00636DC6" w:rsidRPr="00170508" w14:paraId="2F13506F" w14:textId="77777777" w:rsidTr="00FD02C8">
        <w:trPr>
          <w:jc w:val="center"/>
        </w:trPr>
        <w:tc>
          <w:tcPr>
            <w:tcW w:w="2062" w:type="dxa"/>
            <w:tcBorders>
              <w:top w:val="nil"/>
              <w:left w:val="single" w:sz="4" w:space="0" w:color="auto"/>
              <w:bottom w:val="nil"/>
              <w:right w:val="single" w:sz="4" w:space="0" w:color="auto"/>
            </w:tcBorders>
            <w:vAlign w:val="center"/>
          </w:tcPr>
          <w:p w14:paraId="60423301"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6ABA24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C58E0" w14:textId="77777777" w:rsidR="00636DC6" w:rsidRPr="00170508" w:rsidRDefault="00636DC6" w:rsidP="00636DC6">
            <w:pPr>
              <w:pStyle w:val="TAC"/>
              <w:rPr>
                <w:rFonts w:eastAsia="DengXian"/>
                <w:color w:val="000000"/>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A6A6B3A"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5FA098D0" w14:textId="77777777" w:rsidR="00636DC6" w:rsidRPr="00170508" w:rsidRDefault="00636DC6" w:rsidP="00636DC6">
            <w:pPr>
              <w:pStyle w:val="TAC"/>
              <w:rPr>
                <w:rFonts w:eastAsia="DengXian"/>
                <w:szCs w:val="18"/>
                <w:lang w:eastAsia="zh-CN"/>
              </w:rPr>
            </w:pPr>
          </w:p>
        </w:tc>
      </w:tr>
      <w:tr w:rsidR="00636DC6" w:rsidRPr="00170508" w14:paraId="7FB43E6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301893E" w14:textId="77777777" w:rsidR="00636DC6" w:rsidRPr="00170508" w:rsidRDefault="00636DC6" w:rsidP="00636DC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FADDF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27A1C" w14:textId="77777777" w:rsidR="00636DC6" w:rsidRPr="00170508" w:rsidRDefault="00636DC6" w:rsidP="00636DC6">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B39083" w14:textId="77777777" w:rsidR="00636DC6" w:rsidRPr="00170508" w:rsidRDefault="00636DC6" w:rsidP="00636DC6">
            <w:pPr>
              <w:pStyle w:val="TAC"/>
              <w:rPr>
                <w:rFonts w:eastAsia="DengXian"/>
                <w:lang w:eastAsia="zh-CN" w:bidi="ar"/>
              </w:rPr>
            </w:pPr>
            <w:r w:rsidRPr="00170508">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BBBD3AC" w14:textId="77777777" w:rsidR="00636DC6" w:rsidRPr="00170508" w:rsidRDefault="00636DC6" w:rsidP="00636DC6">
            <w:pPr>
              <w:pStyle w:val="TAC"/>
              <w:rPr>
                <w:rFonts w:eastAsia="DengXian"/>
                <w:szCs w:val="18"/>
                <w:lang w:eastAsia="zh-CN"/>
              </w:rPr>
            </w:pPr>
          </w:p>
        </w:tc>
      </w:tr>
      <w:tr w:rsidR="00636DC6" w:rsidRPr="00170508" w14:paraId="5B5A95D6" w14:textId="77777777" w:rsidTr="00FD02C8">
        <w:trPr>
          <w:jc w:val="center"/>
        </w:trPr>
        <w:tc>
          <w:tcPr>
            <w:tcW w:w="2062" w:type="dxa"/>
            <w:tcBorders>
              <w:top w:val="single" w:sz="4" w:space="0" w:color="auto"/>
              <w:left w:val="single" w:sz="4" w:space="0" w:color="auto"/>
              <w:bottom w:val="nil"/>
              <w:right w:val="single" w:sz="4" w:space="0" w:color="auto"/>
            </w:tcBorders>
          </w:tcPr>
          <w:p w14:paraId="40CAFC37" w14:textId="77777777" w:rsidR="00636DC6" w:rsidRPr="00170508" w:rsidRDefault="00636DC6" w:rsidP="00636DC6">
            <w:pPr>
              <w:pStyle w:val="TAC"/>
              <w:rPr>
                <w:color w:val="000000"/>
                <w:lang w:eastAsia="zh-CN"/>
              </w:rPr>
            </w:pPr>
            <w:r w:rsidRPr="00170508">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63A9B21"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CA_n3A-n40A</w:t>
            </w:r>
          </w:p>
          <w:p w14:paraId="515E0FF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CA_n3A-n78A</w:t>
            </w:r>
          </w:p>
          <w:p w14:paraId="20973B71"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4D0272E" w14:textId="77777777" w:rsidR="00636DC6" w:rsidRPr="00170508" w:rsidRDefault="00636DC6" w:rsidP="00636DC6">
            <w:pPr>
              <w:pStyle w:val="TAC"/>
              <w:rPr>
                <w:rFonts w:eastAsia="DengXian" w:cs="Arial"/>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207BF458" w14:textId="77777777" w:rsidR="00636DC6" w:rsidRPr="00170508" w:rsidRDefault="00636DC6" w:rsidP="00636DC6">
            <w:pPr>
              <w:pStyle w:val="TAC"/>
              <w:rPr>
                <w:rFonts w:eastAsia="DengXian" w:cs="Arial"/>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598545"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0</w:t>
            </w:r>
          </w:p>
        </w:tc>
      </w:tr>
      <w:tr w:rsidR="00636DC6" w:rsidRPr="00170508" w14:paraId="3EDAB4EB" w14:textId="77777777" w:rsidTr="00FD02C8">
        <w:trPr>
          <w:jc w:val="center"/>
        </w:trPr>
        <w:tc>
          <w:tcPr>
            <w:tcW w:w="2062" w:type="dxa"/>
            <w:tcBorders>
              <w:top w:val="nil"/>
              <w:left w:val="single" w:sz="4" w:space="0" w:color="auto"/>
              <w:bottom w:val="nil"/>
              <w:right w:val="single" w:sz="4" w:space="0" w:color="auto"/>
            </w:tcBorders>
            <w:vAlign w:val="center"/>
          </w:tcPr>
          <w:p w14:paraId="3D33108E"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B0EDAF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25B11" w14:textId="77777777" w:rsidR="00636DC6" w:rsidRPr="00170508" w:rsidRDefault="00636DC6" w:rsidP="00636DC6">
            <w:pPr>
              <w:pStyle w:val="TAC"/>
              <w:rPr>
                <w:rFonts w:eastAsia="DengXian" w:cs="Arial"/>
                <w:color w:val="000000"/>
              </w:rPr>
            </w:pPr>
            <w:r w:rsidRPr="00170508">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39C7D67" w14:textId="77777777" w:rsidR="00636DC6" w:rsidRPr="00170508" w:rsidRDefault="00636DC6" w:rsidP="00636DC6">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583DDA4" w14:textId="77777777" w:rsidR="00636DC6" w:rsidRPr="00170508" w:rsidRDefault="00636DC6" w:rsidP="00636DC6">
            <w:pPr>
              <w:pStyle w:val="TAC"/>
              <w:rPr>
                <w:rFonts w:eastAsia="DengXian"/>
                <w:szCs w:val="18"/>
                <w:lang w:eastAsia="zh-CN"/>
              </w:rPr>
            </w:pPr>
          </w:p>
        </w:tc>
      </w:tr>
      <w:tr w:rsidR="00636DC6" w:rsidRPr="00170508" w14:paraId="6F5DC5C1" w14:textId="77777777" w:rsidTr="00FD02C8">
        <w:trPr>
          <w:jc w:val="center"/>
        </w:trPr>
        <w:tc>
          <w:tcPr>
            <w:tcW w:w="2062" w:type="dxa"/>
            <w:tcBorders>
              <w:top w:val="nil"/>
              <w:left w:val="single" w:sz="4" w:space="0" w:color="auto"/>
              <w:bottom w:val="nil"/>
              <w:right w:val="single" w:sz="4" w:space="0" w:color="auto"/>
            </w:tcBorders>
            <w:vAlign w:val="center"/>
          </w:tcPr>
          <w:p w14:paraId="675B7B21"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B8F801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11FA3" w14:textId="77777777" w:rsidR="00636DC6" w:rsidRPr="00170508" w:rsidRDefault="00636DC6" w:rsidP="00636DC6">
            <w:pPr>
              <w:pStyle w:val="TAC"/>
              <w:rPr>
                <w:rFonts w:eastAsia="DengXian"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69775AC" w14:textId="77777777" w:rsidR="00636DC6" w:rsidRPr="00170508" w:rsidRDefault="00636DC6" w:rsidP="00636DC6">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8A2FF0" w14:textId="77777777" w:rsidR="00636DC6" w:rsidRPr="00170508" w:rsidRDefault="00636DC6" w:rsidP="00636DC6">
            <w:pPr>
              <w:pStyle w:val="TAC"/>
              <w:rPr>
                <w:rFonts w:eastAsia="DengXian"/>
                <w:szCs w:val="18"/>
                <w:lang w:eastAsia="zh-CN"/>
              </w:rPr>
            </w:pPr>
          </w:p>
        </w:tc>
      </w:tr>
      <w:tr w:rsidR="00636DC6" w:rsidRPr="00170508" w14:paraId="34BB7D36" w14:textId="77777777" w:rsidTr="00FD02C8">
        <w:trPr>
          <w:jc w:val="center"/>
        </w:trPr>
        <w:tc>
          <w:tcPr>
            <w:tcW w:w="2062" w:type="dxa"/>
            <w:tcBorders>
              <w:top w:val="nil"/>
              <w:left w:val="single" w:sz="4" w:space="0" w:color="auto"/>
              <w:bottom w:val="nil"/>
              <w:right w:val="single" w:sz="4" w:space="0" w:color="auto"/>
            </w:tcBorders>
            <w:vAlign w:val="center"/>
          </w:tcPr>
          <w:p w14:paraId="7B786676"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4FFA5B1"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455A2" w14:textId="77777777" w:rsidR="00636DC6" w:rsidRPr="00170508" w:rsidRDefault="00636DC6" w:rsidP="00636DC6">
            <w:pPr>
              <w:pStyle w:val="TAC"/>
              <w:rPr>
                <w:color w:val="000000"/>
                <w:lang w:eastAsia="zh-CN"/>
              </w:rPr>
            </w:pPr>
            <w:r w:rsidRPr="00170508">
              <w:rPr>
                <w:rFonts w:eastAsia="DengXian"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D61BFD" w14:textId="77777777" w:rsidR="00636DC6" w:rsidRPr="00170508" w:rsidRDefault="00636DC6" w:rsidP="00636DC6">
            <w:pPr>
              <w:pStyle w:val="TAC"/>
              <w:rPr>
                <w:rFonts w:eastAsia="DengXian" w:cs="Arial"/>
                <w:color w:val="000000"/>
                <w:szCs w:val="16"/>
              </w:rPr>
            </w:pPr>
            <w:r w:rsidRPr="00170508">
              <w:rPr>
                <w:rFonts w:eastAsia="DengXian"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1FCA7BA" w14:textId="77777777" w:rsidR="00636DC6" w:rsidRPr="00170508" w:rsidRDefault="00636DC6" w:rsidP="00636DC6">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636DC6" w:rsidRPr="00170508" w14:paraId="0E1699A1" w14:textId="77777777" w:rsidTr="00FD02C8">
        <w:trPr>
          <w:jc w:val="center"/>
        </w:trPr>
        <w:tc>
          <w:tcPr>
            <w:tcW w:w="2062" w:type="dxa"/>
            <w:tcBorders>
              <w:top w:val="nil"/>
              <w:left w:val="single" w:sz="4" w:space="0" w:color="auto"/>
              <w:bottom w:val="nil"/>
              <w:right w:val="single" w:sz="4" w:space="0" w:color="auto"/>
            </w:tcBorders>
            <w:vAlign w:val="center"/>
          </w:tcPr>
          <w:p w14:paraId="17BF5703"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279D22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EECC4" w14:textId="77777777" w:rsidR="00636DC6" w:rsidRPr="00170508" w:rsidRDefault="00636DC6" w:rsidP="00636DC6">
            <w:pPr>
              <w:pStyle w:val="TAC"/>
              <w:rPr>
                <w:color w:val="000000"/>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4DFE8F" w14:textId="77777777" w:rsidR="00636DC6" w:rsidRPr="00170508" w:rsidRDefault="00636DC6" w:rsidP="00636DC6">
            <w:pPr>
              <w:pStyle w:val="TAC"/>
              <w:rPr>
                <w:rFonts w:eastAsia="DengXian" w:cs="Arial"/>
                <w:color w:val="000000"/>
                <w:szCs w:val="16"/>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12B883E" w14:textId="77777777" w:rsidR="00636DC6" w:rsidRPr="00170508" w:rsidRDefault="00636DC6" w:rsidP="00636DC6">
            <w:pPr>
              <w:pStyle w:val="TAC"/>
              <w:rPr>
                <w:rFonts w:eastAsia="DengXian"/>
                <w:szCs w:val="18"/>
                <w:lang w:eastAsia="zh-CN"/>
              </w:rPr>
            </w:pPr>
          </w:p>
        </w:tc>
      </w:tr>
      <w:tr w:rsidR="00636DC6" w:rsidRPr="00170508" w14:paraId="7FBC28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4106692" w14:textId="77777777" w:rsidR="00636DC6" w:rsidRPr="00170508" w:rsidRDefault="00636DC6" w:rsidP="00636DC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3BA18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1154F" w14:textId="77777777" w:rsidR="00636DC6" w:rsidRPr="00170508" w:rsidRDefault="00636DC6" w:rsidP="00636DC6">
            <w:pPr>
              <w:pStyle w:val="TAC"/>
              <w:rPr>
                <w:color w:val="000000"/>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8B39F0" w14:textId="77777777" w:rsidR="00636DC6" w:rsidRPr="00170508" w:rsidRDefault="00636DC6" w:rsidP="00636DC6">
            <w:pPr>
              <w:pStyle w:val="TAC"/>
              <w:rPr>
                <w:rFonts w:eastAsia="DengXian" w:cs="Arial"/>
                <w:color w:val="000000"/>
                <w:szCs w:val="16"/>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A3A758C" w14:textId="77777777" w:rsidR="00636DC6" w:rsidRPr="00170508" w:rsidRDefault="00636DC6" w:rsidP="00636DC6">
            <w:pPr>
              <w:pStyle w:val="TAC"/>
              <w:rPr>
                <w:rFonts w:eastAsia="DengXian"/>
                <w:szCs w:val="18"/>
                <w:lang w:eastAsia="zh-CN"/>
              </w:rPr>
            </w:pPr>
          </w:p>
        </w:tc>
      </w:tr>
      <w:tr w:rsidR="00636DC6" w:rsidRPr="00170508" w14:paraId="356A38A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70F36C" w14:textId="77777777" w:rsidR="00636DC6" w:rsidRPr="00170508" w:rsidRDefault="00636DC6" w:rsidP="00636DC6">
            <w:pPr>
              <w:pStyle w:val="TAC"/>
              <w:rPr>
                <w:rFonts w:eastAsia="MS Mincho"/>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837653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CA_n3A-n40A</w:t>
            </w:r>
          </w:p>
          <w:p w14:paraId="4032562E"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CA_n3A-n105A</w:t>
            </w:r>
          </w:p>
          <w:p w14:paraId="6620F7D4" w14:textId="77777777" w:rsidR="00636DC6" w:rsidRPr="00170508" w:rsidRDefault="00636DC6" w:rsidP="00636DC6">
            <w:pPr>
              <w:pStyle w:val="TAC"/>
              <w:rPr>
                <w:rFonts w:eastAsia="MS Mincho"/>
                <w:lang w:eastAsia="zh-CN"/>
              </w:rPr>
            </w:pPr>
            <w:r w:rsidRPr="00170508">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9D0670B" w14:textId="77777777" w:rsidR="00636DC6" w:rsidRPr="00170508" w:rsidRDefault="00636DC6" w:rsidP="00636DC6">
            <w:pPr>
              <w:pStyle w:val="TAC"/>
              <w:rPr>
                <w:rFonts w:eastAsia="DengXian" w:cs="Arial"/>
                <w:szCs w:val="18"/>
                <w:lang w:eastAsia="en-GB"/>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0DE177" w14:textId="77777777" w:rsidR="00636DC6" w:rsidRPr="00170508" w:rsidRDefault="00636DC6" w:rsidP="00636DC6">
            <w:pPr>
              <w:pStyle w:val="TAC"/>
              <w:rPr>
                <w:rFonts w:cs="Arial"/>
                <w:kern w:val="2"/>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E8F9595" w14:textId="77777777" w:rsidR="00636DC6" w:rsidRPr="00170508" w:rsidRDefault="00636DC6" w:rsidP="00636DC6">
            <w:pPr>
              <w:pStyle w:val="TAC"/>
              <w:rPr>
                <w:rFonts w:eastAsia="MS Mincho"/>
                <w:lang w:eastAsia="zh-CN"/>
              </w:rPr>
            </w:pPr>
            <w:r w:rsidRPr="00170508">
              <w:rPr>
                <w:rFonts w:eastAsia="DengXian" w:hint="eastAsia"/>
                <w:szCs w:val="18"/>
                <w:lang w:eastAsia="zh-CN"/>
              </w:rPr>
              <w:t>0</w:t>
            </w:r>
          </w:p>
        </w:tc>
      </w:tr>
      <w:tr w:rsidR="00636DC6" w:rsidRPr="00170508" w14:paraId="240E9070" w14:textId="77777777" w:rsidTr="00FD02C8">
        <w:trPr>
          <w:jc w:val="center"/>
        </w:trPr>
        <w:tc>
          <w:tcPr>
            <w:tcW w:w="2062" w:type="dxa"/>
            <w:tcBorders>
              <w:top w:val="nil"/>
              <w:left w:val="single" w:sz="4" w:space="0" w:color="auto"/>
              <w:bottom w:val="nil"/>
              <w:right w:val="single" w:sz="4" w:space="0" w:color="auto"/>
            </w:tcBorders>
            <w:vAlign w:val="center"/>
          </w:tcPr>
          <w:p w14:paraId="470BB84E"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7AA622D"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2A05" w14:textId="77777777" w:rsidR="00636DC6" w:rsidRPr="00170508" w:rsidRDefault="00636DC6" w:rsidP="00636DC6">
            <w:pPr>
              <w:pStyle w:val="TAC"/>
              <w:rPr>
                <w:rFonts w:eastAsia="DengXian"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A9DB34" w14:textId="77777777" w:rsidR="00636DC6" w:rsidRPr="00170508" w:rsidRDefault="00636DC6" w:rsidP="00636DC6">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4B4E7B" w14:textId="77777777" w:rsidR="00636DC6" w:rsidRPr="00170508" w:rsidRDefault="00636DC6" w:rsidP="00636DC6">
            <w:pPr>
              <w:pStyle w:val="TAC"/>
              <w:rPr>
                <w:rFonts w:eastAsia="MS Mincho"/>
                <w:lang w:eastAsia="zh-CN"/>
              </w:rPr>
            </w:pPr>
          </w:p>
        </w:tc>
      </w:tr>
      <w:tr w:rsidR="00636DC6" w:rsidRPr="00170508" w14:paraId="5271262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DC7E4A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9C2EA4"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61E18" w14:textId="77777777" w:rsidR="00636DC6" w:rsidRPr="00170508" w:rsidRDefault="00636DC6" w:rsidP="00636DC6">
            <w:pPr>
              <w:pStyle w:val="TAC"/>
              <w:rPr>
                <w:rFonts w:eastAsia="DengXian" w:cs="Arial"/>
                <w:szCs w:val="18"/>
                <w:lang w:eastAsia="en-GB"/>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7AD7ABA" w14:textId="77777777" w:rsidR="00636DC6" w:rsidRPr="00170508" w:rsidRDefault="00636DC6" w:rsidP="00636DC6">
            <w:pPr>
              <w:pStyle w:val="TAC"/>
              <w:rPr>
                <w:rFonts w:cs="Arial"/>
                <w:kern w:val="2"/>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549FCBA" w14:textId="77777777" w:rsidR="00636DC6" w:rsidRPr="00170508" w:rsidRDefault="00636DC6" w:rsidP="00636DC6">
            <w:pPr>
              <w:pStyle w:val="TAC"/>
              <w:rPr>
                <w:rFonts w:eastAsia="MS Mincho"/>
                <w:lang w:eastAsia="zh-CN"/>
              </w:rPr>
            </w:pPr>
          </w:p>
        </w:tc>
      </w:tr>
      <w:tr w:rsidR="00636DC6" w:rsidRPr="00170508" w14:paraId="714D1BA7" w14:textId="77777777" w:rsidTr="00FD02C8">
        <w:trPr>
          <w:jc w:val="center"/>
        </w:trPr>
        <w:tc>
          <w:tcPr>
            <w:tcW w:w="2062" w:type="dxa"/>
            <w:tcBorders>
              <w:top w:val="single" w:sz="4" w:space="0" w:color="auto"/>
              <w:left w:val="single" w:sz="4" w:space="0" w:color="auto"/>
              <w:bottom w:val="nil"/>
              <w:right w:val="single" w:sz="4" w:space="0" w:color="auto"/>
            </w:tcBorders>
          </w:tcPr>
          <w:p w14:paraId="59D1F4BE"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66A714E8"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CA_n3A-n41A</w:t>
            </w:r>
          </w:p>
          <w:p w14:paraId="32D9FA19"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CA_n3A-n71A</w:t>
            </w:r>
          </w:p>
          <w:p w14:paraId="6F5C678C"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6FD573A"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81F2C" w14:textId="77777777" w:rsidR="00636DC6" w:rsidRPr="00170508" w:rsidRDefault="00636DC6" w:rsidP="00636DC6">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52A078F4"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0</w:t>
            </w:r>
          </w:p>
        </w:tc>
      </w:tr>
      <w:tr w:rsidR="00636DC6" w:rsidRPr="00170508" w14:paraId="2032FB21" w14:textId="77777777" w:rsidTr="00FD02C8">
        <w:trPr>
          <w:jc w:val="center"/>
        </w:trPr>
        <w:tc>
          <w:tcPr>
            <w:tcW w:w="2062" w:type="dxa"/>
            <w:tcBorders>
              <w:top w:val="nil"/>
              <w:left w:val="single" w:sz="4" w:space="0" w:color="auto"/>
              <w:bottom w:val="nil"/>
              <w:right w:val="single" w:sz="4" w:space="0" w:color="auto"/>
            </w:tcBorders>
          </w:tcPr>
          <w:p w14:paraId="362ADC8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5B722D"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7EC3C"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6E8301" w14:textId="77777777" w:rsidR="00636DC6" w:rsidRPr="00170508" w:rsidRDefault="00636DC6" w:rsidP="00636DC6">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76A48298" w14:textId="77777777" w:rsidR="00636DC6" w:rsidRPr="00170508" w:rsidRDefault="00636DC6" w:rsidP="00636DC6">
            <w:pPr>
              <w:pStyle w:val="TAC"/>
              <w:rPr>
                <w:rFonts w:eastAsia="MS Mincho"/>
                <w:lang w:eastAsia="zh-CN"/>
              </w:rPr>
            </w:pPr>
          </w:p>
        </w:tc>
      </w:tr>
      <w:tr w:rsidR="00636DC6" w:rsidRPr="00170508" w14:paraId="74A921B9" w14:textId="77777777" w:rsidTr="00FD02C8">
        <w:trPr>
          <w:jc w:val="center"/>
        </w:trPr>
        <w:tc>
          <w:tcPr>
            <w:tcW w:w="2062" w:type="dxa"/>
            <w:tcBorders>
              <w:top w:val="nil"/>
              <w:left w:val="single" w:sz="4" w:space="0" w:color="auto"/>
              <w:bottom w:val="single" w:sz="4" w:space="0" w:color="auto"/>
              <w:right w:val="single" w:sz="4" w:space="0" w:color="auto"/>
            </w:tcBorders>
          </w:tcPr>
          <w:p w14:paraId="5ED8E8D8"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26987B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8BB91"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909114"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A1A7937" w14:textId="77777777" w:rsidR="00636DC6" w:rsidRPr="00170508" w:rsidRDefault="00636DC6" w:rsidP="00636DC6">
            <w:pPr>
              <w:pStyle w:val="TAC"/>
              <w:rPr>
                <w:rFonts w:eastAsia="MS Mincho"/>
                <w:lang w:eastAsia="zh-CN"/>
              </w:rPr>
            </w:pPr>
          </w:p>
        </w:tc>
      </w:tr>
      <w:tr w:rsidR="00636DC6" w:rsidRPr="00170508" w14:paraId="4D0A2710" w14:textId="77777777" w:rsidTr="00FD02C8">
        <w:trPr>
          <w:jc w:val="center"/>
        </w:trPr>
        <w:tc>
          <w:tcPr>
            <w:tcW w:w="2062" w:type="dxa"/>
            <w:tcBorders>
              <w:top w:val="single" w:sz="4" w:space="0" w:color="auto"/>
              <w:left w:val="single" w:sz="4" w:space="0" w:color="auto"/>
              <w:bottom w:val="nil"/>
              <w:right w:val="single" w:sz="4" w:space="0" w:color="auto"/>
            </w:tcBorders>
          </w:tcPr>
          <w:p w14:paraId="177FA1E2" w14:textId="77777777" w:rsidR="00636DC6" w:rsidRPr="00170508" w:rsidRDefault="00636DC6" w:rsidP="00636DC6">
            <w:pPr>
              <w:pStyle w:val="TAC"/>
              <w:rPr>
                <w:rFonts w:eastAsia="MS Mincho"/>
                <w:lang w:eastAsia="zh-CN"/>
              </w:rPr>
            </w:pPr>
            <w:r w:rsidRPr="00170508">
              <w:rPr>
                <w:rFonts w:eastAsia="DengXian" w:cs="Arial"/>
                <w:szCs w:val="18"/>
                <w:lang w:val="en-US" w:eastAsia="zh-CN"/>
              </w:rPr>
              <w:lastRenderedPageBreak/>
              <w:t>CA_n3A-n41A-n78C</w:t>
            </w:r>
          </w:p>
        </w:tc>
        <w:tc>
          <w:tcPr>
            <w:tcW w:w="1716" w:type="dxa"/>
            <w:tcBorders>
              <w:top w:val="single" w:sz="4" w:space="0" w:color="auto"/>
              <w:left w:val="single" w:sz="4" w:space="0" w:color="auto"/>
              <w:bottom w:val="nil"/>
              <w:right w:val="single" w:sz="4" w:space="0" w:color="auto"/>
            </w:tcBorders>
            <w:vAlign w:val="center"/>
          </w:tcPr>
          <w:p w14:paraId="16720F54"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CA_n78C</w:t>
            </w:r>
          </w:p>
          <w:p w14:paraId="30C2D425"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CA_n3A-n41A</w:t>
            </w:r>
          </w:p>
          <w:p w14:paraId="3D5165FC"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76C24684"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CA_n3A-n78C</w:t>
            </w:r>
          </w:p>
          <w:p w14:paraId="16182B38"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CA_n41A-n78A</w:t>
            </w:r>
          </w:p>
          <w:p w14:paraId="383EC129"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A85161D"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E36AB"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3C7419AF" w14:textId="77777777" w:rsidR="00636DC6" w:rsidRPr="00170508" w:rsidRDefault="00636DC6" w:rsidP="00636DC6">
            <w:pPr>
              <w:pStyle w:val="TAC"/>
              <w:rPr>
                <w:rFonts w:eastAsia="MS Mincho"/>
                <w:lang w:eastAsia="zh-CN"/>
              </w:rPr>
            </w:pPr>
            <w:r w:rsidRPr="00170508">
              <w:rPr>
                <w:rFonts w:eastAsia="DengXian" w:cs="Arial"/>
              </w:rPr>
              <w:t>4 and 5</w:t>
            </w:r>
          </w:p>
        </w:tc>
      </w:tr>
      <w:tr w:rsidR="00636DC6" w:rsidRPr="00170508" w14:paraId="424397D1" w14:textId="77777777" w:rsidTr="00FD02C8">
        <w:trPr>
          <w:jc w:val="center"/>
        </w:trPr>
        <w:tc>
          <w:tcPr>
            <w:tcW w:w="2062" w:type="dxa"/>
            <w:tcBorders>
              <w:top w:val="nil"/>
              <w:left w:val="single" w:sz="4" w:space="0" w:color="auto"/>
              <w:bottom w:val="nil"/>
              <w:right w:val="single" w:sz="4" w:space="0" w:color="auto"/>
            </w:tcBorders>
          </w:tcPr>
          <w:p w14:paraId="19897E83"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AC7181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33205"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D2CE98"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04C82D2" w14:textId="77777777" w:rsidR="00636DC6" w:rsidRPr="00170508" w:rsidRDefault="00636DC6" w:rsidP="00636DC6">
            <w:pPr>
              <w:pStyle w:val="TAC"/>
              <w:rPr>
                <w:rFonts w:eastAsia="MS Mincho"/>
                <w:lang w:eastAsia="zh-CN"/>
              </w:rPr>
            </w:pPr>
          </w:p>
        </w:tc>
      </w:tr>
      <w:tr w:rsidR="00636DC6" w:rsidRPr="00170508" w14:paraId="6876E278" w14:textId="77777777" w:rsidTr="00FD02C8">
        <w:trPr>
          <w:jc w:val="center"/>
        </w:trPr>
        <w:tc>
          <w:tcPr>
            <w:tcW w:w="2062" w:type="dxa"/>
            <w:tcBorders>
              <w:top w:val="nil"/>
              <w:left w:val="single" w:sz="4" w:space="0" w:color="auto"/>
              <w:bottom w:val="single" w:sz="4" w:space="0" w:color="auto"/>
              <w:right w:val="single" w:sz="4" w:space="0" w:color="auto"/>
            </w:tcBorders>
          </w:tcPr>
          <w:p w14:paraId="36240B9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FDC569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309C4"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CA8A68"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52C8855" w14:textId="77777777" w:rsidR="00636DC6" w:rsidRPr="00170508" w:rsidRDefault="00636DC6" w:rsidP="00636DC6">
            <w:pPr>
              <w:pStyle w:val="TAC"/>
              <w:rPr>
                <w:rFonts w:eastAsia="MS Mincho"/>
                <w:lang w:eastAsia="zh-CN"/>
              </w:rPr>
            </w:pPr>
          </w:p>
        </w:tc>
      </w:tr>
      <w:tr w:rsidR="00636DC6" w:rsidRPr="00170508" w14:paraId="60237783" w14:textId="77777777" w:rsidTr="00FD02C8">
        <w:trPr>
          <w:jc w:val="center"/>
        </w:trPr>
        <w:tc>
          <w:tcPr>
            <w:tcW w:w="2062" w:type="dxa"/>
            <w:tcBorders>
              <w:top w:val="single" w:sz="4" w:space="0" w:color="auto"/>
              <w:left w:val="single" w:sz="4" w:space="0" w:color="auto"/>
              <w:bottom w:val="nil"/>
              <w:right w:val="single" w:sz="4" w:space="0" w:color="auto"/>
            </w:tcBorders>
          </w:tcPr>
          <w:p w14:paraId="33DAFB46" w14:textId="77777777" w:rsidR="00636DC6" w:rsidRPr="00170508" w:rsidRDefault="00636DC6" w:rsidP="00636DC6">
            <w:pPr>
              <w:pStyle w:val="TAC"/>
              <w:rPr>
                <w:rFonts w:eastAsia="MS Mincho"/>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72E6728F" w14:textId="77777777" w:rsidR="00636DC6" w:rsidRDefault="00636DC6" w:rsidP="00636DC6">
            <w:pPr>
              <w:pStyle w:val="TAC"/>
              <w:rPr>
                <w:lang w:val="en-US" w:eastAsia="zh-CN"/>
              </w:rPr>
            </w:pPr>
            <w:r>
              <w:rPr>
                <w:lang w:val="en-US" w:eastAsia="zh-CN"/>
              </w:rPr>
              <w:t>CA_n3A-n41A</w:t>
            </w:r>
          </w:p>
          <w:p w14:paraId="0DC5D8C1" w14:textId="77777777" w:rsidR="00636DC6" w:rsidRDefault="00636DC6" w:rsidP="00636DC6">
            <w:pPr>
              <w:pStyle w:val="TAC"/>
              <w:rPr>
                <w:lang w:val="en-US" w:eastAsia="zh-CN"/>
              </w:rPr>
            </w:pPr>
            <w:r>
              <w:rPr>
                <w:lang w:val="en-US" w:eastAsia="zh-CN"/>
              </w:rPr>
              <w:t>CA_n3A-n78A</w:t>
            </w:r>
          </w:p>
          <w:p w14:paraId="7A1920E0" w14:textId="77777777" w:rsidR="00636DC6" w:rsidRPr="00170508" w:rsidRDefault="00636DC6" w:rsidP="00636DC6">
            <w:pPr>
              <w:pStyle w:val="TAC"/>
              <w:rPr>
                <w:rFonts w:eastAsia="MS Mincho"/>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10F3D7E" w14:textId="77777777" w:rsidR="00636DC6" w:rsidRPr="00170508" w:rsidRDefault="00636DC6" w:rsidP="00636DC6">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6D807" w14:textId="77777777" w:rsidR="00636DC6" w:rsidRPr="00170508" w:rsidRDefault="00636DC6" w:rsidP="00636DC6">
            <w:pPr>
              <w:pStyle w:val="TAC"/>
              <w:rPr>
                <w:rFonts w:eastAsia="DengXian" w:cs="Arial"/>
                <w:szCs w:val="18"/>
                <w:lang w:val="en-US" w:eastAsia="zh-CN" w:bidi="ar"/>
              </w:rPr>
            </w:pPr>
            <w:r>
              <w:rPr>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18A426E" w14:textId="77777777" w:rsidR="00636DC6" w:rsidRPr="00170508" w:rsidRDefault="00636DC6" w:rsidP="00636DC6">
            <w:pPr>
              <w:pStyle w:val="TAC"/>
              <w:rPr>
                <w:rFonts w:eastAsia="MS Mincho"/>
                <w:lang w:eastAsia="zh-CN"/>
              </w:rPr>
            </w:pPr>
            <w:r>
              <w:t>4 and 5</w:t>
            </w:r>
          </w:p>
        </w:tc>
      </w:tr>
      <w:tr w:rsidR="00636DC6" w:rsidRPr="00170508" w14:paraId="2AFF37C7" w14:textId="77777777" w:rsidTr="00FD02C8">
        <w:trPr>
          <w:jc w:val="center"/>
        </w:trPr>
        <w:tc>
          <w:tcPr>
            <w:tcW w:w="2062" w:type="dxa"/>
            <w:tcBorders>
              <w:top w:val="nil"/>
              <w:left w:val="single" w:sz="4" w:space="0" w:color="auto"/>
              <w:bottom w:val="nil"/>
              <w:right w:val="single" w:sz="4" w:space="0" w:color="auto"/>
            </w:tcBorders>
          </w:tcPr>
          <w:p w14:paraId="4BACB8AD"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C35A7C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167F5" w14:textId="77777777" w:rsidR="00636DC6" w:rsidRPr="00170508" w:rsidRDefault="00636DC6" w:rsidP="00636DC6">
            <w:pPr>
              <w:pStyle w:val="TAC"/>
              <w:rPr>
                <w:rFonts w:eastAsia="DengXian"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AE21D5" w14:textId="77777777" w:rsidR="00636DC6" w:rsidRPr="00170508" w:rsidRDefault="00636DC6" w:rsidP="00636DC6">
            <w:pPr>
              <w:pStyle w:val="TAC"/>
              <w:rPr>
                <w:rFonts w:eastAsia="DengXian"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154BDBA" w14:textId="77777777" w:rsidR="00636DC6" w:rsidRPr="00170508" w:rsidRDefault="00636DC6" w:rsidP="00636DC6">
            <w:pPr>
              <w:pStyle w:val="TAC"/>
              <w:rPr>
                <w:rFonts w:eastAsia="MS Mincho"/>
                <w:lang w:eastAsia="zh-CN"/>
              </w:rPr>
            </w:pPr>
          </w:p>
        </w:tc>
      </w:tr>
      <w:tr w:rsidR="00636DC6" w:rsidRPr="00170508" w14:paraId="1709081E" w14:textId="77777777" w:rsidTr="00FD02C8">
        <w:trPr>
          <w:jc w:val="center"/>
        </w:trPr>
        <w:tc>
          <w:tcPr>
            <w:tcW w:w="2062" w:type="dxa"/>
            <w:tcBorders>
              <w:top w:val="nil"/>
              <w:left w:val="single" w:sz="4" w:space="0" w:color="auto"/>
              <w:bottom w:val="single" w:sz="4" w:space="0" w:color="auto"/>
              <w:right w:val="single" w:sz="4" w:space="0" w:color="auto"/>
            </w:tcBorders>
          </w:tcPr>
          <w:p w14:paraId="1C0B9168"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2D6060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2286C" w14:textId="77777777" w:rsidR="00636DC6" w:rsidRPr="00170508" w:rsidRDefault="00636DC6" w:rsidP="00636DC6">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5B2AF" w14:textId="77777777" w:rsidR="00636DC6" w:rsidRPr="00170508" w:rsidRDefault="00636DC6" w:rsidP="00636DC6">
            <w:pPr>
              <w:pStyle w:val="TAC"/>
              <w:rPr>
                <w:rFonts w:eastAsia="DengXian"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364A48A" w14:textId="77777777" w:rsidR="00636DC6" w:rsidRPr="00170508" w:rsidRDefault="00636DC6" w:rsidP="00636DC6">
            <w:pPr>
              <w:pStyle w:val="TAC"/>
              <w:rPr>
                <w:rFonts w:eastAsia="MS Mincho"/>
                <w:lang w:eastAsia="zh-CN"/>
              </w:rPr>
            </w:pPr>
          </w:p>
        </w:tc>
      </w:tr>
      <w:tr w:rsidR="00636DC6" w:rsidRPr="00170508" w14:paraId="42C69399" w14:textId="77777777" w:rsidTr="00FD02C8">
        <w:trPr>
          <w:jc w:val="center"/>
        </w:trPr>
        <w:tc>
          <w:tcPr>
            <w:tcW w:w="2062" w:type="dxa"/>
            <w:tcBorders>
              <w:top w:val="single" w:sz="4" w:space="0" w:color="auto"/>
              <w:left w:val="single" w:sz="4" w:space="0" w:color="auto"/>
              <w:bottom w:val="nil"/>
              <w:right w:val="single" w:sz="4" w:space="0" w:color="auto"/>
            </w:tcBorders>
          </w:tcPr>
          <w:p w14:paraId="50893366"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A85BB5A"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CA_n3A-n41A</w:t>
            </w:r>
          </w:p>
          <w:p w14:paraId="377149BB"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10266334"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BB87452"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532AA1"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7974F36" w14:textId="77777777" w:rsidR="00636DC6" w:rsidRPr="00170508" w:rsidRDefault="00636DC6" w:rsidP="00636DC6">
            <w:pPr>
              <w:pStyle w:val="TAC"/>
              <w:rPr>
                <w:rFonts w:eastAsia="MS Mincho"/>
                <w:lang w:eastAsia="zh-CN"/>
              </w:rPr>
            </w:pPr>
            <w:r w:rsidRPr="00170508">
              <w:rPr>
                <w:rFonts w:eastAsia="DengXian" w:cs="Arial"/>
              </w:rPr>
              <w:t>4 and 5</w:t>
            </w:r>
          </w:p>
        </w:tc>
      </w:tr>
      <w:tr w:rsidR="00636DC6" w:rsidRPr="00170508" w14:paraId="04AD8EC2" w14:textId="77777777" w:rsidTr="00FD02C8">
        <w:trPr>
          <w:jc w:val="center"/>
        </w:trPr>
        <w:tc>
          <w:tcPr>
            <w:tcW w:w="2062" w:type="dxa"/>
            <w:tcBorders>
              <w:top w:val="nil"/>
              <w:left w:val="single" w:sz="4" w:space="0" w:color="auto"/>
              <w:bottom w:val="nil"/>
              <w:right w:val="single" w:sz="4" w:space="0" w:color="auto"/>
            </w:tcBorders>
          </w:tcPr>
          <w:p w14:paraId="57192B4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B9DFC5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65C43"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6E5B44"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AB03351" w14:textId="77777777" w:rsidR="00636DC6" w:rsidRPr="00170508" w:rsidRDefault="00636DC6" w:rsidP="00636DC6">
            <w:pPr>
              <w:pStyle w:val="TAC"/>
              <w:rPr>
                <w:rFonts w:eastAsia="MS Mincho"/>
                <w:lang w:eastAsia="zh-CN"/>
              </w:rPr>
            </w:pPr>
          </w:p>
        </w:tc>
      </w:tr>
      <w:tr w:rsidR="00636DC6" w:rsidRPr="00170508" w14:paraId="52EC2874" w14:textId="77777777" w:rsidTr="00FD02C8">
        <w:trPr>
          <w:jc w:val="center"/>
        </w:trPr>
        <w:tc>
          <w:tcPr>
            <w:tcW w:w="2062" w:type="dxa"/>
            <w:tcBorders>
              <w:top w:val="nil"/>
              <w:left w:val="single" w:sz="4" w:space="0" w:color="auto"/>
              <w:bottom w:val="single" w:sz="4" w:space="0" w:color="auto"/>
              <w:right w:val="single" w:sz="4" w:space="0" w:color="auto"/>
            </w:tcBorders>
          </w:tcPr>
          <w:p w14:paraId="114A644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DF582F4"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DCD50"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AA6DDF"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145EEEF" w14:textId="77777777" w:rsidR="00636DC6" w:rsidRPr="00170508" w:rsidRDefault="00636DC6" w:rsidP="00636DC6">
            <w:pPr>
              <w:pStyle w:val="TAC"/>
              <w:rPr>
                <w:rFonts w:eastAsia="MS Mincho"/>
                <w:lang w:eastAsia="zh-CN"/>
              </w:rPr>
            </w:pPr>
          </w:p>
        </w:tc>
      </w:tr>
      <w:tr w:rsidR="00636DC6" w:rsidRPr="00170508" w14:paraId="26F21A50" w14:textId="77777777" w:rsidTr="00FD02C8">
        <w:trPr>
          <w:jc w:val="center"/>
        </w:trPr>
        <w:tc>
          <w:tcPr>
            <w:tcW w:w="2062" w:type="dxa"/>
            <w:tcBorders>
              <w:top w:val="single" w:sz="4" w:space="0" w:color="auto"/>
              <w:left w:val="single" w:sz="4" w:space="0" w:color="auto"/>
              <w:bottom w:val="nil"/>
              <w:right w:val="single" w:sz="4" w:space="0" w:color="auto"/>
            </w:tcBorders>
          </w:tcPr>
          <w:p w14:paraId="48D8DDFB"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42C8B8FB"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CA_n3A-n71A</w:t>
            </w:r>
          </w:p>
          <w:p w14:paraId="296D4403"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5FD6DDDC"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10A38A8"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C68EA" w14:textId="77777777" w:rsidR="00636DC6" w:rsidRPr="00170508" w:rsidRDefault="00636DC6" w:rsidP="00636DC6">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2C1915B" w14:textId="77777777" w:rsidR="00636DC6" w:rsidRPr="00170508" w:rsidRDefault="00636DC6" w:rsidP="00636DC6">
            <w:pPr>
              <w:pStyle w:val="TAC"/>
              <w:rPr>
                <w:rFonts w:eastAsia="MS Mincho"/>
                <w:lang w:eastAsia="zh-CN"/>
              </w:rPr>
            </w:pPr>
            <w:r w:rsidRPr="00170508">
              <w:rPr>
                <w:rFonts w:eastAsia="DengXian" w:cs="Arial"/>
                <w:szCs w:val="18"/>
                <w:lang w:val="en-US" w:eastAsia="zh-CN" w:bidi="ar"/>
              </w:rPr>
              <w:t>4 and 5</w:t>
            </w:r>
          </w:p>
        </w:tc>
      </w:tr>
      <w:tr w:rsidR="00636DC6" w:rsidRPr="00170508" w14:paraId="4728BF73" w14:textId="77777777" w:rsidTr="00FD02C8">
        <w:trPr>
          <w:jc w:val="center"/>
        </w:trPr>
        <w:tc>
          <w:tcPr>
            <w:tcW w:w="2062" w:type="dxa"/>
            <w:tcBorders>
              <w:top w:val="nil"/>
              <w:left w:val="single" w:sz="4" w:space="0" w:color="auto"/>
              <w:bottom w:val="nil"/>
              <w:right w:val="single" w:sz="4" w:space="0" w:color="auto"/>
            </w:tcBorders>
          </w:tcPr>
          <w:p w14:paraId="30E84921"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4A3733"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492EA"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F510B9"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F8F4A78" w14:textId="77777777" w:rsidR="00636DC6" w:rsidRPr="00170508" w:rsidRDefault="00636DC6" w:rsidP="00636DC6">
            <w:pPr>
              <w:pStyle w:val="TAC"/>
              <w:rPr>
                <w:rFonts w:eastAsia="MS Mincho"/>
                <w:lang w:eastAsia="zh-CN"/>
              </w:rPr>
            </w:pPr>
          </w:p>
        </w:tc>
      </w:tr>
      <w:tr w:rsidR="00636DC6" w:rsidRPr="00170508" w14:paraId="4E43BC08" w14:textId="77777777" w:rsidTr="00FD02C8">
        <w:trPr>
          <w:jc w:val="center"/>
        </w:trPr>
        <w:tc>
          <w:tcPr>
            <w:tcW w:w="2062" w:type="dxa"/>
            <w:tcBorders>
              <w:top w:val="nil"/>
              <w:left w:val="single" w:sz="4" w:space="0" w:color="auto"/>
              <w:bottom w:val="single" w:sz="4" w:space="0" w:color="auto"/>
              <w:right w:val="single" w:sz="4" w:space="0" w:color="auto"/>
            </w:tcBorders>
          </w:tcPr>
          <w:p w14:paraId="0145812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278C853"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A0E77"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F9C943"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5AB0DF8" w14:textId="77777777" w:rsidR="00636DC6" w:rsidRPr="00170508" w:rsidRDefault="00636DC6" w:rsidP="00636DC6">
            <w:pPr>
              <w:pStyle w:val="TAC"/>
              <w:rPr>
                <w:rFonts w:eastAsia="MS Mincho"/>
                <w:lang w:eastAsia="zh-CN"/>
              </w:rPr>
            </w:pPr>
          </w:p>
        </w:tc>
      </w:tr>
      <w:tr w:rsidR="00636DC6" w:rsidRPr="00170508" w14:paraId="26574CF1" w14:textId="77777777" w:rsidTr="00FD02C8">
        <w:trPr>
          <w:jc w:val="center"/>
        </w:trPr>
        <w:tc>
          <w:tcPr>
            <w:tcW w:w="2062" w:type="dxa"/>
            <w:tcBorders>
              <w:top w:val="single" w:sz="4" w:space="0" w:color="auto"/>
              <w:left w:val="single" w:sz="4" w:space="0" w:color="auto"/>
              <w:bottom w:val="nil"/>
              <w:right w:val="single" w:sz="4" w:space="0" w:color="auto"/>
            </w:tcBorders>
          </w:tcPr>
          <w:p w14:paraId="1791700D"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418460D7"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0E83E1D7"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747B9E63"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5783F64"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4A9E2" w14:textId="77777777" w:rsidR="00636DC6" w:rsidRPr="00170508" w:rsidRDefault="00636DC6" w:rsidP="00636DC6">
            <w:pPr>
              <w:pStyle w:val="TAC"/>
              <w:rPr>
                <w:rFonts w:eastAsia="DengXian" w:cs="Arial"/>
                <w:szCs w:val="18"/>
              </w:rPr>
            </w:pPr>
            <w:r w:rsidRPr="00170508">
              <w:rPr>
                <w:rFonts w:eastAsia="DengXian" w:cs="Arial"/>
                <w:szCs w:val="18"/>
                <w:lang w:val="en-US"/>
              </w:rPr>
              <w:t>CA_n3(2A)_BCS 4 and 5</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669612AC" w14:textId="77777777" w:rsidR="00636DC6" w:rsidRPr="00170508" w:rsidRDefault="00636DC6" w:rsidP="00636DC6">
            <w:pPr>
              <w:pStyle w:val="TAC"/>
              <w:rPr>
                <w:rFonts w:eastAsia="MS Mincho"/>
                <w:lang w:eastAsia="zh-CN"/>
              </w:rPr>
            </w:pPr>
            <w:r w:rsidRPr="00170508">
              <w:rPr>
                <w:rFonts w:eastAsia="DengXian" w:cs="Arial"/>
                <w:szCs w:val="18"/>
                <w:lang w:val="en-US" w:eastAsia="zh-CN" w:bidi="ar"/>
              </w:rPr>
              <w:t>4 and 5</w:t>
            </w:r>
          </w:p>
        </w:tc>
      </w:tr>
      <w:tr w:rsidR="00636DC6" w:rsidRPr="00170508" w14:paraId="024F7E21" w14:textId="77777777" w:rsidTr="00FD02C8">
        <w:trPr>
          <w:jc w:val="center"/>
        </w:trPr>
        <w:tc>
          <w:tcPr>
            <w:tcW w:w="2062" w:type="dxa"/>
            <w:tcBorders>
              <w:top w:val="nil"/>
              <w:left w:val="single" w:sz="4" w:space="0" w:color="auto"/>
              <w:bottom w:val="nil"/>
              <w:right w:val="single" w:sz="4" w:space="0" w:color="auto"/>
            </w:tcBorders>
          </w:tcPr>
          <w:p w14:paraId="7E2F8812"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0842888"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3A4F9"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ACCDCF"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D604BF9" w14:textId="77777777" w:rsidR="00636DC6" w:rsidRPr="00170508" w:rsidRDefault="00636DC6" w:rsidP="00636DC6">
            <w:pPr>
              <w:pStyle w:val="TAC"/>
              <w:rPr>
                <w:rFonts w:eastAsia="MS Mincho"/>
                <w:lang w:eastAsia="zh-CN"/>
              </w:rPr>
            </w:pPr>
          </w:p>
        </w:tc>
      </w:tr>
      <w:tr w:rsidR="00636DC6" w:rsidRPr="00170508" w14:paraId="4CAAE9DB" w14:textId="77777777" w:rsidTr="00FD02C8">
        <w:trPr>
          <w:jc w:val="center"/>
        </w:trPr>
        <w:tc>
          <w:tcPr>
            <w:tcW w:w="2062" w:type="dxa"/>
            <w:tcBorders>
              <w:top w:val="nil"/>
              <w:left w:val="single" w:sz="4" w:space="0" w:color="auto"/>
              <w:bottom w:val="single" w:sz="4" w:space="0" w:color="auto"/>
              <w:right w:val="single" w:sz="4" w:space="0" w:color="auto"/>
            </w:tcBorders>
          </w:tcPr>
          <w:p w14:paraId="3EA67654"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165328"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0D975"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332A0"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D59E4CB" w14:textId="77777777" w:rsidR="00636DC6" w:rsidRPr="00170508" w:rsidRDefault="00636DC6" w:rsidP="00636DC6">
            <w:pPr>
              <w:pStyle w:val="TAC"/>
              <w:rPr>
                <w:rFonts w:eastAsia="MS Mincho"/>
                <w:lang w:eastAsia="zh-CN"/>
              </w:rPr>
            </w:pPr>
          </w:p>
        </w:tc>
      </w:tr>
      <w:tr w:rsidR="00636DC6" w:rsidRPr="00170508" w14:paraId="56A2FDF4" w14:textId="77777777" w:rsidTr="00FD02C8">
        <w:trPr>
          <w:jc w:val="center"/>
        </w:trPr>
        <w:tc>
          <w:tcPr>
            <w:tcW w:w="2062" w:type="dxa"/>
            <w:tcBorders>
              <w:top w:val="single" w:sz="4" w:space="0" w:color="auto"/>
              <w:left w:val="single" w:sz="4" w:space="0" w:color="auto"/>
              <w:bottom w:val="nil"/>
              <w:right w:val="single" w:sz="4" w:space="0" w:color="auto"/>
            </w:tcBorders>
          </w:tcPr>
          <w:p w14:paraId="53DA538B" w14:textId="77777777" w:rsidR="00636DC6" w:rsidRPr="00170508" w:rsidRDefault="00636DC6" w:rsidP="00636DC6">
            <w:pPr>
              <w:pStyle w:val="TAC"/>
              <w:rPr>
                <w:rFonts w:eastAsia="MS Mincho"/>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79C3E54B" w14:textId="77777777" w:rsidR="00636DC6" w:rsidRDefault="00636DC6" w:rsidP="00636DC6">
            <w:pPr>
              <w:pStyle w:val="TAC"/>
              <w:rPr>
                <w:lang w:val="en-US" w:eastAsia="zh-CN"/>
              </w:rPr>
            </w:pPr>
            <w:r>
              <w:rPr>
                <w:lang w:val="en-US" w:eastAsia="zh-CN"/>
              </w:rPr>
              <w:t>CA_n78C</w:t>
            </w:r>
          </w:p>
          <w:p w14:paraId="6B405A5E" w14:textId="77777777" w:rsidR="00636DC6" w:rsidRDefault="00636DC6" w:rsidP="00636DC6">
            <w:pPr>
              <w:pStyle w:val="TAC"/>
              <w:rPr>
                <w:lang w:val="en-US" w:eastAsia="zh-CN"/>
              </w:rPr>
            </w:pPr>
            <w:r>
              <w:rPr>
                <w:lang w:val="en-US" w:eastAsia="zh-CN"/>
              </w:rPr>
              <w:t>CA_n3A-n71A</w:t>
            </w:r>
          </w:p>
          <w:p w14:paraId="1ED7A630" w14:textId="77777777" w:rsidR="00636DC6" w:rsidRDefault="00636DC6" w:rsidP="00636DC6">
            <w:pPr>
              <w:pStyle w:val="TAC"/>
              <w:rPr>
                <w:lang w:val="en-US" w:eastAsia="zh-CN"/>
              </w:rPr>
            </w:pPr>
            <w:r>
              <w:rPr>
                <w:lang w:val="en-US" w:eastAsia="zh-CN"/>
              </w:rPr>
              <w:t>CA_n3A-n78A</w:t>
            </w:r>
          </w:p>
          <w:p w14:paraId="520F316A" w14:textId="77777777" w:rsidR="00636DC6" w:rsidRDefault="00636DC6" w:rsidP="00636DC6">
            <w:pPr>
              <w:pStyle w:val="TAC"/>
              <w:rPr>
                <w:lang w:val="en-US" w:eastAsia="zh-CN"/>
              </w:rPr>
            </w:pPr>
            <w:r>
              <w:rPr>
                <w:lang w:val="en-US" w:eastAsia="zh-CN"/>
              </w:rPr>
              <w:t>CA_n3A-n78C</w:t>
            </w:r>
          </w:p>
          <w:p w14:paraId="2BE78F45" w14:textId="77777777" w:rsidR="00636DC6" w:rsidRDefault="00636DC6" w:rsidP="00636DC6">
            <w:pPr>
              <w:pStyle w:val="TAC"/>
              <w:rPr>
                <w:lang w:val="en-US" w:eastAsia="zh-CN"/>
              </w:rPr>
            </w:pPr>
            <w:r>
              <w:rPr>
                <w:lang w:val="en-US" w:eastAsia="zh-CN"/>
              </w:rPr>
              <w:t>CA_n71A-n78A</w:t>
            </w:r>
          </w:p>
          <w:p w14:paraId="6D7002C9" w14:textId="77777777" w:rsidR="00636DC6" w:rsidRPr="00170508" w:rsidRDefault="00636DC6" w:rsidP="00636DC6">
            <w:pPr>
              <w:pStyle w:val="TAC"/>
              <w:rPr>
                <w:rFonts w:eastAsia="MS Mincho"/>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D27C61D" w14:textId="77777777" w:rsidR="00636DC6" w:rsidRPr="00170508" w:rsidRDefault="00636DC6" w:rsidP="00636DC6">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E8325B" w14:textId="77777777" w:rsidR="00636DC6" w:rsidRPr="00170508" w:rsidRDefault="00636DC6" w:rsidP="00636DC6">
            <w:pPr>
              <w:pStyle w:val="TAC"/>
              <w:rPr>
                <w:rFonts w:eastAsia="DengXian" w:cs="Arial"/>
                <w:szCs w:val="18"/>
                <w:lang w:val="en-US" w:eastAsia="zh-CN" w:bidi="ar"/>
              </w:rPr>
            </w:pPr>
            <w:r>
              <w:t>CA_n3(2A)_BCS0</w:t>
            </w:r>
          </w:p>
        </w:tc>
        <w:tc>
          <w:tcPr>
            <w:tcW w:w="1496" w:type="dxa"/>
            <w:tcBorders>
              <w:top w:val="single" w:sz="4" w:space="0" w:color="auto"/>
              <w:left w:val="single" w:sz="4" w:space="0" w:color="auto"/>
              <w:bottom w:val="nil"/>
              <w:right w:val="single" w:sz="4" w:space="0" w:color="auto"/>
            </w:tcBorders>
            <w:vAlign w:val="center"/>
          </w:tcPr>
          <w:p w14:paraId="5BE0B595" w14:textId="77777777" w:rsidR="00636DC6" w:rsidRPr="00170508" w:rsidRDefault="00636DC6" w:rsidP="00636DC6">
            <w:pPr>
              <w:pStyle w:val="TAC"/>
              <w:rPr>
                <w:rFonts w:eastAsia="MS Mincho"/>
                <w:lang w:eastAsia="zh-CN"/>
              </w:rPr>
            </w:pPr>
            <w:r>
              <w:rPr>
                <w:lang w:val="en-US" w:eastAsia="zh-CN" w:bidi="ar"/>
              </w:rPr>
              <w:t>0</w:t>
            </w:r>
          </w:p>
        </w:tc>
      </w:tr>
      <w:tr w:rsidR="00636DC6" w:rsidRPr="00170508" w14:paraId="72F6DD39" w14:textId="77777777" w:rsidTr="00FD02C8">
        <w:trPr>
          <w:jc w:val="center"/>
        </w:trPr>
        <w:tc>
          <w:tcPr>
            <w:tcW w:w="2062" w:type="dxa"/>
            <w:tcBorders>
              <w:top w:val="nil"/>
              <w:left w:val="single" w:sz="4" w:space="0" w:color="auto"/>
              <w:bottom w:val="nil"/>
              <w:right w:val="single" w:sz="4" w:space="0" w:color="auto"/>
            </w:tcBorders>
          </w:tcPr>
          <w:p w14:paraId="45F557E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039FFB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44EFE" w14:textId="77777777" w:rsidR="00636DC6" w:rsidRPr="00170508" w:rsidRDefault="00636DC6" w:rsidP="00636DC6">
            <w:pPr>
              <w:pStyle w:val="TAC"/>
              <w:rPr>
                <w:rFonts w:eastAsia="DengXian"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2770F8" w14:textId="77777777" w:rsidR="00636DC6" w:rsidRPr="00170508" w:rsidRDefault="00636DC6" w:rsidP="00636DC6">
            <w:pPr>
              <w:pStyle w:val="TAC"/>
              <w:rPr>
                <w:rFonts w:eastAsia="DengXian"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2E2595F6" w14:textId="77777777" w:rsidR="00636DC6" w:rsidRPr="00170508" w:rsidRDefault="00636DC6" w:rsidP="00636DC6">
            <w:pPr>
              <w:pStyle w:val="TAC"/>
              <w:rPr>
                <w:rFonts w:eastAsia="MS Mincho"/>
                <w:lang w:eastAsia="zh-CN"/>
              </w:rPr>
            </w:pPr>
          </w:p>
        </w:tc>
      </w:tr>
      <w:tr w:rsidR="00636DC6" w:rsidRPr="00170508" w14:paraId="42343703" w14:textId="77777777" w:rsidTr="00FD02C8">
        <w:trPr>
          <w:jc w:val="center"/>
        </w:trPr>
        <w:tc>
          <w:tcPr>
            <w:tcW w:w="2062" w:type="dxa"/>
            <w:tcBorders>
              <w:top w:val="nil"/>
              <w:left w:val="single" w:sz="4" w:space="0" w:color="auto"/>
              <w:bottom w:val="single" w:sz="4" w:space="0" w:color="auto"/>
              <w:right w:val="single" w:sz="4" w:space="0" w:color="auto"/>
            </w:tcBorders>
          </w:tcPr>
          <w:p w14:paraId="0391D244"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C3C263D"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3BA17" w14:textId="77777777" w:rsidR="00636DC6" w:rsidRPr="00170508" w:rsidRDefault="00636DC6" w:rsidP="00636DC6">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56EC95" w14:textId="77777777" w:rsidR="00636DC6" w:rsidRPr="00170508" w:rsidRDefault="00636DC6" w:rsidP="00636DC6">
            <w:pPr>
              <w:pStyle w:val="TAC"/>
              <w:rPr>
                <w:rFonts w:eastAsia="DengXian"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71BEDD14" w14:textId="77777777" w:rsidR="00636DC6" w:rsidRPr="00170508" w:rsidRDefault="00636DC6" w:rsidP="00636DC6">
            <w:pPr>
              <w:pStyle w:val="TAC"/>
              <w:rPr>
                <w:rFonts w:eastAsia="MS Mincho"/>
                <w:lang w:eastAsia="zh-CN"/>
              </w:rPr>
            </w:pPr>
          </w:p>
        </w:tc>
      </w:tr>
      <w:tr w:rsidR="00636DC6" w:rsidRPr="00170508" w14:paraId="7BC0A813" w14:textId="77777777" w:rsidTr="00FD02C8">
        <w:trPr>
          <w:jc w:val="center"/>
        </w:trPr>
        <w:tc>
          <w:tcPr>
            <w:tcW w:w="2062" w:type="dxa"/>
            <w:tcBorders>
              <w:top w:val="single" w:sz="4" w:space="0" w:color="auto"/>
              <w:left w:val="single" w:sz="4" w:space="0" w:color="auto"/>
              <w:bottom w:val="nil"/>
              <w:right w:val="single" w:sz="4" w:space="0" w:color="auto"/>
            </w:tcBorders>
          </w:tcPr>
          <w:p w14:paraId="682F338C"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75D96A4E"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CA_n78C</w:t>
            </w:r>
          </w:p>
          <w:p w14:paraId="30D03A7B"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CA_n3A-n71A</w:t>
            </w:r>
          </w:p>
          <w:p w14:paraId="3F605C2C"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6EBCD581"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CA_n3A-n78C</w:t>
            </w:r>
          </w:p>
          <w:p w14:paraId="5D57A7AE"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CA_n71A-n78A</w:t>
            </w:r>
          </w:p>
          <w:p w14:paraId="06C894C2"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7FF8215"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2E54E5" w14:textId="77777777" w:rsidR="00636DC6" w:rsidRPr="00170508" w:rsidRDefault="00636DC6" w:rsidP="00636DC6">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0C7B92F0" w14:textId="77777777" w:rsidR="00636DC6" w:rsidRPr="00170508" w:rsidRDefault="00636DC6" w:rsidP="00636DC6">
            <w:pPr>
              <w:pStyle w:val="TAC"/>
              <w:rPr>
                <w:rFonts w:eastAsia="MS Mincho"/>
                <w:lang w:eastAsia="zh-CN"/>
              </w:rPr>
            </w:pPr>
            <w:r w:rsidRPr="00170508">
              <w:rPr>
                <w:rFonts w:eastAsia="DengXian" w:cs="Arial"/>
                <w:szCs w:val="18"/>
                <w:lang w:val="en-US" w:eastAsia="zh-CN" w:bidi="ar"/>
              </w:rPr>
              <w:t>4 and 5</w:t>
            </w:r>
          </w:p>
        </w:tc>
      </w:tr>
      <w:tr w:rsidR="00636DC6" w:rsidRPr="00170508" w14:paraId="718D768B" w14:textId="77777777" w:rsidTr="00FD02C8">
        <w:trPr>
          <w:jc w:val="center"/>
        </w:trPr>
        <w:tc>
          <w:tcPr>
            <w:tcW w:w="2062" w:type="dxa"/>
            <w:tcBorders>
              <w:top w:val="nil"/>
              <w:left w:val="single" w:sz="4" w:space="0" w:color="auto"/>
              <w:bottom w:val="nil"/>
              <w:right w:val="single" w:sz="4" w:space="0" w:color="auto"/>
            </w:tcBorders>
          </w:tcPr>
          <w:p w14:paraId="28FCD389"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64BF608"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A3A6B"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0FE67A"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309945D" w14:textId="77777777" w:rsidR="00636DC6" w:rsidRPr="00170508" w:rsidRDefault="00636DC6" w:rsidP="00636DC6">
            <w:pPr>
              <w:pStyle w:val="TAC"/>
              <w:rPr>
                <w:rFonts w:eastAsia="MS Mincho"/>
                <w:lang w:eastAsia="zh-CN"/>
              </w:rPr>
            </w:pPr>
          </w:p>
        </w:tc>
      </w:tr>
      <w:tr w:rsidR="00636DC6" w:rsidRPr="00170508" w14:paraId="52225C09" w14:textId="77777777" w:rsidTr="00FD02C8">
        <w:trPr>
          <w:jc w:val="center"/>
        </w:trPr>
        <w:tc>
          <w:tcPr>
            <w:tcW w:w="2062" w:type="dxa"/>
            <w:tcBorders>
              <w:top w:val="nil"/>
              <w:left w:val="single" w:sz="4" w:space="0" w:color="auto"/>
              <w:bottom w:val="single" w:sz="4" w:space="0" w:color="auto"/>
              <w:right w:val="single" w:sz="4" w:space="0" w:color="auto"/>
            </w:tcBorders>
          </w:tcPr>
          <w:p w14:paraId="5B09ACA1"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D307954"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B4103"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EA0474"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FB9B35A" w14:textId="77777777" w:rsidR="00636DC6" w:rsidRPr="00170508" w:rsidRDefault="00636DC6" w:rsidP="00636DC6">
            <w:pPr>
              <w:pStyle w:val="TAC"/>
              <w:rPr>
                <w:rFonts w:eastAsia="MS Mincho"/>
                <w:lang w:eastAsia="zh-CN"/>
              </w:rPr>
            </w:pPr>
          </w:p>
        </w:tc>
      </w:tr>
      <w:tr w:rsidR="00636DC6" w:rsidRPr="00170508" w14:paraId="13D9BEE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B31A508" w14:textId="77777777" w:rsidR="00636DC6" w:rsidRPr="00170508" w:rsidRDefault="00636DC6" w:rsidP="00636DC6">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w:t>
            </w:r>
            <w:r w:rsidRPr="00170508">
              <w:rPr>
                <w:rFonts w:eastAsia="MS Mincho"/>
                <w:lang w:eastAsia="zh-CN"/>
              </w:rPr>
              <w:t>A-n7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A94DCA1" w14:textId="77777777" w:rsidR="00636DC6" w:rsidRPr="00170508" w:rsidRDefault="00636DC6" w:rsidP="00636DC6">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0BE0D339" w14:textId="77777777" w:rsidR="00636DC6" w:rsidRPr="00170508" w:rsidRDefault="00636DC6" w:rsidP="00636DC6">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4B13F72A" w14:textId="77777777" w:rsidR="00636DC6" w:rsidRPr="00170508" w:rsidRDefault="00636DC6" w:rsidP="00636DC6">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57FDEEB5" w14:textId="77777777" w:rsidR="00636DC6" w:rsidRPr="00170508" w:rsidRDefault="00636DC6" w:rsidP="00636DC6">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43BB7789" w14:textId="77777777" w:rsidR="00636DC6" w:rsidRPr="00170508" w:rsidRDefault="00636DC6" w:rsidP="00636DC6">
            <w:pPr>
              <w:pStyle w:val="TAC"/>
              <w:rPr>
                <w:rFonts w:eastAsia="MS Mincho"/>
                <w:lang w:eastAsia="zh-CN"/>
              </w:rPr>
            </w:pPr>
            <w:r w:rsidRPr="00170508">
              <w:rPr>
                <w:rFonts w:eastAsia="DengXian"/>
                <w:lang w:eastAsia="zh-CN"/>
              </w:rPr>
              <w:t>CA_n77A-n79A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E59E30" w14:textId="77777777" w:rsidR="00636DC6" w:rsidRPr="00170508" w:rsidRDefault="00636DC6" w:rsidP="00636DC6">
            <w:pPr>
              <w:pStyle w:val="TAC"/>
              <w:rPr>
                <w:rFonts w:eastAsia="MS Mincho"/>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23BA1"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FE65F11" w14:textId="77777777" w:rsidR="00636DC6" w:rsidRPr="00170508" w:rsidRDefault="00636DC6" w:rsidP="00636DC6">
            <w:pPr>
              <w:pStyle w:val="TAC"/>
              <w:rPr>
                <w:rFonts w:eastAsia="MS Mincho"/>
                <w:lang w:eastAsia="zh-CN"/>
              </w:rPr>
            </w:pPr>
            <w:r w:rsidRPr="00170508">
              <w:rPr>
                <w:rFonts w:eastAsia="MS Mincho"/>
                <w:lang w:eastAsia="zh-CN"/>
              </w:rPr>
              <w:t>0</w:t>
            </w:r>
          </w:p>
        </w:tc>
      </w:tr>
      <w:tr w:rsidR="00636DC6" w:rsidRPr="00170508" w14:paraId="34F712C7" w14:textId="77777777" w:rsidTr="00FD02C8">
        <w:trPr>
          <w:jc w:val="center"/>
        </w:trPr>
        <w:tc>
          <w:tcPr>
            <w:tcW w:w="2062" w:type="dxa"/>
            <w:tcBorders>
              <w:top w:val="nil"/>
              <w:left w:val="single" w:sz="4" w:space="0" w:color="auto"/>
              <w:bottom w:val="nil"/>
              <w:right w:val="single" w:sz="4" w:space="0" w:color="auto"/>
            </w:tcBorders>
            <w:vAlign w:val="center"/>
          </w:tcPr>
          <w:p w14:paraId="237D98CF"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45BFE7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DD6B8" w14:textId="77777777" w:rsidR="00636DC6" w:rsidRPr="00170508" w:rsidRDefault="00636DC6" w:rsidP="00636DC6">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635996"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970BC5D" w14:textId="77777777" w:rsidR="00636DC6" w:rsidRPr="00170508" w:rsidRDefault="00636DC6" w:rsidP="00636DC6">
            <w:pPr>
              <w:pStyle w:val="TAC"/>
              <w:rPr>
                <w:rFonts w:eastAsia="MS Mincho"/>
                <w:lang w:eastAsia="zh-CN"/>
              </w:rPr>
            </w:pPr>
          </w:p>
        </w:tc>
      </w:tr>
      <w:tr w:rsidR="00636DC6" w:rsidRPr="00170508" w14:paraId="10919F01" w14:textId="77777777" w:rsidTr="00FD02C8">
        <w:trPr>
          <w:jc w:val="center"/>
        </w:trPr>
        <w:tc>
          <w:tcPr>
            <w:tcW w:w="2062" w:type="dxa"/>
            <w:tcBorders>
              <w:top w:val="nil"/>
              <w:left w:val="single" w:sz="4" w:space="0" w:color="auto"/>
              <w:bottom w:val="nil"/>
              <w:right w:val="single" w:sz="4" w:space="0" w:color="auto"/>
            </w:tcBorders>
            <w:vAlign w:val="center"/>
          </w:tcPr>
          <w:p w14:paraId="059831B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B7EFA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1C005" w14:textId="77777777" w:rsidR="00636DC6" w:rsidRPr="00170508" w:rsidRDefault="00636DC6" w:rsidP="00636DC6">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E05E4D"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D8E8BAF" w14:textId="77777777" w:rsidR="00636DC6" w:rsidRPr="00170508" w:rsidRDefault="00636DC6" w:rsidP="00636DC6">
            <w:pPr>
              <w:pStyle w:val="TAC"/>
              <w:rPr>
                <w:rFonts w:eastAsia="MS Mincho"/>
                <w:lang w:eastAsia="zh-CN"/>
              </w:rPr>
            </w:pPr>
          </w:p>
        </w:tc>
      </w:tr>
      <w:tr w:rsidR="00636DC6" w:rsidRPr="00170508" w14:paraId="165D3B59" w14:textId="77777777" w:rsidTr="00FD02C8">
        <w:trPr>
          <w:jc w:val="center"/>
        </w:trPr>
        <w:tc>
          <w:tcPr>
            <w:tcW w:w="2062" w:type="dxa"/>
            <w:tcBorders>
              <w:top w:val="nil"/>
              <w:left w:val="single" w:sz="4" w:space="0" w:color="auto"/>
              <w:bottom w:val="nil"/>
              <w:right w:val="single" w:sz="4" w:space="0" w:color="auto"/>
            </w:tcBorders>
            <w:vAlign w:val="center"/>
          </w:tcPr>
          <w:p w14:paraId="3D8DA88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87219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0F3A1"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2F238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371F8AA" w14:textId="77777777" w:rsidR="00636DC6" w:rsidRPr="00170508" w:rsidRDefault="00636DC6" w:rsidP="00636DC6">
            <w:pPr>
              <w:pStyle w:val="TAC"/>
              <w:rPr>
                <w:rFonts w:eastAsia="MS Mincho"/>
                <w:lang w:eastAsia="zh-CN"/>
              </w:rPr>
            </w:pPr>
            <w:r w:rsidRPr="00170508">
              <w:rPr>
                <w:rFonts w:eastAsia="MS Mincho"/>
                <w:lang w:eastAsia="zh-CN"/>
              </w:rPr>
              <w:t>4 and 5</w:t>
            </w:r>
          </w:p>
        </w:tc>
      </w:tr>
      <w:tr w:rsidR="00636DC6" w:rsidRPr="00170508" w14:paraId="74A876B7" w14:textId="77777777" w:rsidTr="00FD02C8">
        <w:trPr>
          <w:jc w:val="center"/>
        </w:trPr>
        <w:tc>
          <w:tcPr>
            <w:tcW w:w="2062" w:type="dxa"/>
            <w:tcBorders>
              <w:top w:val="nil"/>
              <w:left w:val="single" w:sz="4" w:space="0" w:color="auto"/>
              <w:bottom w:val="nil"/>
              <w:right w:val="single" w:sz="4" w:space="0" w:color="auto"/>
            </w:tcBorders>
            <w:vAlign w:val="center"/>
          </w:tcPr>
          <w:p w14:paraId="11BA718B"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A29B6B"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11B02"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E5EBF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069A9DE8" w14:textId="77777777" w:rsidR="00636DC6" w:rsidRPr="00170508" w:rsidRDefault="00636DC6" w:rsidP="00636DC6">
            <w:pPr>
              <w:pStyle w:val="TAC"/>
              <w:rPr>
                <w:rFonts w:eastAsia="MS Mincho"/>
                <w:lang w:eastAsia="zh-CN"/>
              </w:rPr>
            </w:pPr>
          </w:p>
        </w:tc>
      </w:tr>
      <w:tr w:rsidR="00636DC6" w:rsidRPr="00170508" w14:paraId="7A65609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DF357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71371D8"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544B"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C59F9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A87E4E7" w14:textId="77777777" w:rsidR="00636DC6" w:rsidRPr="00170508" w:rsidRDefault="00636DC6" w:rsidP="00636DC6">
            <w:pPr>
              <w:pStyle w:val="TAC"/>
              <w:rPr>
                <w:rFonts w:eastAsia="MS Mincho"/>
                <w:lang w:eastAsia="zh-CN"/>
              </w:rPr>
            </w:pPr>
          </w:p>
        </w:tc>
      </w:tr>
      <w:tr w:rsidR="00636DC6" w:rsidRPr="00170508" w14:paraId="2C969ABF" w14:textId="77777777" w:rsidTr="00FD02C8">
        <w:trPr>
          <w:jc w:val="center"/>
        </w:trPr>
        <w:tc>
          <w:tcPr>
            <w:tcW w:w="2062" w:type="dxa"/>
            <w:tcBorders>
              <w:top w:val="nil"/>
              <w:left w:val="single" w:sz="4" w:space="0" w:color="auto"/>
              <w:bottom w:val="nil"/>
              <w:right w:val="single" w:sz="4" w:space="0" w:color="auto"/>
            </w:tcBorders>
            <w:vAlign w:val="center"/>
          </w:tcPr>
          <w:p w14:paraId="1E373F33" w14:textId="77777777" w:rsidR="00636DC6" w:rsidRPr="00170508" w:rsidRDefault="00636DC6" w:rsidP="00636DC6">
            <w:pPr>
              <w:pStyle w:val="TAC"/>
              <w:rPr>
                <w:rFonts w:eastAsia="DengXian"/>
                <w:vertAlign w:val="superscript"/>
                <w:lang w:eastAsia="zh-CN"/>
              </w:rPr>
            </w:pPr>
            <w:r w:rsidRPr="00170508">
              <w:rPr>
                <w:rFonts w:eastAsia="MS Mincho"/>
                <w:lang w:eastAsia="zh-CN"/>
              </w:rPr>
              <w:lastRenderedPageBreak/>
              <w:t>CA_n3A-n</w:t>
            </w:r>
            <w:r w:rsidRPr="00170508">
              <w:rPr>
                <w:rFonts w:eastAsia="DengXian"/>
                <w:lang w:eastAsia="zh-CN"/>
              </w:rPr>
              <w:t>77(2A)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8803FCC" w14:textId="77777777" w:rsidR="00636DC6" w:rsidRPr="00170508" w:rsidRDefault="00636DC6" w:rsidP="00636DC6">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7B1C5EC1" w14:textId="77777777" w:rsidR="00636DC6" w:rsidRPr="00170508" w:rsidRDefault="00636DC6" w:rsidP="00636DC6">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0A6C16AA" w14:textId="77777777" w:rsidR="00636DC6" w:rsidRPr="00170508" w:rsidRDefault="00636DC6" w:rsidP="00636DC6">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6FAE37AB" w14:textId="77777777" w:rsidR="00636DC6" w:rsidRPr="00170508" w:rsidRDefault="00636DC6" w:rsidP="00636DC6">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099A9901" w14:textId="77777777" w:rsidR="00636DC6" w:rsidRPr="00170508" w:rsidRDefault="00636DC6" w:rsidP="00636DC6">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0AEC74D6" w14:textId="77777777" w:rsidR="00636DC6" w:rsidRPr="00170508" w:rsidRDefault="00636DC6" w:rsidP="00636DC6">
            <w:pPr>
              <w:pStyle w:val="TAC"/>
              <w:rPr>
                <w:rFonts w:eastAsia="MS Mincho"/>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4AF56F" w14:textId="77777777" w:rsidR="00636DC6" w:rsidRPr="00170508" w:rsidRDefault="00636DC6" w:rsidP="00636DC6">
            <w:pPr>
              <w:pStyle w:val="TAC"/>
              <w:rPr>
                <w:rFonts w:eastAsia="MS Mincho"/>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665EF"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716E05" w14:textId="77777777" w:rsidR="00636DC6" w:rsidRPr="00170508" w:rsidRDefault="00636DC6" w:rsidP="00636DC6">
            <w:pPr>
              <w:pStyle w:val="TAC"/>
              <w:rPr>
                <w:rFonts w:eastAsia="MS Mincho"/>
                <w:lang w:eastAsia="zh-CN"/>
              </w:rPr>
            </w:pPr>
            <w:r w:rsidRPr="00170508">
              <w:rPr>
                <w:rFonts w:eastAsia="MS Mincho"/>
                <w:lang w:eastAsia="zh-CN"/>
              </w:rPr>
              <w:t>0</w:t>
            </w:r>
          </w:p>
        </w:tc>
      </w:tr>
      <w:tr w:rsidR="00636DC6" w:rsidRPr="00170508" w14:paraId="0586A6AA" w14:textId="77777777" w:rsidTr="00FD02C8">
        <w:trPr>
          <w:jc w:val="center"/>
        </w:trPr>
        <w:tc>
          <w:tcPr>
            <w:tcW w:w="2062" w:type="dxa"/>
            <w:tcBorders>
              <w:top w:val="nil"/>
              <w:left w:val="single" w:sz="4" w:space="0" w:color="auto"/>
              <w:bottom w:val="nil"/>
              <w:right w:val="single" w:sz="4" w:space="0" w:color="auto"/>
            </w:tcBorders>
            <w:vAlign w:val="center"/>
          </w:tcPr>
          <w:p w14:paraId="28BB5E91"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727979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FA7E5" w14:textId="77777777" w:rsidR="00636DC6" w:rsidRPr="00170508" w:rsidRDefault="00636DC6" w:rsidP="00636DC6">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8B176"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5D8D01B0" w14:textId="77777777" w:rsidR="00636DC6" w:rsidRPr="00170508" w:rsidRDefault="00636DC6" w:rsidP="00636DC6">
            <w:pPr>
              <w:pStyle w:val="TAC"/>
              <w:rPr>
                <w:rFonts w:eastAsia="MS Mincho"/>
                <w:lang w:eastAsia="zh-CN"/>
              </w:rPr>
            </w:pPr>
          </w:p>
        </w:tc>
      </w:tr>
      <w:tr w:rsidR="00636DC6" w:rsidRPr="00170508" w14:paraId="670E724B" w14:textId="77777777" w:rsidTr="00FD02C8">
        <w:trPr>
          <w:jc w:val="center"/>
        </w:trPr>
        <w:tc>
          <w:tcPr>
            <w:tcW w:w="2062" w:type="dxa"/>
            <w:tcBorders>
              <w:top w:val="nil"/>
              <w:left w:val="single" w:sz="4" w:space="0" w:color="auto"/>
              <w:bottom w:val="nil"/>
              <w:right w:val="single" w:sz="4" w:space="0" w:color="auto"/>
            </w:tcBorders>
            <w:vAlign w:val="center"/>
          </w:tcPr>
          <w:p w14:paraId="19B4868D"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D9A8AF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11079" w14:textId="77777777" w:rsidR="00636DC6" w:rsidRPr="00170508" w:rsidRDefault="00636DC6" w:rsidP="00636DC6">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71D264"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A1177A" w14:textId="77777777" w:rsidR="00636DC6" w:rsidRPr="00170508" w:rsidRDefault="00636DC6" w:rsidP="00636DC6">
            <w:pPr>
              <w:pStyle w:val="TAC"/>
              <w:rPr>
                <w:rFonts w:eastAsia="MS Mincho"/>
                <w:lang w:eastAsia="zh-CN"/>
              </w:rPr>
            </w:pPr>
          </w:p>
        </w:tc>
      </w:tr>
      <w:tr w:rsidR="00636DC6" w:rsidRPr="00170508" w14:paraId="7D7ABADA" w14:textId="77777777" w:rsidTr="00FD02C8">
        <w:trPr>
          <w:jc w:val="center"/>
        </w:trPr>
        <w:tc>
          <w:tcPr>
            <w:tcW w:w="2062" w:type="dxa"/>
            <w:tcBorders>
              <w:top w:val="nil"/>
              <w:left w:val="single" w:sz="4" w:space="0" w:color="auto"/>
              <w:bottom w:val="nil"/>
              <w:right w:val="single" w:sz="4" w:space="0" w:color="auto"/>
            </w:tcBorders>
            <w:vAlign w:val="center"/>
          </w:tcPr>
          <w:p w14:paraId="30439252"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B511CEC"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F4800"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9FFA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2A20A87" w14:textId="77777777" w:rsidR="00636DC6" w:rsidRPr="00170508" w:rsidRDefault="00636DC6" w:rsidP="00636DC6">
            <w:pPr>
              <w:pStyle w:val="TAC"/>
              <w:rPr>
                <w:rFonts w:eastAsia="MS Mincho"/>
                <w:lang w:eastAsia="zh-CN"/>
              </w:rPr>
            </w:pPr>
            <w:r w:rsidRPr="00170508">
              <w:rPr>
                <w:rFonts w:eastAsia="MS Mincho"/>
                <w:lang w:eastAsia="zh-CN"/>
              </w:rPr>
              <w:t>4 and 5</w:t>
            </w:r>
          </w:p>
        </w:tc>
      </w:tr>
      <w:tr w:rsidR="00636DC6" w:rsidRPr="00170508" w14:paraId="3EBD23DF" w14:textId="77777777" w:rsidTr="00FD02C8">
        <w:trPr>
          <w:jc w:val="center"/>
        </w:trPr>
        <w:tc>
          <w:tcPr>
            <w:tcW w:w="2062" w:type="dxa"/>
            <w:tcBorders>
              <w:top w:val="nil"/>
              <w:left w:val="single" w:sz="4" w:space="0" w:color="auto"/>
              <w:bottom w:val="nil"/>
              <w:right w:val="single" w:sz="4" w:space="0" w:color="auto"/>
            </w:tcBorders>
            <w:vAlign w:val="center"/>
          </w:tcPr>
          <w:p w14:paraId="685F26EB"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64EA9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8D8A2"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EB8BA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56596679" w14:textId="77777777" w:rsidR="00636DC6" w:rsidRPr="00170508" w:rsidRDefault="00636DC6" w:rsidP="00636DC6">
            <w:pPr>
              <w:pStyle w:val="TAC"/>
              <w:rPr>
                <w:rFonts w:eastAsia="MS Mincho"/>
                <w:lang w:eastAsia="zh-CN"/>
              </w:rPr>
            </w:pPr>
          </w:p>
        </w:tc>
      </w:tr>
      <w:tr w:rsidR="00636DC6" w:rsidRPr="00170508" w14:paraId="5EBC431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915FBC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B68CBFF"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6D338"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C2068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3813433" w14:textId="77777777" w:rsidR="00636DC6" w:rsidRPr="00170508" w:rsidRDefault="00636DC6" w:rsidP="00636DC6">
            <w:pPr>
              <w:pStyle w:val="TAC"/>
              <w:rPr>
                <w:rFonts w:eastAsia="MS Mincho"/>
                <w:lang w:eastAsia="zh-CN"/>
              </w:rPr>
            </w:pPr>
          </w:p>
        </w:tc>
      </w:tr>
      <w:tr w:rsidR="00636DC6" w:rsidRPr="00170508" w14:paraId="5D45E01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767D7BF" w14:textId="77777777" w:rsidR="00636DC6" w:rsidRPr="00170508" w:rsidRDefault="00636DC6" w:rsidP="00636DC6">
            <w:pPr>
              <w:pStyle w:val="TAC"/>
              <w:rPr>
                <w:rFonts w:eastAsia="DengXian"/>
                <w:lang w:eastAsia="zh-CN"/>
              </w:rPr>
            </w:pPr>
            <w:r w:rsidRPr="00170508">
              <w:rPr>
                <w:rFonts w:eastAsia="MS Mincho"/>
                <w:lang w:eastAsia="zh-CN"/>
              </w:rPr>
              <w:t>CA_n3A-n</w:t>
            </w:r>
            <w:r w:rsidRPr="00170508">
              <w:rPr>
                <w:rFonts w:eastAsia="DengXian"/>
                <w:lang w:eastAsia="zh-CN"/>
              </w:rPr>
              <w:t>77(3A)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5CCB245" w14:textId="77777777" w:rsidR="00636DC6" w:rsidRPr="00170508" w:rsidRDefault="00636DC6" w:rsidP="00636DC6">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78DFF2E1" w14:textId="77777777" w:rsidR="00636DC6" w:rsidRPr="00170508" w:rsidRDefault="00636DC6" w:rsidP="00636DC6">
            <w:pPr>
              <w:pStyle w:val="TAC"/>
              <w:rPr>
                <w:rFonts w:eastAsia="MS Mincho"/>
                <w:lang w:eastAsia="zh-CN"/>
              </w:rPr>
            </w:pPr>
            <w:r w:rsidRPr="00170508">
              <w:rPr>
                <w:rFonts w:eastAsia="DengXian"/>
                <w:lang w:eastAsia="zh-CN"/>
              </w:rPr>
              <w:t>CA_n3A-n77A</w:t>
            </w:r>
          </w:p>
          <w:p w14:paraId="42759E92" w14:textId="77777777" w:rsidR="00636DC6" w:rsidRPr="00170508" w:rsidRDefault="00636DC6" w:rsidP="00636DC6">
            <w:pPr>
              <w:pStyle w:val="TAC"/>
              <w:rPr>
                <w:rFonts w:eastAsia="DengXian"/>
                <w:lang w:eastAsia="zh-CN"/>
              </w:rPr>
            </w:pPr>
            <w:r w:rsidRPr="00170508">
              <w:rPr>
                <w:rFonts w:eastAsia="DengXian"/>
                <w:lang w:eastAsia="zh-CN"/>
              </w:rPr>
              <w:t>CA_n3A-n79A</w:t>
            </w:r>
          </w:p>
          <w:p w14:paraId="35511231" w14:textId="77777777" w:rsidR="00636DC6" w:rsidRPr="00170508" w:rsidRDefault="00636DC6" w:rsidP="00636DC6">
            <w:pPr>
              <w:pStyle w:val="TAC"/>
              <w:rPr>
                <w:rFonts w:eastAsia="DengXian"/>
                <w:lang w:eastAsia="zh-CN"/>
              </w:rPr>
            </w:pPr>
            <w:r w:rsidRPr="00170508">
              <w:rPr>
                <w:rFonts w:eastAsia="DengXian" w:cs="Arial"/>
              </w:rPr>
              <w:t>C</w:t>
            </w:r>
            <w:r w:rsidRPr="00170508">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0233C2C3" w14:textId="77777777" w:rsidR="00636DC6" w:rsidRPr="00170508" w:rsidRDefault="00636DC6" w:rsidP="00636DC6">
            <w:pPr>
              <w:pStyle w:val="TAC"/>
              <w:rPr>
                <w:rFonts w:eastAsia="DengXian"/>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367F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784041"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3049A456" w14:textId="77777777" w:rsidTr="00FD02C8">
        <w:trPr>
          <w:jc w:val="center"/>
        </w:trPr>
        <w:tc>
          <w:tcPr>
            <w:tcW w:w="2062" w:type="dxa"/>
            <w:tcBorders>
              <w:top w:val="nil"/>
              <w:left w:val="single" w:sz="4" w:space="0" w:color="auto"/>
              <w:bottom w:val="nil"/>
              <w:right w:val="single" w:sz="4" w:space="0" w:color="auto"/>
            </w:tcBorders>
            <w:vAlign w:val="center"/>
          </w:tcPr>
          <w:p w14:paraId="5CB1DF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8EC6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1182F" w14:textId="77777777" w:rsidR="00636DC6" w:rsidRPr="00170508" w:rsidRDefault="00636DC6" w:rsidP="00636DC6">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C99FD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6C05A9A2" w14:textId="77777777" w:rsidR="00636DC6" w:rsidRPr="00170508" w:rsidRDefault="00636DC6" w:rsidP="00636DC6">
            <w:pPr>
              <w:pStyle w:val="TAC"/>
              <w:rPr>
                <w:rFonts w:eastAsia="DengXian"/>
                <w:lang w:eastAsia="zh-CN"/>
              </w:rPr>
            </w:pPr>
          </w:p>
        </w:tc>
      </w:tr>
      <w:tr w:rsidR="00636DC6" w:rsidRPr="00170508" w14:paraId="44BCE5B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432541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D05F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E42FC" w14:textId="77777777" w:rsidR="00636DC6" w:rsidRPr="00170508" w:rsidRDefault="00636DC6" w:rsidP="00636DC6">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BCC11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0A499A9B" w14:textId="77777777" w:rsidR="00636DC6" w:rsidRPr="00170508" w:rsidRDefault="00636DC6" w:rsidP="00636DC6">
            <w:pPr>
              <w:pStyle w:val="TAC"/>
              <w:rPr>
                <w:rFonts w:eastAsia="DengXian"/>
                <w:lang w:eastAsia="zh-CN"/>
              </w:rPr>
            </w:pPr>
          </w:p>
        </w:tc>
      </w:tr>
      <w:tr w:rsidR="00636DC6" w:rsidRPr="00170508" w14:paraId="1C776DC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DC5097A" w14:textId="77777777" w:rsidR="00636DC6" w:rsidRPr="00170508" w:rsidRDefault="00636DC6" w:rsidP="00636DC6">
            <w:pPr>
              <w:pStyle w:val="TAC"/>
              <w:rPr>
                <w:rFonts w:eastAsia="DengXian"/>
                <w:lang w:eastAsia="zh-CN"/>
              </w:rPr>
            </w:pPr>
            <w:r w:rsidRPr="00170508">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2B09540E" w14:textId="77777777" w:rsidR="00636DC6" w:rsidRPr="00170508" w:rsidRDefault="00636DC6" w:rsidP="00636DC6">
            <w:pPr>
              <w:pStyle w:val="TAC"/>
              <w:rPr>
                <w:rFonts w:eastAsia="DengXian"/>
                <w:lang w:eastAsia="zh-CN"/>
              </w:rPr>
            </w:pPr>
            <w:r w:rsidRPr="00170508">
              <w:rPr>
                <w:rFonts w:eastAsia="DengXian"/>
                <w:lang w:eastAsia="zh-CN"/>
              </w:rPr>
              <w:t>CA_n3A-n40A</w:t>
            </w:r>
          </w:p>
          <w:p w14:paraId="1FEA628C" w14:textId="77777777" w:rsidR="00636DC6" w:rsidRPr="00170508" w:rsidRDefault="00636DC6" w:rsidP="00636DC6">
            <w:pPr>
              <w:pStyle w:val="TAC"/>
              <w:rPr>
                <w:rFonts w:eastAsia="DengXian"/>
                <w:lang w:eastAsia="zh-CN"/>
              </w:rPr>
            </w:pPr>
            <w:r w:rsidRPr="00170508">
              <w:rPr>
                <w:rFonts w:eastAsia="DengXian"/>
                <w:lang w:eastAsia="zh-CN"/>
              </w:rPr>
              <w:t>CA_n3A-n41A</w:t>
            </w:r>
          </w:p>
          <w:p w14:paraId="7DD356F1" w14:textId="77777777" w:rsidR="00636DC6" w:rsidRPr="00170508" w:rsidRDefault="00636DC6" w:rsidP="00636DC6">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FBB63B2" w14:textId="77777777" w:rsidR="00636DC6" w:rsidRPr="00170508" w:rsidRDefault="00636DC6" w:rsidP="00636DC6">
            <w:pPr>
              <w:pStyle w:val="TAC"/>
              <w:rPr>
                <w:rFonts w:eastAsia="DengXian" w:cs="Arial"/>
                <w:color w:val="000000"/>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EC7F2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D6CCB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77F4A41" w14:textId="77777777" w:rsidTr="00FD02C8">
        <w:trPr>
          <w:jc w:val="center"/>
        </w:trPr>
        <w:tc>
          <w:tcPr>
            <w:tcW w:w="2062" w:type="dxa"/>
            <w:tcBorders>
              <w:top w:val="nil"/>
              <w:left w:val="single" w:sz="4" w:space="0" w:color="auto"/>
              <w:bottom w:val="nil"/>
              <w:right w:val="single" w:sz="4" w:space="0" w:color="auto"/>
            </w:tcBorders>
            <w:vAlign w:val="center"/>
          </w:tcPr>
          <w:p w14:paraId="2CBA5B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582E2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EA15F" w14:textId="77777777" w:rsidR="00636DC6" w:rsidRPr="00170508" w:rsidRDefault="00636DC6" w:rsidP="00636DC6">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B19D3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EEA244C" w14:textId="77777777" w:rsidR="00636DC6" w:rsidRPr="00170508" w:rsidRDefault="00636DC6" w:rsidP="00636DC6">
            <w:pPr>
              <w:pStyle w:val="TAC"/>
              <w:rPr>
                <w:rFonts w:eastAsia="DengXian"/>
                <w:lang w:eastAsia="zh-CN"/>
              </w:rPr>
            </w:pPr>
          </w:p>
        </w:tc>
      </w:tr>
      <w:tr w:rsidR="00636DC6" w:rsidRPr="00170508" w14:paraId="06665DA7" w14:textId="77777777" w:rsidTr="00FD02C8">
        <w:trPr>
          <w:jc w:val="center"/>
        </w:trPr>
        <w:tc>
          <w:tcPr>
            <w:tcW w:w="2062" w:type="dxa"/>
            <w:tcBorders>
              <w:top w:val="nil"/>
              <w:left w:val="single" w:sz="4" w:space="0" w:color="auto"/>
              <w:bottom w:val="nil"/>
              <w:right w:val="single" w:sz="4" w:space="0" w:color="auto"/>
            </w:tcBorders>
            <w:vAlign w:val="center"/>
          </w:tcPr>
          <w:p w14:paraId="195086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2B1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69762" w14:textId="77777777" w:rsidR="00636DC6" w:rsidRPr="00170508" w:rsidRDefault="00636DC6" w:rsidP="00636DC6">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9A4F2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6DBB974" w14:textId="77777777" w:rsidR="00636DC6" w:rsidRPr="00170508" w:rsidRDefault="00636DC6" w:rsidP="00636DC6">
            <w:pPr>
              <w:pStyle w:val="TAC"/>
              <w:rPr>
                <w:rFonts w:eastAsia="DengXian"/>
                <w:lang w:eastAsia="zh-CN"/>
              </w:rPr>
            </w:pPr>
          </w:p>
        </w:tc>
      </w:tr>
      <w:tr w:rsidR="00636DC6" w:rsidRPr="00170508" w14:paraId="331D58E9" w14:textId="77777777" w:rsidTr="00FD02C8">
        <w:trPr>
          <w:jc w:val="center"/>
        </w:trPr>
        <w:tc>
          <w:tcPr>
            <w:tcW w:w="2062" w:type="dxa"/>
            <w:tcBorders>
              <w:top w:val="nil"/>
              <w:left w:val="single" w:sz="4" w:space="0" w:color="auto"/>
              <w:bottom w:val="nil"/>
              <w:right w:val="single" w:sz="4" w:space="0" w:color="auto"/>
            </w:tcBorders>
            <w:vAlign w:val="center"/>
          </w:tcPr>
          <w:p w14:paraId="2023803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FAD9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9B431" w14:textId="77777777" w:rsidR="00636DC6" w:rsidRPr="00170508" w:rsidRDefault="00636DC6" w:rsidP="00636DC6">
            <w:pPr>
              <w:pStyle w:val="TAC"/>
              <w:rPr>
                <w:rFonts w:eastAsia="DengXian" w:cs="Arial"/>
                <w:color w:val="000000"/>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327B6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3B57384"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5A918B9F" w14:textId="77777777" w:rsidTr="00FD02C8">
        <w:trPr>
          <w:jc w:val="center"/>
        </w:trPr>
        <w:tc>
          <w:tcPr>
            <w:tcW w:w="2062" w:type="dxa"/>
            <w:tcBorders>
              <w:top w:val="nil"/>
              <w:left w:val="single" w:sz="4" w:space="0" w:color="auto"/>
              <w:bottom w:val="nil"/>
              <w:right w:val="single" w:sz="4" w:space="0" w:color="auto"/>
            </w:tcBorders>
            <w:vAlign w:val="center"/>
          </w:tcPr>
          <w:p w14:paraId="07E8A0D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6F02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D7493" w14:textId="77777777" w:rsidR="00636DC6" w:rsidRPr="00170508" w:rsidRDefault="00636DC6" w:rsidP="00636DC6">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2E2F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8D5BBC7" w14:textId="77777777" w:rsidR="00636DC6" w:rsidRPr="00170508" w:rsidRDefault="00636DC6" w:rsidP="00636DC6">
            <w:pPr>
              <w:pStyle w:val="TAC"/>
              <w:rPr>
                <w:rFonts w:eastAsia="DengXian"/>
                <w:lang w:eastAsia="zh-CN"/>
              </w:rPr>
            </w:pPr>
          </w:p>
        </w:tc>
      </w:tr>
      <w:tr w:rsidR="00636DC6" w:rsidRPr="00170508" w14:paraId="7CF96E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A633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1DD53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8F94B" w14:textId="77777777" w:rsidR="00636DC6" w:rsidRPr="00170508" w:rsidRDefault="00636DC6" w:rsidP="00636DC6">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D07E1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C8171D9" w14:textId="77777777" w:rsidR="00636DC6" w:rsidRPr="00170508" w:rsidRDefault="00636DC6" w:rsidP="00636DC6">
            <w:pPr>
              <w:pStyle w:val="TAC"/>
              <w:rPr>
                <w:rFonts w:eastAsia="DengXian"/>
                <w:lang w:eastAsia="zh-CN"/>
              </w:rPr>
            </w:pPr>
          </w:p>
        </w:tc>
      </w:tr>
      <w:tr w:rsidR="00636DC6" w:rsidRPr="00170508" w14:paraId="0486540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81771FD" w14:textId="77777777" w:rsidR="00636DC6" w:rsidRPr="00170508" w:rsidRDefault="00636DC6" w:rsidP="00636DC6">
            <w:pPr>
              <w:pStyle w:val="TAC"/>
              <w:rPr>
                <w:rFonts w:eastAsia="DengXian"/>
                <w:lang w:eastAsia="zh-CN"/>
              </w:rPr>
            </w:pPr>
            <w:r w:rsidRPr="00170508">
              <w:rPr>
                <w:rFonts w:eastAsia="DengXian"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67C9EB3" w14:textId="77777777" w:rsidR="00636DC6" w:rsidRPr="00170508" w:rsidRDefault="00636DC6" w:rsidP="00636DC6">
            <w:pPr>
              <w:pStyle w:val="TAC"/>
              <w:rPr>
                <w:rFonts w:eastAsia="DengXian"/>
                <w:lang w:eastAsia="zh-CN"/>
              </w:rPr>
            </w:pPr>
            <w:r w:rsidRPr="00170508">
              <w:rPr>
                <w:rFonts w:eastAsia="DengXian"/>
                <w:lang w:eastAsia="zh-CN"/>
              </w:rPr>
              <w:t>CA_n3A-n40A</w:t>
            </w:r>
          </w:p>
          <w:p w14:paraId="75E0FDCF" w14:textId="77777777" w:rsidR="00636DC6" w:rsidRPr="00170508" w:rsidRDefault="00636DC6" w:rsidP="00636DC6">
            <w:pPr>
              <w:pStyle w:val="TAC"/>
              <w:rPr>
                <w:rFonts w:eastAsia="DengXian"/>
                <w:lang w:eastAsia="zh-CN"/>
              </w:rPr>
            </w:pPr>
            <w:r w:rsidRPr="00170508">
              <w:rPr>
                <w:rFonts w:eastAsia="DengXian"/>
                <w:lang w:eastAsia="zh-CN"/>
              </w:rPr>
              <w:t>CA_n3A-n41A</w:t>
            </w:r>
          </w:p>
          <w:p w14:paraId="5375E4A9" w14:textId="77777777" w:rsidR="00636DC6" w:rsidRPr="00170508" w:rsidRDefault="00636DC6" w:rsidP="00636DC6">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CD207FA" w14:textId="77777777" w:rsidR="00636DC6" w:rsidRPr="00170508" w:rsidRDefault="00636DC6" w:rsidP="00636DC6">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8E0D4"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E260B25"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733E71C2" w14:textId="77777777" w:rsidTr="00FD02C8">
        <w:trPr>
          <w:jc w:val="center"/>
        </w:trPr>
        <w:tc>
          <w:tcPr>
            <w:tcW w:w="2062" w:type="dxa"/>
            <w:tcBorders>
              <w:top w:val="nil"/>
              <w:left w:val="single" w:sz="4" w:space="0" w:color="auto"/>
              <w:bottom w:val="nil"/>
              <w:right w:val="single" w:sz="4" w:space="0" w:color="auto"/>
            </w:tcBorders>
            <w:vAlign w:val="center"/>
          </w:tcPr>
          <w:p w14:paraId="30522BE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AAF2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D7502" w14:textId="77777777" w:rsidR="00636DC6" w:rsidRPr="00170508" w:rsidRDefault="00636DC6" w:rsidP="00636DC6">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0E9668"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1ACF4F6" w14:textId="77777777" w:rsidR="00636DC6" w:rsidRPr="00170508" w:rsidRDefault="00636DC6" w:rsidP="00636DC6">
            <w:pPr>
              <w:pStyle w:val="TAC"/>
              <w:rPr>
                <w:rFonts w:eastAsia="DengXian"/>
                <w:lang w:eastAsia="zh-CN"/>
              </w:rPr>
            </w:pPr>
          </w:p>
        </w:tc>
      </w:tr>
      <w:tr w:rsidR="00636DC6" w:rsidRPr="00170508" w14:paraId="7394C64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D9F0B0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75CBA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2988A"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72BBEC"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FA04C1C" w14:textId="77777777" w:rsidR="00636DC6" w:rsidRPr="00170508" w:rsidRDefault="00636DC6" w:rsidP="00636DC6">
            <w:pPr>
              <w:pStyle w:val="TAC"/>
              <w:rPr>
                <w:rFonts w:eastAsia="DengXian"/>
                <w:lang w:eastAsia="zh-CN"/>
              </w:rPr>
            </w:pPr>
          </w:p>
        </w:tc>
      </w:tr>
      <w:tr w:rsidR="00636DC6" w:rsidRPr="00170508" w14:paraId="7CA7C3C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D879897"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45F5AA01" w14:textId="77777777" w:rsidR="00636DC6" w:rsidRPr="00170508" w:rsidRDefault="00636DC6" w:rsidP="00636DC6">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7C87B756" w14:textId="77777777" w:rsidR="00636DC6" w:rsidRPr="00170508" w:rsidRDefault="00636DC6" w:rsidP="00636DC6">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7D914950"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9B671A1" w14:textId="77777777" w:rsidR="00636DC6" w:rsidRPr="00170508" w:rsidRDefault="00636DC6" w:rsidP="00636DC6">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321928"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57FC146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068392E1" w14:textId="77777777" w:rsidTr="00FD02C8">
        <w:trPr>
          <w:jc w:val="center"/>
        </w:trPr>
        <w:tc>
          <w:tcPr>
            <w:tcW w:w="2062" w:type="dxa"/>
            <w:tcBorders>
              <w:top w:val="nil"/>
              <w:left w:val="single" w:sz="4" w:space="0" w:color="auto"/>
              <w:bottom w:val="nil"/>
              <w:right w:val="single" w:sz="4" w:space="0" w:color="auto"/>
            </w:tcBorders>
            <w:vAlign w:val="center"/>
          </w:tcPr>
          <w:p w14:paraId="4B0F90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27504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3E613F" w14:textId="77777777" w:rsidR="00636DC6" w:rsidRPr="00170508" w:rsidRDefault="00636DC6" w:rsidP="00636DC6">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2577FD" w14:textId="77777777" w:rsidR="00636DC6" w:rsidRPr="00170508" w:rsidRDefault="00636DC6" w:rsidP="00636DC6">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E791766" w14:textId="77777777" w:rsidR="00636DC6" w:rsidRPr="00170508" w:rsidRDefault="00636DC6" w:rsidP="00636DC6">
            <w:pPr>
              <w:pStyle w:val="TAC"/>
              <w:rPr>
                <w:rFonts w:eastAsia="DengXian"/>
                <w:lang w:eastAsia="zh-CN"/>
              </w:rPr>
            </w:pPr>
          </w:p>
        </w:tc>
      </w:tr>
      <w:tr w:rsidR="00636DC6" w:rsidRPr="00170508" w14:paraId="0F3CE00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A667B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E627E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96BBBD"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D24AE" w14:textId="77777777" w:rsidR="00636DC6" w:rsidRPr="00170508" w:rsidRDefault="00636DC6" w:rsidP="00636DC6">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64EF4A" w14:textId="77777777" w:rsidR="00636DC6" w:rsidRPr="00170508" w:rsidRDefault="00636DC6" w:rsidP="00636DC6">
            <w:pPr>
              <w:pStyle w:val="TAC"/>
              <w:rPr>
                <w:rFonts w:eastAsia="DengXian"/>
                <w:lang w:eastAsia="zh-CN"/>
              </w:rPr>
            </w:pPr>
          </w:p>
        </w:tc>
      </w:tr>
      <w:tr w:rsidR="00636DC6" w:rsidRPr="00170508" w14:paraId="25750B1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D6BF0FF"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10928CD" w14:textId="77777777" w:rsidR="00636DC6" w:rsidRPr="00170508" w:rsidRDefault="00636DC6" w:rsidP="00636DC6">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776F02DB" w14:textId="77777777" w:rsidR="00636DC6" w:rsidRPr="00170508" w:rsidRDefault="00636DC6" w:rsidP="00636DC6">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78CD8936"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015CDFD" w14:textId="77777777" w:rsidR="00636DC6" w:rsidRPr="00170508" w:rsidRDefault="00636DC6" w:rsidP="00636DC6">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8C0FA4"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1B40F14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6D8E12DC" w14:textId="77777777" w:rsidTr="00FD02C8">
        <w:trPr>
          <w:jc w:val="center"/>
        </w:trPr>
        <w:tc>
          <w:tcPr>
            <w:tcW w:w="2062" w:type="dxa"/>
            <w:tcBorders>
              <w:top w:val="nil"/>
              <w:left w:val="single" w:sz="4" w:space="0" w:color="auto"/>
              <w:bottom w:val="nil"/>
              <w:right w:val="single" w:sz="4" w:space="0" w:color="auto"/>
            </w:tcBorders>
            <w:vAlign w:val="center"/>
          </w:tcPr>
          <w:p w14:paraId="1636F9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7FB6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14E1FA" w14:textId="77777777" w:rsidR="00636DC6" w:rsidRPr="00170508" w:rsidRDefault="00636DC6" w:rsidP="00636DC6">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2E372B" w14:textId="77777777" w:rsidR="00636DC6" w:rsidRPr="00170508" w:rsidRDefault="00636DC6" w:rsidP="00636DC6">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0D075680" w14:textId="77777777" w:rsidR="00636DC6" w:rsidRPr="00170508" w:rsidRDefault="00636DC6" w:rsidP="00636DC6">
            <w:pPr>
              <w:pStyle w:val="TAC"/>
              <w:rPr>
                <w:rFonts w:eastAsia="DengXian"/>
                <w:lang w:eastAsia="zh-CN"/>
              </w:rPr>
            </w:pPr>
          </w:p>
        </w:tc>
      </w:tr>
      <w:tr w:rsidR="00636DC6" w:rsidRPr="00170508" w14:paraId="144F143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E76821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6AD76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D537F2"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00FFD" w14:textId="77777777" w:rsidR="00636DC6" w:rsidRPr="00170508" w:rsidRDefault="00636DC6" w:rsidP="00636DC6">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530224EA" w14:textId="77777777" w:rsidR="00636DC6" w:rsidRPr="00170508" w:rsidRDefault="00636DC6" w:rsidP="00636DC6">
            <w:pPr>
              <w:pStyle w:val="TAC"/>
              <w:rPr>
                <w:rFonts w:eastAsia="DengXian"/>
                <w:lang w:eastAsia="zh-CN"/>
              </w:rPr>
            </w:pPr>
          </w:p>
        </w:tc>
      </w:tr>
      <w:tr w:rsidR="00636DC6" w:rsidRPr="00170508" w14:paraId="48E3612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8C6D7A6" w14:textId="77777777" w:rsidR="00636DC6" w:rsidRPr="00170508" w:rsidRDefault="00636DC6" w:rsidP="00636DC6">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p>
        </w:tc>
        <w:tc>
          <w:tcPr>
            <w:tcW w:w="1716" w:type="dxa"/>
            <w:tcBorders>
              <w:top w:val="single" w:sz="4" w:space="0" w:color="auto"/>
              <w:left w:val="single" w:sz="4" w:space="0" w:color="auto"/>
              <w:bottom w:val="nil"/>
              <w:right w:val="single" w:sz="4" w:space="0" w:color="auto"/>
            </w:tcBorders>
            <w:vAlign w:val="center"/>
          </w:tcPr>
          <w:p w14:paraId="3F4BBD18"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CA_n3A-n40A</w:t>
            </w:r>
          </w:p>
          <w:p w14:paraId="57A207A0"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CA_n3A-n79A</w:t>
            </w:r>
          </w:p>
          <w:p w14:paraId="7E0B7105" w14:textId="77777777" w:rsidR="00636DC6" w:rsidRPr="00170508" w:rsidRDefault="00636DC6" w:rsidP="00636DC6">
            <w:pPr>
              <w:pStyle w:val="TAC"/>
              <w:rPr>
                <w:rFonts w:eastAsia="DengXian"/>
              </w:rPr>
            </w:pPr>
            <w:r w:rsidRPr="00170508">
              <w:rPr>
                <w:rFonts w:eastAsia="DengXian"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7FBBC3D" w14:textId="77777777" w:rsidR="00636DC6" w:rsidRPr="00170508" w:rsidRDefault="00636DC6" w:rsidP="00636DC6">
            <w:pPr>
              <w:pStyle w:val="TAC"/>
              <w:rPr>
                <w:rFonts w:eastAsia="DengXian"/>
                <w:lang w:eastAsia="zh-CN"/>
              </w:rPr>
            </w:pPr>
            <w:r w:rsidRPr="00170508">
              <w:rPr>
                <w:rFonts w:eastAsia="DengXian"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712789" w14:textId="77777777" w:rsidR="00636DC6" w:rsidRPr="00170508" w:rsidRDefault="00636DC6" w:rsidP="00636DC6">
            <w:pPr>
              <w:pStyle w:val="TAC"/>
              <w:rPr>
                <w:rFonts w:eastAsia="DengXian"/>
              </w:rPr>
            </w:pPr>
            <w:r w:rsidRPr="00170508">
              <w:rPr>
                <w:rFonts w:eastAsia="DengXian"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3066F2A" w14:textId="77777777" w:rsidR="00636DC6" w:rsidRPr="00170508" w:rsidRDefault="00636DC6" w:rsidP="00636DC6">
            <w:pPr>
              <w:pStyle w:val="TAC"/>
              <w:rPr>
                <w:rFonts w:eastAsia="DengXian"/>
                <w:lang w:eastAsia="zh-CN"/>
              </w:rPr>
            </w:pPr>
            <w:r w:rsidRPr="00170508">
              <w:rPr>
                <w:rFonts w:eastAsia="DengXian" w:hint="eastAsia"/>
                <w:szCs w:val="18"/>
                <w:lang w:val="en-US" w:eastAsia="zh-CN"/>
              </w:rPr>
              <w:t>4 and 5</w:t>
            </w:r>
          </w:p>
        </w:tc>
      </w:tr>
      <w:tr w:rsidR="00636DC6" w:rsidRPr="00170508" w14:paraId="4DCD636C" w14:textId="77777777" w:rsidTr="00FD02C8">
        <w:trPr>
          <w:jc w:val="center"/>
        </w:trPr>
        <w:tc>
          <w:tcPr>
            <w:tcW w:w="2062" w:type="dxa"/>
            <w:tcBorders>
              <w:top w:val="nil"/>
              <w:left w:val="single" w:sz="4" w:space="0" w:color="auto"/>
              <w:bottom w:val="nil"/>
              <w:right w:val="single" w:sz="4" w:space="0" w:color="auto"/>
            </w:tcBorders>
            <w:vAlign w:val="center"/>
          </w:tcPr>
          <w:p w14:paraId="561390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4BAF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D53E0B" w14:textId="77777777" w:rsidR="00636DC6" w:rsidRPr="00170508" w:rsidRDefault="00636DC6" w:rsidP="00636DC6">
            <w:pPr>
              <w:pStyle w:val="TAC"/>
              <w:rPr>
                <w:rFonts w:eastAsia="DengXian"/>
                <w:lang w:eastAsia="zh-CN"/>
              </w:rPr>
            </w:pPr>
            <w:r w:rsidRPr="00170508">
              <w:rPr>
                <w:rFonts w:eastAsia="DengXian"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B9FB33" w14:textId="77777777" w:rsidR="00636DC6" w:rsidRPr="00170508" w:rsidRDefault="00636DC6" w:rsidP="00636DC6">
            <w:pPr>
              <w:pStyle w:val="TAC"/>
              <w:rPr>
                <w:rFonts w:eastAsia="DengXian"/>
              </w:rPr>
            </w:pPr>
            <w:r w:rsidRPr="00170508">
              <w:rPr>
                <w:rFonts w:eastAsia="DengXian"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3E686C7" w14:textId="77777777" w:rsidR="00636DC6" w:rsidRPr="00170508" w:rsidRDefault="00636DC6" w:rsidP="00636DC6">
            <w:pPr>
              <w:pStyle w:val="TAC"/>
              <w:rPr>
                <w:rFonts w:eastAsia="DengXian"/>
                <w:lang w:eastAsia="zh-CN"/>
              </w:rPr>
            </w:pPr>
          </w:p>
        </w:tc>
      </w:tr>
      <w:tr w:rsidR="00636DC6" w:rsidRPr="00170508" w14:paraId="27D388D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B6C0BF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14B60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976768" w14:textId="77777777" w:rsidR="00636DC6" w:rsidRPr="00170508" w:rsidRDefault="00636DC6" w:rsidP="00636DC6">
            <w:pPr>
              <w:pStyle w:val="TAC"/>
              <w:rPr>
                <w:rFonts w:eastAsia="DengXian"/>
                <w:lang w:eastAsia="zh-CN"/>
              </w:rPr>
            </w:pPr>
            <w:r w:rsidRPr="00170508">
              <w:rPr>
                <w:rFonts w:eastAsia="DengXian"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66E435" w14:textId="77777777" w:rsidR="00636DC6" w:rsidRPr="00170508" w:rsidRDefault="00636DC6" w:rsidP="00636DC6">
            <w:pPr>
              <w:pStyle w:val="TAC"/>
              <w:rPr>
                <w:rFonts w:eastAsia="DengXian"/>
              </w:rPr>
            </w:pPr>
            <w:r w:rsidRPr="00170508">
              <w:rPr>
                <w:rFonts w:eastAsia="DengXian"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94DC6E2" w14:textId="77777777" w:rsidR="00636DC6" w:rsidRPr="00170508" w:rsidRDefault="00636DC6" w:rsidP="00636DC6">
            <w:pPr>
              <w:pStyle w:val="TAC"/>
              <w:rPr>
                <w:rFonts w:eastAsia="DengXian"/>
                <w:lang w:eastAsia="zh-CN"/>
              </w:rPr>
            </w:pPr>
          </w:p>
        </w:tc>
      </w:tr>
      <w:tr w:rsidR="00636DC6" w:rsidRPr="00170508" w14:paraId="484AE43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9369266"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3D9B4685" w14:textId="77777777" w:rsidR="00636DC6" w:rsidRPr="00170508" w:rsidRDefault="00636DC6" w:rsidP="00636DC6">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08ED32B6"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EBF3428" w14:textId="77777777" w:rsidR="00636DC6" w:rsidRPr="00170508" w:rsidRDefault="00636DC6" w:rsidP="00636DC6">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5840934F" w14:textId="77777777" w:rsidR="00636DC6" w:rsidRPr="00170508" w:rsidRDefault="00636DC6" w:rsidP="00636DC6">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4060210E" w14:textId="77777777" w:rsidR="00636DC6" w:rsidRPr="00170508" w:rsidRDefault="00636DC6" w:rsidP="00636DC6">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2E0EA61"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8C725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0B4B0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CCE184C" w14:textId="77777777" w:rsidTr="00FD02C8">
        <w:trPr>
          <w:jc w:val="center"/>
        </w:trPr>
        <w:tc>
          <w:tcPr>
            <w:tcW w:w="2062" w:type="dxa"/>
            <w:tcBorders>
              <w:top w:val="nil"/>
              <w:left w:val="single" w:sz="4" w:space="0" w:color="auto"/>
              <w:bottom w:val="nil"/>
              <w:right w:val="single" w:sz="4" w:space="0" w:color="auto"/>
            </w:tcBorders>
            <w:vAlign w:val="center"/>
          </w:tcPr>
          <w:p w14:paraId="7C2248E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52C85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C7AF5"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66028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97C336F" w14:textId="77777777" w:rsidR="00636DC6" w:rsidRPr="00170508" w:rsidRDefault="00636DC6" w:rsidP="00636DC6">
            <w:pPr>
              <w:pStyle w:val="TAC"/>
              <w:rPr>
                <w:rFonts w:eastAsia="DengXian"/>
                <w:lang w:eastAsia="zh-CN"/>
              </w:rPr>
            </w:pPr>
          </w:p>
        </w:tc>
      </w:tr>
      <w:tr w:rsidR="00636DC6" w:rsidRPr="00170508" w14:paraId="003122E9" w14:textId="77777777" w:rsidTr="00FD02C8">
        <w:trPr>
          <w:jc w:val="center"/>
        </w:trPr>
        <w:tc>
          <w:tcPr>
            <w:tcW w:w="2062" w:type="dxa"/>
            <w:tcBorders>
              <w:top w:val="nil"/>
              <w:left w:val="single" w:sz="4" w:space="0" w:color="auto"/>
              <w:bottom w:val="nil"/>
              <w:right w:val="single" w:sz="4" w:space="0" w:color="auto"/>
            </w:tcBorders>
            <w:vAlign w:val="center"/>
          </w:tcPr>
          <w:p w14:paraId="5986CF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D1B0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A749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8080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996E82" w14:textId="77777777" w:rsidR="00636DC6" w:rsidRPr="00170508" w:rsidRDefault="00636DC6" w:rsidP="00636DC6">
            <w:pPr>
              <w:pStyle w:val="TAC"/>
              <w:rPr>
                <w:rFonts w:eastAsia="DengXian"/>
                <w:lang w:eastAsia="zh-CN"/>
              </w:rPr>
            </w:pPr>
          </w:p>
        </w:tc>
      </w:tr>
      <w:tr w:rsidR="00636DC6" w:rsidRPr="00170508" w14:paraId="128C5141" w14:textId="77777777" w:rsidTr="00FD02C8">
        <w:trPr>
          <w:jc w:val="center"/>
        </w:trPr>
        <w:tc>
          <w:tcPr>
            <w:tcW w:w="2062" w:type="dxa"/>
            <w:tcBorders>
              <w:top w:val="nil"/>
              <w:left w:val="single" w:sz="4" w:space="0" w:color="auto"/>
              <w:bottom w:val="nil"/>
              <w:right w:val="single" w:sz="4" w:space="0" w:color="auto"/>
            </w:tcBorders>
            <w:vAlign w:val="center"/>
          </w:tcPr>
          <w:p w14:paraId="7814E22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3554D4" w14:textId="77777777" w:rsidR="00636DC6" w:rsidRPr="00170508" w:rsidRDefault="00636DC6" w:rsidP="00636DC6">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D041CB7"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CE47D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1A6AECA"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3816E2B4" w14:textId="77777777" w:rsidTr="00FD02C8">
        <w:trPr>
          <w:jc w:val="center"/>
        </w:trPr>
        <w:tc>
          <w:tcPr>
            <w:tcW w:w="2062" w:type="dxa"/>
            <w:tcBorders>
              <w:top w:val="nil"/>
              <w:left w:val="single" w:sz="4" w:space="0" w:color="auto"/>
              <w:bottom w:val="nil"/>
              <w:right w:val="single" w:sz="4" w:space="0" w:color="auto"/>
            </w:tcBorders>
            <w:vAlign w:val="center"/>
          </w:tcPr>
          <w:p w14:paraId="2C15E4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E19F6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ADD2F8"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833AA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06EDCBD" w14:textId="77777777" w:rsidR="00636DC6" w:rsidRPr="00170508" w:rsidRDefault="00636DC6" w:rsidP="00636DC6">
            <w:pPr>
              <w:pStyle w:val="TAC"/>
              <w:rPr>
                <w:rFonts w:eastAsia="DengXian"/>
                <w:lang w:eastAsia="zh-CN"/>
              </w:rPr>
            </w:pPr>
          </w:p>
        </w:tc>
      </w:tr>
      <w:tr w:rsidR="00636DC6" w:rsidRPr="00170508" w14:paraId="54B37F1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103D5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10575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F390B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040D9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18ACBA6" w14:textId="77777777" w:rsidR="00636DC6" w:rsidRPr="00170508" w:rsidRDefault="00636DC6" w:rsidP="00636DC6">
            <w:pPr>
              <w:pStyle w:val="TAC"/>
              <w:rPr>
                <w:rFonts w:eastAsia="DengXian"/>
                <w:lang w:eastAsia="zh-CN"/>
              </w:rPr>
            </w:pPr>
          </w:p>
        </w:tc>
      </w:tr>
      <w:tr w:rsidR="00636DC6" w:rsidRPr="00170508" w14:paraId="4549EE1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51E67E7"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7A84A949" w14:textId="77777777" w:rsidR="00636DC6" w:rsidRPr="00170508" w:rsidRDefault="00636DC6" w:rsidP="00636DC6">
            <w:pPr>
              <w:pStyle w:val="TAC"/>
              <w:rPr>
                <w:rFonts w:eastAsia="DengXian"/>
              </w:rPr>
            </w:pPr>
            <w:r w:rsidRPr="00170508">
              <w:rPr>
                <w:rFonts w:eastAsia="DengXian"/>
              </w:rPr>
              <w:t>CA_n3A-n41A</w:t>
            </w:r>
          </w:p>
          <w:p w14:paraId="4E5F4157" w14:textId="77777777" w:rsidR="00636DC6" w:rsidRPr="00170508" w:rsidRDefault="00636DC6" w:rsidP="00636DC6">
            <w:pPr>
              <w:pStyle w:val="TAC"/>
              <w:rPr>
                <w:rFonts w:eastAsia="DengXian"/>
              </w:rPr>
            </w:pPr>
            <w:r w:rsidRPr="00170508">
              <w:rPr>
                <w:rFonts w:eastAsia="DengXian"/>
              </w:rPr>
              <w:t>CA_n3A-n77A</w:t>
            </w:r>
          </w:p>
          <w:p w14:paraId="375A8F22" w14:textId="77777777" w:rsidR="00636DC6" w:rsidRPr="00170508" w:rsidRDefault="00636DC6" w:rsidP="00636DC6">
            <w:pPr>
              <w:pStyle w:val="TAC"/>
              <w:rPr>
                <w:rFonts w:eastAsia="DengXian"/>
              </w:rPr>
            </w:pPr>
            <w:r w:rsidRPr="00170508">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831CDBD"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EA2F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AE3591"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DAE54CC" w14:textId="77777777" w:rsidTr="00FD02C8">
        <w:trPr>
          <w:jc w:val="center"/>
        </w:trPr>
        <w:tc>
          <w:tcPr>
            <w:tcW w:w="2062" w:type="dxa"/>
            <w:tcBorders>
              <w:top w:val="nil"/>
              <w:left w:val="single" w:sz="4" w:space="0" w:color="auto"/>
              <w:bottom w:val="nil"/>
              <w:right w:val="single" w:sz="4" w:space="0" w:color="auto"/>
            </w:tcBorders>
            <w:vAlign w:val="center"/>
          </w:tcPr>
          <w:p w14:paraId="403FD03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351A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0049B0"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17AC7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22414986" w14:textId="77777777" w:rsidR="00636DC6" w:rsidRPr="00170508" w:rsidRDefault="00636DC6" w:rsidP="00636DC6">
            <w:pPr>
              <w:pStyle w:val="TAC"/>
              <w:rPr>
                <w:rFonts w:eastAsia="DengXian"/>
                <w:lang w:eastAsia="zh-CN"/>
              </w:rPr>
            </w:pPr>
          </w:p>
        </w:tc>
      </w:tr>
      <w:tr w:rsidR="00636DC6" w:rsidRPr="00170508" w14:paraId="509880C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3F7FC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8BDA2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3BF20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C233F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516B91" w14:textId="77777777" w:rsidR="00636DC6" w:rsidRPr="00170508" w:rsidRDefault="00636DC6" w:rsidP="00636DC6">
            <w:pPr>
              <w:pStyle w:val="TAC"/>
              <w:rPr>
                <w:rFonts w:eastAsia="DengXian"/>
                <w:lang w:eastAsia="zh-CN"/>
              </w:rPr>
            </w:pPr>
          </w:p>
        </w:tc>
      </w:tr>
      <w:tr w:rsidR="00636DC6" w:rsidRPr="00170508" w14:paraId="563DCD7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59129BD"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2CFAEA2A" w14:textId="77777777" w:rsidR="00636DC6" w:rsidRPr="008B6D91" w:rsidRDefault="00636DC6" w:rsidP="00636DC6">
            <w:pPr>
              <w:pStyle w:val="TAC"/>
              <w:rPr>
                <w:rFonts w:eastAsia="DengXian"/>
                <w:vertAlign w:val="superscript"/>
                <w:lang w:val="en-US" w:eastAsia="zh-CN"/>
              </w:rPr>
            </w:pPr>
            <w:r w:rsidRPr="008B6D91">
              <w:rPr>
                <w:rFonts w:eastAsia="DengXian"/>
                <w:lang w:val="en-US" w:eastAsia="zh-CN"/>
              </w:rPr>
              <w:t>n41</w:t>
            </w:r>
            <w:r w:rsidRPr="008B6D91">
              <w:rPr>
                <w:rFonts w:eastAsia="DengXian"/>
                <w:vertAlign w:val="superscript"/>
                <w:lang w:val="en-US" w:eastAsia="zh-CN"/>
              </w:rPr>
              <w:t>7,9</w:t>
            </w:r>
          </w:p>
          <w:p w14:paraId="30F61112" w14:textId="77777777" w:rsidR="00636DC6" w:rsidRPr="008B6D91" w:rsidRDefault="00636DC6" w:rsidP="00636DC6">
            <w:pPr>
              <w:pStyle w:val="TAC"/>
              <w:rPr>
                <w:rFonts w:eastAsia="DengXian"/>
                <w:vertAlign w:val="superscript"/>
                <w:lang w:val="en-US" w:eastAsia="zh-CN"/>
              </w:rPr>
            </w:pPr>
            <w:r w:rsidRPr="008B6D91">
              <w:rPr>
                <w:rFonts w:eastAsia="DengXian"/>
                <w:lang w:val="en-US" w:eastAsia="zh-CN"/>
              </w:rPr>
              <w:t>n77</w:t>
            </w:r>
            <w:r w:rsidRPr="008B6D91">
              <w:rPr>
                <w:rFonts w:eastAsia="DengXian"/>
                <w:vertAlign w:val="superscript"/>
                <w:lang w:val="en-US" w:eastAsia="zh-CN"/>
              </w:rPr>
              <w:t>7,9</w:t>
            </w:r>
          </w:p>
          <w:p w14:paraId="6AF9A1C6" w14:textId="77777777" w:rsidR="00636DC6" w:rsidRPr="008B6D91" w:rsidRDefault="00636DC6" w:rsidP="00636DC6">
            <w:pPr>
              <w:pStyle w:val="TAC"/>
              <w:rPr>
                <w:rFonts w:eastAsia="DengXian"/>
                <w:vertAlign w:val="superscript"/>
                <w:lang w:val="en-US" w:eastAsia="zh-CN"/>
              </w:rPr>
            </w:pPr>
            <w:r w:rsidRPr="008B6D91">
              <w:rPr>
                <w:rFonts w:eastAsia="DengXian"/>
                <w:lang w:val="en-US"/>
              </w:rPr>
              <w:t>CA_n3A-n41A</w:t>
            </w:r>
            <w:r w:rsidRPr="008B6D91">
              <w:rPr>
                <w:rFonts w:eastAsia="DengXian"/>
                <w:vertAlign w:val="superscript"/>
                <w:lang w:val="en-US" w:eastAsia="zh-CN"/>
              </w:rPr>
              <w:t>7</w:t>
            </w:r>
          </w:p>
          <w:p w14:paraId="05C018A7" w14:textId="77777777" w:rsidR="00636DC6" w:rsidRPr="008B6D91" w:rsidRDefault="00636DC6" w:rsidP="00636DC6">
            <w:pPr>
              <w:pStyle w:val="TAC"/>
              <w:rPr>
                <w:rFonts w:eastAsia="DengXian"/>
                <w:lang w:val="en-US"/>
              </w:rPr>
            </w:pPr>
            <w:r w:rsidRPr="008B6D91">
              <w:rPr>
                <w:rFonts w:eastAsia="DengXian"/>
                <w:lang w:val="en-US"/>
              </w:rPr>
              <w:t>CA_n3A-n77A</w:t>
            </w:r>
            <w:r w:rsidRPr="008B6D91">
              <w:rPr>
                <w:rFonts w:eastAsia="DengXian"/>
                <w:vertAlign w:val="superscript"/>
                <w:lang w:val="en-US" w:eastAsia="zh-CN"/>
              </w:rPr>
              <w:t>7</w:t>
            </w:r>
          </w:p>
          <w:p w14:paraId="357E6B8D" w14:textId="77777777" w:rsidR="00636DC6" w:rsidRPr="008B6D91" w:rsidRDefault="00636DC6" w:rsidP="00636DC6">
            <w:pPr>
              <w:pStyle w:val="TAC"/>
              <w:rPr>
                <w:rFonts w:eastAsia="DengXian"/>
                <w:vertAlign w:val="superscript"/>
                <w:lang w:val="en-US" w:eastAsia="zh-CN"/>
              </w:rPr>
            </w:pPr>
            <w:r w:rsidRPr="008B6D91">
              <w:rPr>
                <w:rFonts w:eastAsia="DengXian"/>
                <w:lang w:val="en-US"/>
              </w:rPr>
              <w:t>CA_n41A-n77A</w:t>
            </w:r>
            <w:r w:rsidRPr="008B6D91">
              <w:rPr>
                <w:rFonts w:eastAsia="DengXian"/>
                <w:vertAlign w:val="superscript"/>
                <w:lang w:val="en-US" w:eastAsia="zh-CN"/>
              </w:rPr>
              <w:t>7</w:t>
            </w:r>
          </w:p>
          <w:p w14:paraId="4DF0D27E" w14:textId="77777777" w:rsidR="00636DC6" w:rsidRPr="00170508" w:rsidRDefault="00636DC6" w:rsidP="00636DC6">
            <w:pPr>
              <w:pStyle w:val="TAC"/>
              <w:rPr>
                <w:rFonts w:eastAsia="DengXian"/>
                <w:lang w:eastAsia="zh-CN"/>
              </w:rPr>
            </w:pPr>
            <w:r w:rsidRPr="008B6D91">
              <w:rPr>
                <w:rFonts w:eastAsia="DengXian"/>
                <w:lang w:val="en-US"/>
              </w:rPr>
              <w:t>CA_n77(2A)</w:t>
            </w:r>
            <w:r w:rsidRPr="008B6D9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C8168C"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15CC7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52596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3EE37AB" w14:textId="77777777" w:rsidTr="00FD02C8">
        <w:trPr>
          <w:jc w:val="center"/>
        </w:trPr>
        <w:tc>
          <w:tcPr>
            <w:tcW w:w="2062" w:type="dxa"/>
            <w:tcBorders>
              <w:top w:val="nil"/>
              <w:left w:val="single" w:sz="4" w:space="0" w:color="auto"/>
              <w:bottom w:val="nil"/>
              <w:right w:val="single" w:sz="4" w:space="0" w:color="auto"/>
            </w:tcBorders>
            <w:vAlign w:val="center"/>
          </w:tcPr>
          <w:p w14:paraId="1C01304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5843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DC77D"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6ABEF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32D8258" w14:textId="77777777" w:rsidR="00636DC6" w:rsidRPr="00170508" w:rsidRDefault="00636DC6" w:rsidP="00636DC6">
            <w:pPr>
              <w:pStyle w:val="TAC"/>
              <w:rPr>
                <w:rFonts w:eastAsia="DengXian"/>
                <w:lang w:eastAsia="zh-CN"/>
              </w:rPr>
            </w:pPr>
          </w:p>
        </w:tc>
      </w:tr>
      <w:tr w:rsidR="00636DC6" w:rsidRPr="00170508" w14:paraId="322BF888" w14:textId="77777777" w:rsidTr="00FD02C8">
        <w:trPr>
          <w:jc w:val="center"/>
        </w:trPr>
        <w:tc>
          <w:tcPr>
            <w:tcW w:w="2062" w:type="dxa"/>
            <w:tcBorders>
              <w:top w:val="nil"/>
              <w:left w:val="single" w:sz="4" w:space="0" w:color="auto"/>
              <w:bottom w:val="nil"/>
              <w:right w:val="single" w:sz="4" w:space="0" w:color="auto"/>
            </w:tcBorders>
            <w:vAlign w:val="center"/>
          </w:tcPr>
          <w:p w14:paraId="74DA82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D99B1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085D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BC89D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E01B28F" w14:textId="77777777" w:rsidR="00636DC6" w:rsidRPr="00170508" w:rsidRDefault="00636DC6" w:rsidP="00636DC6">
            <w:pPr>
              <w:pStyle w:val="TAC"/>
              <w:rPr>
                <w:rFonts w:eastAsia="DengXian"/>
                <w:lang w:eastAsia="zh-CN"/>
              </w:rPr>
            </w:pPr>
          </w:p>
        </w:tc>
      </w:tr>
      <w:tr w:rsidR="00636DC6" w:rsidRPr="00170508" w14:paraId="21CF52E0" w14:textId="77777777" w:rsidTr="00FD02C8">
        <w:trPr>
          <w:jc w:val="center"/>
        </w:trPr>
        <w:tc>
          <w:tcPr>
            <w:tcW w:w="2062" w:type="dxa"/>
            <w:tcBorders>
              <w:top w:val="nil"/>
              <w:left w:val="single" w:sz="4" w:space="0" w:color="auto"/>
              <w:bottom w:val="nil"/>
              <w:right w:val="single" w:sz="4" w:space="0" w:color="auto"/>
            </w:tcBorders>
            <w:vAlign w:val="center"/>
          </w:tcPr>
          <w:p w14:paraId="5BEA586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EC0A3" w14:textId="77777777" w:rsidR="00636DC6" w:rsidRPr="00170508" w:rsidRDefault="00636DC6" w:rsidP="00636DC6">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040F6CC"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48B1D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ADAAA98"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0AD8C35A" w14:textId="77777777" w:rsidTr="00FD02C8">
        <w:trPr>
          <w:jc w:val="center"/>
        </w:trPr>
        <w:tc>
          <w:tcPr>
            <w:tcW w:w="2062" w:type="dxa"/>
            <w:tcBorders>
              <w:top w:val="nil"/>
              <w:left w:val="single" w:sz="4" w:space="0" w:color="auto"/>
              <w:bottom w:val="nil"/>
              <w:right w:val="single" w:sz="4" w:space="0" w:color="auto"/>
            </w:tcBorders>
            <w:vAlign w:val="center"/>
          </w:tcPr>
          <w:p w14:paraId="29AB24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30E4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973719"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297F3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4033A1B" w14:textId="77777777" w:rsidR="00636DC6" w:rsidRPr="00170508" w:rsidRDefault="00636DC6" w:rsidP="00636DC6">
            <w:pPr>
              <w:pStyle w:val="TAC"/>
              <w:rPr>
                <w:rFonts w:eastAsia="DengXian"/>
                <w:lang w:eastAsia="zh-CN"/>
              </w:rPr>
            </w:pPr>
          </w:p>
        </w:tc>
      </w:tr>
      <w:tr w:rsidR="00636DC6" w:rsidRPr="00170508" w14:paraId="5EE70B8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8CB073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E1D48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A3144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4F0FA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018B510" w14:textId="77777777" w:rsidR="00636DC6" w:rsidRPr="00170508" w:rsidRDefault="00636DC6" w:rsidP="00636DC6">
            <w:pPr>
              <w:pStyle w:val="TAC"/>
              <w:rPr>
                <w:rFonts w:eastAsia="DengXian"/>
                <w:lang w:eastAsia="zh-CN"/>
              </w:rPr>
            </w:pPr>
          </w:p>
        </w:tc>
      </w:tr>
      <w:tr w:rsidR="00636DC6" w:rsidRPr="00170508" w14:paraId="06EFA7C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0B1A596" w14:textId="77777777" w:rsidR="00636DC6" w:rsidRPr="00170508" w:rsidRDefault="00636DC6" w:rsidP="00636DC6">
            <w:pPr>
              <w:pStyle w:val="TAC"/>
              <w:rPr>
                <w:rFonts w:eastAsia="DengXian"/>
                <w:lang w:eastAsia="zh-CN"/>
              </w:rPr>
            </w:pPr>
            <w:r w:rsidRPr="00170508">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A2A5525" w14:textId="77777777" w:rsidR="00636DC6" w:rsidRPr="00170508" w:rsidRDefault="00636DC6" w:rsidP="00636DC6">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5112443"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DA9048A" w14:textId="77777777" w:rsidR="00636DC6" w:rsidRPr="00170508" w:rsidRDefault="00636DC6" w:rsidP="00636DC6">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3820190B"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426D9EF3" w14:textId="77777777" w:rsidR="00636DC6" w:rsidRDefault="00636DC6" w:rsidP="00636DC6">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277B5F6" w14:textId="77777777" w:rsidR="00636DC6" w:rsidRPr="00556CD7" w:rsidRDefault="00636DC6" w:rsidP="00636DC6">
            <w:pPr>
              <w:pStyle w:val="TAC"/>
              <w:rPr>
                <w:rFonts w:eastAsia="DengXian"/>
              </w:rPr>
            </w:pPr>
            <w:r w:rsidRPr="009E2BCC">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58C3E23"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389F2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3E953B"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1F7FD982" w14:textId="77777777" w:rsidTr="00FD02C8">
        <w:trPr>
          <w:jc w:val="center"/>
        </w:trPr>
        <w:tc>
          <w:tcPr>
            <w:tcW w:w="2062" w:type="dxa"/>
            <w:tcBorders>
              <w:top w:val="nil"/>
              <w:left w:val="single" w:sz="4" w:space="0" w:color="auto"/>
              <w:bottom w:val="nil"/>
              <w:right w:val="single" w:sz="4" w:space="0" w:color="auto"/>
            </w:tcBorders>
            <w:vAlign w:val="center"/>
          </w:tcPr>
          <w:p w14:paraId="3304C26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A3CBD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CF6400"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3C21A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EE2D7DC" w14:textId="77777777" w:rsidR="00636DC6" w:rsidRPr="00170508" w:rsidRDefault="00636DC6" w:rsidP="00636DC6">
            <w:pPr>
              <w:pStyle w:val="TAC"/>
              <w:rPr>
                <w:rFonts w:eastAsia="DengXian"/>
                <w:lang w:eastAsia="zh-CN"/>
              </w:rPr>
            </w:pPr>
          </w:p>
        </w:tc>
      </w:tr>
      <w:tr w:rsidR="00636DC6" w:rsidRPr="00170508" w14:paraId="0529AF9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C807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E1B1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C1AF4C"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6ED91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98A2E94" w14:textId="77777777" w:rsidR="00636DC6" w:rsidRPr="00170508" w:rsidRDefault="00636DC6" w:rsidP="00636DC6">
            <w:pPr>
              <w:pStyle w:val="TAC"/>
              <w:rPr>
                <w:rFonts w:eastAsia="DengXian"/>
                <w:lang w:eastAsia="zh-CN"/>
              </w:rPr>
            </w:pPr>
          </w:p>
        </w:tc>
      </w:tr>
      <w:tr w:rsidR="00636DC6" w:rsidRPr="00170508" w14:paraId="34531F8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B422D2A"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4CB8105" w14:textId="77777777" w:rsidR="00636DC6" w:rsidRPr="00170508" w:rsidRDefault="00636DC6" w:rsidP="00636DC6">
            <w:pPr>
              <w:pStyle w:val="TAC"/>
              <w:rPr>
                <w:rFonts w:eastAsia="DengXian" w:cs="Arial"/>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2171B6"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14253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3E5720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3764D54" w14:textId="77777777" w:rsidTr="00FD02C8">
        <w:trPr>
          <w:jc w:val="center"/>
        </w:trPr>
        <w:tc>
          <w:tcPr>
            <w:tcW w:w="2062" w:type="dxa"/>
            <w:tcBorders>
              <w:top w:val="nil"/>
              <w:left w:val="single" w:sz="4" w:space="0" w:color="auto"/>
              <w:bottom w:val="nil"/>
              <w:right w:val="single" w:sz="4" w:space="0" w:color="auto"/>
            </w:tcBorders>
            <w:vAlign w:val="center"/>
          </w:tcPr>
          <w:p w14:paraId="73EC3F7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4CEEB6"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E9476"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422C4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DA8E56C" w14:textId="77777777" w:rsidR="00636DC6" w:rsidRPr="00170508" w:rsidRDefault="00636DC6" w:rsidP="00636DC6">
            <w:pPr>
              <w:pStyle w:val="TAC"/>
              <w:rPr>
                <w:rFonts w:eastAsia="DengXian"/>
                <w:lang w:eastAsia="zh-CN"/>
              </w:rPr>
            </w:pPr>
          </w:p>
        </w:tc>
      </w:tr>
      <w:tr w:rsidR="00636DC6" w:rsidRPr="00170508" w14:paraId="47DAAC34" w14:textId="77777777" w:rsidTr="00FD02C8">
        <w:trPr>
          <w:jc w:val="center"/>
        </w:trPr>
        <w:tc>
          <w:tcPr>
            <w:tcW w:w="2062" w:type="dxa"/>
            <w:tcBorders>
              <w:top w:val="nil"/>
              <w:left w:val="single" w:sz="4" w:space="0" w:color="auto"/>
              <w:bottom w:val="nil"/>
              <w:right w:val="single" w:sz="4" w:space="0" w:color="auto"/>
            </w:tcBorders>
            <w:vAlign w:val="center"/>
          </w:tcPr>
          <w:p w14:paraId="7C817B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657AB2"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0BA3B"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9552C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95AB55" w14:textId="77777777" w:rsidR="00636DC6" w:rsidRPr="00170508" w:rsidRDefault="00636DC6" w:rsidP="00636DC6">
            <w:pPr>
              <w:pStyle w:val="TAC"/>
              <w:rPr>
                <w:rFonts w:eastAsia="DengXian"/>
                <w:lang w:eastAsia="zh-CN"/>
              </w:rPr>
            </w:pPr>
          </w:p>
        </w:tc>
      </w:tr>
      <w:tr w:rsidR="00636DC6" w:rsidRPr="00170508" w14:paraId="06CC4CD3" w14:textId="77777777" w:rsidTr="00FD02C8">
        <w:trPr>
          <w:jc w:val="center"/>
        </w:trPr>
        <w:tc>
          <w:tcPr>
            <w:tcW w:w="2062" w:type="dxa"/>
            <w:tcBorders>
              <w:top w:val="nil"/>
              <w:left w:val="single" w:sz="4" w:space="0" w:color="auto"/>
              <w:bottom w:val="nil"/>
              <w:right w:val="single" w:sz="4" w:space="0" w:color="auto"/>
            </w:tcBorders>
            <w:vAlign w:val="center"/>
          </w:tcPr>
          <w:p w14:paraId="2B0D15F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F8A3B" w14:textId="77777777" w:rsidR="00636DC6" w:rsidRPr="00170508" w:rsidRDefault="00636DC6" w:rsidP="00636DC6">
            <w:pPr>
              <w:pStyle w:val="TAC"/>
              <w:rPr>
                <w:rFonts w:eastAsia="DengXian"/>
              </w:rPr>
            </w:pPr>
            <w:r w:rsidRPr="00170508">
              <w:rPr>
                <w:rFonts w:eastAsia="DengXian"/>
              </w:rPr>
              <w:t>CA_n3A-n41A</w:t>
            </w:r>
          </w:p>
          <w:p w14:paraId="5F36BE71" w14:textId="77777777" w:rsidR="00636DC6" w:rsidRPr="00170508" w:rsidRDefault="00636DC6" w:rsidP="00636DC6">
            <w:pPr>
              <w:pStyle w:val="TAC"/>
              <w:rPr>
                <w:rFonts w:eastAsia="DengXian"/>
              </w:rPr>
            </w:pPr>
            <w:r w:rsidRPr="00170508">
              <w:rPr>
                <w:rFonts w:eastAsia="DengXian"/>
              </w:rPr>
              <w:t>CA_n3A-n78A</w:t>
            </w:r>
          </w:p>
          <w:p w14:paraId="5234DA0E" w14:textId="77777777" w:rsidR="00636DC6" w:rsidRPr="00170508" w:rsidRDefault="00636DC6" w:rsidP="00636DC6">
            <w:pPr>
              <w:pStyle w:val="TAC"/>
              <w:rPr>
                <w:rFonts w:eastAsia="DengXian" w:cs="Arial"/>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09E1F3B" w14:textId="77777777" w:rsidR="00636DC6" w:rsidRPr="00170508" w:rsidRDefault="00636DC6" w:rsidP="00636DC6">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20F39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2E1444"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58F16044" w14:textId="77777777" w:rsidTr="00FD02C8">
        <w:trPr>
          <w:jc w:val="center"/>
        </w:trPr>
        <w:tc>
          <w:tcPr>
            <w:tcW w:w="2062" w:type="dxa"/>
            <w:tcBorders>
              <w:top w:val="nil"/>
              <w:left w:val="single" w:sz="4" w:space="0" w:color="auto"/>
              <w:bottom w:val="nil"/>
              <w:right w:val="single" w:sz="4" w:space="0" w:color="auto"/>
            </w:tcBorders>
            <w:vAlign w:val="center"/>
          </w:tcPr>
          <w:p w14:paraId="66ABDF2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9C5386"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D27A8" w14:textId="77777777" w:rsidR="00636DC6" w:rsidRPr="00170508" w:rsidRDefault="00636DC6" w:rsidP="00636DC6">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2701B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E78BCD7" w14:textId="77777777" w:rsidR="00636DC6" w:rsidRPr="00170508" w:rsidRDefault="00636DC6" w:rsidP="00636DC6">
            <w:pPr>
              <w:pStyle w:val="TAC"/>
              <w:rPr>
                <w:rFonts w:eastAsia="DengXian"/>
                <w:lang w:eastAsia="zh-CN"/>
              </w:rPr>
            </w:pPr>
          </w:p>
        </w:tc>
      </w:tr>
      <w:tr w:rsidR="00636DC6" w:rsidRPr="00170508" w14:paraId="05F719A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06FA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C7CC7F"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CD79D" w14:textId="77777777" w:rsidR="00636DC6" w:rsidRPr="00170508" w:rsidRDefault="00636DC6" w:rsidP="00636DC6">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E873B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6ABC026" w14:textId="77777777" w:rsidR="00636DC6" w:rsidRPr="00170508" w:rsidRDefault="00636DC6" w:rsidP="00636DC6">
            <w:pPr>
              <w:pStyle w:val="TAC"/>
              <w:rPr>
                <w:rFonts w:eastAsia="DengXian"/>
                <w:lang w:eastAsia="zh-CN"/>
              </w:rPr>
            </w:pPr>
          </w:p>
        </w:tc>
      </w:tr>
      <w:tr w:rsidR="00636DC6" w:rsidRPr="00170508" w14:paraId="17B1050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A080DF" w14:textId="77777777" w:rsidR="00636DC6" w:rsidRPr="00170508" w:rsidRDefault="00636DC6" w:rsidP="00636DC6">
            <w:pPr>
              <w:pStyle w:val="TAC"/>
              <w:rPr>
                <w:rFonts w:eastAsia="DengXian"/>
                <w:lang w:eastAsia="zh-CN"/>
              </w:rPr>
            </w:pPr>
            <w:r w:rsidRPr="00170508">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F7CDD5A" w14:textId="77777777" w:rsidR="00636DC6" w:rsidRPr="00170508" w:rsidRDefault="00636DC6" w:rsidP="00636DC6">
            <w:pPr>
              <w:pStyle w:val="TAC"/>
              <w:rPr>
                <w:rFonts w:eastAsia="DengXian"/>
              </w:rPr>
            </w:pPr>
            <w:r w:rsidRPr="00170508">
              <w:rPr>
                <w:rFonts w:eastAsia="DengXian"/>
              </w:rPr>
              <w:t>CA_n3A-n41A</w:t>
            </w:r>
          </w:p>
          <w:p w14:paraId="2444A6BB" w14:textId="77777777" w:rsidR="00636DC6" w:rsidRPr="00170508" w:rsidRDefault="00636DC6" w:rsidP="00636DC6">
            <w:pPr>
              <w:pStyle w:val="TAC"/>
              <w:rPr>
                <w:rFonts w:eastAsia="DengXian"/>
              </w:rPr>
            </w:pPr>
            <w:r w:rsidRPr="00170508">
              <w:rPr>
                <w:rFonts w:eastAsia="DengXian"/>
              </w:rPr>
              <w:t>CA_n3A-n78A</w:t>
            </w:r>
          </w:p>
          <w:p w14:paraId="78BD1019" w14:textId="77777777" w:rsidR="00636DC6" w:rsidRPr="00170508" w:rsidRDefault="00636DC6" w:rsidP="00636DC6">
            <w:pPr>
              <w:pStyle w:val="TAC"/>
              <w:rPr>
                <w:rFonts w:eastAsia="DengXian"/>
                <w:szCs w:val="18"/>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81F89D1" w14:textId="77777777" w:rsidR="00636DC6" w:rsidRPr="00170508" w:rsidRDefault="00636DC6" w:rsidP="00636DC6">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6DEC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CD7FE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CD6706A" w14:textId="77777777" w:rsidTr="00FD02C8">
        <w:trPr>
          <w:jc w:val="center"/>
        </w:trPr>
        <w:tc>
          <w:tcPr>
            <w:tcW w:w="2062" w:type="dxa"/>
            <w:tcBorders>
              <w:top w:val="nil"/>
              <w:left w:val="single" w:sz="4" w:space="0" w:color="auto"/>
              <w:bottom w:val="nil"/>
              <w:right w:val="single" w:sz="4" w:space="0" w:color="auto"/>
            </w:tcBorders>
            <w:vAlign w:val="center"/>
          </w:tcPr>
          <w:p w14:paraId="7D19DE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3D22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210FD" w14:textId="77777777" w:rsidR="00636DC6" w:rsidRPr="00170508" w:rsidRDefault="00636DC6" w:rsidP="00636DC6">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F2863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412B5D4" w14:textId="77777777" w:rsidR="00636DC6" w:rsidRPr="00170508" w:rsidRDefault="00636DC6" w:rsidP="00636DC6">
            <w:pPr>
              <w:pStyle w:val="TAC"/>
              <w:rPr>
                <w:rFonts w:eastAsia="DengXian"/>
                <w:lang w:eastAsia="zh-CN"/>
              </w:rPr>
            </w:pPr>
          </w:p>
        </w:tc>
      </w:tr>
      <w:tr w:rsidR="00636DC6" w:rsidRPr="00170508" w14:paraId="5C5536C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9A369A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18E8A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26FB1" w14:textId="77777777" w:rsidR="00636DC6" w:rsidRPr="00170508" w:rsidRDefault="00636DC6" w:rsidP="00636DC6">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A39A0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60594913" w14:textId="77777777" w:rsidR="00636DC6" w:rsidRPr="00170508" w:rsidRDefault="00636DC6" w:rsidP="00636DC6">
            <w:pPr>
              <w:pStyle w:val="TAC"/>
              <w:rPr>
                <w:rFonts w:eastAsia="DengXian"/>
                <w:lang w:eastAsia="zh-CN"/>
              </w:rPr>
            </w:pPr>
          </w:p>
        </w:tc>
      </w:tr>
      <w:tr w:rsidR="00636DC6" w:rsidRPr="00170508" w14:paraId="615E679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C22E760" w14:textId="77777777" w:rsidR="00636DC6" w:rsidRPr="00170508" w:rsidRDefault="00636DC6" w:rsidP="00636DC6">
            <w:pPr>
              <w:pStyle w:val="TAC"/>
              <w:rPr>
                <w:rFonts w:eastAsia="DengXian"/>
                <w:lang w:eastAsia="zh-CN"/>
              </w:rPr>
            </w:pPr>
            <w:r w:rsidRPr="00170508">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72133679" w14:textId="77777777" w:rsidR="00636DC6" w:rsidRPr="00255BCF" w:rsidRDefault="00636DC6" w:rsidP="00636DC6">
            <w:pPr>
              <w:pStyle w:val="TAC"/>
              <w:rPr>
                <w:rFonts w:cs="Arial"/>
                <w:lang w:eastAsia="ja-JP"/>
              </w:rPr>
            </w:pPr>
            <w:r>
              <w:rPr>
                <w:rFonts w:cs="Arial" w:hint="eastAsia"/>
                <w:lang w:eastAsia="ja-JP"/>
              </w:rPr>
              <w:t>n3</w:t>
            </w:r>
          </w:p>
          <w:p w14:paraId="661DAFAC" w14:textId="77777777" w:rsidR="00636DC6" w:rsidRDefault="00636DC6" w:rsidP="00636DC6">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1BE95318" w14:textId="77777777" w:rsidR="00636DC6" w:rsidRPr="00255BCF" w:rsidRDefault="00636DC6" w:rsidP="00636DC6">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612591FD" w14:textId="77777777" w:rsidR="00636DC6" w:rsidRPr="001141C9" w:rsidRDefault="00636DC6" w:rsidP="00636DC6">
            <w:pPr>
              <w:pStyle w:val="TAC"/>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r w:rsidRPr="00C80951">
              <w:rPr>
                <w:rFonts w:eastAsia="DengXian"/>
                <w:vertAlign w:val="superscript"/>
              </w:rPr>
              <w:t>7</w:t>
            </w:r>
          </w:p>
          <w:p w14:paraId="795E81AE" w14:textId="77777777" w:rsidR="00636DC6" w:rsidRPr="001141C9" w:rsidRDefault="00636DC6" w:rsidP="00636DC6">
            <w:pPr>
              <w:pStyle w:val="TAC"/>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r w:rsidRPr="00C80951">
              <w:rPr>
                <w:rFonts w:eastAsia="DengXian"/>
                <w:vertAlign w:val="superscript"/>
              </w:rPr>
              <w:t>7</w:t>
            </w:r>
          </w:p>
          <w:p w14:paraId="39A1EA32" w14:textId="77777777" w:rsidR="00636DC6" w:rsidRPr="00170508" w:rsidRDefault="00636DC6" w:rsidP="00636DC6">
            <w:pPr>
              <w:pStyle w:val="TAC"/>
              <w:rPr>
                <w:rFonts w:eastAsia="DengXian"/>
              </w:rPr>
            </w:pPr>
            <w:r w:rsidRPr="00873F31">
              <w:rPr>
                <w:rFonts w:eastAsia="SimSun" w:hint="eastAsia"/>
              </w:rPr>
              <w:t>CA</w:t>
            </w:r>
            <w:r w:rsidRPr="00873F31">
              <w:rPr>
                <w:rFonts w:eastAsia="SimSun"/>
              </w:rPr>
              <w:t>_</w:t>
            </w:r>
            <w:r w:rsidRPr="00873F31">
              <w:rPr>
                <w:rFonts w:eastAsia="SimSun" w:hint="eastAsia"/>
              </w:rPr>
              <w:t>n41</w:t>
            </w:r>
            <w:r w:rsidRPr="00873F31">
              <w:rPr>
                <w:rFonts w:eastAsia="SimSun"/>
              </w:rPr>
              <w:t>A-</w:t>
            </w:r>
            <w:r w:rsidRPr="00873F31">
              <w:rPr>
                <w:rFonts w:eastAsia="SimSun" w:hint="eastAsia"/>
              </w:rPr>
              <w:t>n</w:t>
            </w:r>
            <w:r w:rsidRPr="00873F31">
              <w:rPr>
                <w:rFonts w:eastAsia="SimSun"/>
              </w:rPr>
              <w:t>79A</w:t>
            </w:r>
            <w:r w:rsidRPr="00C80951">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24EEB"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A3D2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7C9BCD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D264936" w14:textId="77777777" w:rsidTr="00FD02C8">
        <w:trPr>
          <w:jc w:val="center"/>
        </w:trPr>
        <w:tc>
          <w:tcPr>
            <w:tcW w:w="2062" w:type="dxa"/>
            <w:tcBorders>
              <w:top w:val="nil"/>
              <w:left w:val="single" w:sz="4" w:space="0" w:color="auto"/>
              <w:bottom w:val="nil"/>
              <w:right w:val="single" w:sz="4" w:space="0" w:color="auto"/>
            </w:tcBorders>
            <w:vAlign w:val="center"/>
          </w:tcPr>
          <w:p w14:paraId="7DB9ADE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155C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548BA2" w14:textId="77777777" w:rsidR="00636DC6" w:rsidRPr="00170508" w:rsidRDefault="00636DC6" w:rsidP="00636DC6">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7DA59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734730C1" w14:textId="77777777" w:rsidR="00636DC6" w:rsidRPr="00170508" w:rsidRDefault="00636DC6" w:rsidP="00636DC6">
            <w:pPr>
              <w:pStyle w:val="TAC"/>
              <w:rPr>
                <w:rFonts w:eastAsia="DengXian"/>
                <w:lang w:eastAsia="zh-CN"/>
              </w:rPr>
            </w:pPr>
          </w:p>
        </w:tc>
      </w:tr>
      <w:tr w:rsidR="00636DC6" w:rsidRPr="00170508" w14:paraId="07FD74D9" w14:textId="77777777" w:rsidTr="00FD02C8">
        <w:trPr>
          <w:jc w:val="center"/>
        </w:trPr>
        <w:tc>
          <w:tcPr>
            <w:tcW w:w="2062" w:type="dxa"/>
            <w:tcBorders>
              <w:top w:val="nil"/>
              <w:left w:val="single" w:sz="4" w:space="0" w:color="auto"/>
              <w:bottom w:val="nil"/>
              <w:right w:val="single" w:sz="4" w:space="0" w:color="auto"/>
            </w:tcBorders>
            <w:vAlign w:val="center"/>
          </w:tcPr>
          <w:p w14:paraId="10D362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65B5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CB6D7A" w14:textId="77777777" w:rsidR="00636DC6" w:rsidRPr="00170508" w:rsidRDefault="00636DC6" w:rsidP="00636DC6">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33BC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DC42D9" w14:textId="77777777" w:rsidR="00636DC6" w:rsidRPr="00170508" w:rsidRDefault="00636DC6" w:rsidP="00636DC6">
            <w:pPr>
              <w:pStyle w:val="TAC"/>
              <w:rPr>
                <w:rFonts w:eastAsia="DengXian"/>
                <w:lang w:eastAsia="zh-CN"/>
              </w:rPr>
            </w:pPr>
          </w:p>
        </w:tc>
      </w:tr>
      <w:tr w:rsidR="00636DC6" w:rsidRPr="00170508" w14:paraId="3372AB1F" w14:textId="77777777" w:rsidTr="00FD02C8">
        <w:trPr>
          <w:jc w:val="center"/>
        </w:trPr>
        <w:tc>
          <w:tcPr>
            <w:tcW w:w="2062" w:type="dxa"/>
            <w:tcBorders>
              <w:top w:val="nil"/>
              <w:left w:val="single" w:sz="4" w:space="0" w:color="auto"/>
              <w:bottom w:val="nil"/>
              <w:right w:val="single" w:sz="4" w:space="0" w:color="auto"/>
            </w:tcBorders>
            <w:vAlign w:val="center"/>
          </w:tcPr>
          <w:p w14:paraId="21785F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F5AED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402333"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339D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1FA110"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011A806A" w14:textId="77777777" w:rsidTr="00FD02C8">
        <w:trPr>
          <w:jc w:val="center"/>
        </w:trPr>
        <w:tc>
          <w:tcPr>
            <w:tcW w:w="2062" w:type="dxa"/>
            <w:tcBorders>
              <w:top w:val="nil"/>
              <w:left w:val="single" w:sz="4" w:space="0" w:color="auto"/>
              <w:bottom w:val="nil"/>
              <w:right w:val="single" w:sz="4" w:space="0" w:color="auto"/>
            </w:tcBorders>
            <w:vAlign w:val="center"/>
          </w:tcPr>
          <w:p w14:paraId="511B829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6E2C9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B1136A" w14:textId="77777777" w:rsidR="00636DC6" w:rsidRPr="00170508" w:rsidRDefault="00636DC6" w:rsidP="00636DC6">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42A7B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34281781" w14:textId="77777777" w:rsidR="00636DC6" w:rsidRPr="00170508" w:rsidRDefault="00636DC6" w:rsidP="00636DC6">
            <w:pPr>
              <w:pStyle w:val="TAC"/>
              <w:rPr>
                <w:rFonts w:eastAsia="DengXian"/>
                <w:lang w:eastAsia="zh-CN"/>
              </w:rPr>
            </w:pPr>
          </w:p>
        </w:tc>
      </w:tr>
      <w:tr w:rsidR="00636DC6" w:rsidRPr="00170508" w14:paraId="32FDF6EB" w14:textId="77777777" w:rsidTr="00FD02C8">
        <w:trPr>
          <w:jc w:val="center"/>
        </w:trPr>
        <w:tc>
          <w:tcPr>
            <w:tcW w:w="2062" w:type="dxa"/>
            <w:tcBorders>
              <w:top w:val="nil"/>
              <w:left w:val="single" w:sz="4" w:space="0" w:color="auto"/>
              <w:bottom w:val="nil"/>
              <w:right w:val="single" w:sz="4" w:space="0" w:color="auto"/>
            </w:tcBorders>
            <w:vAlign w:val="center"/>
          </w:tcPr>
          <w:p w14:paraId="70BD201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544C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ABBE96" w14:textId="77777777" w:rsidR="00636DC6" w:rsidRPr="00170508" w:rsidRDefault="00636DC6" w:rsidP="00636DC6">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BB60D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7F5573" w14:textId="77777777" w:rsidR="00636DC6" w:rsidRPr="00170508" w:rsidRDefault="00636DC6" w:rsidP="00636DC6">
            <w:pPr>
              <w:pStyle w:val="TAC"/>
              <w:rPr>
                <w:rFonts w:eastAsia="DengXian"/>
                <w:lang w:eastAsia="zh-CN"/>
              </w:rPr>
            </w:pPr>
          </w:p>
        </w:tc>
      </w:tr>
      <w:tr w:rsidR="00636DC6" w:rsidRPr="00170508" w14:paraId="736C5E3C" w14:textId="77777777" w:rsidTr="00FD02C8">
        <w:trPr>
          <w:jc w:val="center"/>
        </w:trPr>
        <w:tc>
          <w:tcPr>
            <w:tcW w:w="2062" w:type="dxa"/>
            <w:tcBorders>
              <w:top w:val="nil"/>
              <w:left w:val="single" w:sz="4" w:space="0" w:color="auto"/>
              <w:bottom w:val="nil"/>
              <w:right w:val="single" w:sz="4" w:space="0" w:color="auto"/>
            </w:tcBorders>
            <w:vAlign w:val="center"/>
          </w:tcPr>
          <w:p w14:paraId="53F65C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97C7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39BD7E"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27952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9258FA" w14:textId="77777777" w:rsidR="00636DC6" w:rsidRPr="00170508" w:rsidRDefault="00636DC6" w:rsidP="00636DC6">
            <w:pPr>
              <w:pStyle w:val="TAC"/>
              <w:rPr>
                <w:rFonts w:eastAsia="DengXian"/>
                <w:lang w:eastAsia="zh-CN"/>
              </w:rPr>
            </w:pPr>
            <w:r w:rsidRPr="00170508">
              <w:rPr>
                <w:rFonts w:eastAsia="DengXian" w:hint="eastAsia"/>
                <w:lang w:eastAsia="ja-JP"/>
              </w:rPr>
              <w:t>2</w:t>
            </w:r>
          </w:p>
        </w:tc>
      </w:tr>
      <w:tr w:rsidR="00636DC6" w:rsidRPr="00170508" w14:paraId="7B288B49" w14:textId="77777777" w:rsidTr="00FD02C8">
        <w:trPr>
          <w:jc w:val="center"/>
        </w:trPr>
        <w:tc>
          <w:tcPr>
            <w:tcW w:w="2062" w:type="dxa"/>
            <w:tcBorders>
              <w:top w:val="nil"/>
              <w:left w:val="single" w:sz="4" w:space="0" w:color="auto"/>
              <w:bottom w:val="nil"/>
              <w:right w:val="single" w:sz="4" w:space="0" w:color="auto"/>
            </w:tcBorders>
            <w:vAlign w:val="center"/>
          </w:tcPr>
          <w:p w14:paraId="1F6827E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F5F0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7D3310" w14:textId="77777777" w:rsidR="00636DC6" w:rsidRPr="00170508" w:rsidRDefault="00636DC6" w:rsidP="00636DC6">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1CA43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6D381D5" w14:textId="77777777" w:rsidR="00636DC6" w:rsidRPr="00170508" w:rsidRDefault="00636DC6" w:rsidP="00636DC6">
            <w:pPr>
              <w:pStyle w:val="TAC"/>
              <w:rPr>
                <w:rFonts w:eastAsia="DengXian"/>
                <w:lang w:eastAsia="zh-CN"/>
              </w:rPr>
            </w:pPr>
          </w:p>
        </w:tc>
      </w:tr>
      <w:tr w:rsidR="00636DC6" w:rsidRPr="00170508" w14:paraId="7EE2B072" w14:textId="77777777" w:rsidTr="00FD02C8">
        <w:trPr>
          <w:jc w:val="center"/>
        </w:trPr>
        <w:tc>
          <w:tcPr>
            <w:tcW w:w="2062" w:type="dxa"/>
            <w:tcBorders>
              <w:top w:val="nil"/>
              <w:left w:val="single" w:sz="4" w:space="0" w:color="auto"/>
              <w:bottom w:val="nil"/>
              <w:right w:val="single" w:sz="4" w:space="0" w:color="auto"/>
            </w:tcBorders>
            <w:vAlign w:val="center"/>
          </w:tcPr>
          <w:p w14:paraId="5D7477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1CB04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A448A5" w14:textId="77777777" w:rsidR="00636DC6" w:rsidRPr="00170508" w:rsidRDefault="00636DC6" w:rsidP="00636DC6">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83D78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EF497B" w14:textId="77777777" w:rsidR="00636DC6" w:rsidRPr="00170508" w:rsidRDefault="00636DC6" w:rsidP="00636DC6">
            <w:pPr>
              <w:pStyle w:val="TAC"/>
              <w:rPr>
                <w:rFonts w:eastAsia="DengXian"/>
                <w:lang w:eastAsia="zh-CN"/>
              </w:rPr>
            </w:pPr>
          </w:p>
        </w:tc>
      </w:tr>
      <w:tr w:rsidR="00636DC6" w:rsidRPr="00170508" w14:paraId="67626D23" w14:textId="77777777" w:rsidTr="00FD02C8">
        <w:trPr>
          <w:jc w:val="center"/>
        </w:trPr>
        <w:tc>
          <w:tcPr>
            <w:tcW w:w="2062" w:type="dxa"/>
            <w:tcBorders>
              <w:top w:val="nil"/>
              <w:left w:val="single" w:sz="4" w:space="0" w:color="auto"/>
              <w:bottom w:val="nil"/>
              <w:right w:val="single" w:sz="4" w:space="0" w:color="auto"/>
            </w:tcBorders>
            <w:vAlign w:val="center"/>
          </w:tcPr>
          <w:p w14:paraId="5998118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E55BA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FA2049"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B56BB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F1DAC4"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126470A6" w14:textId="77777777" w:rsidTr="00FD02C8">
        <w:trPr>
          <w:jc w:val="center"/>
        </w:trPr>
        <w:tc>
          <w:tcPr>
            <w:tcW w:w="2062" w:type="dxa"/>
            <w:tcBorders>
              <w:top w:val="nil"/>
              <w:left w:val="single" w:sz="4" w:space="0" w:color="auto"/>
              <w:bottom w:val="nil"/>
              <w:right w:val="single" w:sz="4" w:space="0" w:color="auto"/>
            </w:tcBorders>
            <w:vAlign w:val="center"/>
          </w:tcPr>
          <w:p w14:paraId="4601D3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0A4C7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23B07E" w14:textId="77777777" w:rsidR="00636DC6" w:rsidRPr="00170508" w:rsidRDefault="00636DC6" w:rsidP="00636DC6">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36AE0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BE7391" w14:textId="77777777" w:rsidR="00636DC6" w:rsidRPr="00170508" w:rsidRDefault="00636DC6" w:rsidP="00636DC6">
            <w:pPr>
              <w:pStyle w:val="TAC"/>
              <w:rPr>
                <w:rFonts w:eastAsia="DengXian"/>
                <w:lang w:eastAsia="zh-CN"/>
              </w:rPr>
            </w:pPr>
          </w:p>
        </w:tc>
      </w:tr>
      <w:tr w:rsidR="00636DC6" w:rsidRPr="00170508" w14:paraId="526AE3B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4244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3D80A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7E7E5B" w14:textId="77777777" w:rsidR="00636DC6" w:rsidRPr="00170508" w:rsidRDefault="00636DC6" w:rsidP="00636DC6">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C25F8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D751D4" w14:textId="77777777" w:rsidR="00636DC6" w:rsidRPr="00170508" w:rsidRDefault="00636DC6" w:rsidP="00636DC6">
            <w:pPr>
              <w:pStyle w:val="TAC"/>
              <w:rPr>
                <w:rFonts w:eastAsia="DengXian"/>
                <w:lang w:eastAsia="zh-CN"/>
              </w:rPr>
            </w:pPr>
          </w:p>
        </w:tc>
      </w:tr>
      <w:tr w:rsidR="00636DC6" w:rsidRPr="00170508" w:rsidDel="004278E8" w14:paraId="36FFDD8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9ADE78C" w14:textId="77777777" w:rsidR="00636DC6" w:rsidRPr="00170508" w:rsidDel="004278E8" w:rsidRDefault="00636DC6" w:rsidP="00636DC6">
            <w:pPr>
              <w:pStyle w:val="TAC"/>
              <w:rPr>
                <w:rFonts w:eastAsia="DengXian"/>
                <w:lang w:eastAsia="zh-CN"/>
              </w:rPr>
            </w:pPr>
            <w:r w:rsidRPr="00170508">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4F98D56D" w14:textId="77777777" w:rsidR="00636DC6" w:rsidRPr="00170508" w:rsidRDefault="00636DC6" w:rsidP="00636DC6">
            <w:pPr>
              <w:pStyle w:val="TAC"/>
              <w:rPr>
                <w:rFonts w:eastAsia="DengXian"/>
              </w:rPr>
            </w:pPr>
            <w:r w:rsidRPr="00170508">
              <w:rPr>
                <w:rFonts w:eastAsia="DengXian"/>
              </w:rPr>
              <w:t>CA_n3A-n41A</w:t>
            </w:r>
          </w:p>
          <w:p w14:paraId="3540A232" w14:textId="77777777" w:rsidR="00636DC6" w:rsidRPr="00170508" w:rsidRDefault="00636DC6" w:rsidP="00636DC6">
            <w:pPr>
              <w:pStyle w:val="TAC"/>
              <w:rPr>
                <w:rFonts w:eastAsia="DengXian"/>
              </w:rPr>
            </w:pPr>
            <w:r w:rsidRPr="00170508">
              <w:rPr>
                <w:rFonts w:eastAsia="DengXian"/>
              </w:rPr>
              <w:t>CA_n3A-n79A</w:t>
            </w:r>
          </w:p>
          <w:p w14:paraId="0B9B2BB6" w14:textId="77777777" w:rsidR="00636DC6" w:rsidRPr="00170508" w:rsidDel="004278E8" w:rsidRDefault="00636DC6" w:rsidP="00636DC6">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AE8ACE6" w14:textId="77777777" w:rsidR="00636DC6" w:rsidRPr="00170508" w:rsidDel="004278E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3DCDD8" w14:textId="77777777" w:rsidR="00636DC6" w:rsidRPr="00170508" w:rsidDel="004278E8" w:rsidRDefault="00636DC6" w:rsidP="00636DC6">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0EAC95" w14:textId="77777777" w:rsidR="00636DC6" w:rsidRPr="00170508" w:rsidDel="004278E8" w:rsidRDefault="00636DC6" w:rsidP="00636DC6">
            <w:pPr>
              <w:pStyle w:val="TAC"/>
              <w:rPr>
                <w:rFonts w:eastAsia="DengXian"/>
                <w:lang w:eastAsia="zh-CN"/>
              </w:rPr>
            </w:pPr>
            <w:r w:rsidRPr="00170508">
              <w:rPr>
                <w:rFonts w:eastAsia="DengXian" w:hint="eastAsia"/>
                <w:lang w:eastAsia="zh-CN"/>
              </w:rPr>
              <w:t>4 and 5</w:t>
            </w:r>
          </w:p>
        </w:tc>
      </w:tr>
      <w:tr w:rsidR="00636DC6" w:rsidRPr="00170508" w:rsidDel="004278E8" w14:paraId="42E6CEA3" w14:textId="77777777" w:rsidTr="00FD02C8">
        <w:trPr>
          <w:jc w:val="center"/>
        </w:trPr>
        <w:tc>
          <w:tcPr>
            <w:tcW w:w="2062" w:type="dxa"/>
            <w:tcBorders>
              <w:top w:val="nil"/>
              <w:left w:val="single" w:sz="4" w:space="0" w:color="auto"/>
              <w:bottom w:val="nil"/>
              <w:right w:val="single" w:sz="4" w:space="0" w:color="auto"/>
            </w:tcBorders>
            <w:vAlign w:val="center"/>
          </w:tcPr>
          <w:p w14:paraId="10E207DE" w14:textId="77777777" w:rsidR="00636DC6" w:rsidRPr="00170508" w:rsidDel="004278E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548D3D" w14:textId="77777777" w:rsidR="00636DC6" w:rsidRPr="00170508" w:rsidDel="004278E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B42D7" w14:textId="77777777" w:rsidR="00636DC6" w:rsidRPr="00170508" w:rsidDel="004278E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FFF83D" w14:textId="77777777" w:rsidR="00636DC6" w:rsidRPr="00170508" w:rsidDel="004278E8" w:rsidRDefault="00636DC6" w:rsidP="00636DC6">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20E3169A" w14:textId="77777777" w:rsidR="00636DC6" w:rsidRPr="00170508" w:rsidDel="004278E8" w:rsidRDefault="00636DC6" w:rsidP="00636DC6">
            <w:pPr>
              <w:pStyle w:val="TAC"/>
              <w:rPr>
                <w:rFonts w:eastAsia="DengXian"/>
                <w:lang w:eastAsia="zh-CN"/>
              </w:rPr>
            </w:pPr>
          </w:p>
        </w:tc>
      </w:tr>
      <w:tr w:rsidR="00636DC6" w:rsidRPr="00170508" w:rsidDel="004278E8" w14:paraId="78D862C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922200" w14:textId="77777777" w:rsidR="00636DC6" w:rsidRPr="00170508" w:rsidDel="004278E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2F2B39" w14:textId="77777777" w:rsidR="00636DC6" w:rsidRPr="00170508" w:rsidDel="004278E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9FFA6" w14:textId="77777777" w:rsidR="00636DC6" w:rsidRPr="00170508" w:rsidDel="004278E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F16A41" w14:textId="77777777" w:rsidR="00636DC6" w:rsidRPr="00170508" w:rsidDel="004278E8" w:rsidRDefault="00636DC6" w:rsidP="00636DC6">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A862F7C" w14:textId="77777777" w:rsidR="00636DC6" w:rsidRPr="00170508" w:rsidDel="004278E8" w:rsidRDefault="00636DC6" w:rsidP="00636DC6">
            <w:pPr>
              <w:pStyle w:val="TAC"/>
              <w:rPr>
                <w:rFonts w:eastAsia="DengXian"/>
                <w:lang w:eastAsia="zh-CN"/>
              </w:rPr>
            </w:pPr>
          </w:p>
        </w:tc>
      </w:tr>
      <w:tr w:rsidR="00636DC6" w:rsidRPr="00170508" w14:paraId="70B4BC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52C8CF" w14:textId="77777777" w:rsidR="00636DC6" w:rsidRPr="00170508" w:rsidRDefault="00636DC6" w:rsidP="00636DC6">
            <w:pPr>
              <w:pStyle w:val="TAC"/>
              <w:rPr>
                <w:rFonts w:eastAsia="DengXian"/>
                <w:lang w:eastAsia="zh-CN"/>
              </w:rPr>
            </w:pPr>
            <w:r w:rsidRPr="00170508">
              <w:rPr>
                <w:rFonts w:eastAsia="DengXian"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2EE768E" w14:textId="77777777" w:rsidR="00636DC6" w:rsidRPr="00170508" w:rsidRDefault="00636DC6" w:rsidP="00636DC6">
            <w:pPr>
              <w:pStyle w:val="TAC"/>
              <w:rPr>
                <w:rFonts w:eastAsia="DengXian"/>
                <w:lang w:eastAsia="zh-CN"/>
              </w:rPr>
            </w:pPr>
            <w:r w:rsidRPr="00170508">
              <w:rPr>
                <w:rFonts w:eastAsia="DengXian" w:hint="eastAsia"/>
                <w:lang w:eastAsia="zh-CN"/>
              </w:rPr>
              <w:t>CA_n41C</w:t>
            </w:r>
          </w:p>
          <w:p w14:paraId="3146F8C2"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0AC1F5C8"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4DFEC230"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16C7EAF"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44D1D8"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33363E"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351106AA" w14:textId="77777777" w:rsidTr="00FD02C8">
        <w:trPr>
          <w:jc w:val="center"/>
        </w:trPr>
        <w:tc>
          <w:tcPr>
            <w:tcW w:w="2062" w:type="dxa"/>
            <w:tcBorders>
              <w:top w:val="nil"/>
              <w:left w:val="single" w:sz="4" w:space="0" w:color="auto"/>
              <w:bottom w:val="nil"/>
              <w:right w:val="single" w:sz="4" w:space="0" w:color="auto"/>
            </w:tcBorders>
            <w:vAlign w:val="center"/>
          </w:tcPr>
          <w:p w14:paraId="60A586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4E5D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2FECA"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B56B5D"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7AE4C2C5" w14:textId="77777777" w:rsidR="00636DC6" w:rsidRPr="00170508" w:rsidRDefault="00636DC6" w:rsidP="00636DC6">
            <w:pPr>
              <w:pStyle w:val="TAC"/>
              <w:rPr>
                <w:rFonts w:eastAsia="DengXian"/>
                <w:lang w:eastAsia="zh-CN"/>
              </w:rPr>
            </w:pPr>
          </w:p>
        </w:tc>
      </w:tr>
      <w:tr w:rsidR="00636DC6" w:rsidRPr="00170508" w14:paraId="0B80639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396E6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4DBD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65EFE"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5717AF"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2344D25" w14:textId="77777777" w:rsidR="00636DC6" w:rsidRPr="00170508" w:rsidRDefault="00636DC6" w:rsidP="00636DC6">
            <w:pPr>
              <w:pStyle w:val="TAC"/>
              <w:rPr>
                <w:rFonts w:eastAsia="DengXian"/>
                <w:lang w:eastAsia="zh-CN"/>
              </w:rPr>
            </w:pPr>
          </w:p>
        </w:tc>
      </w:tr>
      <w:tr w:rsidR="00636DC6" w:rsidRPr="00170508" w14:paraId="4B2C997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79EFA6" w14:textId="77777777" w:rsidR="00636DC6" w:rsidRPr="00170508" w:rsidRDefault="00636DC6" w:rsidP="00636DC6">
            <w:pPr>
              <w:pStyle w:val="TAC"/>
              <w:rPr>
                <w:rFonts w:eastAsia="DengXian"/>
                <w:lang w:eastAsia="zh-CN"/>
              </w:rPr>
            </w:pPr>
            <w:r w:rsidRPr="00170508">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7BEB91F0" w14:textId="77777777" w:rsidR="00636DC6" w:rsidRPr="00170508" w:rsidRDefault="00636DC6" w:rsidP="00636DC6">
            <w:pPr>
              <w:pStyle w:val="TAC"/>
              <w:rPr>
                <w:rFonts w:eastAsia="DengXian"/>
              </w:rPr>
            </w:pPr>
            <w:r w:rsidRPr="00170508">
              <w:rPr>
                <w:rFonts w:eastAsia="DengXian"/>
              </w:rPr>
              <w:t>CA_n3A-n41A</w:t>
            </w:r>
          </w:p>
          <w:p w14:paraId="174A8DD7" w14:textId="77777777" w:rsidR="00636DC6" w:rsidRPr="00170508" w:rsidRDefault="00636DC6" w:rsidP="00636DC6">
            <w:pPr>
              <w:pStyle w:val="TAC"/>
              <w:rPr>
                <w:rFonts w:eastAsia="DengXian"/>
              </w:rPr>
            </w:pPr>
            <w:r w:rsidRPr="00170508">
              <w:rPr>
                <w:rFonts w:eastAsia="DengXian"/>
              </w:rPr>
              <w:t>CA_n3A-n79A</w:t>
            </w:r>
          </w:p>
          <w:p w14:paraId="22302914" w14:textId="77777777" w:rsidR="00636DC6" w:rsidRPr="00170508" w:rsidRDefault="00636DC6" w:rsidP="00636DC6">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CA4B20B"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4F184D"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66426AE"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009C9753" w14:textId="77777777" w:rsidTr="00FD02C8">
        <w:trPr>
          <w:jc w:val="center"/>
        </w:trPr>
        <w:tc>
          <w:tcPr>
            <w:tcW w:w="2062" w:type="dxa"/>
            <w:tcBorders>
              <w:top w:val="nil"/>
              <w:left w:val="single" w:sz="4" w:space="0" w:color="auto"/>
              <w:bottom w:val="nil"/>
              <w:right w:val="single" w:sz="4" w:space="0" w:color="auto"/>
            </w:tcBorders>
            <w:vAlign w:val="center"/>
          </w:tcPr>
          <w:p w14:paraId="0908ED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85B41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9B004"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C25A01"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0C0395F5" w14:textId="77777777" w:rsidR="00636DC6" w:rsidRPr="00170508" w:rsidRDefault="00636DC6" w:rsidP="00636DC6">
            <w:pPr>
              <w:pStyle w:val="TAC"/>
              <w:rPr>
                <w:rFonts w:eastAsia="DengXian"/>
                <w:lang w:eastAsia="zh-CN"/>
              </w:rPr>
            </w:pPr>
          </w:p>
        </w:tc>
      </w:tr>
      <w:tr w:rsidR="00636DC6" w:rsidRPr="00170508" w14:paraId="4F8B7BB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65EAE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F23A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E988A"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1ED39A"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BA8A33F" w14:textId="77777777" w:rsidR="00636DC6" w:rsidRPr="00170508" w:rsidRDefault="00636DC6" w:rsidP="00636DC6">
            <w:pPr>
              <w:pStyle w:val="TAC"/>
              <w:rPr>
                <w:rFonts w:eastAsia="DengXian"/>
                <w:lang w:eastAsia="zh-CN"/>
              </w:rPr>
            </w:pPr>
          </w:p>
        </w:tc>
      </w:tr>
      <w:tr w:rsidR="00636DC6" w:rsidRPr="00170508" w14:paraId="7102A6E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169897" w14:textId="77777777" w:rsidR="00636DC6" w:rsidRPr="00170508" w:rsidRDefault="00636DC6" w:rsidP="00636DC6">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EE8A2A9" w14:textId="77777777" w:rsidR="00636DC6" w:rsidRPr="00170508" w:rsidRDefault="00636DC6" w:rsidP="00636DC6">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DB50402"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67C008"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3B3EBDC3" w14:textId="77777777" w:rsidR="00636DC6" w:rsidRPr="00170508" w:rsidRDefault="00636DC6" w:rsidP="00636DC6">
            <w:pPr>
              <w:pStyle w:val="TAC"/>
              <w:rPr>
                <w:rFonts w:eastAsia="DengXian"/>
                <w:szCs w:val="18"/>
                <w:lang w:eastAsia="zh-CN"/>
              </w:rPr>
            </w:pPr>
            <w:r w:rsidRPr="00170508">
              <w:rPr>
                <w:rFonts w:eastAsia="DengXian" w:hint="eastAsia"/>
                <w:lang w:eastAsia="zh-CN"/>
              </w:rPr>
              <w:t>0</w:t>
            </w:r>
          </w:p>
        </w:tc>
      </w:tr>
      <w:tr w:rsidR="00636DC6" w:rsidRPr="00170508" w14:paraId="702A88B1" w14:textId="77777777" w:rsidTr="00FD02C8">
        <w:trPr>
          <w:jc w:val="center"/>
        </w:trPr>
        <w:tc>
          <w:tcPr>
            <w:tcW w:w="2062" w:type="dxa"/>
            <w:tcBorders>
              <w:top w:val="nil"/>
              <w:left w:val="single" w:sz="4" w:space="0" w:color="auto"/>
              <w:bottom w:val="nil"/>
              <w:right w:val="single" w:sz="4" w:space="0" w:color="auto"/>
            </w:tcBorders>
            <w:vAlign w:val="center"/>
          </w:tcPr>
          <w:p w14:paraId="0DCA97B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02ACAD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4EDB3"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C0FEA6E"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9A16848" w14:textId="77777777" w:rsidR="00636DC6" w:rsidRPr="00170508" w:rsidRDefault="00636DC6" w:rsidP="00636DC6">
            <w:pPr>
              <w:pStyle w:val="TAC"/>
              <w:rPr>
                <w:rFonts w:eastAsia="DengXian"/>
                <w:szCs w:val="18"/>
                <w:lang w:eastAsia="zh-CN"/>
              </w:rPr>
            </w:pPr>
          </w:p>
        </w:tc>
      </w:tr>
      <w:tr w:rsidR="00636DC6" w:rsidRPr="00170508" w14:paraId="11DE16AD" w14:textId="77777777" w:rsidTr="00FD02C8">
        <w:trPr>
          <w:jc w:val="center"/>
        </w:trPr>
        <w:tc>
          <w:tcPr>
            <w:tcW w:w="2062" w:type="dxa"/>
            <w:tcBorders>
              <w:top w:val="nil"/>
              <w:left w:val="single" w:sz="4" w:space="0" w:color="auto"/>
              <w:bottom w:val="nil"/>
              <w:right w:val="single" w:sz="4" w:space="0" w:color="auto"/>
            </w:tcBorders>
            <w:vAlign w:val="center"/>
          </w:tcPr>
          <w:p w14:paraId="2ACAD5C7"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278074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C6D1D"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4B2B31A" w14:textId="77777777" w:rsidR="00636DC6" w:rsidRPr="00170508" w:rsidRDefault="00636DC6" w:rsidP="00636DC6">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68D9D73" w14:textId="77777777" w:rsidR="00636DC6" w:rsidRPr="00170508" w:rsidRDefault="00636DC6" w:rsidP="00636DC6">
            <w:pPr>
              <w:pStyle w:val="TAC"/>
              <w:rPr>
                <w:rFonts w:eastAsia="DengXian"/>
                <w:szCs w:val="18"/>
                <w:lang w:eastAsia="zh-CN"/>
              </w:rPr>
            </w:pPr>
          </w:p>
        </w:tc>
      </w:tr>
      <w:tr w:rsidR="00636DC6" w:rsidRPr="00170508" w14:paraId="3CE5B52D" w14:textId="77777777" w:rsidTr="00FD02C8">
        <w:trPr>
          <w:jc w:val="center"/>
        </w:trPr>
        <w:tc>
          <w:tcPr>
            <w:tcW w:w="2062" w:type="dxa"/>
            <w:tcBorders>
              <w:top w:val="nil"/>
              <w:left w:val="single" w:sz="4" w:space="0" w:color="auto"/>
              <w:bottom w:val="nil"/>
              <w:right w:val="single" w:sz="4" w:space="0" w:color="auto"/>
            </w:tcBorders>
            <w:vAlign w:val="center"/>
          </w:tcPr>
          <w:p w14:paraId="1018B2C8"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E8F648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00F30"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923B294"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86A144" w14:textId="77777777" w:rsidR="00636DC6" w:rsidRPr="00170508" w:rsidRDefault="00636DC6" w:rsidP="00636DC6">
            <w:pPr>
              <w:pStyle w:val="TAC"/>
              <w:rPr>
                <w:rFonts w:eastAsia="DengXian"/>
                <w:szCs w:val="18"/>
                <w:lang w:eastAsia="zh-CN"/>
              </w:rPr>
            </w:pPr>
            <w:r w:rsidRPr="00170508">
              <w:rPr>
                <w:rFonts w:eastAsia="DengXian"/>
                <w:lang w:eastAsia="zh-CN"/>
              </w:rPr>
              <w:t>4 and 5</w:t>
            </w:r>
          </w:p>
        </w:tc>
      </w:tr>
      <w:tr w:rsidR="00636DC6" w:rsidRPr="00170508" w14:paraId="17F252E3" w14:textId="77777777" w:rsidTr="00FD02C8">
        <w:trPr>
          <w:jc w:val="center"/>
        </w:trPr>
        <w:tc>
          <w:tcPr>
            <w:tcW w:w="2062" w:type="dxa"/>
            <w:tcBorders>
              <w:top w:val="nil"/>
              <w:left w:val="single" w:sz="4" w:space="0" w:color="auto"/>
              <w:bottom w:val="nil"/>
              <w:right w:val="single" w:sz="4" w:space="0" w:color="auto"/>
            </w:tcBorders>
            <w:vAlign w:val="center"/>
          </w:tcPr>
          <w:p w14:paraId="53644268"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8547F6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944C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4C13BE6"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423AEB5" w14:textId="77777777" w:rsidR="00636DC6" w:rsidRPr="00170508" w:rsidRDefault="00636DC6" w:rsidP="00636DC6">
            <w:pPr>
              <w:pStyle w:val="TAC"/>
              <w:rPr>
                <w:rFonts w:eastAsia="DengXian"/>
                <w:szCs w:val="18"/>
                <w:lang w:eastAsia="zh-CN"/>
              </w:rPr>
            </w:pPr>
          </w:p>
        </w:tc>
      </w:tr>
      <w:tr w:rsidR="00636DC6" w:rsidRPr="00170508" w14:paraId="27173CA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6628F21"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19B57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34CDA"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5B830FE"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63C6C66" w14:textId="77777777" w:rsidR="00636DC6" w:rsidRPr="00170508" w:rsidRDefault="00636DC6" w:rsidP="00636DC6">
            <w:pPr>
              <w:pStyle w:val="TAC"/>
              <w:rPr>
                <w:rFonts w:eastAsia="DengXian"/>
                <w:szCs w:val="18"/>
                <w:lang w:eastAsia="zh-CN"/>
              </w:rPr>
            </w:pPr>
          </w:p>
        </w:tc>
      </w:tr>
      <w:tr w:rsidR="00636DC6" w:rsidRPr="00170508" w14:paraId="4234C31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17EA3F7" w14:textId="77777777" w:rsidR="00636DC6" w:rsidRPr="00170508" w:rsidRDefault="00636DC6" w:rsidP="00636DC6">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326517A5" w14:textId="77777777" w:rsidR="00636DC6" w:rsidRPr="00170508" w:rsidRDefault="00636DC6" w:rsidP="00636DC6">
            <w:pPr>
              <w:pStyle w:val="TAC"/>
              <w:rPr>
                <w:rFonts w:eastAsia="DengXian"/>
                <w:lang w:eastAsia="zh-CN"/>
              </w:rPr>
            </w:pPr>
            <w:r w:rsidRPr="00170508">
              <w:rPr>
                <w:rFonts w:eastAsia="DengXian"/>
                <w:lang w:eastAsia="zh-CN"/>
              </w:rPr>
              <w:t>CA_n78(2A)</w:t>
            </w:r>
          </w:p>
          <w:p w14:paraId="6B48D168" w14:textId="77777777" w:rsidR="00636DC6" w:rsidRPr="00170508" w:rsidRDefault="00636DC6" w:rsidP="00636DC6">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3967306"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DC78AEB"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B2915C4" w14:textId="77777777" w:rsidR="00636DC6" w:rsidRPr="00170508" w:rsidRDefault="00636DC6" w:rsidP="00636DC6">
            <w:pPr>
              <w:pStyle w:val="TAC"/>
              <w:rPr>
                <w:rFonts w:eastAsia="DengXian"/>
                <w:szCs w:val="18"/>
                <w:lang w:eastAsia="zh-CN"/>
              </w:rPr>
            </w:pPr>
            <w:r w:rsidRPr="00170508">
              <w:rPr>
                <w:rFonts w:eastAsia="DengXian" w:hint="eastAsia"/>
                <w:lang w:eastAsia="zh-CN"/>
              </w:rPr>
              <w:t>0</w:t>
            </w:r>
          </w:p>
        </w:tc>
      </w:tr>
      <w:tr w:rsidR="00636DC6" w:rsidRPr="00170508" w14:paraId="72A14E26" w14:textId="77777777" w:rsidTr="00FD02C8">
        <w:trPr>
          <w:jc w:val="center"/>
        </w:trPr>
        <w:tc>
          <w:tcPr>
            <w:tcW w:w="2062" w:type="dxa"/>
            <w:tcBorders>
              <w:top w:val="nil"/>
              <w:left w:val="single" w:sz="4" w:space="0" w:color="auto"/>
              <w:bottom w:val="nil"/>
              <w:right w:val="single" w:sz="4" w:space="0" w:color="auto"/>
            </w:tcBorders>
            <w:vAlign w:val="center"/>
          </w:tcPr>
          <w:p w14:paraId="7D2E113D"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B584BF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737D8"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D62FB6"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AF13594" w14:textId="77777777" w:rsidR="00636DC6" w:rsidRPr="00170508" w:rsidRDefault="00636DC6" w:rsidP="00636DC6">
            <w:pPr>
              <w:pStyle w:val="TAC"/>
              <w:rPr>
                <w:rFonts w:eastAsia="DengXian"/>
                <w:szCs w:val="18"/>
                <w:lang w:eastAsia="zh-CN"/>
              </w:rPr>
            </w:pPr>
          </w:p>
        </w:tc>
      </w:tr>
      <w:tr w:rsidR="00636DC6" w:rsidRPr="00170508" w14:paraId="15A46EBF" w14:textId="77777777" w:rsidTr="00FD02C8">
        <w:trPr>
          <w:jc w:val="center"/>
        </w:trPr>
        <w:tc>
          <w:tcPr>
            <w:tcW w:w="2062" w:type="dxa"/>
            <w:tcBorders>
              <w:top w:val="nil"/>
              <w:left w:val="single" w:sz="4" w:space="0" w:color="auto"/>
              <w:bottom w:val="nil"/>
              <w:right w:val="single" w:sz="4" w:space="0" w:color="auto"/>
            </w:tcBorders>
            <w:vAlign w:val="center"/>
          </w:tcPr>
          <w:p w14:paraId="313FEA69"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C10997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CEDA2"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D9533B2" w14:textId="77777777" w:rsidR="00636DC6" w:rsidRPr="00170508" w:rsidRDefault="00636DC6" w:rsidP="00636DC6">
            <w:pPr>
              <w:pStyle w:val="TAC"/>
              <w:rPr>
                <w:rFonts w:cs="Arial"/>
                <w:szCs w:val="18"/>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0FED1752" w14:textId="77777777" w:rsidR="00636DC6" w:rsidRPr="00170508" w:rsidRDefault="00636DC6" w:rsidP="00636DC6">
            <w:pPr>
              <w:pStyle w:val="TAC"/>
              <w:rPr>
                <w:rFonts w:eastAsia="DengXian"/>
                <w:szCs w:val="18"/>
                <w:lang w:eastAsia="zh-CN"/>
              </w:rPr>
            </w:pPr>
          </w:p>
        </w:tc>
      </w:tr>
      <w:tr w:rsidR="00636DC6" w:rsidRPr="00170508" w14:paraId="183EF519" w14:textId="77777777" w:rsidTr="00FD02C8">
        <w:trPr>
          <w:jc w:val="center"/>
        </w:trPr>
        <w:tc>
          <w:tcPr>
            <w:tcW w:w="2062" w:type="dxa"/>
            <w:tcBorders>
              <w:top w:val="nil"/>
              <w:left w:val="single" w:sz="4" w:space="0" w:color="auto"/>
              <w:bottom w:val="nil"/>
              <w:right w:val="single" w:sz="4" w:space="0" w:color="auto"/>
            </w:tcBorders>
            <w:vAlign w:val="center"/>
          </w:tcPr>
          <w:p w14:paraId="60395393"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248257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211C1"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A001CEA"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16203F7" w14:textId="77777777" w:rsidR="00636DC6" w:rsidRPr="00170508" w:rsidRDefault="00636DC6" w:rsidP="00636DC6">
            <w:pPr>
              <w:pStyle w:val="TAC"/>
              <w:rPr>
                <w:rFonts w:eastAsia="DengXian"/>
                <w:szCs w:val="18"/>
                <w:lang w:eastAsia="zh-CN"/>
              </w:rPr>
            </w:pPr>
            <w:r w:rsidRPr="00170508">
              <w:rPr>
                <w:rFonts w:eastAsia="DengXian"/>
                <w:lang w:eastAsia="zh-CN"/>
              </w:rPr>
              <w:t>4 and 5</w:t>
            </w:r>
          </w:p>
        </w:tc>
      </w:tr>
      <w:tr w:rsidR="00636DC6" w:rsidRPr="00170508" w14:paraId="761AE296" w14:textId="77777777" w:rsidTr="00FD02C8">
        <w:trPr>
          <w:jc w:val="center"/>
        </w:trPr>
        <w:tc>
          <w:tcPr>
            <w:tcW w:w="2062" w:type="dxa"/>
            <w:tcBorders>
              <w:top w:val="nil"/>
              <w:left w:val="single" w:sz="4" w:space="0" w:color="auto"/>
              <w:bottom w:val="nil"/>
              <w:right w:val="single" w:sz="4" w:space="0" w:color="auto"/>
            </w:tcBorders>
            <w:vAlign w:val="center"/>
          </w:tcPr>
          <w:p w14:paraId="424D75CE"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0AD42B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643E0"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9C69B79"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3476C84" w14:textId="77777777" w:rsidR="00636DC6" w:rsidRPr="00170508" w:rsidRDefault="00636DC6" w:rsidP="00636DC6">
            <w:pPr>
              <w:pStyle w:val="TAC"/>
              <w:rPr>
                <w:rFonts w:eastAsia="DengXian"/>
                <w:szCs w:val="18"/>
                <w:lang w:eastAsia="zh-CN"/>
              </w:rPr>
            </w:pPr>
          </w:p>
        </w:tc>
      </w:tr>
      <w:tr w:rsidR="00636DC6" w:rsidRPr="00170508" w14:paraId="41A5A2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737E2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BB096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4F549"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722C54B" w14:textId="77777777" w:rsidR="00636DC6" w:rsidRPr="00170508" w:rsidRDefault="00636DC6" w:rsidP="00636DC6">
            <w:pPr>
              <w:pStyle w:val="TAC"/>
              <w:rPr>
                <w:rFonts w:eastAsia="DengXian"/>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5BF78491" w14:textId="77777777" w:rsidR="00636DC6" w:rsidRPr="00170508" w:rsidRDefault="00636DC6" w:rsidP="00636DC6">
            <w:pPr>
              <w:pStyle w:val="TAC"/>
              <w:rPr>
                <w:rFonts w:eastAsia="DengXian"/>
                <w:szCs w:val="18"/>
                <w:lang w:eastAsia="zh-CN"/>
              </w:rPr>
            </w:pPr>
          </w:p>
        </w:tc>
      </w:tr>
      <w:tr w:rsidR="00636DC6" w:rsidRPr="00170508" w14:paraId="6C51DE12" w14:textId="77777777" w:rsidTr="00FD02C8">
        <w:trPr>
          <w:jc w:val="center"/>
        </w:trPr>
        <w:tc>
          <w:tcPr>
            <w:tcW w:w="2062" w:type="dxa"/>
            <w:tcBorders>
              <w:top w:val="single" w:sz="4" w:space="0" w:color="auto"/>
              <w:left w:val="single" w:sz="4" w:space="0" w:color="auto"/>
              <w:bottom w:val="nil"/>
              <w:right w:val="single" w:sz="4" w:space="0" w:color="auto"/>
            </w:tcBorders>
          </w:tcPr>
          <w:p w14:paraId="0A69B3FA"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142A33EC"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CA_n3A-n71A</w:t>
            </w:r>
          </w:p>
          <w:p w14:paraId="32169DC2"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CA_n3A-n77A</w:t>
            </w:r>
          </w:p>
          <w:p w14:paraId="28AED7B8"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696892E"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1993A8" w14:textId="77777777" w:rsidR="00636DC6" w:rsidRPr="00170508" w:rsidRDefault="00636DC6" w:rsidP="00636DC6">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8428E17"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0</w:t>
            </w:r>
          </w:p>
        </w:tc>
      </w:tr>
      <w:tr w:rsidR="00636DC6" w:rsidRPr="00170508" w14:paraId="38C32DE0" w14:textId="77777777" w:rsidTr="00FD02C8">
        <w:trPr>
          <w:jc w:val="center"/>
        </w:trPr>
        <w:tc>
          <w:tcPr>
            <w:tcW w:w="2062" w:type="dxa"/>
            <w:tcBorders>
              <w:top w:val="nil"/>
              <w:left w:val="single" w:sz="4" w:space="0" w:color="auto"/>
              <w:bottom w:val="nil"/>
              <w:right w:val="single" w:sz="4" w:space="0" w:color="auto"/>
            </w:tcBorders>
          </w:tcPr>
          <w:p w14:paraId="1BC150F4"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24B503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15B4B"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283C1E" w14:textId="77777777" w:rsidR="00636DC6" w:rsidRPr="00170508" w:rsidRDefault="00636DC6" w:rsidP="00636DC6">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C9705B8" w14:textId="77777777" w:rsidR="00636DC6" w:rsidRPr="00170508" w:rsidRDefault="00636DC6" w:rsidP="00636DC6">
            <w:pPr>
              <w:pStyle w:val="TAC"/>
              <w:rPr>
                <w:rFonts w:eastAsia="DengXian"/>
                <w:szCs w:val="18"/>
                <w:lang w:eastAsia="zh-CN"/>
              </w:rPr>
            </w:pPr>
          </w:p>
        </w:tc>
      </w:tr>
      <w:tr w:rsidR="00636DC6" w:rsidRPr="00170508" w14:paraId="66D2DDBE" w14:textId="77777777" w:rsidTr="00FD02C8">
        <w:trPr>
          <w:jc w:val="center"/>
        </w:trPr>
        <w:tc>
          <w:tcPr>
            <w:tcW w:w="2062" w:type="dxa"/>
            <w:tcBorders>
              <w:top w:val="nil"/>
              <w:left w:val="single" w:sz="4" w:space="0" w:color="auto"/>
              <w:bottom w:val="single" w:sz="4" w:space="0" w:color="auto"/>
              <w:right w:val="single" w:sz="4" w:space="0" w:color="auto"/>
            </w:tcBorders>
          </w:tcPr>
          <w:p w14:paraId="32C3AF89"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31E75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50D3C"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5990B7" w14:textId="77777777" w:rsidR="00636DC6" w:rsidRPr="00170508" w:rsidRDefault="00636DC6" w:rsidP="00636DC6">
            <w:pPr>
              <w:pStyle w:val="TAC"/>
              <w:rPr>
                <w:rFonts w:eastAsia="DengXian"/>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B116EC1" w14:textId="77777777" w:rsidR="00636DC6" w:rsidRPr="00170508" w:rsidRDefault="00636DC6" w:rsidP="00636DC6">
            <w:pPr>
              <w:pStyle w:val="TAC"/>
              <w:rPr>
                <w:rFonts w:eastAsia="DengXian"/>
                <w:szCs w:val="18"/>
                <w:lang w:eastAsia="zh-CN"/>
              </w:rPr>
            </w:pPr>
          </w:p>
        </w:tc>
      </w:tr>
      <w:tr w:rsidR="00636DC6" w:rsidRPr="00170508" w14:paraId="3B7B2A2F" w14:textId="77777777" w:rsidTr="00FD02C8">
        <w:trPr>
          <w:jc w:val="center"/>
        </w:trPr>
        <w:tc>
          <w:tcPr>
            <w:tcW w:w="2062" w:type="dxa"/>
            <w:tcBorders>
              <w:top w:val="single" w:sz="4" w:space="0" w:color="auto"/>
              <w:left w:val="single" w:sz="4" w:space="0" w:color="auto"/>
              <w:bottom w:val="nil"/>
              <w:right w:val="single" w:sz="4" w:space="0" w:color="auto"/>
            </w:tcBorders>
          </w:tcPr>
          <w:p w14:paraId="4291B723"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B2B8FE1"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CA_n3A-n71A</w:t>
            </w:r>
          </w:p>
          <w:p w14:paraId="013BA699"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CA_n3A-n77A</w:t>
            </w:r>
          </w:p>
          <w:p w14:paraId="6872F8CC"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DBF9350"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323E6" w14:textId="77777777" w:rsidR="00636DC6" w:rsidRPr="00170508" w:rsidRDefault="00636DC6" w:rsidP="00636DC6">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7052578"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0</w:t>
            </w:r>
          </w:p>
        </w:tc>
      </w:tr>
      <w:tr w:rsidR="00636DC6" w:rsidRPr="00170508" w14:paraId="6E331EED" w14:textId="77777777" w:rsidTr="00FD02C8">
        <w:trPr>
          <w:jc w:val="center"/>
        </w:trPr>
        <w:tc>
          <w:tcPr>
            <w:tcW w:w="2062" w:type="dxa"/>
            <w:tcBorders>
              <w:top w:val="nil"/>
              <w:left w:val="single" w:sz="4" w:space="0" w:color="auto"/>
              <w:bottom w:val="nil"/>
              <w:right w:val="single" w:sz="4" w:space="0" w:color="auto"/>
            </w:tcBorders>
          </w:tcPr>
          <w:p w14:paraId="7F0E32C0"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EBDDC3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7375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D24E34" w14:textId="77777777" w:rsidR="00636DC6" w:rsidRPr="00170508" w:rsidRDefault="00636DC6" w:rsidP="00636DC6">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60F2609" w14:textId="77777777" w:rsidR="00636DC6" w:rsidRPr="00170508" w:rsidRDefault="00636DC6" w:rsidP="00636DC6">
            <w:pPr>
              <w:pStyle w:val="TAC"/>
              <w:rPr>
                <w:rFonts w:eastAsia="DengXian"/>
                <w:szCs w:val="18"/>
                <w:lang w:eastAsia="zh-CN"/>
              </w:rPr>
            </w:pPr>
          </w:p>
        </w:tc>
      </w:tr>
      <w:tr w:rsidR="00636DC6" w:rsidRPr="00170508" w14:paraId="1D83A175" w14:textId="77777777" w:rsidTr="00FD02C8">
        <w:trPr>
          <w:jc w:val="center"/>
        </w:trPr>
        <w:tc>
          <w:tcPr>
            <w:tcW w:w="2062" w:type="dxa"/>
            <w:tcBorders>
              <w:top w:val="nil"/>
              <w:left w:val="single" w:sz="4" w:space="0" w:color="auto"/>
              <w:bottom w:val="single" w:sz="4" w:space="0" w:color="auto"/>
              <w:right w:val="single" w:sz="4" w:space="0" w:color="auto"/>
            </w:tcBorders>
          </w:tcPr>
          <w:p w14:paraId="3A366D5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0EB85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2D1D9"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F94F6B" w14:textId="77777777" w:rsidR="00636DC6" w:rsidRPr="00170508" w:rsidRDefault="00636DC6" w:rsidP="00636DC6">
            <w:pPr>
              <w:pStyle w:val="TAC"/>
              <w:rPr>
                <w:rFonts w:eastAsia="DengXian"/>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36890B1" w14:textId="77777777" w:rsidR="00636DC6" w:rsidRPr="00170508" w:rsidRDefault="00636DC6" w:rsidP="00636DC6">
            <w:pPr>
              <w:pStyle w:val="TAC"/>
              <w:rPr>
                <w:rFonts w:eastAsia="DengXian"/>
                <w:szCs w:val="18"/>
                <w:lang w:eastAsia="zh-CN"/>
              </w:rPr>
            </w:pPr>
          </w:p>
        </w:tc>
      </w:tr>
      <w:tr w:rsidR="00636DC6" w:rsidRPr="00170508" w14:paraId="039D5D7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DD5C019" w14:textId="77777777" w:rsidR="00636DC6" w:rsidRPr="00170508" w:rsidRDefault="00636DC6" w:rsidP="00636DC6">
            <w:pPr>
              <w:pStyle w:val="TAC"/>
              <w:rPr>
                <w:rFonts w:eastAsia="DengXian"/>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6C375A91" w14:textId="77777777" w:rsidR="00636DC6" w:rsidRPr="00170508" w:rsidRDefault="00636DC6" w:rsidP="00636DC6">
            <w:pPr>
              <w:pStyle w:val="TAC"/>
              <w:rPr>
                <w:rFonts w:eastAsia="DengXian"/>
                <w:szCs w:val="18"/>
                <w:lang w:eastAsia="zh-CN"/>
              </w:rPr>
            </w:pPr>
            <w:r w:rsidRPr="00170508">
              <w:rPr>
                <w:rFonts w:eastAsia="DengXian"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29A6490"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810B3C5"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CD3CAB" w14:textId="77777777" w:rsidR="00636DC6" w:rsidRPr="00170508" w:rsidRDefault="00636DC6" w:rsidP="00636DC6">
            <w:pPr>
              <w:pStyle w:val="TAC"/>
              <w:rPr>
                <w:rFonts w:eastAsia="DengXian"/>
                <w:szCs w:val="18"/>
                <w:lang w:eastAsia="zh-CN"/>
              </w:rPr>
            </w:pPr>
            <w:r w:rsidRPr="00170508">
              <w:rPr>
                <w:rFonts w:eastAsia="DengXian"/>
                <w:lang w:eastAsia="zh-CN"/>
              </w:rPr>
              <w:t>4 and 5</w:t>
            </w:r>
          </w:p>
        </w:tc>
      </w:tr>
      <w:tr w:rsidR="00636DC6" w:rsidRPr="00170508" w14:paraId="27486DC5" w14:textId="77777777" w:rsidTr="00FD02C8">
        <w:trPr>
          <w:jc w:val="center"/>
        </w:trPr>
        <w:tc>
          <w:tcPr>
            <w:tcW w:w="2062" w:type="dxa"/>
            <w:tcBorders>
              <w:top w:val="nil"/>
              <w:left w:val="single" w:sz="4" w:space="0" w:color="auto"/>
              <w:bottom w:val="nil"/>
              <w:right w:val="single" w:sz="4" w:space="0" w:color="auto"/>
            </w:tcBorders>
            <w:vAlign w:val="center"/>
          </w:tcPr>
          <w:p w14:paraId="4718576E"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BDEFAB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42914"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5E89066"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F87260" w14:textId="77777777" w:rsidR="00636DC6" w:rsidRPr="00170508" w:rsidRDefault="00636DC6" w:rsidP="00636DC6">
            <w:pPr>
              <w:pStyle w:val="TAC"/>
              <w:rPr>
                <w:rFonts w:eastAsia="DengXian"/>
                <w:szCs w:val="18"/>
                <w:lang w:eastAsia="zh-CN"/>
              </w:rPr>
            </w:pPr>
          </w:p>
        </w:tc>
      </w:tr>
      <w:tr w:rsidR="00636DC6" w:rsidRPr="00170508" w14:paraId="14D88AB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0A7EE71"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57330A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E5B1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A98AAAB"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DD80F86" w14:textId="77777777" w:rsidR="00636DC6" w:rsidRPr="00170508" w:rsidRDefault="00636DC6" w:rsidP="00636DC6">
            <w:pPr>
              <w:pStyle w:val="TAC"/>
              <w:rPr>
                <w:rFonts w:eastAsia="DengXian"/>
                <w:szCs w:val="18"/>
                <w:lang w:eastAsia="zh-CN"/>
              </w:rPr>
            </w:pPr>
          </w:p>
        </w:tc>
      </w:tr>
      <w:tr w:rsidR="00636DC6" w:rsidRPr="00170508" w14:paraId="614A75D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24EF5EF"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3A3DAF09" w14:textId="77777777" w:rsidR="00636DC6" w:rsidRPr="00B85DE8" w:rsidRDefault="00636DC6" w:rsidP="00636DC6">
            <w:pPr>
              <w:pStyle w:val="TAC"/>
              <w:rPr>
                <w:rFonts w:eastAsia="DengXian"/>
                <w:lang w:eastAsia="zh-CN"/>
              </w:rPr>
            </w:pPr>
            <w:r w:rsidRPr="001141C9">
              <w:rPr>
                <w:lang w:eastAsia="zh-CN"/>
              </w:rPr>
              <w:t>n78</w:t>
            </w:r>
            <w:r w:rsidRPr="001141C9">
              <w:rPr>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6B70C49C"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33746E"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067F32" w14:textId="77777777" w:rsidR="00636DC6" w:rsidRPr="00170508" w:rsidRDefault="00636DC6" w:rsidP="00636DC6">
            <w:pPr>
              <w:pStyle w:val="TAC"/>
              <w:rPr>
                <w:rFonts w:eastAsia="DengXian"/>
                <w:szCs w:val="18"/>
                <w:lang w:eastAsia="zh-CN"/>
              </w:rPr>
            </w:pPr>
            <w:r w:rsidRPr="00170508">
              <w:rPr>
                <w:rFonts w:eastAsia="DengXian"/>
                <w:szCs w:val="18"/>
                <w:lang w:eastAsia="zh-CN"/>
              </w:rPr>
              <w:t>0</w:t>
            </w:r>
          </w:p>
        </w:tc>
      </w:tr>
      <w:tr w:rsidR="00636DC6" w:rsidRPr="00170508" w14:paraId="295D8733" w14:textId="77777777" w:rsidTr="00FD02C8">
        <w:trPr>
          <w:jc w:val="center"/>
        </w:trPr>
        <w:tc>
          <w:tcPr>
            <w:tcW w:w="2062" w:type="dxa"/>
            <w:tcBorders>
              <w:top w:val="nil"/>
              <w:left w:val="single" w:sz="4" w:space="0" w:color="auto"/>
              <w:bottom w:val="nil"/>
              <w:right w:val="single" w:sz="4" w:space="0" w:color="auto"/>
            </w:tcBorders>
            <w:vAlign w:val="center"/>
          </w:tcPr>
          <w:p w14:paraId="00974FF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7E35334" w14:textId="77777777" w:rsidR="00636DC6" w:rsidRPr="00B35D4A" w:rsidRDefault="00636DC6" w:rsidP="00636DC6">
            <w:pPr>
              <w:pStyle w:val="TAC"/>
              <w:rPr>
                <w:rFonts w:cs="Arial"/>
                <w:lang w:eastAsia="ja-JP"/>
              </w:rPr>
            </w:pPr>
            <w:r w:rsidRPr="00B35D4A">
              <w:rPr>
                <w:rFonts w:cs="Arial" w:hint="eastAsia"/>
                <w:lang w:eastAsia="ja-JP"/>
              </w:rPr>
              <w:t>n79</w:t>
            </w:r>
            <w:r w:rsidRPr="00B35D4A">
              <w:rPr>
                <w:rFonts w:cs="Arial"/>
                <w:vertAlign w:val="superscript"/>
              </w:rPr>
              <w:t>7</w:t>
            </w:r>
          </w:p>
          <w:p w14:paraId="76FBCCA0" w14:textId="77777777" w:rsidR="00636DC6" w:rsidRPr="00B35D4A" w:rsidRDefault="00636DC6" w:rsidP="00636DC6">
            <w:pPr>
              <w:pStyle w:val="TAC"/>
              <w:rPr>
                <w:rFonts w:cs="Arial"/>
              </w:rPr>
            </w:pPr>
            <w:r w:rsidRPr="00B35D4A">
              <w:rPr>
                <w:rFonts w:cs="Arial"/>
              </w:rPr>
              <w:t>CA_n3A-n78A</w:t>
            </w:r>
            <w:r w:rsidRPr="00B35D4A">
              <w:rPr>
                <w:rFonts w:cs="Arial"/>
                <w:vertAlign w:val="superscript"/>
              </w:rPr>
              <w:t>7</w:t>
            </w:r>
          </w:p>
          <w:p w14:paraId="34E62085" w14:textId="77777777" w:rsidR="00636DC6" w:rsidRPr="00B35D4A" w:rsidRDefault="00636DC6" w:rsidP="00636DC6">
            <w:pPr>
              <w:pStyle w:val="TAC"/>
              <w:rPr>
                <w:rFonts w:cs="Arial"/>
              </w:rPr>
            </w:pPr>
            <w:r w:rsidRPr="00B35D4A">
              <w:rPr>
                <w:rFonts w:cs="Arial"/>
              </w:rPr>
              <w:t>CA_n3A-n79A</w:t>
            </w:r>
            <w:r w:rsidRPr="00B35D4A">
              <w:rPr>
                <w:rFonts w:cs="Arial"/>
                <w:vertAlign w:val="superscript"/>
              </w:rPr>
              <w:t>7</w:t>
            </w:r>
          </w:p>
          <w:p w14:paraId="7B7A54AC" w14:textId="77777777" w:rsidR="00636DC6" w:rsidRPr="00B35D4A" w:rsidRDefault="00636DC6" w:rsidP="00636DC6">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1F0F39D5"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A50DC"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6CCF67" w14:textId="77777777" w:rsidR="00636DC6" w:rsidRPr="00170508" w:rsidRDefault="00636DC6" w:rsidP="00636DC6">
            <w:pPr>
              <w:pStyle w:val="TAC"/>
              <w:rPr>
                <w:rFonts w:eastAsia="DengXian"/>
                <w:szCs w:val="18"/>
                <w:lang w:eastAsia="zh-CN"/>
              </w:rPr>
            </w:pPr>
          </w:p>
        </w:tc>
      </w:tr>
      <w:tr w:rsidR="00636DC6" w:rsidRPr="00170508" w14:paraId="0309613F" w14:textId="77777777" w:rsidTr="00FD02C8">
        <w:trPr>
          <w:jc w:val="center"/>
        </w:trPr>
        <w:tc>
          <w:tcPr>
            <w:tcW w:w="2062" w:type="dxa"/>
            <w:tcBorders>
              <w:top w:val="nil"/>
              <w:left w:val="single" w:sz="4" w:space="0" w:color="auto"/>
              <w:bottom w:val="nil"/>
              <w:right w:val="single" w:sz="4" w:space="0" w:color="auto"/>
            </w:tcBorders>
            <w:vAlign w:val="center"/>
          </w:tcPr>
          <w:p w14:paraId="04186EC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5E3AB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FF67F"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A02275" w14:textId="77777777" w:rsidR="00636DC6" w:rsidRPr="00170508" w:rsidRDefault="00636DC6" w:rsidP="00636DC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1569E72" w14:textId="77777777" w:rsidR="00636DC6" w:rsidRPr="00170508" w:rsidRDefault="00636DC6" w:rsidP="00636DC6">
            <w:pPr>
              <w:pStyle w:val="TAC"/>
              <w:rPr>
                <w:rFonts w:eastAsia="DengXian"/>
                <w:szCs w:val="18"/>
                <w:lang w:eastAsia="zh-CN"/>
              </w:rPr>
            </w:pPr>
          </w:p>
        </w:tc>
      </w:tr>
      <w:tr w:rsidR="00636DC6" w:rsidRPr="00170508" w14:paraId="613194B7" w14:textId="77777777" w:rsidTr="00FD02C8">
        <w:trPr>
          <w:jc w:val="center"/>
        </w:trPr>
        <w:tc>
          <w:tcPr>
            <w:tcW w:w="2062" w:type="dxa"/>
            <w:tcBorders>
              <w:top w:val="nil"/>
              <w:left w:val="single" w:sz="4" w:space="0" w:color="auto"/>
              <w:bottom w:val="nil"/>
              <w:right w:val="single" w:sz="4" w:space="0" w:color="auto"/>
            </w:tcBorders>
            <w:vAlign w:val="center"/>
          </w:tcPr>
          <w:p w14:paraId="19E45B98" w14:textId="77777777" w:rsidR="00636DC6" w:rsidRPr="00170508" w:rsidRDefault="00636DC6" w:rsidP="00636DC6">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tcPr>
          <w:p w14:paraId="689AA86A" w14:textId="77777777" w:rsidR="00636DC6" w:rsidRPr="00E323CC" w:rsidRDefault="00636DC6" w:rsidP="00636DC6">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103BE552" w14:textId="77777777" w:rsidR="00636DC6" w:rsidRPr="00170508" w:rsidRDefault="00636DC6" w:rsidP="00636DC6">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64D92319" w14:textId="77777777" w:rsidR="00636DC6" w:rsidRPr="00170508" w:rsidRDefault="00636DC6" w:rsidP="00636DC6">
            <w:pPr>
              <w:pStyle w:val="TAC"/>
              <w:rPr>
                <w:rFonts w:eastAsia="DengXian"/>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79246BA4" w14:textId="77777777" w:rsidR="00636DC6" w:rsidRPr="00170508" w:rsidRDefault="00636DC6" w:rsidP="00636DC6">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542728F" w14:textId="77777777" w:rsidR="00636DC6" w:rsidRPr="00170508" w:rsidRDefault="00636DC6" w:rsidP="00636DC6">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636DC6" w:rsidRPr="00170508" w14:paraId="54A04931" w14:textId="77777777" w:rsidTr="00FD02C8">
        <w:trPr>
          <w:jc w:val="center"/>
        </w:trPr>
        <w:tc>
          <w:tcPr>
            <w:tcW w:w="2062" w:type="dxa"/>
            <w:tcBorders>
              <w:top w:val="nil"/>
              <w:left w:val="single" w:sz="4" w:space="0" w:color="auto"/>
              <w:bottom w:val="nil"/>
              <w:right w:val="single" w:sz="4" w:space="0" w:color="auto"/>
            </w:tcBorders>
            <w:vAlign w:val="center"/>
          </w:tcPr>
          <w:p w14:paraId="4623163C"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4B18C8E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FF5E0" w14:textId="77777777" w:rsidR="00636DC6" w:rsidRPr="00170508" w:rsidRDefault="00636DC6" w:rsidP="00636DC6">
            <w:pPr>
              <w:pStyle w:val="TAC"/>
              <w:rPr>
                <w:rFonts w:eastAsia="DengXian"/>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AE84F70" w14:textId="77777777" w:rsidR="00636DC6" w:rsidRPr="00170508" w:rsidRDefault="00636DC6" w:rsidP="00636DC6">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D3C7D50" w14:textId="77777777" w:rsidR="00636DC6" w:rsidRPr="00170508" w:rsidRDefault="00636DC6" w:rsidP="00636DC6">
            <w:pPr>
              <w:pStyle w:val="TAC"/>
              <w:rPr>
                <w:rFonts w:eastAsia="DengXian"/>
                <w:szCs w:val="18"/>
                <w:lang w:eastAsia="zh-CN"/>
              </w:rPr>
            </w:pPr>
          </w:p>
        </w:tc>
      </w:tr>
      <w:tr w:rsidR="00636DC6" w:rsidRPr="00170508" w14:paraId="0875091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424C28E"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1488EB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6CC41" w14:textId="77777777" w:rsidR="00636DC6" w:rsidRPr="00170508" w:rsidRDefault="00636DC6" w:rsidP="00636DC6">
            <w:pPr>
              <w:pStyle w:val="TAC"/>
              <w:rPr>
                <w:rFonts w:eastAsia="DengXian"/>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7F26BD0A" w14:textId="77777777" w:rsidR="00636DC6" w:rsidRPr="00170508" w:rsidRDefault="00636DC6" w:rsidP="00636DC6">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C2F2A43" w14:textId="77777777" w:rsidR="00636DC6" w:rsidRPr="00170508" w:rsidRDefault="00636DC6" w:rsidP="00636DC6">
            <w:pPr>
              <w:pStyle w:val="TAC"/>
              <w:rPr>
                <w:rFonts w:eastAsia="DengXian"/>
                <w:szCs w:val="18"/>
                <w:lang w:eastAsia="zh-CN"/>
              </w:rPr>
            </w:pPr>
          </w:p>
        </w:tc>
      </w:tr>
      <w:tr w:rsidR="00636DC6" w:rsidRPr="00170508" w14:paraId="20BBE6D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EB3691"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3698FF6A" w14:textId="77777777" w:rsidR="00636DC6" w:rsidRPr="00170508" w:rsidRDefault="00636DC6" w:rsidP="00636DC6">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B5BD4"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E9115"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20ADE5"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1B734D1D" w14:textId="77777777" w:rsidTr="00FD02C8">
        <w:trPr>
          <w:jc w:val="center"/>
        </w:trPr>
        <w:tc>
          <w:tcPr>
            <w:tcW w:w="2062" w:type="dxa"/>
            <w:tcBorders>
              <w:top w:val="nil"/>
              <w:left w:val="single" w:sz="4" w:space="0" w:color="auto"/>
              <w:bottom w:val="nil"/>
              <w:right w:val="single" w:sz="4" w:space="0" w:color="auto"/>
            </w:tcBorders>
            <w:vAlign w:val="center"/>
          </w:tcPr>
          <w:p w14:paraId="63926B03"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3204DC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560AE"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AB753"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807B9E5" w14:textId="77777777" w:rsidR="00636DC6" w:rsidRPr="00170508" w:rsidRDefault="00636DC6" w:rsidP="00636DC6">
            <w:pPr>
              <w:pStyle w:val="TAC"/>
              <w:rPr>
                <w:rFonts w:eastAsia="DengXian"/>
                <w:szCs w:val="18"/>
                <w:lang w:eastAsia="zh-CN"/>
              </w:rPr>
            </w:pPr>
          </w:p>
        </w:tc>
      </w:tr>
      <w:tr w:rsidR="00636DC6" w:rsidRPr="00170508" w14:paraId="1A81837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162154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D6D9B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A7581"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2AA8A8" w14:textId="77777777" w:rsidR="00636DC6" w:rsidRPr="00170508" w:rsidRDefault="00636DC6" w:rsidP="00636DC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9952A38" w14:textId="77777777" w:rsidR="00636DC6" w:rsidRPr="00170508" w:rsidRDefault="00636DC6" w:rsidP="00636DC6">
            <w:pPr>
              <w:pStyle w:val="TAC"/>
              <w:rPr>
                <w:rFonts w:eastAsia="DengXian"/>
                <w:szCs w:val="18"/>
                <w:lang w:eastAsia="zh-CN"/>
              </w:rPr>
            </w:pPr>
          </w:p>
        </w:tc>
      </w:tr>
      <w:tr w:rsidR="00636DC6" w:rsidRPr="00170508" w14:paraId="31E713D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59DD70E" w14:textId="77777777" w:rsidR="00636DC6" w:rsidRPr="00170508" w:rsidRDefault="00636DC6" w:rsidP="00636DC6">
            <w:pPr>
              <w:pStyle w:val="TAC"/>
              <w:rPr>
                <w:rFonts w:eastAsia="DengXian"/>
                <w:szCs w:val="18"/>
                <w:lang w:eastAsia="zh-CN"/>
              </w:rPr>
            </w:pPr>
            <w:r w:rsidRPr="00170508">
              <w:rPr>
                <w:rFonts w:eastAsia="DengXian"/>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435017F7" w14:textId="77777777" w:rsidR="00636DC6" w:rsidRPr="00170508" w:rsidRDefault="00636DC6" w:rsidP="00636DC6">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B43D83"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8C22E" w14:textId="77777777" w:rsidR="00636DC6" w:rsidRPr="00170508" w:rsidRDefault="00636DC6" w:rsidP="00636DC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2E0E4A"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5EF1E13A" w14:textId="77777777" w:rsidTr="00FD02C8">
        <w:trPr>
          <w:jc w:val="center"/>
        </w:trPr>
        <w:tc>
          <w:tcPr>
            <w:tcW w:w="2062" w:type="dxa"/>
            <w:tcBorders>
              <w:top w:val="nil"/>
              <w:left w:val="single" w:sz="4" w:space="0" w:color="auto"/>
              <w:bottom w:val="nil"/>
              <w:right w:val="single" w:sz="4" w:space="0" w:color="auto"/>
            </w:tcBorders>
            <w:vAlign w:val="center"/>
          </w:tcPr>
          <w:p w14:paraId="08F0C26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75E8BB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38C7B"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D114B6"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F1475A4" w14:textId="77777777" w:rsidR="00636DC6" w:rsidRPr="00170508" w:rsidRDefault="00636DC6" w:rsidP="00636DC6">
            <w:pPr>
              <w:pStyle w:val="TAC"/>
              <w:rPr>
                <w:rFonts w:eastAsia="DengXian"/>
                <w:szCs w:val="18"/>
                <w:lang w:eastAsia="zh-CN"/>
              </w:rPr>
            </w:pPr>
          </w:p>
        </w:tc>
      </w:tr>
      <w:tr w:rsidR="00636DC6" w:rsidRPr="00170508" w14:paraId="3B4F707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5A674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39F12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45800"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10FE7E" w14:textId="77777777" w:rsidR="00636DC6" w:rsidRPr="00170508" w:rsidRDefault="00636DC6" w:rsidP="00636DC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0029C6" w14:textId="77777777" w:rsidR="00636DC6" w:rsidRPr="00170508" w:rsidRDefault="00636DC6" w:rsidP="00636DC6">
            <w:pPr>
              <w:pStyle w:val="TAC"/>
              <w:rPr>
                <w:rFonts w:eastAsia="DengXian"/>
                <w:szCs w:val="18"/>
                <w:lang w:eastAsia="zh-CN"/>
              </w:rPr>
            </w:pPr>
          </w:p>
        </w:tc>
      </w:tr>
      <w:tr w:rsidR="00636DC6" w:rsidRPr="00170508" w14:paraId="7F22E16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19A4F68" w14:textId="77777777" w:rsidR="00636DC6" w:rsidRPr="00170508" w:rsidRDefault="00636DC6" w:rsidP="00636DC6">
            <w:pPr>
              <w:pStyle w:val="TAC"/>
              <w:rPr>
                <w:rFonts w:eastAsia="DengXian"/>
                <w:szCs w:val="18"/>
                <w:lang w:eastAsia="zh-CN"/>
              </w:rPr>
            </w:pPr>
            <w:r w:rsidRPr="00170508">
              <w:rPr>
                <w:rFonts w:eastAsia="DengXian"/>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47E5423D" w14:textId="77777777" w:rsidR="00636DC6" w:rsidRPr="00170508" w:rsidRDefault="00636DC6" w:rsidP="00636DC6">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2B08EF"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028C72" w14:textId="77777777" w:rsidR="00636DC6" w:rsidRPr="00170508" w:rsidRDefault="00636DC6" w:rsidP="00636DC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BD2C02B"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5D5117B0" w14:textId="77777777" w:rsidTr="00FD02C8">
        <w:trPr>
          <w:jc w:val="center"/>
        </w:trPr>
        <w:tc>
          <w:tcPr>
            <w:tcW w:w="2062" w:type="dxa"/>
            <w:tcBorders>
              <w:top w:val="nil"/>
              <w:left w:val="single" w:sz="4" w:space="0" w:color="auto"/>
              <w:bottom w:val="nil"/>
              <w:right w:val="single" w:sz="4" w:space="0" w:color="auto"/>
            </w:tcBorders>
            <w:vAlign w:val="center"/>
          </w:tcPr>
          <w:p w14:paraId="782EE81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A8A9DF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9C318"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E77CA"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6E654D3" w14:textId="77777777" w:rsidR="00636DC6" w:rsidRPr="00170508" w:rsidRDefault="00636DC6" w:rsidP="00636DC6">
            <w:pPr>
              <w:pStyle w:val="TAC"/>
              <w:rPr>
                <w:rFonts w:eastAsia="DengXian"/>
                <w:szCs w:val="18"/>
                <w:lang w:eastAsia="zh-CN"/>
              </w:rPr>
            </w:pPr>
          </w:p>
        </w:tc>
      </w:tr>
      <w:tr w:rsidR="00636DC6" w:rsidRPr="00170508" w14:paraId="31C4889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06B081"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ADF81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453AB"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DA8682" w14:textId="77777777" w:rsidR="00636DC6" w:rsidRPr="00170508" w:rsidRDefault="00636DC6" w:rsidP="00636DC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F671CB0" w14:textId="77777777" w:rsidR="00636DC6" w:rsidRPr="00170508" w:rsidRDefault="00636DC6" w:rsidP="00636DC6">
            <w:pPr>
              <w:pStyle w:val="TAC"/>
              <w:rPr>
                <w:rFonts w:eastAsia="DengXian"/>
                <w:szCs w:val="18"/>
                <w:lang w:eastAsia="zh-CN"/>
              </w:rPr>
            </w:pPr>
          </w:p>
        </w:tc>
      </w:tr>
      <w:tr w:rsidR="00636DC6" w:rsidRPr="00170508" w14:paraId="1FC6B08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B9F8D4" w14:textId="77777777" w:rsidR="00636DC6" w:rsidRPr="00170508" w:rsidRDefault="00636DC6" w:rsidP="00636DC6">
            <w:pPr>
              <w:pStyle w:val="TAC"/>
              <w:rPr>
                <w:rFonts w:eastAsia="DengXian"/>
                <w:szCs w:val="18"/>
                <w:lang w:eastAsia="zh-CN"/>
              </w:rPr>
            </w:pPr>
            <w:r w:rsidRPr="00170508">
              <w:rPr>
                <w:rFonts w:eastAsia="DengXian"/>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088BB848" w14:textId="77777777" w:rsidR="00636DC6" w:rsidRPr="00170508" w:rsidRDefault="00636DC6" w:rsidP="00636DC6">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295EC5"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5A9C0" w14:textId="77777777" w:rsidR="00636DC6" w:rsidRPr="00170508" w:rsidRDefault="00636DC6" w:rsidP="00636DC6">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0EDD9BA"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045AC6C8" w14:textId="77777777" w:rsidTr="00FD02C8">
        <w:trPr>
          <w:jc w:val="center"/>
        </w:trPr>
        <w:tc>
          <w:tcPr>
            <w:tcW w:w="2062" w:type="dxa"/>
            <w:tcBorders>
              <w:top w:val="nil"/>
              <w:left w:val="single" w:sz="4" w:space="0" w:color="auto"/>
              <w:bottom w:val="nil"/>
              <w:right w:val="single" w:sz="4" w:space="0" w:color="auto"/>
            </w:tcBorders>
            <w:vAlign w:val="center"/>
          </w:tcPr>
          <w:p w14:paraId="246E08FA"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C5B169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D97E9"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99A51"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AE1D2A5" w14:textId="77777777" w:rsidR="00636DC6" w:rsidRPr="00170508" w:rsidRDefault="00636DC6" w:rsidP="00636DC6">
            <w:pPr>
              <w:pStyle w:val="TAC"/>
              <w:rPr>
                <w:rFonts w:eastAsia="DengXian"/>
                <w:szCs w:val="18"/>
                <w:lang w:eastAsia="zh-CN"/>
              </w:rPr>
            </w:pPr>
          </w:p>
        </w:tc>
      </w:tr>
      <w:tr w:rsidR="00636DC6" w:rsidRPr="00170508" w14:paraId="5A312B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889B08"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B05A7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BA242"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DC90C6" w14:textId="77777777" w:rsidR="00636DC6" w:rsidRPr="00170508" w:rsidRDefault="00636DC6" w:rsidP="00636DC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AACAC1" w14:textId="77777777" w:rsidR="00636DC6" w:rsidRPr="00170508" w:rsidRDefault="00636DC6" w:rsidP="00636DC6">
            <w:pPr>
              <w:pStyle w:val="TAC"/>
              <w:rPr>
                <w:rFonts w:eastAsia="DengXian"/>
                <w:szCs w:val="18"/>
                <w:lang w:eastAsia="zh-CN"/>
              </w:rPr>
            </w:pPr>
          </w:p>
        </w:tc>
      </w:tr>
      <w:tr w:rsidR="00636DC6" w:rsidRPr="00170508" w14:paraId="446E15B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B5507A0" w14:textId="77777777" w:rsidR="00636DC6" w:rsidRPr="00170508" w:rsidRDefault="00636DC6" w:rsidP="00636DC6">
            <w:pPr>
              <w:pStyle w:val="TAC"/>
              <w:rPr>
                <w:rFonts w:eastAsia="DengXian"/>
                <w:szCs w:val="18"/>
                <w:lang w:eastAsia="zh-CN"/>
              </w:rPr>
            </w:pPr>
            <w:r w:rsidRPr="00170508">
              <w:rPr>
                <w:rFonts w:eastAsia="DengXian"/>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781242A3" w14:textId="77777777" w:rsidR="00636DC6" w:rsidRPr="00170508" w:rsidRDefault="00636DC6" w:rsidP="00636DC6">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936C49"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E1D24" w14:textId="77777777" w:rsidR="00636DC6" w:rsidRPr="00170508" w:rsidRDefault="00636DC6" w:rsidP="00636DC6">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3A0A1DC"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6936F3BF" w14:textId="77777777" w:rsidTr="00FD02C8">
        <w:trPr>
          <w:jc w:val="center"/>
        </w:trPr>
        <w:tc>
          <w:tcPr>
            <w:tcW w:w="2062" w:type="dxa"/>
            <w:tcBorders>
              <w:top w:val="nil"/>
              <w:left w:val="single" w:sz="4" w:space="0" w:color="auto"/>
              <w:bottom w:val="nil"/>
              <w:right w:val="single" w:sz="4" w:space="0" w:color="auto"/>
            </w:tcBorders>
            <w:vAlign w:val="center"/>
          </w:tcPr>
          <w:p w14:paraId="4E44E2EE"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3C2942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BB31B"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2D918"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DF2FBC" w14:textId="77777777" w:rsidR="00636DC6" w:rsidRPr="00170508" w:rsidRDefault="00636DC6" w:rsidP="00636DC6">
            <w:pPr>
              <w:pStyle w:val="TAC"/>
              <w:rPr>
                <w:rFonts w:eastAsia="DengXian"/>
                <w:szCs w:val="18"/>
                <w:lang w:eastAsia="zh-CN"/>
              </w:rPr>
            </w:pPr>
          </w:p>
        </w:tc>
      </w:tr>
      <w:tr w:rsidR="00636DC6" w:rsidRPr="00170508" w14:paraId="46F5FFF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C31C5EB"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82B8E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CBC40"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CEDBE2" w14:textId="77777777" w:rsidR="00636DC6" w:rsidRPr="00170508" w:rsidRDefault="00636DC6" w:rsidP="00636DC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1D657DF" w14:textId="77777777" w:rsidR="00636DC6" w:rsidRPr="00170508" w:rsidRDefault="00636DC6" w:rsidP="00636DC6">
            <w:pPr>
              <w:pStyle w:val="TAC"/>
              <w:rPr>
                <w:rFonts w:eastAsia="DengXian"/>
                <w:szCs w:val="18"/>
                <w:lang w:eastAsia="zh-CN"/>
              </w:rPr>
            </w:pPr>
          </w:p>
        </w:tc>
      </w:tr>
      <w:tr w:rsidR="00636DC6" w:rsidRPr="00170508" w14:paraId="7E4CDD8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66AA862" w14:textId="77777777" w:rsidR="00636DC6" w:rsidRPr="00170508" w:rsidRDefault="00636DC6" w:rsidP="00636DC6">
            <w:pPr>
              <w:pStyle w:val="TAC"/>
              <w:rPr>
                <w:rFonts w:eastAsia="DengXian"/>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24CAB42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CA_n3A-n78A</w:t>
            </w:r>
          </w:p>
          <w:p w14:paraId="0F6D51D9"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CA_n3A-n105A</w:t>
            </w:r>
          </w:p>
          <w:p w14:paraId="6FE9AEF9"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2EA68AF" w14:textId="77777777" w:rsidR="00636DC6" w:rsidRPr="00170508" w:rsidRDefault="00636DC6" w:rsidP="00636DC6">
            <w:pPr>
              <w:pStyle w:val="TAC"/>
              <w:rPr>
                <w:rFonts w:eastAsia="DengXian"/>
                <w:szCs w:val="18"/>
                <w:lang w:eastAsia="zh-CN"/>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BF06E0" w14:textId="77777777" w:rsidR="00636DC6" w:rsidRPr="00170508" w:rsidRDefault="00636DC6" w:rsidP="00636DC6">
            <w:pPr>
              <w:pStyle w:val="TAC"/>
              <w:rPr>
                <w:rFonts w:cs="Arial"/>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C77783F"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0</w:t>
            </w:r>
          </w:p>
        </w:tc>
      </w:tr>
      <w:tr w:rsidR="00636DC6" w:rsidRPr="00170508" w14:paraId="56375945" w14:textId="77777777" w:rsidTr="00FD02C8">
        <w:trPr>
          <w:jc w:val="center"/>
        </w:trPr>
        <w:tc>
          <w:tcPr>
            <w:tcW w:w="2062" w:type="dxa"/>
            <w:tcBorders>
              <w:top w:val="nil"/>
              <w:left w:val="single" w:sz="4" w:space="0" w:color="auto"/>
              <w:bottom w:val="nil"/>
              <w:right w:val="single" w:sz="4" w:space="0" w:color="auto"/>
            </w:tcBorders>
            <w:vAlign w:val="center"/>
          </w:tcPr>
          <w:p w14:paraId="65DC742A"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561588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E3B1E" w14:textId="77777777" w:rsidR="00636DC6" w:rsidRPr="00170508" w:rsidRDefault="00636DC6" w:rsidP="00636DC6">
            <w:pPr>
              <w:pStyle w:val="TAC"/>
              <w:rPr>
                <w:rFonts w:eastAsia="DengXian"/>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7E9BFA" w14:textId="77777777" w:rsidR="00636DC6" w:rsidRPr="00170508" w:rsidRDefault="00636DC6" w:rsidP="00636DC6">
            <w:pPr>
              <w:pStyle w:val="TAC"/>
              <w:rPr>
                <w:rFonts w:cs="Arial"/>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32BADC" w14:textId="77777777" w:rsidR="00636DC6" w:rsidRPr="00170508" w:rsidRDefault="00636DC6" w:rsidP="00636DC6">
            <w:pPr>
              <w:pStyle w:val="TAC"/>
              <w:rPr>
                <w:rFonts w:eastAsia="DengXian"/>
                <w:szCs w:val="18"/>
                <w:lang w:eastAsia="zh-CN"/>
              </w:rPr>
            </w:pPr>
          </w:p>
        </w:tc>
      </w:tr>
      <w:tr w:rsidR="00636DC6" w:rsidRPr="00170508" w14:paraId="014020A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468939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F3EF4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FAA05"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E9A6E3D" w14:textId="77777777" w:rsidR="00636DC6" w:rsidRPr="00170508" w:rsidRDefault="00636DC6" w:rsidP="00636DC6">
            <w:pPr>
              <w:pStyle w:val="TAC"/>
              <w:rPr>
                <w:rFonts w:cs="Arial"/>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583EDA2" w14:textId="77777777" w:rsidR="00636DC6" w:rsidRPr="00170508" w:rsidRDefault="00636DC6" w:rsidP="00636DC6">
            <w:pPr>
              <w:pStyle w:val="TAC"/>
              <w:rPr>
                <w:rFonts w:eastAsia="DengXian"/>
                <w:szCs w:val="18"/>
                <w:lang w:eastAsia="zh-CN"/>
              </w:rPr>
            </w:pPr>
          </w:p>
        </w:tc>
      </w:tr>
      <w:tr w:rsidR="00636DC6" w:rsidRPr="00170508" w14:paraId="70B8BC2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431F82C" w14:textId="77777777" w:rsidR="00636DC6" w:rsidRPr="00170508" w:rsidRDefault="00636DC6" w:rsidP="00636DC6">
            <w:pPr>
              <w:pStyle w:val="TAC"/>
              <w:rPr>
                <w:rFonts w:eastAsia="DengXian"/>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C0A5E5D" w14:textId="77777777" w:rsidR="00636DC6" w:rsidRPr="00170508" w:rsidRDefault="00636DC6" w:rsidP="00636DC6">
            <w:pPr>
              <w:pStyle w:val="TAC"/>
              <w:rPr>
                <w:rFonts w:eastAsia="DengXian"/>
                <w:lang w:eastAsia="zh-CN"/>
              </w:rPr>
            </w:pPr>
            <w:r w:rsidRPr="00170508">
              <w:rPr>
                <w:rFonts w:eastAsia="DengXian"/>
                <w:lang w:eastAsia="zh-CN"/>
              </w:rPr>
              <w:t>CA_n5A-n7A</w:t>
            </w:r>
          </w:p>
          <w:p w14:paraId="14D30BD6" w14:textId="77777777" w:rsidR="00636DC6" w:rsidRPr="00170508" w:rsidRDefault="00636DC6" w:rsidP="00636DC6">
            <w:pPr>
              <w:pStyle w:val="TAC"/>
              <w:rPr>
                <w:rFonts w:eastAsia="DengXian"/>
                <w:lang w:eastAsia="zh-CN"/>
              </w:rPr>
            </w:pPr>
            <w:r w:rsidRPr="00170508">
              <w:rPr>
                <w:rFonts w:eastAsia="DengXian"/>
                <w:lang w:eastAsia="zh-CN"/>
              </w:rPr>
              <w:t>CA_n5A-n25A</w:t>
            </w:r>
          </w:p>
          <w:p w14:paraId="7F79DE11" w14:textId="77777777" w:rsidR="00636DC6" w:rsidRPr="00170508" w:rsidRDefault="00636DC6" w:rsidP="00636DC6">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1491D67" w14:textId="77777777" w:rsidR="00636DC6" w:rsidRPr="00170508" w:rsidRDefault="00636DC6" w:rsidP="00636DC6">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F9A932" w14:textId="77777777" w:rsidR="00636DC6" w:rsidRPr="00170508" w:rsidRDefault="00636DC6" w:rsidP="00636DC6">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0DCC685"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0</w:t>
            </w:r>
          </w:p>
        </w:tc>
      </w:tr>
      <w:tr w:rsidR="00636DC6" w:rsidRPr="00170508" w14:paraId="4BAF5D73" w14:textId="77777777" w:rsidTr="00FD02C8">
        <w:trPr>
          <w:jc w:val="center"/>
        </w:trPr>
        <w:tc>
          <w:tcPr>
            <w:tcW w:w="2062" w:type="dxa"/>
            <w:tcBorders>
              <w:top w:val="nil"/>
              <w:left w:val="single" w:sz="4" w:space="0" w:color="auto"/>
              <w:bottom w:val="nil"/>
              <w:right w:val="single" w:sz="4" w:space="0" w:color="auto"/>
            </w:tcBorders>
            <w:vAlign w:val="center"/>
          </w:tcPr>
          <w:p w14:paraId="7A16E3DB"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B3031A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EDA6B" w14:textId="77777777" w:rsidR="00636DC6" w:rsidRPr="00170508" w:rsidRDefault="00636DC6" w:rsidP="00636DC6">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3E1E88" w14:textId="77777777" w:rsidR="00636DC6" w:rsidRPr="00170508" w:rsidRDefault="00636DC6" w:rsidP="00636DC6">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A25EAD8" w14:textId="77777777" w:rsidR="00636DC6" w:rsidRPr="00170508" w:rsidRDefault="00636DC6" w:rsidP="00636DC6">
            <w:pPr>
              <w:pStyle w:val="TAC"/>
              <w:rPr>
                <w:rFonts w:eastAsia="DengXian"/>
                <w:szCs w:val="18"/>
                <w:lang w:eastAsia="zh-CN"/>
              </w:rPr>
            </w:pPr>
          </w:p>
        </w:tc>
      </w:tr>
      <w:tr w:rsidR="00636DC6" w:rsidRPr="00170508" w14:paraId="7811206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A0EC1B"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8E8DC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27140" w14:textId="77777777" w:rsidR="00636DC6" w:rsidRPr="00170508" w:rsidRDefault="00636DC6" w:rsidP="00636DC6">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21F692F" w14:textId="77777777" w:rsidR="00636DC6" w:rsidRPr="00170508" w:rsidRDefault="00636DC6" w:rsidP="00636DC6">
            <w:pPr>
              <w:pStyle w:val="TAC"/>
              <w:rPr>
                <w:rFonts w:eastAsia="DengXian" w:cs="Arial"/>
                <w:szCs w:val="18"/>
              </w:rPr>
            </w:pPr>
            <w:r w:rsidRPr="00170508">
              <w:rPr>
                <w:rFonts w:eastAsia="DengXian"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A130E1B" w14:textId="77777777" w:rsidR="00636DC6" w:rsidRPr="00170508" w:rsidRDefault="00636DC6" w:rsidP="00636DC6">
            <w:pPr>
              <w:pStyle w:val="TAC"/>
              <w:rPr>
                <w:rFonts w:eastAsia="DengXian"/>
                <w:szCs w:val="18"/>
                <w:lang w:eastAsia="zh-CN"/>
              </w:rPr>
            </w:pPr>
          </w:p>
        </w:tc>
      </w:tr>
      <w:tr w:rsidR="00636DC6" w:rsidRPr="00170508" w14:paraId="029750C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416417A" w14:textId="77777777" w:rsidR="00636DC6" w:rsidRPr="00170508" w:rsidRDefault="00636DC6" w:rsidP="00636DC6">
            <w:pPr>
              <w:pStyle w:val="TAC"/>
              <w:rPr>
                <w:rFonts w:eastAsia="DengXian"/>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4DAC89A" w14:textId="77777777" w:rsidR="00636DC6" w:rsidRPr="00170508" w:rsidRDefault="00636DC6" w:rsidP="00636DC6">
            <w:pPr>
              <w:pStyle w:val="TAC"/>
              <w:rPr>
                <w:rFonts w:eastAsia="DengXian"/>
                <w:lang w:eastAsia="zh-CN"/>
              </w:rPr>
            </w:pPr>
            <w:r w:rsidRPr="00170508">
              <w:rPr>
                <w:rFonts w:eastAsia="DengXian"/>
                <w:lang w:eastAsia="zh-CN"/>
              </w:rPr>
              <w:t>CA_n5A-n7A</w:t>
            </w:r>
          </w:p>
          <w:p w14:paraId="784E8945" w14:textId="77777777" w:rsidR="00636DC6" w:rsidRPr="00170508" w:rsidRDefault="00636DC6" w:rsidP="00636DC6">
            <w:pPr>
              <w:pStyle w:val="TAC"/>
              <w:rPr>
                <w:rFonts w:eastAsia="DengXian"/>
                <w:lang w:eastAsia="zh-CN"/>
              </w:rPr>
            </w:pPr>
            <w:r w:rsidRPr="00170508">
              <w:rPr>
                <w:rFonts w:eastAsia="DengXian"/>
                <w:lang w:eastAsia="zh-CN"/>
              </w:rPr>
              <w:t>CA_n5A-n25A</w:t>
            </w:r>
          </w:p>
          <w:p w14:paraId="77F50749" w14:textId="77777777" w:rsidR="00636DC6" w:rsidRPr="00170508" w:rsidRDefault="00636DC6" w:rsidP="00636DC6">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E257907" w14:textId="77777777" w:rsidR="00636DC6" w:rsidRPr="00170508" w:rsidRDefault="00636DC6" w:rsidP="00636DC6">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A0BE9C" w14:textId="77777777" w:rsidR="00636DC6" w:rsidRPr="00170508" w:rsidRDefault="00636DC6" w:rsidP="00636DC6">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7BD41F0"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0</w:t>
            </w:r>
          </w:p>
        </w:tc>
      </w:tr>
      <w:tr w:rsidR="00636DC6" w:rsidRPr="00170508" w14:paraId="29AAF014" w14:textId="77777777" w:rsidTr="00FD02C8">
        <w:trPr>
          <w:jc w:val="center"/>
        </w:trPr>
        <w:tc>
          <w:tcPr>
            <w:tcW w:w="2062" w:type="dxa"/>
            <w:tcBorders>
              <w:top w:val="nil"/>
              <w:left w:val="single" w:sz="4" w:space="0" w:color="auto"/>
              <w:bottom w:val="nil"/>
              <w:right w:val="single" w:sz="4" w:space="0" w:color="auto"/>
            </w:tcBorders>
            <w:vAlign w:val="center"/>
          </w:tcPr>
          <w:p w14:paraId="0203C6A8"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5E8CA0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AC1A8" w14:textId="77777777" w:rsidR="00636DC6" w:rsidRPr="00170508" w:rsidRDefault="00636DC6" w:rsidP="00636DC6">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0423CD" w14:textId="77777777" w:rsidR="00636DC6" w:rsidRPr="00170508" w:rsidRDefault="00636DC6" w:rsidP="00636DC6">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3DE13CF" w14:textId="77777777" w:rsidR="00636DC6" w:rsidRPr="00170508" w:rsidRDefault="00636DC6" w:rsidP="00636DC6">
            <w:pPr>
              <w:pStyle w:val="TAC"/>
              <w:rPr>
                <w:rFonts w:eastAsia="DengXian"/>
                <w:szCs w:val="18"/>
                <w:lang w:eastAsia="zh-CN"/>
              </w:rPr>
            </w:pPr>
          </w:p>
        </w:tc>
      </w:tr>
      <w:tr w:rsidR="00636DC6" w:rsidRPr="00170508" w14:paraId="2D1C150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C8EDD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58D18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C11E0" w14:textId="77777777" w:rsidR="00636DC6" w:rsidRPr="00170508" w:rsidRDefault="00636DC6" w:rsidP="00636DC6">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EF67753"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204C606E" w14:textId="77777777" w:rsidR="00636DC6" w:rsidRPr="00170508" w:rsidRDefault="00636DC6" w:rsidP="00636DC6">
            <w:pPr>
              <w:pStyle w:val="TAC"/>
              <w:rPr>
                <w:rFonts w:eastAsia="DengXian"/>
                <w:szCs w:val="18"/>
                <w:lang w:eastAsia="zh-CN"/>
              </w:rPr>
            </w:pPr>
          </w:p>
        </w:tc>
      </w:tr>
      <w:tr w:rsidR="00636DC6" w:rsidRPr="00170508" w14:paraId="22A63FA9" w14:textId="77777777" w:rsidTr="00FD02C8">
        <w:trPr>
          <w:jc w:val="center"/>
        </w:trPr>
        <w:tc>
          <w:tcPr>
            <w:tcW w:w="2062" w:type="dxa"/>
            <w:tcBorders>
              <w:top w:val="nil"/>
              <w:left w:val="single" w:sz="4" w:space="0" w:color="auto"/>
              <w:bottom w:val="nil"/>
              <w:right w:val="single" w:sz="4" w:space="0" w:color="auto"/>
            </w:tcBorders>
            <w:vAlign w:val="center"/>
          </w:tcPr>
          <w:p w14:paraId="2960A3A9" w14:textId="77777777" w:rsidR="00636DC6" w:rsidRPr="00170508" w:rsidRDefault="00636DC6" w:rsidP="00636DC6">
            <w:pPr>
              <w:pStyle w:val="TAC"/>
              <w:rPr>
                <w:rFonts w:eastAsia="DengXian"/>
                <w:color w:val="000000"/>
                <w:lang w:eastAsia="zh-CN"/>
              </w:rPr>
            </w:pPr>
            <w:r w:rsidRPr="00170508">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7B73619C" w14:textId="77777777" w:rsidR="00636DC6" w:rsidRPr="00170508" w:rsidRDefault="00636DC6" w:rsidP="00636DC6">
            <w:pPr>
              <w:pStyle w:val="TAC"/>
              <w:rPr>
                <w:rFonts w:eastAsia="DengXian"/>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748800"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9211E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C4F98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B141608" w14:textId="77777777" w:rsidTr="00FD02C8">
        <w:trPr>
          <w:jc w:val="center"/>
        </w:trPr>
        <w:tc>
          <w:tcPr>
            <w:tcW w:w="2062" w:type="dxa"/>
            <w:tcBorders>
              <w:top w:val="nil"/>
              <w:left w:val="single" w:sz="4" w:space="0" w:color="auto"/>
              <w:bottom w:val="nil"/>
              <w:right w:val="single" w:sz="4" w:space="0" w:color="auto"/>
            </w:tcBorders>
            <w:vAlign w:val="center"/>
          </w:tcPr>
          <w:p w14:paraId="5EE4FB0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17F241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88ED" w14:textId="77777777" w:rsidR="00636DC6" w:rsidRPr="00170508" w:rsidRDefault="00636DC6" w:rsidP="00636DC6">
            <w:pPr>
              <w:pStyle w:val="TAC"/>
              <w:rPr>
                <w:rFonts w:eastAsia="DengXian"/>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6CC36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4909E42" w14:textId="77777777" w:rsidR="00636DC6" w:rsidRPr="00170508" w:rsidRDefault="00636DC6" w:rsidP="00636DC6">
            <w:pPr>
              <w:pStyle w:val="TAC"/>
              <w:rPr>
                <w:rFonts w:eastAsia="DengXian"/>
                <w:lang w:eastAsia="zh-CN"/>
              </w:rPr>
            </w:pPr>
          </w:p>
        </w:tc>
      </w:tr>
      <w:tr w:rsidR="00636DC6" w:rsidRPr="00170508" w14:paraId="6E8F3B3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C9DF265"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68DD1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6915F" w14:textId="77777777" w:rsidR="00636DC6" w:rsidRPr="00170508" w:rsidRDefault="00636DC6" w:rsidP="00636DC6">
            <w:pPr>
              <w:pStyle w:val="TAC"/>
              <w:rPr>
                <w:rFonts w:eastAsia="DengXian"/>
                <w:lang w:eastAsia="zh-C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D33D76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8DC82B5" w14:textId="77777777" w:rsidR="00636DC6" w:rsidRPr="00170508" w:rsidRDefault="00636DC6" w:rsidP="00636DC6">
            <w:pPr>
              <w:pStyle w:val="TAC"/>
              <w:rPr>
                <w:rFonts w:eastAsia="DengXian"/>
                <w:lang w:eastAsia="zh-CN"/>
              </w:rPr>
            </w:pPr>
          </w:p>
        </w:tc>
      </w:tr>
      <w:tr w:rsidR="00636DC6" w:rsidRPr="00170508" w14:paraId="567E066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7E052B4" w14:textId="77777777" w:rsidR="00636DC6" w:rsidRPr="00170508" w:rsidRDefault="00636DC6" w:rsidP="00636DC6">
            <w:pPr>
              <w:pStyle w:val="TAC"/>
              <w:rPr>
                <w:rFonts w:eastAsia="DengXian"/>
                <w:color w:val="000000"/>
                <w:lang w:eastAsia="zh-CN"/>
              </w:rPr>
            </w:pPr>
            <w:r w:rsidRPr="00170508">
              <w:rPr>
                <w:rFonts w:eastAsia="DengXian"/>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3D17811"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CA_n5A-n7A</w:t>
            </w:r>
          </w:p>
          <w:p w14:paraId="55F7F240"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CA_n5A-n40A</w:t>
            </w:r>
          </w:p>
          <w:p w14:paraId="2415656E"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3E1012E" w14:textId="77777777" w:rsidR="00636DC6" w:rsidRPr="00170508" w:rsidRDefault="00636DC6" w:rsidP="00636DC6">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F721D8"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8DA3708"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1732771F" w14:textId="77777777" w:rsidTr="00FD02C8">
        <w:trPr>
          <w:jc w:val="center"/>
        </w:trPr>
        <w:tc>
          <w:tcPr>
            <w:tcW w:w="2062" w:type="dxa"/>
            <w:tcBorders>
              <w:top w:val="nil"/>
              <w:left w:val="single" w:sz="4" w:space="0" w:color="auto"/>
              <w:bottom w:val="nil"/>
              <w:right w:val="single" w:sz="4" w:space="0" w:color="auto"/>
            </w:tcBorders>
            <w:vAlign w:val="center"/>
          </w:tcPr>
          <w:p w14:paraId="3BC83E63"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C0E32C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FF6AF" w14:textId="77777777" w:rsidR="00636DC6" w:rsidRPr="00170508" w:rsidRDefault="00636DC6" w:rsidP="00636DC6">
            <w:pPr>
              <w:pStyle w:val="TAC"/>
              <w:rPr>
                <w:rFonts w:eastAsia="DengXia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755FD"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95AB084" w14:textId="77777777" w:rsidR="00636DC6" w:rsidRPr="00170508" w:rsidRDefault="00636DC6" w:rsidP="00636DC6">
            <w:pPr>
              <w:pStyle w:val="TAC"/>
              <w:rPr>
                <w:rFonts w:eastAsia="DengXian"/>
                <w:lang w:eastAsia="zh-CN"/>
              </w:rPr>
            </w:pPr>
          </w:p>
        </w:tc>
      </w:tr>
      <w:tr w:rsidR="00636DC6" w:rsidRPr="00170508" w14:paraId="5FD3FE1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10987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5B5A32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22461" w14:textId="77777777" w:rsidR="00636DC6" w:rsidRPr="00170508" w:rsidRDefault="00636DC6" w:rsidP="00636DC6">
            <w:pPr>
              <w:pStyle w:val="TAC"/>
              <w:rPr>
                <w:rFonts w:eastAsia="DengXian"/>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7A8311"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02F73E" w14:textId="77777777" w:rsidR="00636DC6" w:rsidRPr="00170508" w:rsidRDefault="00636DC6" w:rsidP="00636DC6">
            <w:pPr>
              <w:pStyle w:val="TAC"/>
              <w:rPr>
                <w:rFonts w:eastAsia="DengXian"/>
                <w:lang w:eastAsia="zh-CN"/>
              </w:rPr>
            </w:pPr>
          </w:p>
        </w:tc>
      </w:tr>
      <w:tr w:rsidR="00636DC6" w:rsidRPr="00170508" w14:paraId="30ED6BF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2C74F82" w14:textId="77777777" w:rsidR="00636DC6" w:rsidRPr="00170508" w:rsidRDefault="00636DC6" w:rsidP="00636DC6">
            <w:pPr>
              <w:pStyle w:val="TAC"/>
              <w:rPr>
                <w:rFonts w:eastAsia="DengXian"/>
                <w:color w:val="000000"/>
                <w:lang w:eastAsia="zh-CN"/>
              </w:rPr>
            </w:pPr>
            <w:r w:rsidRPr="00170508">
              <w:rPr>
                <w:rFonts w:eastAsia="DengXian"/>
                <w:lang w:eastAsia="zh-CN"/>
              </w:rPr>
              <w:lastRenderedPageBreak/>
              <w:t>CA_n5A-n7A-n66A</w:t>
            </w:r>
          </w:p>
        </w:tc>
        <w:tc>
          <w:tcPr>
            <w:tcW w:w="1716" w:type="dxa"/>
            <w:tcBorders>
              <w:top w:val="single" w:sz="4" w:space="0" w:color="auto"/>
              <w:left w:val="single" w:sz="4" w:space="0" w:color="auto"/>
              <w:bottom w:val="nil"/>
              <w:right w:val="single" w:sz="4" w:space="0" w:color="auto"/>
            </w:tcBorders>
            <w:vAlign w:val="center"/>
          </w:tcPr>
          <w:p w14:paraId="13420CF0" w14:textId="77777777" w:rsidR="00636DC6" w:rsidRPr="00170508" w:rsidRDefault="00636DC6" w:rsidP="00636DC6">
            <w:pPr>
              <w:pStyle w:val="TAC"/>
              <w:rPr>
                <w:rFonts w:eastAsia="DengXian"/>
                <w:lang w:eastAsia="zh-CN"/>
              </w:rPr>
            </w:pPr>
            <w:r w:rsidRPr="00170508">
              <w:rPr>
                <w:rFonts w:eastAsia="DengXian"/>
                <w:lang w:eastAsia="zh-CN"/>
              </w:rPr>
              <w:t>CA_n5A-n7A</w:t>
            </w:r>
          </w:p>
          <w:p w14:paraId="67F71D70" w14:textId="77777777" w:rsidR="00636DC6" w:rsidRPr="00170508" w:rsidRDefault="00636DC6" w:rsidP="00636DC6">
            <w:pPr>
              <w:pStyle w:val="TAC"/>
              <w:rPr>
                <w:rFonts w:eastAsia="DengXian"/>
                <w:lang w:eastAsia="zh-CN"/>
              </w:rPr>
            </w:pPr>
            <w:r w:rsidRPr="00170508">
              <w:rPr>
                <w:rFonts w:eastAsia="DengXian"/>
                <w:lang w:eastAsia="zh-CN"/>
              </w:rPr>
              <w:t>CA_n5A-n66A</w:t>
            </w:r>
          </w:p>
          <w:p w14:paraId="0E31521E" w14:textId="77777777" w:rsidR="00636DC6" w:rsidRPr="00170508" w:rsidRDefault="00636DC6" w:rsidP="00636DC6">
            <w:pPr>
              <w:pStyle w:val="TAC"/>
              <w:rPr>
                <w:rFonts w:eastAsia="DengXian"/>
                <w:szCs w:val="18"/>
                <w:lang w:eastAsia="zh-CN"/>
              </w:rPr>
            </w:pPr>
            <w:r w:rsidRPr="00170508">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528091D"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26A9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DEEE5A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0935860" w14:textId="77777777" w:rsidTr="00FD02C8">
        <w:trPr>
          <w:jc w:val="center"/>
        </w:trPr>
        <w:tc>
          <w:tcPr>
            <w:tcW w:w="2062" w:type="dxa"/>
            <w:tcBorders>
              <w:top w:val="nil"/>
              <w:left w:val="single" w:sz="4" w:space="0" w:color="auto"/>
              <w:bottom w:val="nil"/>
              <w:right w:val="single" w:sz="4" w:space="0" w:color="auto"/>
            </w:tcBorders>
            <w:vAlign w:val="center"/>
          </w:tcPr>
          <w:p w14:paraId="1F52FDCE"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DDF87F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047E2" w14:textId="77777777" w:rsidR="00636DC6" w:rsidRPr="00170508" w:rsidRDefault="00636DC6" w:rsidP="00636DC6">
            <w:pPr>
              <w:pStyle w:val="TAC"/>
              <w:rPr>
                <w:rFonts w:eastAsia="DengXia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82563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432166F" w14:textId="77777777" w:rsidR="00636DC6" w:rsidRPr="00170508" w:rsidRDefault="00636DC6" w:rsidP="00636DC6">
            <w:pPr>
              <w:pStyle w:val="TAC"/>
              <w:rPr>
                <w:rFonts w:eastAsia="DengXian"/>
                <w:lang w:eastAsia="zh-CN"/>
              </w:rPr>
            </w:pPr>
          </w:p>
        </w:tc>
      </w:tr>
      <w:tr w:rsidR="00636DC6" w:rsidRPr="00170508" w14:paraId="2C9E9AFC" w14:textId="77777777" w:rsidTr="00FD02C8">
        <w:trPr>
          <w:jc w:val="center"/>
        </w:trPr>
        <w:tc>
          <w:tcPr>
            <w:tcW w:w="2062" w:type="dxa"/>
            <w:tcBorders>
              <w:top w:val="nil"/>
              <w:left w:val="single" w:sz="4" w:space="0" w:color="auto"/>
              <w:bottom w:val="nil"/>
              <w:right w:val="single" w:sz="4" w:space="0" w:color="auto"/>
            </w:tcBorders>
            <w:vAlign w:val="center"/>
          </w:tcPr>
          <w:p w14:paraId="7FB20941"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C19ED2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C2320" w14:textId="77777777" w:rsidR="00636DC6" w:rsidRPr="00170508" w:rsidRDefault="00636DC6" w:rsidP="00636DC6">
            <w:pPr>
              <w:pStyle w:val="TAC"/>
              <w:rPr>
                <w:rFonts w:eastAsia="DengXian"/>
              </w:rPr>
            </w:pPr>
            <w:r w:rsidRPr="00170508">
              <w:rPr>
                <w:rFonts w:eastAsia="DengXia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BCC45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068EBABD" w14:textId="77777777" w:rsidR="00636DC6" w:rsidRPr="00170508" w:rsidRDefault="00636DC6" w:rsidP="00636DC6">
            <w:pPr>
              <w:pStyle w:val="TAC"/>
              <w:rPr>
                <w:rFonts w:eastAsia="DengXian"/>
                <w:lang w:eastAsia="zh-CN"/>
              </w:rPr>
            </w:pPr>
          </w:p>
        </w:tc>
      </w:tr>
      <w:tr w:rsidR="00636DC6" w:rsidRPr="00170508" w14:paraId="162FD989" w14:textId="77777777" w:rsidTr="00FD02C8">
        <w:trPr>
          <w:jc w:val="center"/>
        </w:trPr>
        <w:tc>
          <w:tcPr>
            <w:tcW w:w="2062" w:type="dxa"/>
            <w:tcBorders>
              <w:top w:val="nil"/>
              <w:left w:val="single" w:sz="4" w:space="0" w:color="auto"/>
              <w:bottom w:val="nil"/>
              <w:right w:val="single" w:sz="4" w:space="0" w:color="auto"/>
            </w:tcBorders>
            <w:vAlign w:val="center"/>
          </w:tcPr>
          <w:p w14:paraId="5BAC8379"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3C8F3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E73FE" w14:textId="77777777" w:rsidR="00636DC6" w:rsidRPr="00170508" w:rsidRDefault="00636DC6" w:rsidP="00636DC6">
            <w:pPr>
              <w:pStyle w:val="TAC"/>
              <w:rPr>
                <w:rFonts w:eastAsia="DengXian"/>
              </w:rPr>
            </w:pPr>
            <w:r w:rsidRPr="00170508">
              <w:rPr>
                <w:rFonts w:eastAsia="DengXian"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4904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E06FDA" w14:textId="77777777" w:rsidR="00636DC6" w:rsidRPr="00170508" w:rsidRDefault="00636DC6" w:rsidP="00636DC6">
            <w:pPr>
              <w:pStyle w:val="TAC"/>
              <w:rPr>
                <w:rFonts w:eastAsia="DengXian"/>
                <w:lang w:eastAsia="zh-CN"/>
              </w:rPr>
            </w:pPr>
            <w:r w:rsidRPr="00170508">
              <w:rPr>
                <w:rFonts w:eastAsia="DengXian"/>
                <w:szCs w:val="18"/>
                <w:lang w:eastAsia="zh-CN"/>
              </w:rPr>
              <w:t>4 and 5</w:t>
            </w:r>
          </w:p>
        </w:tc>
      </w:tr>
      <w:tr w:rsidR="00636DC6" w:rsidRPr="00170508" w14:paraId="3C527437" w14:textId="77777777" w:rsidTr="00FD02C8">
        <w:trPr>
          <w:jc w:val="center"/>
        </w:trPr>
        <w:tc>
          <w:tcPr>
            <w:tcW w:w="2062" w:type="dxa"/>
            <w:tcBorders>
              <w:top w:val="nil"/>
              <w:left w:val="single" w:sz="4" w:space="0" w:color="auto"/>
              <w:bottom w:val="nil"/>
              <w:right w:val="single" w:sz="4" w:space="0" w:color="auto"/>
            </w:tcBorders>
            <w:vAlign w:val="center"/>
          </w:tcPr>
          <w:p w14:paraId="44B9205B"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D1B16C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4BFD4" w14:textId="77777777" w:rsidR="00636DC6" w:rsidRPr="00170508" w:rsidRDefault="00636DC6" w:rsidP="00636DC6">
            <w:pPr>
              <w:pStyle w:val="TAC"/>
              <w:rPr>
                <w:rFonts w:eastAsia="DengXia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80206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5168CB77" w14:textId="77777777" w:rsidR="00636DC6" w:rsidRPr="00170508" w:rsidRDefault="00636DC6" w:rsidP="00636DC6">
            <w:pPr>
              <w:pStyle w:val="TAC"/>
              <w:rPr>
                <w:rFonts w:eastAsia="DengXian"/>
                <w:lang w:eastAsia="zh-CN"/>
              </w:rPr>
            </w:pPr>
          </w:p>
        </w:tc>
      </w:tr>
      <w:tr w:rsidR="00636DC6" w:rsidRPr="00170508" w14:paraId="7D4DF4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412F9B"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CC2E0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F2295" w14:textId="77777777" w:rsidR="00636DC6" w:rsidRPr="00170508" w:rsidRDefault="00636DC6" w:rsidP="00636DC6">
            <w:pPr>
              <w:pStyle w:val="TAC"/>
              <w:rPr>
                <w:rFonts w:eastAsia="DengXia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AE65A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7E81FF" w14:textId="77777777" w:rsidR="00636DC6" w:rsidRPr="00170508" w:rsidRDefault="00636DC6" w:rsidP="00636DC6">
            <w:pPr>
              <w:pStyle w:val="TAC"/>
              <w:rPr>
                <w:rFonts w:eastAsia="DengXian"/>
                <w:lang w:eastAsia="zh-CN"/>
              </w:rPr>
            </w:pPr>
          </w:p>
        </w:tc>
      </w:tr>
      <w:tr w:rsidR="00636DC6" w:rsidRPr="00170508" w14:paraId="2475C0BC" w14:textId="77777777" w:rsidTr="00FD02C8">
        <w:trPr>
          <w:jc w:val="center"/>
        </w:trPr>
        <w:tc>
          <w:tcPr>
            <w:tcW w:w="2062" w:type="dxa"/>
            <w:tcBorders>
              <w:top w:val="single" w:sz="4" w:space="0" w:color="auto"/>
              <w:left w:val="single" w:sz="4" w:space="0" w:color="auto"/>
              <w:bottom w:val="nil"/>
              <w:right w:val="single" w:sz="4" w:space="0" w:color="auto"/>
            </w:tcBorders>
          </w:tcPr>
          <w:p w14:paraId="32B02694" w14:textId="77777777" w:rsidR="00636DC6" w:rsidRPr="00170508" w:rsidRDefault="00636DC6" w:rsidP="00636DC6">
            <w:pPr>
              <w:pStyle w:val="TAC"/>
              <w:rPr>
                <w:rFonts w:eastAsia="DengXian"/>
                <w:color w:val="000000"/>
                <w:lang w:eastAsia="zh-CN"/>
              </w:rPr>
            </w:pPr>
            <w:r w:rsidRPr="00170508">
              <w:rPr>
                <w:rFonts w:eastAsia="DengXian"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2AC4C951"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lang w:eastAsia="zh-CN"/>
              </w:rPr>
              <w:t>7,9</w:t>
            </w:r>
          </w:p>
          <w:p w14:paraId="5A6C0230" w14:textId="77777777" w:rsidR="00636DC6" w:rsidRPr="00170508" w:rsidRDefault="00636DC6" w:rsidP="00636DC6">
            <w:pPr>
              <w:pStyle w:val="TAC"/>
              <w:rPr>
                <w:rFonts w:eastAsia="DengXian"/>
              </w:rPr>
            </w:pPr>
            <w:r w:rsidRPr="00170508">
              <w:rPr>
                <w:rFonts w:eastAsia="DengXian"/>
              </w:rPr>
              <w:t>CA_n5A-n7A</w:t>
            </w:r>
          </w:p>
          <w:p w14:paraId="7C9CDC80"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lang w:eastAsia="zh-CN"/>
              </w:rPr>
              <w:t>7</w:t>
            </w:r>
          </w:p>
          <w:p w14:paraId="28C41E60" w14:textId="77777777" w:rsidR="00636DC6" w:rsidRPr="00170508" w:rsidRDefault="00636DC6" w:rsidP="00636DC6">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CE16BB" w14:textId="77777777" w:rsidR="00636DC6" w:rsidRPr="00170508" w:rsidRDefault="00636DC6" w:rsidP="00636DC6">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AACD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6AD5BB0D"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421F23F7" w14:textId="77777777" w:rsidTr="00FD02C8">
        <w:trPr>
          <w:jc w:val="center"/>
        </w:trPr>
        <w:tc>
          <w:tcPr>
            <w:tcW w:w="2062" w:type="dxa"/>
            <w:tcBorders>
              <w:top w:val="nil"/>
              <w:left w:val="single" w:sz="4" w:space="0" w:color="auto"/>
              <w:bottom w:val="nil"/>
              <w:right w:val="single" w:sz="4" w:space="0" w:color="auto"/>
            </w:tcBorders>
            <w:vAlign w:val="center"/>
          </w:tcPr>
          <w:p w14:paraId="546FAC0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B28AB6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40367" w14:textId="77777777" w:rsidR="00636DC6" w:rsidRPr="00170508" w:rsidRDefault="00636DC6" w:rsidP="00636DC6">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36BB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38861DD" w14:textId="77777777" w:rsidR="00636DC6" w:rsidRPr="00170508" w:rsidRDefault="00636DC6" w:rsidP="00636DC6">
            <w:pPr>
              <w:pStyle w:val="TAC"/>
              <w:rPr>
                <w:rFonts w:eastAsia="DengXian"/>
                <w:lang w:eastAsia="zh-CN"/>
              </w:rPr>
            </w:pPr>
          </w:p>
        </w:tc>
      </w:tr>
      <w:tr w:rsidR="00636DC6" w:rsidRPr="00170508" w14:paraId="7C195512" w14:textId="77777777" w:rsidTr="00FD02C8">
        <w:trPr>
          <w:jc w:val="center"/>
        </w:trPr>
        <w:tc>
          <w:tcPr>
            <w:tcW w:w="2062" w:type="dxa"/>
            <w:tcBorders>
              <w:top w:val="nil"/>
              <w:left w:val="single" w:sz="4" w:space="0" w:color="auto"/>
              <w:bottom w:val="nil"/>
              <w:right w:val="single" w:sz="4" w:space="0" w:color="auto"/>
            </w:tcBorders>
            <w:vAlign w:val="center"/>
          </w:tcPr>
          <w:p w14:paraId="3FB39BEA"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8712A0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686CA" w14:textId="77777777" w:rsidR="00636DC6" w:rsidRPr="00170508" w:rsidRDefault="00636DC6" w:rsidP="00636DC6">
            <w:pPr>
              <w:pStyle w:val="TAC"/>
              <w:rPr>
                <w:rFonts w:eastAsia="DengXia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04DE65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89CA0D" w14:textId="77777777" w:rsidR="00636DC6" w:rsidRPr="00170508" w:rsidRDefault="00636DC6" w:rsidP="00636DC6">
            <w:pPr>
              <w:pStyle w:val="TAC"/>
              <w:rPr>
                <w:rFonts w:eastAsia="DengXian"/>
                <w:lang w:eastAsia="zh-CN"/>
              </w:rPr>
            </w:pPr>
          </w:p>
        </w:tc>
      </w:tr>
      <w:tr w:rsidR="00636DC6" w:rsidRPr="00170508" w14:paraId="22EACE41" w14:textId="77777777" w:rsidTr="00FD02C8">
        <w:trPr>
          <w:jc w:val="center"/>
        </w:trPr>
        <w:tc>
          <w:tcPr>
            <w:tcW w:w="2062" w:type="dxa"/>
            <w:tcBorders>
              <w:top w:val="nil"/>
              <w:left w:val="single" w:sz="4" w:space="0" w:color="auto"/>
              <w:bottom w:val="nil"/>
              <w:right w:val="single" w:sz="4" w:space="0" w:color="auto"/>
            </w:tcBorders>
            <w:vAlign w:val="center"/>
          </w:tcPr>
          <w:p w14:paraId="72E19995"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3CDE7A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DF679" w14:textId="77777777" w:rsidR="00636DC6" w:rsidRPr="00170508" w:rsidRDefault="00636DC6" w:rsidP="00636DC6">
            <w:pPr>
              <w:pStyle w:val="TAC"/>
              <w:rPr>
                <w:color w:val="000000"/>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D2547E3" w14:textId="77777777" w:rsidR="00636DC6" w:rsidRPr="00170508" w:rsidRDefault="00636DC6" w:rsidP="00636DC6">
            <w:pPr>
              <w:pStyle w:val="TAC"/>
              <w:rPr>
                <w:rFonts w:eastAsia="DengXian" w:cs="Arial"/>
                <w:color w:val="000000"/>
                <w:szCs w:val="16"/>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A43B7B1" w14:textId="77777777" w:rsidR="00636DC6" w:rsidRPr="00170508" w:rsidRDefault="00636DC6" w:rsidP="00636DC6">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636DC6" w:rsidRPr="00170508" w14:paraId="3E929433" w14:textId="77777777" w:rsidTr="00FD02C8">
        <w:trPr>
          <w:jc w:val="center"/>
        </w:trPr>
        <w:tc>
          <w:tcPr>
            <w:tcW w:w="2062" w:type="dxa"/>
            <w:tcBorders>
              <w:top w:val="nil"/>
              <w:left w:val="single" w:sz="4" w:space="0" w:color="auto"/>
              <w:bottom w:val="nil"/>
              <w:right w:val="single" w:sz="4" w:space="0" w:color="auto"/>
            </w:tcBorders>
            <w:vAlign w:val="center"/>
          </w:tcPr>
          <w:p w14:paraId="24F75BF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0910AF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DC06E" w14:textId="77777777" w:rsidR="00636DC6" w:rsidRPr="00170508" w:rsidRDefault="00636DC6" w:rsidP="00636DC6">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2ABFFA0" w14:textId="77777777" w:rsidR="00636DC6" w:rsidRPr="00170508" w:rsidRDefault="00636DC6" w:rsidP="00636DC6">
            <w:pPr>
              <w:pStyle w:val="TAC"/>
              <w:rPr>
                <w:rFonts w:eastAsia="DengXian" w:cs="Arial"/>
                <w:color w:val="000000"/>
                <w:szCs w:val="16"/>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B7A516D" w14:textId="77777777" w:rsidR="00636DC6" w:rsidRPr="00170508" w:rsidRDefault="00636DC6" w:rsidP="00636DC6">
            <w:pPr>
              <w:pStyle w:val="TAC"/>
              <w:rPr>
                <w:rFonts w:eastAsia="DengXian"/>
                <w:lang w:eastAsia="zh-CN"/>
              </w:rPr>
            </w:pPr>
          </w:p>
        </w:tc>
      </w:tr>
      <w:tr w:rsidR="00636DC6" w:rsidRPr="00170508" w14:paraId="5D26FA7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84C2B9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31092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84FEB" w14:textId="77777777" w:rsidR="00636DC6" w:rsidRPr="00170508" w:rsidRDefault="00636DC6" w:rsidP="00636DC6">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45EB9CC" w14:textId="77777777" w:rsidR="00636DC6" w:rsidRPr="00170508" w:rsidRDefault="00636DC6" w:rsidP="00636DC6">
            <w:pPr>
              <w:pStyle w:val="TAC"/>
              <w:rPr>
                <w:rFonts w:eastAsia="DengXian" w:cs="Arial"/>
                <w:color w:val="000000"/>
                <w:szCs w:val="16"/>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0A8F45" w14:textId="77777777" w:rsidR="00636DC6" w:rsidRPr="00170508" w:rsidRDefault="00636DC6" w:rsidP="00636DC6">
            <w:pPr>
              <w:pStyle w:val="TAC"/>
              <w:rPr>
                <w:rFonts w:eastAsia="DengXian"/>
                <w:lang w:eastAsia="zh-CN"/>
              </w:rPr>
            </w:pPr>
          </w:p>
        </w:tc>
      </w:tr>
      <w:tr w:rsidR="00636DC6" w:rsidRPr="00170508" w14:paraId="2FAFB8C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B63B479" w14:textId="77777777" w:rsidR="00636DC6" w:rsidRPr="00170508" w:rsidRDefault="00636DC6" w:rsidP="00636DC6">
            <w:pPr>
              <w:pStyle w:val="TAC"/>
              <w:rPr>
                <w:rFonts w:eastAsia="DengXian"/>
                <w:color w:val="000000"/>
                <w:lang w:eastAsia="zh-CN"/>
              </w:rPr>
            </w:pPr>
            <w:r w:rsidRPr="00170508">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B0F487D"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lang w:eastAsia="zh-CN"/>
              </w:rPr>
              <w:t>7,9</w:t>
            </w:r>
          </w:p>
          <w:p w14:paraId="145CEF01"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4C49BC20" w14:textId="77777777" w:rsidR="00636DC6" w:rsidRPr="00170508" w:rsidRDefault="00636DC6" w:rsidP="00636DC6">
            <w:pPr>
              <w:pStyle w:val="TAC"/>
              <w:rPr>
                <w:rFonts w:eastAsia="DengXian"/>
                <w:lang w:eastAsia="zh-CN"/>
              </w:rPr>
            </w:pPr>
            <w:r w:rsidRPr="00170508">
              <w:rPr>
                <w:rFonts w:eastAsia="DengXian"/>
                <w:lang w:eastAsia="zh-CN"/>
              </w:rPr>
              <w:t>CA_n5A-n7A</w:t>
            </w:r>
          </w:p>
          <w:p w14:paraId="43C2EB65" w14:textId="77777777" w:rsidR="00636DC6" w:rsidRPr="00170508" w:rsidRDefault="00636DC6" w:rsidP="00636DC6">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27CD5E61"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AA7D2B"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08A81" w14:textId="77777777" w:rsidR="00636DC6" w:rsidRPr="00170508" w:rsidRDefault="00636DC6" w:rsidP="00636DC6">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B1E2CF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E902049" w14:textId="77777777" w:rsidTr="00FD02C8">
        <w:trPr>
          <w:jc w:val="center"/>
        </w:trPr>
        <w:tc>
          <w:tcPr>
            <w:tcW w:w="2062" w:type="dxa"/>
            <w:tcBorders>
              <w:top w:val="nil"/>
              <w:left w:val="single" w:sz="4" w:space="0" w:color="auto"/>
              <w:bottom w:val="nil"/>
              <w:right w:val="single" w:sz="4" w:space="0" w:color="auto"/>
            </w:tcBorders>
            <w:vAlign w:val="center"/>
          </w:tcPr>
          <w:p w14:paraId="034F805C"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FBFE6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B52A5" w14:textId="77777777" w:rsidR="00636DC6" w:rsidRPr="00170508" w:rsidRDefault="00636DC6" w:rsidP="00636DC6">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7E484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EA79872" w14:textId="77777777" w:rsidR="00636DC6" w:rsidRPr="00170508" w:rsidRDefault="00636DC6" w:rsidP="00636DC6">
            <w:pPr>
              <w:pStyle w:val="TAC"/>
              <w:rPr>
                <w:rFonts w:eastAsia="DengXian"/>
                <w:lang w:eastAsia="zh-CN"/>
              </w:rPr>
            </w:pPr>
          </w:p>
        </w:tc>
      </w:tr>
      <w:tr w:rsidR="00636DC6" w:rsidRPr="00170508" w14:paraId="6206DF4D" w14:textId="77777777" w:rsidTr="00FD02C8">
        <w:trPr>
          <w:jc w:val="center"/>
        </w:trPr>
        <w:tc>
          <w:tcPr>
            <w:tcW w:w="2062" w:type="dxa"/>
            <w:tcBorders>
              <w:top w:val="nil"/>
              <w:left w:val="single" w:sz="4" w:space="0" w:color="auto"/>
              <w:bottom w:val="nil"/>
              <w:right w:val="single" w:sz="4" w:space="0" w:color="auto"/>
            </w:tcBorders>
            <w:vAlign w:val="center"/>
          </w:tcPr>
          <w:p w14:paraId="3A336650"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0E8E41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2A503"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14472" w14:textId="77777777" w:rsidR="00636DC6" w:rsidRPr="00170508" w:rsidRDefault="00636DC6" w:rsidP="00636DC6">
            <w:pPr>
              <w:pStyle w:val="TAC"/>
              <w:rPr>
                <w:rFonts w:eastAsia="DengXian" w:cs="Arial"/>
                <w:szCs w:val="18"/>
                <w:lang w:eastAsia="en-GB"/>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07ABB9E3" w14:textId="77777777" w:rsidR="00636DC6" w:rsidRPr="00170508" w:rsidRDefault="00636DC6" w:rsidP="00636DC6">
            <w:pPr>
              <w:pStyle w:val="TAC"/>
              <w:rPr>
                <w:rFonts w:eastAsia="DengXian"/>
                <w:lang w:eastAsia="zh-CN"/>
              </w:rPr>
            </w:pPr>
          </w:p>
        </w:tc>
      </w:tr>
      <w:tr w:rsidR="00636DC6" w:rsidRPr="00170508" w14:paraId="05302BE3" w14:textId="77777777" w:rsidTr="00FD02C8">
        <w:trPr>
          <w:jc w:val="center"/>
        </w:trPr>
        <w:tc>
          <w:tcPr>
            <w:tcW w:w="2062" w:type="dxa"/>
            <w:tcBorders>
              <w:top w:val="nil"/>
              <w:left w:val="single" w:sz="4" w:space="0" w:color="auto"/>
              <w:bottom w:val="nil"/>
              <w:right w:val="single" w:sz="4" w:space="0" w:color="auto"/>
            </w:tcBorders>
            <w:vAlign w:val="center"/>
          </w:tcPr>
          <w:p w14:paraId="3CB182C3"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0F23B0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E1F67" w14:textId="77777777" w:rsidR="00636DC6" w:rsidRPr="00170508" w:rsidRDefault="00636DC6" w:rsidP="00636DC6">
            <w:pPr>
              <w:pStyle w:val="TAC"/>
              <w:rPr>
                <w:rFonts w:eastAsia="DengXia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97994B" w14:textId="77777777" w:rsidR="00636DC6" w:rsidRPr="00170508" w:rsidRDefault="00636DC6" w:rsidP="00636DC6">
            <w:pPr>
              <w:pStyle w:val="TAC"/>
              <w:rPr>
                <w:rFonts w:eastAsia="DengXian" w:cs="Arial"/>
                <w:szCs w:val="18"/>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7E0C69B" w14:textId="77777777" w:rsidR="00636DC6" w:rsidRPr="00170508" w:rsidRDefault="00636DC6" w:rsidP="00636DC6">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636DC6" w:rsidRPr="00170508" w14:paraId="612633FD" w14:textId="77777777" w:rsidTr="00FD02C8">
        <w:trPr>
          <w:jc w:val="center"/>
        </w:trPr>
        <w:tc>
          <w:tcPr>
            <w:tcW w:w="2062" w:type="dxa"/>
            <w:tcBorders>
              <w:top w:val="nil"/>
              <w:left w:val="single" w:sz="4" w:space="0" w:color="auto"/>
              <w:bottom w:val="nil"/>
              <w:right w:val="single" w:sz="4" w:space="0" w:color="auto"/>
            </w:tcBorders>
            <w:vAlign w:val="center"/>
          </w:tcPr>
          <w:p w14:paraId="24105572"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1AAAFD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77749" w14:textId="77777777" w:rsidR="00636DC6" w:rsidRPr="00170508" w:rsidRDefault="00636DC6" w:rsidP="00636DC6">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17F242" w14:textId="77777777" w:rsidR="00636DC6" w:rsidRPr="00170508" w:rsidRDefault="00636DC6" w:rsidP="00636DC6">
            <w:pPr>
              <w:pStyle w:val="TAC"/>
              <w:rPr>
                <w:rFonts w:eastAsia="DengXian" w:cs="Arial"/>
                <w:szCs w:val="18"/>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EB56D13" w14:textId="77777777" w:rsidR="00636DC6" w:rsidRPr="00170508" w:rsidRDefault="00636DC6" w:rsidP="00636DC6">
            <w:pPr>
              <w:pStyle w:val="TAC"/>
              <w:rPr>
                <w:rFonts w:eastAsia="DengXian"/>
                <w:lang w:eastAsia="zh-CN"/>
              </w:rPr>
            </w:pPr>
          </w:p>
        </w:tc>
      </w:tr>
      <w:tr w:rsidR="00636DC6" w:rsidRPr="00170508" w14:paraId="0BC066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1A55E32"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1B67E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DC431" w14:textId="77777777" w:rsidR="00636DC6" w:rsidRPr="00170508" w:rsidRDefault="00636DC6" w:rsidP="00636DC6">
            <w:pPr>
              <w:pStyle w:val="TAC"/>
              <w:rPr>
                <w:rFonts w:eastAsia="DengXia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0C32EA" w14:textId="77777777" w:rsidR="00636DC6" w:rsidRPr="00170508" w:rsidRDefault="00636DC6" w:rsidP="00636DC6">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B0A0DCE" w14:textId="77777777" w:rsidR="00636DC6" w:rsidRPr="00170508" w:rsidRDefault="00636DC6" w:rsidP="00636DC6">
            <w:pPr>
              <w:pStyle w:val="TAC"/>
              <w:rPr>
                <w:rFonts w:eastAsia="DengXian"/>
                <w:lang w:eastAsia="zh-CN"/>
              </w:rPr>
            </w:pPr>
          </w:p>
        </w:tc>
      </w:tr>
      <w:tr w:rsidR="00636DC6" w:rsidRPr="00170508" w14:paraId="47064FA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F2F3E87" w14:textId="77777777" w:rsidR="00636DC6" w:rsidRPr="00170508" w:rsidRDefault="00636DC6" w:rsidP="00636DC6">
            <w:pPr>
              <w:pStyle w:val="TAC"/>
              <w:rPr>
                <w:rFonts w:eastAsia="DengXian"/>
                <w:color w:val="000000"/>
                <w:lang w:eastAsia="zh-CN"/>
              </w:rPr>
            </w:pPr>
            <w:r w:rsidRPr="00170508">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027EB8C8"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lang w:eastAsia="zh-CN"/>
              </w:rPr>
              <w:t>7,9</w:t>
            </w:r>
          </w:p>
          <w:p w14:paraId="52838E52"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BF7CC71" w14:textId="77777777" w:rsidR="00636DC6" w:rsidRPr="00170508" w:rsidRDefault="00636DC6" w:rsidP="00636DC6">
            <w:pPr>
              <w:pStyle w:val="TAC"/>
              <w:rPr>
                <w:rFonts w:eastAsia="DengXian"/>
                <w:lang w:eastAsia="zh-CN"/>
              </w:rPr>
            </w:pPr>
            <w:r w:rsidRPr="00170508">
              <w:rPr>
                <w:rFonts w:eastAsia="DengXian"/>
                <w:lang w:eastAsia="zh-CN"/>
              </w:rPr>
              <w:t>CA_n5A-n7A</w:t>
            </w:r>
          </w:p>
          <w:p w14:paraId="0C6ABDB5" w14:textId="77777777" w:rsidR="00636DC6" w:rsidRPr="00170508" w:rsidRDefault="00636DC6" w:rsidP="00636DC6">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75FC7422"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004312"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19FA28" w14:textId="77777777" w:rsidR="00636DC6" w:rsidRPr="00170508" w:rsidRDefault="00636DC6" w:rsidP="00636DC6">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99EAAA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D4BEBB5" w14:textId="77777777" w:rsidTr="00FD02C8">
        <w:trPr>
          <w:jc w:val="center"/>
        </w:trPr>
        <w:tc>
          <w:tcPr>
            <w:tcW w:w="2062" w:type="dxa"/>
            <w:tcBorders>
              <w:top w:val="nil"/>
              <w:left w:val="single" w:sz="4" w:space="0" w:color="auto"/>
              <w:bottom w:val="nil"/>
              <w:right w:val="single" w:sz="4" w:space="0" w:color="auto"/>
            </w:tcBorders>
            <w:vAlign w:val="center"/>
          </w:tcPr>
          <w:p w14:paraId="582B1C0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8DF084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CFCBB" w14:textId="77777777" w:rsidR="00636DC6" w:rsidRPr="00170508" w:rsidRDefault="00636DC6" w:rsidP="00636DC6">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887E94" w14:textId="77777777" w:rsidR="00636DC6" w:rsidRPr="00170508" w:rsidRDefault="00636DC6" w:rsidP="00636DC6">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A6CDC4A" w14:textId="77777777" w:rsidR="00636DC6" w:rsidRPr="00170508" w:rsidRDefault="00636DC6" w:rsidP="00636DC6">
            <w:pPr>
              <w:pStyle w:val="TAC"/>
              <w:rPr>
                <w:rFonts w:eastAsia="DengXian"/>
                <w:lang w:eastAsia="zh-CN"/>
              </w:rPr>
            </w:pPr>
          </w:p>
        </w:tc>
      </w:tr>
      <w:tr w:rsidR="00636DC6" w:rsidRPr="00170508" w14:paraId="0D77BF4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9E5D03"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A63294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2BBD7"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D12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1F9AB753" w14:textId="77777777" w:rsidR="00636DC6" w:rsidRPr="00170508" w:rsidRDefault="00636DC6" w:rsidP="00636DC6">
            <w:pPr>
              <w:pStyle w:val="TAC"/>
              <w:rPr>
                <w:rFonts w:eastAsia="DengXian"/>
                <w:lang w:eastAsia="zh-CN"/>
              </w:rPr>
            </w:pPr>
          </w:p>
        </w:tc>
      </w:tr>
      <w:tr w:rsidR="00636DC6" w:rsidRPr="00170508" w14:paraId="7A9A0FB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5F29FC6" w14:textId="77777777" w:rsidR="00636DC6" w:rsidRPr="00170508" w:rsidRDefault="00636DC6" w:rsidP="00636DC6">
            <w:pPr>
              <w:pStyle w:val="TAC"/>
              <w:rPr>
                <w:rFonts w:eastAsia="DengXian"/>
                <w:lang w:eastAsia="zh-CN"/>
              </w:rPr>
            </w:pPr>
            <w:r w:rsidRPr="00170508">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07E84E9E" w14:textId="77777777" w:rsidR="00636DC6" w:rsidRPr="00170508" w:rsidRDefault="00636DC6" w:rsidP="00636DC6">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761CB526" w14:textId="77777777" w:rsidR="00636DC6" w:rsidRPr="00170508" w:rsidRDefault="00636DC6" w:rsidP="00636DC6">
            <w:pPr>
              <w:pStyle w:val="TAC"/>
              <w:rPr>
                <w:rFonts w:eastAsia="DengXian"/>
              </w:rPr>
            </w:pPr>
            <w:r w:rsidRPr="00170508">
              <w:rPr>
                <w:rFonts w:eastAsia="DengXian"/>
              </w:rPr>
              <w:t>CA_n5A-n78A</w:t>
            </w:r>
            <w:r w:rsidRPr="00170508">
              <w:rPr>
                <w:rFonts w:eastAsia="DengXian"/>
                <w:vertAlign w:val="superscript"/>
              </w:rPr>
              <w:t>7</w:t>
            </w:r>
          </w:p>
          <w:p w14:paraId="465E6405" w14:textId="77777777" w:rsidR="00636DC6" w:rsidRPr="00170508" w:rsidRDefault="00636DC6" w:rsidP="00636DC6">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2FFF57"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63793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2CCBF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B5D8AEA" w14:textId="77777777" w:rsidTr="00FD02C8">
        <w:trPr>
          <w:jc w:val="center"/>
        </w:trPr>
        <w:tc>
          <w:tcPr>
            <w:tcW w:w="2062" w:type="dxa"/>
            <w:tcBorders>
              <w:top w:val="nil"/>
              <w:left w:val="single" w:sz="4" w:space="0" w:color="auto"/>
              <w:bottom w:val="nil"/>
              <w:right w:val="single" w:sz="4" w:space="0" w:color="auto"/>
            </w:tcBorders>
            <w:vAlign w:val="center"/>
          </w:tcPr>
          <w:p w14:paraId="035A8EF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2A7FE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99E48"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B9F01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3BBA0E" w14:textId="77777777" w:rsidR="00636DC6" w:rsidRPr="00170508" w:rsidRDefault="00636DC6" w:rsidP="00636DC6">
            <w:pPr>
              <w:pStyle w:val="TAC"/>
              <w:rPr>
                <w:rFonts w:eastAsia="DengXian"/>
                <w:lang w:eastAsia="zh-CN"/>
              </w:rPr>
            </w:pPr>
          </w:p>
        </w:tc>
      </w:tr>
      <w:tr w:rsidR="00636DC6" w:rsidRPr="00170508" w14:paraId="248D73A2" w14:textId="77777777" w:rsidTr="00FD02C8">
        <w:trPr>
          <w:jc w:val="center"/>
        </w:trPr>
        <w:tc>
          <w:tcPr>
            <w:tcW w:w="2062" w:type="dxa"/>
            <w:tcBorders>
              <w:top w:val="nil"/>
              <w:left w:val="single" w:sz="4" w:space="0" w:color="auto"/>
              <w:bottom w:val="nil"/>
              <w:right w:val="single" w:sz="4" w:space="0" w:color="auto"/>
            </w:tcBorders>
            <w:vAlign w:val="center"/>
          </w:tcPr>
          <w:p w14:paraId="4EA73F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38FB5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FCC32"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19507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31A4D5" w14:textId="77777777" w:rsidR="00636DC6" w:rsidRPr="00170508" w:rsidRDefault="00636DC6" w:rsidP="00636DC6">
            <w:pPr>
              <w:pStyle w:val="TAC"/>
              <w:rPr>
                <w:rFonts w:eastAsia="DengXian"/>
                <w:lang w:eastAsia="zh-CN"/>
              </w:rPr>
            </w:pPr>
          </w:p>
        </w:tc>
      </w:tr>
      <w:tr w:rsidR="00636DC6" w:rsidRPr="00170508" w14:paraId="6C2162D6" w14:textId="77777777" w:rsidTr="00FD02C8">
        <w:trPr>
          <w:jc w:val="center"/>
        </w:trPr>
        <w:tc>
          <w:tcPr>
            <w:tcW w:w="2062" w:type="dxa"/>
            <w:tcBorders>
              <w:top w:val="nil"/>
              <w:left w:val="single" w:sz="4" w:space="0" w:color="auto"/>
              <w:bottom w:val="nil"/>
              <w:right w:val="single" w:sz="4" w:space="0" w:color="auto"/>
            </w:tcBorders>
            <w:vAlign w:val="center"/>
          </w:tcPr>
          <w:p w14:paraId="6199CD77"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46C303C"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CA_n5A-n7A</w:t>
            </w:r>
          </w:p>
          <w:p w14:paraId="25835E1E"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CA_n5A-n78A</w:t>
            </w:r>
          </w:p>
          <w:p w14:paraId="3BBE6317" w14:textId="77777777" w:rsidR="00636DC6" w:rsidRPr="00170508" w:rsidRDefault="00636DC6" w:rsidP="00636DC6">
            <w:pPr>
              <w:pStyle w:val="TAC"/>
              <w:rPr>
                <w:rFonts w:eastAsia="DengXian" w:cs="Arial"/>
                <w:szCs w:val="18"/>
                <w:lang w:eastAsia="zh-CN"/>
              </w:rPr>
            </w:pPr>
            <w:r w:rsidRPr="00170508">
              <w:rPr>
                <w:rFonts w:eastAsia="DengXian"/>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1EC3A0E"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7BF69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B0C278"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10EB1968" w14:textId="77777777" w:rsidTr="00FD02C8">
        <w:trPr>
          <w:jc w:val="center"/>
        </w:trPr>
        <w:tc>
          <w:tcPr>
            <w:tcW w:w="2062" w:type="dxa"/>
            <w:tcBorders>
              <w:top w:val="nil"/>
              <w:left w:val="single" w:sz="4" w:space="0" w:color="auto"/>
              <w:bottom w:val="nil"/>
              <w:right w:val="single" w:sz="4" w:space="0" w:color="auto"/>
            </w:tcBorders>
            <w:vAlign w:val="center"/>
          </w:tcPr>
          <w:p w14:paraId="57D9A5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AEFFC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78527"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DC1FC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BC03D0" w14:textId="77777777" w:rsidR="00636DC6" w:rsidRPr="00170508" w:rsidRDefault="00636DC6" w:rsidP="00636DC6">
            <w:pPr>
              <w:pStyle w:val="TAC"/>
              <w:rPr>
                <w:rFonts w:eastAsia="DengXian"/>
                <w:lang w:eastAsia="zh-CN"/>
              </w:rPr>
            </w:pPr>
          </w:p>
        </w:tc>
      </w:tr>
      <w:tr w:rsidR="00636DC6" w:rsidRPr="00170508" w14:paraId="7421781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3A724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3E591F"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DB981"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F24907" w14:textId="77777777" w:rsidR="00636DC6" w:rsidRPr="00170508" w:rsidRDefault="00636DC6" w:rsidP="00636DC6">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4E8701A" w14:textId="77777777" w:rsidR="00636DC6" w:rsidRPr="00170508" w:rsidRDefault="00636DC6" w:rsidP="00636DC6">
            <w:pPr>
              <w:pStyle w:val="TAC"/>
              <w:rPr>
                <w:rFonts w:eastAsia="DengXian"/>
                <w:lang w:eastAsia="zh-CN"/>
              </w:rPr>
            </w:pPr>
          </w:p>
        </w:tc>
      </w:tr>
      <w:tr w:rsidR="00636DC6" w:rsidRPr="00170508" w14:paraId="42CB331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30A45EE" w14:textId="77777777" w:rsidR="00636DC6" w:rsidRPr="00170508" w:rsidRDefault="00636DC6" w:rsidP="00636DC6">
            <w:pPr>
              <w:pStyle w:val="TAC"/>
              <w:rPr>
                <w:rFonts w:eastAsia="DengXian"/>
                <w:lang w:eastAsia="zh-CN"/>
              </w:rPr>
            </w:pPr>
            <w:r w:rsidRPr="00170508">
              <w:rPr>
                <w:rFonts w:eastAsia="Yu Mincho"/>
                <w:lang w:val="en-US"/>
              </w:rPr>
              <w:t>CA_n5A-n7A-n78C</w:t>
            </w:r>
          </w:p>
        </w:tc>
        <w:tc>
          <w:tcPr>
            <w:tcW w:w="1716" w:type="dxa"/>
            <w:tcBorders>
              <w:top w:val="single" w:sz="4" w:space="0" w:color="auto"/>
              <w:left w:val="single" w:sz="4" w:space="0" w:color="auto"/>
              <w:bottom w:val="nil"/>
              <w:right w:val="single" w:sz="4" w:space="0" w:color="auto"/>
            </w:tcBorders>
            <w:vAlign w:val="center"/>
          </w:tcPr>
          <w:p w14:paraId="7C29A149" w14:textId="77777777" w:rsidR="00636DC6" w:rsidRPr="00170508" w:rsidRDefault="00636DC6" w:rsidP="00636DC6">
            <w:pPr>
              <w:pStyle w:val="TAC"/>
              <w:rPr>
                <w:rFonts w:eastAsia="Yu Mincho"/>
                <w:lang w:val="en-US"/>
              </w:rPr>
            </w:pPr>
            <w:r w:rsidRPr="00170508">
              <w:rPr>
                <w:rFonts w:eastAsia="Yu Mincho"/>
                <w:lang w:val="en-US"/>
              </w:rPr>
              <w:t>CA_n78C</w:t>
            </w:r>
          </w:p>
          <w:p w14:paraId="641D67F3" w14:textId="77777777" w:rsidR="00636DC6" w:rsidRPr="00170508" w:rsidRDefault="00636DC6" w:rsidP="00636DC6">
            <w:pPr>
              <w:pStyle w:val="TAC"/>
              <w:rPr>
                <w:rFonts w:eastAsia="Yu Mincho"/>
                <w:lang w:val="en-US"/>
              </w:rPr>
            </w:pPr>
            <w:r w:rsidRPr="00170508">
              <w:rPr>
                <w:rFonts w:eastAsia="Yu Mincho"/>
                <w:lang w:val="en-US"/>
              </w:rPr>
              <w:t>CA_n5A-n7A</w:t>
            </w:r>
          </w:p>
          <w:p w14:paraId="5729CDFC" w14:textId="77777777" w:rsidR="00636DC6" w:rsidRPr="00170508" w:rsidRDefault="00636DC6" w:rsidP="00636DC6">
            <w:pPr>
              <w:pStyle w:val="TAC"/>
              <w:rPr>
                <w:rFonts w:eastAsia="Yu Mincho"/>
                <w:lang w:val="en-US"/>
              </w:rPr>
            </w:pPr>
            <w:r w:rsidRPr="00170508">
              <w:rPr>
                <w:rFonts w:eastAsia="Yu Mincho"/>
                <w:lang w:val="en-US"/>
              </w:rPr>
              <w:t>CA_n5A-n78A</w:t>
            </w:r>
          </w:p>
          <w:p w14:paraId="79D02E49" w14:textId="77777777" w:rsidR="00636DC6" w:rsidRPr="00170508" w:rsidRDefault="00636DC6" w:rsidP="00636DC6">
            <w:pPr>
              <w:pStyle w:val="TAC"/>
              <w:rPr>
                <w:rFonts w:eastAsia="DengXian"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8C9C62" w14:textId="77777777" w:rsidR="00636DC6" w:rsidRPr="00170508" w:rsidRDefault="00636DC6" w:rsidP="00636DC6">
            <w:pPr>
              <w:pStyle w:val="TAC"/>
              <w:rPr>
                <w:rFonts w:eastAsia="DengXian"/>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582ACD"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6ED415"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21C3841C" w14:textId="77777777" w:rsidTr="00FD02C8">
        <w:trPr>
          <w:jc w:val="center"/>
        </w:trPr>
        <w:tc>
          <w:tcPr>
            <w:tcW w:w="2062" w:type="dxa"/>
            <w:tcBorders>
              <w:top w:val="nil"/>
              <w:left w:val="single" w:sz="4" w:space="0" w:color="auto"/>
              <w:bottom w:val="nil"/>
              <w:right w:val="single" w:sz="4" w:space="0" w:color="auto"/>
            </w:tcBorders>
            <w:vAlign w:val="center"/>
          </w:tcPr>
          <w:p w14:paraId="0875121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43D06E"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FB7CB" w14:textId="77777777" w:rsidR="00636DC6" w:rsidRPr="00170508" w:rsidRDefault="00636DC6" w:rsidP="00636DC6">
            <w:pPr>
              <w:pStyle w:val="TAC"/>
              <w:rPr>
                <w:rFonts w:eastAsia="DengXian"/>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5ACA8D"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2195AF8" w14:textId="77777777" w:rsidR="00636DC6" w:rsidRPr="00170508" w:rsidRDefault="00636DC6" w:rsidP="00636DC6">
            <w:pPr>
              <w:pStyle w:val="TAC"/>
              <w:rPr>
                <w:rFonts w:eastAsia="DengXian"/>
                <w:lang w:eastAsia="zh-CN"/>
              </w:rPr>
            </w:pPr>
          </w:p>
        </w:tc>
      </w:tr>
      <w:tr w:rsidR="00636DC6" w:rsidRPr="00170508" w14:paraId="2EEAFC0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4AFD9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37DE3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5A2B9" w14:textId="77777777" w:rsidR="00636DC6" w:rsidRPr="00170508" w:rsidRDefault="00636DC6" w:rsidP="00636DC6">
            <w:pPr>
              <w:pStyle w:val="TAC"/>
              <w:rPr>
                <w:rFonts w:eastAsia="DengXian"/>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087E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37948CF" w14:textId="77777777" w:rsidR="00636DC6" w:rsidRPr="00170508" w:rsidRDefault="00636DC6" w:rsidP="00636DC6">
            <w:pPr>
              <w:pStyle w:val="TAC"/>
              <w:rPr>
                <w:rFonts w:eastAsia="DengXian"/>
                <w:lang w:eastAsia="zh-CN"/>
              </w:rPr>
            </w:pPr>
          </w:p>
        </w:tc>
      </w:tr>
      <w:tr w:rsidR="00636DC6" w:rsidRPr="00170508" w14:paraId="5AC64AA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7D34F52" w14:textId="77777777" w:rsidR="00636DC6" w:rsidRPr="00170508" w:rsidRDefault="00636DC6" w:rsidP="00636DC6">
            <w:pPr>
              <w:pStyle w:val="TAC"/>
              <w:rPr>
                <w:rFonts w:eastAsia="DengXian"/>
                <w:lang w:eastAsia="zh-CN"/>
              </w:rPr>
            </w:pPr>
            <w:r w:rsidRPr="00170508">
              <w:rPr>
                <w:rFonts w:eastAsia="Yu Mincho"/>
                <w:lang w:val="en-US"/>
              </w:rPr>
              <w:lastRenderedPageBreak/>
              <w:t>CA_n5A-n7A-n78(A-C)</w:t>
            </w:r>
          </w:p>
        </w:tc>
        <w:tc>
          <w:tcPr>
            <w:tcW w:w="1716" w:type="dxa"/>
            <w:tcBorders>
              <w:top w:val="single" w:sz="4" w:space="0" w:color="auto"/>
              <w:left w:val="single" w:sz="4" w:space="0" w:color="auto"/>
              <w:bottom w:val="nil"/>
              <w:right w:val="single" w:sz="4" w:space="0" w:color="auto"/>
            </w:tcBorders>
            <w:vAlign w:val="center"/>
          </w:tcPr>
          <w:p w14:paraId="5096A7CC" w14:textId="77777777" w:rsidR="00636DC6" w:rsidRPr="00170508" w:rsidRDefault="00636DC6" w:rsidP="00636DC6">
            <w:pPr>
              <w:pStyle w:val="TAC"/>
              <w:rPr>
                <w:rFonts w:eastAsia="Yu Mincho"/>
                <w:lang w:val="en-US"/>
              </w:rPr>
            </w:pPr>
            <w:r w:rsidRPr="00170508">
              <w:rPr>
                <w:rFonts w:eastAsia="Yu Mincho"/>
                <w:lang w:val="en-US"/>
              </w:rPr>
              <w:t>CA_n78C</w:t>
            </w:r>
          </w:p>
          <w:p w14:paraId="3EB020FD" w14:textId="77777777" w:rsidR="00636DC6" w:rsidRPr="00170508" w:rsidRDefault="00636DC6" w:rsidP="00636DC6">
            <w:pPr>
              <w:pStyle w:val="TAC"/>
              <w:rPr>
                <w:rFonts w:eastAsia="Yu Mincho"/>
                <w:lang w:val="en-US"/>
              </w:rPr>
            </w:pPr>
            <w:r w:rsidRPr="00170508">
              <w:rPr>
                <w:rFonts w:eastAsia="Yu Mincho"/>
                <w:lang w:val="en-US"/>
              </w:rPr>
              <w:t>CA_n5A-n7A</w:t>
            </w:r>
          </w:p>
          <w:p w14:paraId="05EE68A0" w14:textId="77777777" w:rsidR="00636DC6" w:rsidRPr="00170508" w:rsidRDefault="00636DC6" w:rsidP="00636DC6">
            <w:pPr>
              <w:pStyle w:val="TAC"/>
              <w:rPr>
                <w:rFonts w:eastAsia="Yu Mincho"/>
                <w:lang w:val="en-US"/>
              </w:rPr>
            </w:pPr>
            <w:r w:rsidRPr="00170508">
              <w:rPr>
                <w:rFonts w:eastAsia="Yu Mincho"/>
                <w:lang w:val="en-US"/>
              </w:rPr>
              <w:t>CA_n5A-n78A</w:t>
            </w:r>
          </w:p>
          <w:p w14:paraId="26306604" w14:textId="77777777" w:rsidR="00636DC6" w:rsidRPr="00170508" w:rsidRDefault="00636DC6" w:rsidP="00636DC6">
            <w:pPr>
              <w:pStyle w:val="TAC"/>
              <w:rPr>
                <w:rFonts w:eastAsia="DengXian"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9C68185" w14:textId="77777777" w:rsidR="00636DC6" w:rsidRPr="00170508" w:rsidRDefault="00636DC6" w:rsidP="00636DC6">
            <w:pPr>
              <w:pStyle w:val="TAC"/>
              <w:rPr>
                <w:rFonts w:eastAsia="DengXian"/>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638B8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68ECAD6E"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5DC63BA" w14:textId="77777777" w:rsidTr="00FD02C8">
        <w:trPr>
          <w:jc w:val="center"/>
        </w:trPr>
        <w:tc>
          <w:tcPr>
            <w:tcW w:w="2062" w:type="dxa"/>
            <w:tcBorders>
              <w:top w:val="nil"/>
              <w:left w:val="single" w:sz="4" w:space="0" w:color="auto"/>
              <w:bottom w:val="nil"/>
              <w:right w:val="single" w:sz="4" w:space="0" w:color="auto"/>
            </w:tcBorders>
            <w:vAlign w:val="center"/>
          </w:tcPr>
          <w:p w14:paraId="042B900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41842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7D908" w14:textId="77777777" w:rsidR="00636DC6" w:rsidRPr="00170508" w:rsidRDefault="00636DC6" w:rsidP="00636DC6">
            <w:pPr>
              <w:pStyle w:val="TAC"/>
              <w:rPr>
                <w:rFonts w:eastAsia="DengXian"/>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DF45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2230DFD" w14:textId="77777777" w:rsidR="00636DC6" w:rsidRPr="00170508" w:rsidRDefault="00636DC6" w:rsidP="00636DC6">
            <w:pPr>
              <w:pStyle w:val="TAC"/>
              <w:rPr>
                <w:rFonts w:eastAsia="DengXian"/>
                <w:lang w:eastAsia="zh-CN"/>
              </w:rPr>
            </w:pPr>
          </w:p>
        </w:tc>
      </w:tr>
      <w:tr w:rsidR="00636DC6" w:rsidRPr="00170508" w14:paraId="2146C9B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EA8E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6E2F2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37FED" w14:textId="77777777" w:rsidR="00636DC6" w:rsidRPr="00170508" w:rsidRDefault="00636DC6" w:rsidP="00636DC6">
            <w:pPr>
              <w:pStyle w:val="TAC"/>
              <w:rPr>
                <w:rFonts w:eastAsia="DengXian"/>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1F66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FB15642" w14:textId="77777777" w:rsidR="00636DC6" w:rsidRPr="00170508" w:rsidRDefault="00636DC6" w:rsidP="00636DC6">
            <w:pPr>
              <w:pStyle w:val="TAC"/>
              <w:rPr>
                <w:rFonts w:eastAsia="DengXian"/>
                <w:lang w:eastAsia="zh-CN"/>
              </w:rPr>
            </w:pPr>
          </w:p>
        </w:tc>
      </w:tr>
      <w:tr w:rsidR="00636DC6" w:rsidRPr="00170508" w14:paraId="737E6C6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3B4491E" w14:textId="77777777" w:rsidR="00636DC6" w:rsidRPr="00170508" w:rsidRDefault="00636DC6" w:rsidP="00636DC6">
            <w:pPr>
              <w:pStyle w:val="TAC"/>
              <w:rPr>
                <w:rFonts w:eastAsia="DengXian"/>
                <w:lang w:eastAsia="zh-CN"/>
              </w:rPr>
            </w:pPr>
            <w:r w:rsidRPr="00170508">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665D81F" w14:textId="77777777" w:rsidR="00636DC6" w:rsidRPr="00170508" w:rsidRDefault="00636DC6" w:rsidP="00636DC6">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2C20D708" w14:textId="77777777" w:rsidR="00636DC6" w:rsidRPr="00170508" w:rsidRDefault="00636DC6" w:rsidP="00636DC6">
            <w:pPr>
              <w:pStyle w:val="TAC"/>
              <w:rPr>
                <w:rFonts w:eastAsia="DengXian"/>
              </w:rPr>
            </w:pPr>
            <w:r w:rsidRPr="00170508">
              <w:rPr>
                <w:rFonts w:eastAsia="DengXian"/>
              </w:rPr>
              <w:t>CA_n5A-n78A</w:t>
            </w:r>
            <w:r w:rsidRPr="00170508">
              <w:rPr>
                <w:rFonts w:eastAsia="DengXian"/>
                <w:vertAlign w:val="superscript"/>
              </w:rPr>
              <w:t>7</w:t>
            </w:r>
          </w:p>
          <w:p w14:paraId="02E62979" w14:textId="77777777" w:rsidR="00636DC6" w:rsidRPr="00170508" w:rsidRDefault="00636DC6" w:rsidP="00636DC6">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D1B915"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B6485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01860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09543B6" w14:textId="77777777" w:rsidTr="00FD02C8">
        <w:trPr>
          <w:jc w:val="center"/>
        </w:trPr>
        <w:tc>
          <w:tcPr>
            <w:tcW w:w="2062" w:type="dxa"/>
            <w:tcBorders>
              <w:top w:val="nil"/>
              <w:left w:val="single" w:sz="4" w:space="0" w:color="auto"/>
              <w:bottom w:val="nil"/>
              <w:right w:val="single" w:sz="4" w:space="0" w:color="auto"/>
            </w:tcBorders>
            <w:vAlign w:val="center"/>
          </w:tcPr>
          <w:p w14:paraId="541204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348BB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03096"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4CD2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E2FF34B" w14:textId="77777777" w:rsidR="00636DC6" w:rsidRPr="00170508" w:rsidRDefault="00636DC6" w:rsidP="00636DC6">
            <w:pPr>
              <w:pStyle w:val="TAC"/>
              <w:rPr>
                <w:rFonts w:eastAsia="DengXian"/>
                <w:lang w:eastAsia="zh-CN"/>
              </w:rPr>
            </w:pPr>
          </w:p>
        </w:tc>
      </w:tr>
      <w:tr w:rsidR="00636DC6" w:rsidRPr="00170508" w14:paraId="73C0E206" w14:textId="77777777" w:rsidTr="00FD02C8">
        <w:trPr>
          <w:jc w:val="center"/>
        </w:trPr>
        <w:tc>
          <w:tcPr>
            <w:tcW w:w="2062" w:type="dxa"/>
            <w:tcBorders>
              <w:top w:val="nil"/>
              <w:left w:val="single" w:sz="4" w:space="0" w:color="auto"/>
              <w:bottom w:val="nil"/>
              <w:right w:val="single" w:sz="4" w:space="0" w:color="auto"/>
            </w:tcBorders>
            <w:vAlign w:val="center"/>
          </w:tcPr>
          <w:p w14:paraId="6953712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2A10A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CFAA9"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B8D6C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4384F" w14:textId="77777777" w:rsidR="00636DC6" w:rsidRPr="00170508" w:rsidRDefault="00636DC6" w:rsidP="00636DC6">
            <w:pPr>
              <w:pStyle w:val="TAC"/>
              <w:rPr>
                <w:rFonts w:eastAsia="DengXian"/>
                <w:lang w:eastAsia="zh-CN"/>
              </w:rPr>
            </w:pPr>
          </w:p>
        </w:tc>
      </w:tr>
      <w:tr w:rsidR="00636DC6" w:rsidRPr="00170508" w14:paraId="508EE3B2" w14:textId="77777777" w:rsidTr="00FD02C8">
        <w:trPr>
          <w:jc w:val="center"/>
        </w:trPr>
        <w:tc>
          <w:tcPr>
            <w:tcW w:w="2062" w:type="dxa"/>
            <w:tcBorders>
              <w:top w:val="nil"/>
              <w:left w:val="single" w:sz="4" w:space="0" w:color="auto"/>
              <w:bottom w:val="nil"/>
              <w:right w:val="single" w:sz="4" w:space="0" w:color="auto"/>
            </w:tcBorders>
            <w:vAlign w:val="center"/>
          </w:tcPr>
          <w:p w14:paraId="49ABEA47"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347876C"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CA_n5A-n7A</w:t>
            </w:r>
          </w:p>
          <w:p w14:paraId="4A232E13"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CA_n5A-n78A</w:t>
            </w:r>
          </w:p>
          <w:p w14:paraId="42AB61B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43CFDEDA" w14:textId="77777777" w:rsidR="00636DC6" w:rsidRPr="00170508" w:rsidRDefault="00636DC6" w:rsidP="00636DC6">
            <w:pPr>
              <w:pStyle w:val="TAC"/>
              <w:rPr>
                <w:rFonts w:eastAsia="DengXian" w:cs="Arial"/>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A52E55"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EF444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A2F21"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01851EC1" w14:textId="77777777" w:rsidTr="00FD02C8">
        <w:trPr>
          <w:jc w:val="center"/>
        </w:trPr>
        <w:tc>
          <w:tcPr>
            <w:tcW w:w="2062" w:type="dxa"/>
            <w:tcBorders>
              <w:top w:val="nil"/>
              <w:left w:val="single" w:sz="4" w:space="0" w:color="auto"/>
              <w:bottom w:val="nil"/>
              <w:right w:val="single" w:sz="4" w:space="0" w:color="auto"/>
            </w:tcBorders>
            <w:vAlign w:val="center"/>
          </w:tcPr>
          <w:p w14:paraId="14C2144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90E83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992EB"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634D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755CC23" w14:textId="77777777" w:rsidR="00636DC6" w:rsidRPr="00170508" w:rsidRDefault="00636DC6" w:rsidP="00636DC6">
            <w:pPr>
              <w:pStyle w:val="TAC"/>
              <w:rPr>
                <w:rFonts w:eastAsia="DengXian"/>
                <w:lang w:eastAsia="zh-CN"/>
              </w:rPr>
            </w:pPr>
          </w:p>
        </w:tc>
      </w:tr>
      <w:tr w:rsidR="00636DC6" w:rsidRPr="00170508" w14:paraId="1759988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F982E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1F483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112E9"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DF345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8E7955A" w14:textId="77777777" w:rsidR="00636DC6" w:rsidRPr="00170508" w:rsidRDefault="00636DC6" w:rsidP="00636DC6">
            <w:pPr>
              <w:pStyle w:val="TAC"/>
              <w:rPr>
                <w:rFonts w:eastAsia="DengXian"/>
                <w:lang w:eastAsia="zh-CN"/>
              </w:rPr>
            </w:pPr>
          </w:p>
        </w:tc>
      </w:tr>
      <w:tr w:rsidR="00636DC6" w:rsidRPr="00170508" w14:paraId="461D1D1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33DCB6F" w14:textId="77777777" w:rsidR="00636DC6" w:rsidRPr="00170508" w:rsidRDefault="00636DC6" w:rsidP="00636DC6">
            <w:pPr>
              <w:pStyle w:val="TAC"/>
              <w:rPr>
                <w:rFonts w:eastAsia="DengXian"/>
                <w:lang w:eastAsia="zh-CN"/>
              </w:rPr>
            </w:pPr>
            <w:r w:rsidRPr="00170508">
              <w:rPr>
                <w:rFonts w:eastAsia="DengXian"/>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4B25157"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CA_n5A-n7A</w:t>
            </w:r>
          </w:p>
          <w:p w14:paraId="57E765A6"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CA_n5A-n105A</w:t>
            </w:r>
          </w:p>
          <w:p w14:paraId="6333727C" w14:textId="77777777" w:rsidR="00636DC6" w:rsidRPr="00170508" w:rsidRDefault="00636DC6" w:rsidP="00636DC6">
            <w:pPr>
              <w:pStyle w:val="TAC"/>
              <w:rPr>
                <w:rFonts w:eastAsia="DengXian" w:cs="Arial"/>
                <w:szCs w:val="18"/>
                <w:lang w:eastAsia="zh-CN"/>
              </w:rPr>
            </w:pPr>
            <w:r w:rsidRPr="00170508">
              <w:rPr>
                <w:rFonts w:eastAsia="DengXian"/>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7BBEF70"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DD8736" w14:textId="77777777" w:rsidR="00636DC6" w:rsidRPr="00170508" w:rsidRDefault="00636DC6" w:rsidP="00636DC6">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4098EF32"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6E0E6E9D" w14:textId="77777777" w:rsidTr="00FD02C8">
        <w:trPr>
          <w:jc w:val="center"/>
        </w:trPr>
        <w:tc>
          <w:tcPr>
            <w:tcW w:w="2062" w:type="dxa"/>
            <w:tcBorders>
              <w:top w:val="nil"/>
              <w:left w:val="single" w:sz="4" w:space="0" w:color="auto"/>
              <w:bottom w:val="nil"/>
              <w:right w:val="single" w:sz="4" w:space="0" w:color="auto"/>
            </w:tcBorders>
            <w:vAlign w:val="center"/>
          </w:tcPr>
          <w:p w14:paraId="65F0EF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111DFE"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894E8" w14:textId="77777777" w:rsidR="00636DC6" w:rsidRPr="00170508" w:rsidRDefault="00636DC6" w:rsidP="00636DC6">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556E2" w14:textId="77777777" w:rsidR="00636DC6" w:rsidRPr="00170508" w:rsidRDefault="00636DC6" w:rsidP="00636DC6">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352E456" w14:textId="77777777" w:rsidR="00636DC6" w:rsidRPr="00170508" w:rsidRDefault="00636DC6" w:rsidP="00636DC6">
            <w:pPr>
              <w:pStyle w:val="TAC"/>
              <w:rPr>
                <w:rFonts w:eastAsia="DengXian"/>
                <w:lang w:eastAsia="zh-CN"/>
              </w:rPr>
            </w:pPr>
          </w:p>
        </w:tc>
      </w:tr>
      <w:tr w:rsidR="00636DC6" w:rsidRPr="00170508" w14:paraId="42BAD03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B65FC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85B1D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31B7C" w14:textId="77777777" w:rsidR="00636DC6" w:rsidRPr="00170508" w:rsidRDefault="00636DC6" w:rsidP="00636DC6">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F4209E2"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3822463" w14:textId="77777777" w:rsidR="00636DC6" w:rsidRPr="00170508" w:rsidRDefault="00636DC6" w:rsidP="00636DC6">
            <w:pPr>
              <w:pStyle w:val="TAC"/>
              <w:rPr>
                <w:rFonts w:eastAsia="DengXian"/>
                <w:lang w:eastAsia="zh-CN"/>
              </w:rPr>
            </w:pPr>
          </w:p>
        </w:tc>
      </w:tr>
      <w:tr w:rsidR="00636DC6" w:rsidRPr="00170508" w14:paraId="0A72D72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3D3B20B" w14:textId="77777777" w:rsidR="00636DC6" w:rsidRPr="00170508" w:rsidRDefault="00636DC6" w:rsidP="00636DC6">
            <w:pPr>
              <w:pStyle w:val="TAC"/>
              <w:rPr>
                <w:rFonts w:eastAsia="DengXian"/>
                <w:lang w:eastAsia="zh-CN"/>
              </w:rPr>
            </w:pPr>
            <w:r w:rsidRPr="00170508">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3B620977"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w:t>
            </w:r>
          </w:p>
          <w:p w14:paraId="3B120049" w14:textId="77777777" w:rsidR="00636DC6" w:rsidRPr="00170508" w:rsidRDefault="00636DC6" w:rsidP="00636DC6">
            <w:pPr>
              <w:pStyle w:val="TAC"/>
              <w:rPr>
                <w:rFonts w:eastAsia="DengXian"/>
              </w:rPr>
            </w:pPr>
            <w:r w:rsidRPr="00170508">
              <w:rPr>
                <w:rFonts w:eastAsia="DengXian"/>
              </w:rPr>
              <w:t>CA_n5A-n12A</w:t>
            </w:r>
          </w:p>
          <w:p w14:paraId="3CA1B322" w14:textId="77777777" w:rsidR="00636DC6" w:rsidRPr="00170508" w:rsidRDefault="00636DC6" w:rsidP="00636DC6">
            <w:pPr>
              <w:pStyle w:val="TAC"/>
              <w:rPr>
                <w:rFonts w:eastAsia="DengXian"/>
                <w:vertAlign w:val="superscript"/>
              </w:rPr>
            </w:pPr>
            <w:r w:rsidRPr="00170508">
              <w:rPr>
                <w:rFonts w:eastAsia="DengXian"/>
              </w:rPr>
              <w:t>CA_n5A-n77A</w:t>
            </w:r>
            <w:r w:rsidRPr="00170508">
              <w:rPr>
                <w:rFonts w:eastAsia="DengXian"/>
                <w:vertAlign w:val="superscript"/>
              </w:rPr>
              <w:t>7</w:t>
            </w:r>
          </w:p>
          <w:p w14:paraId="2261E530" w14:textId="77777777" w:rsidR="00636DC6" w:rsidRPr="00170508" w:rsidRDefault="00636DC6" w:rsidP="00636DC6">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A22101"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D8F08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90BB6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67ECEB4" w14:textId="77777777" w:rsidTr="00FD02C8">
        <w:trPr>
          <w:jc w:val="center"/>
        </w:trPr>
        <w:tc>
          <w:tcPr>
            <w:tcW w:w="2062" w:type="dxa"/>
            <w:tcBorders>
              <w:top w:val="nil"/>
              <w:left w:val="single" w:sz="4" w:space="0" w:color="auto"/>
              <w:bottom w:val="nil"/>
              <w:right w:val="single" w:sz="4" w:space="0" w:color="auto"/>
            </w:tcBorders>
            <w:vAlign w:val="center"/>
          </w:tcPr>
          <w:p w14:paraId="72B5DB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CC4C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6631C" w14:textId="77777777" w:rsidR="00636DC6" w:rsidRPr="00170508" w:rsidRDefault="00636DC6" w:rsidP="00636DC6">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14E7F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D13AA73" w14:textId="77777777" w:rsidR="00636DC6" w:rsidRPr="00170508" w:rsidRDefault="00636DC6" w:rsidP="00636DC6">
            <w:pPr>
              <w:pStyle w:val="TAC"/>
              <w:rPr>
                <w:rFonts w:eastAsia="DengXian"/>
                <w:lang w:eastAsia="zh-CN"/>
              </w:rPr>
            </w:pPr>
          </w:p>
        </w:tc>
      </w:tr>
      <w:tr w:rsidR="00636DC6" w:rsidRPr="00170508" w14:paraId="23D724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CC89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C244F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B998E"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9ECBC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FC8069" w14:textId="77777777" w:rsidR="00636DC6" w:rsidRPr="00170508" w:rsidRDefault="00636DC6" w:rsidP="00636DC6">
            <w:pPr>
              <w:pStyle w:val="TAC"/>
              <w:rPr>
                <w:rFonts w:eastAsia="DengXian"/>
                <w:lang w:eastAsia="zh-CN"/>
              </w:rPr>
            </w:pPr>
          </w:p>
        </w:tc>
      </w:tr>
      <w:tr w:rsidR="00636DC6" w:rsidRPr="00170508" w14:paraId="619C975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983D85" w14:textId="77777777" w:rsidR="00636DC6" w:rsidRPr="00170508" w:rsidRDefault="00636DC6" w:rsidP="00636DC6">
            <w:pPr>
              <w:pStyle w:val="TAC"/>
              <w:rPr>
                <w:rFonts w:eastAsia="DengXian"/>
                <w:lang w:eastAsia="zh-CN"/>
              </w:rPr>
            </w:pPr>
            <w:r w:rsidRPr="00170508">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E7CDCD9" w14:textId="77777777" w:rsidR="00636DC6" w:rsidRPr="00170508" w:rsidRDefault="00636DC6" w:rsidP="00636DC6">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7731603F" w14:textId="77777777" w:rsidR="00636DC6" w:rsidRPr="00170508" w:rsidRDefault="00636DC6" w:rsidP="00636DC6">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654E9"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344A9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1E0B1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CE9DFF6" w14:textId="77777777" w:rsidTr="00FD02C8">
        <w:trPr>
          <w:jc w:val="center"/>
        </w:trPr>
        <w:tc>
          <w:tcPr>
            <w:tcW w:w="2062" w:type="dxa"/>
            <w:tcBorders>
              <w:top w:val="nil"/>
              <w:left w:val="single" w:sz="4" w:space="0" w:color="auto"/>
              <w:bottom w:val="nil"/>
              <w:right w:val="single" w:sz="4" w:space="0" w:color="auto"/>
            </w:tcBorders>
            <w:vAlign w:val="center"/>
          </w:tcPr>
          <w:p w14:paraId="4F660B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4A1E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547B7B" w14:textId="77777777" w:rsidR="00636DC6" w:rsidRPr="00170508" w:rsidRDefault="00636DC6" w:rsidP="00636DC6">
            <w:pPr>
              <w:pStyle w:val="TAC"/>
              <w:rPr>
                <w:rFonts w:eastAsia="DengXia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11DF9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CBCAA9C" w14:textId="77777777" w:rsidR="00636DC6" w:rsidRPr="00170508" w:rsidRDefault="00636DC6" w:rsidP="00636DC6">
            <w:pPr>
              <w:pStyle w:val="TAC"/>
              <w:rPr>
                <w:rFonts w:eastAsia="DengXian"/>
                <w:lang w:eastAsia="zh-CN"/>
              </w:rPr>
            </w:pPr>
          </w:p>
        </w:tc>
      </w:tr>
      <w:tr w:rsidR="00636DC6" w:rsidRPr="00170508" w14:paraId="4204263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341D08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E9EE6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6B24E7"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3A3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435AED" w14:textId="77777777" w:rsidR="00636DC6" w:rsidRPr="00170508" w:rsidRDefault="00636DC6" w:rsidP="00636DC6">
            <w:pPr>
              <w:pStyle w:val="TAC"/>
              <w:rPr>
                <w:rFonts w:eastAsia="DengXian"/>
                <w:lang w:eastAsia="zh-CN"/>
              </w:rPr>
            </w:pPr>
          </w:p>
        </w:tc>
      </w:tr>
      <w:tr w:rsidR="00636DC6" w:rsidRPr="00170508" w14:paraId="7565044E" w14:textId="77777777" w:rsidTr="00FD02C8">
        <w:trPr>
          <w:jc w:val="center"/>
        </w:trPr>
        <w:tc>
          <w:tcPr>
            <w:tcW w:w="2062" w:type="dxa"/>
            <w:tcBorders>
              <w:top w:val="nil"/>
              <w:left w:val="single" w:sz="4" w:space="0" w:color="auto"/>
              <w:bottom w:val="nil"/>
              <w:right w:val="single" w:sz="4" w:space="0" w:color="auto"/>
            </w:tcBorders>
            <w:vAlign w:val="center"/>
          </w:tcPr>
          <w:p w14:paraId="3439F573" w14:textId="77777777" w:rsidR="00636DC6" w:rsidRPr="00170508" w:rsidRDefault="00636DC6" w:rsidP="00636DC6">
            <w:pPr>
              <w:pStyle w:val="TAC"/>
              <w:rPr>
                <w:rFonts w:eastAsia="DengXian"/>
                <w:lang w:eastAsia="zh-CN"/>
              </w:rPr>
            </w:pPr>
            <w:r w:rsidRPr="00170508">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2E8A19D7"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w:t>
            </w:r>
          </w:p>
          <w:p w14:paraId="030E1783" w14:textId="77777777" w:rsidR="00636DC6" w:rsidRPr="00170508" w:rsidRDefault="00636DC6" w:rsidP="00636DC6">
            <w:pPr>
              <w:pStyle w:val="TAC"/>
              <w:rPr>
                <w:rFonts w:eastAsia="DengXian"/>
              </w:rPr>
            </w:pPr>
            <w:r w:rsidRPr="00170508">
              <w:rPr>
                <w:rFonts w:eastAsia="DengXian"/>
              </w:rPr>
              <w:t>CA_n5A-n14A</w:t>
            </w:r>
          </w:p>
          <w:p w14:paraId="4EA8BE3A" w14:textId="77777777" w:rsidR="00636DC6" w:rsidRPr="00170508" w:rsidRDefault="00636DC6" w:rsidP="00636DC6">
            <w:pPr>
              <w:pStyle w:val="TAC"/>
              <w:rPr>
                <w:rFonts w:eastAsia="DengXian"/>
                <w:vertAlign w:val="superscript"/>
              </w:rPr>
            </w:pPr>
            <w:r w:rsidRPr="00170508">
              <w:rPr>
                <w:rFonts w:eastAsia="DengXian"/>
              </w:rPr>
              <w:t>CA_n5A-n77A</w:t>
            </w:r>
            <w:r w:rsidRPr="00170508">
              <w:rPr>
                <w:rFonts w:eastAsia="DengXian"/>
                <w:vertAlign w:val="superscript"/>
              </w:rPr>
              <w:t>7</w:t>
            </w:r>
          </w:p>
          <w:p w14:paraId="3A969568" w14:textId="77777777" w:rsidR="00636DC6" w:rsidRPr="00170508" w:rsidRDefault="00636DC6" w:rsidP="00636DC6">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EE9B8F"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D2A28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B2E0B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15934C7" w14:textId="77777777" w:rsidTr="00FD02C8">
        <w:trPr>
          <w:jc w:val="center"/>
        </w:trPr>
        <w:tc>
          <w:tcPr>
            <w:tcW w:w="2062" w:type="dxa"/>
            <w:tcBorders>
              <w:top w:val="nil"/>
              <w:left w:val="single" w:sz="4" w:space="0" w:color="auto"/>
              <w:bottom w:val="nil"/>
              <w:right w:val="single" w:sz="4" w:space="0" w:color="auto"/>
            </w:tcBorders>
            <w:vAlign w:val="center"/>
          </w:tcPr>
          <w:p w14:paraId="3F632D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D684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A1F9" w14:textId="77777777" w:rsidR="00636DC6" w:rsidRPr="00170508" w:rsidRDefault="00636DC6" w:rsidP="00636DC6">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772C48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E9EDEC" w14:textId="77777777" w:rsidR="00636DC6" w:rsidRPr="00170508" w:rsidRDefault="00636DC6" w:rsidP="00636DC6">
            <w:pPr>
              <w:pStyle w:val="TAC"/>
              <w:rPr>
                <w:rFonts w:eastAsia="DengXian"/>
                <w:lang w:eastAsia="zh-CN"/>
              </w:rPr>
            </w:pPr>
          </w:p>
        </w:tc>
      </w:tr>
      <w:tr w:rsidR="00636DC6" w:rsidRPr="00170508" w14:paraId="304FDD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64A79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12E1D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F6B3F"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721DC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EE8ACE" w14:textId="77777777" w:rsidR="00636DC6" w:rsidRPr="00170508" w:rsidRDefault="00636DC6" w:rsidP="00636DC6">
            <w:pPr>
              <w:pStyle w:val="TAC"/>
              <w:rPr>
                <w:rFonts w:eastAsia="DengXian"/>
                <w:lang w:eastAsia="zh-CN"/>
              </w:rPr>
            </w:pPr>
          </w:p>
        </w:tc>
      </w:tr>
      <w:tr w:rsidR="00636DC6" w:rsidRPr="00170508" w14:paraId="266A9CE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E98BFF" w14:textId="77777777" w:rsidR="00636DC6" w:rsidRPr="00170508" w:rsidRDefault="00636DC6" w:rsidP="00636DC6">
            <w:pPr>
              <w:pStyle w:val="TAC"/>
              <w:rPr>
                <w:rFonts w:eastAsia="DengXian"/>
                <w:szCs w:val="18"/>
                <w:lang w:eastAsia="zh-CN"/>
              </w:rPr>
            </w:pPr>
            <w:r w:rsidRPr="00170508">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54AC71E1" w14:textId="77777777" w:rsidR="00636DC6" w:rsidRPr="00170508" w:rsidRDefault="00636DC6" w:rsidP="00636DC6">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7699A013" w14:textId="77777777" w:rsidR="00636DC6" w:rsidRPr="00170508" w:rsidRDefault="00636DC6" w:rsidP="00636DC6">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9EF9DA" w14:textId="77777777" w:rsidR="00636DC6" w:rsidRPr="00170508" w:rsidRDefault="00636DC6" w:rsidP="00636DC6">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E4114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7714ED"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B118E56" w14:textId="77777777" w:rsidTr="00FD02C8">
        <w:trPr>
          <w:jc w:val="center"/>
        </w:trPr>
        <w:tc>
          <w:tcPr>
            <w:tcW w:w="2062" w:type="dxa"/>
            <w:tcBorders>
              <w:top w:val="nil"/>
              <w:left w:val="single" w:sz="4" w:space="0" w:color="auto"/>
              <w:bottom w:val="nil"/>
              <w:right w:val="single" w:sz="4" w:space="0" w:color="auto"/>
            </w:tcBorders>
            <w:vAlign w:val="center"/>
          </w:tcPr>
          <w:p w14:paraId="6312AE8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EBE2BA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CE7B4" w14:textId="77777777" w:rsidR="00636DC6" w:rsidRPr="00170508" w:rsidRDefault="00636DC6" w:rsidP="00636DC6">
            <w:pPr>
              <w:pStyle w:val="TAC"/>
              <w:rPr>
                <w:rFonts w:eastAsia="DengXian"/>
                <w:szCs w:val="18"/>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71B5E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5C9D76" w14:textId="77777777" w:rsidR="00636DC6" w:rsidRPr="00170508" w:rsidRDefault="00636DC6" w:rsidP="00636DC6">
            <w:pPr>
              <w:pStyle w:val="TAC"/>
              <w:rPr>
                <w:rFonts w:eastAsia="DengXian"/>
                <w:lang w:eastAsia="zh-CN"/>
              </w:rPr>
            </w:pPr>
          </w:p>
        </w:tc>
      </w:tr>
      <w:tr w:rsidR="00636DC6" w:rsidRPr="00170508" w14:paraId="03508BF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8E443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DCF7E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F6303" w14:textId="77777777" w:rsidR="00636DC6" w:rsidRPr="00170508" w:rsidRDefault="00636DC6" w:rsidP="00636DC6">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63AD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AD02C8" w14:textId="77777777" w:rsidR="00636DC6" w:rsidRPr="00170508" w:rsidRDefault="00636DC6" w:rsidP="00636DC6">
            <w:pPr>
              <w:pStyle w:val="TAC"/>
              <w:rPr>
                <w:rFonts w:eastAsia="DengXian"/>
                <w:lang w:eastAsia="zh-CN"/>
              </w:rPr>
            </w:pPr>
          </w:p>
        </w:tc>
      </w:tr>
      <w:tr w:rsidR="00636DC6" w:rsidRPr="00170508" w14:paraId="39C8BDB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41696B7" w14:textId="77777777" w:rsidR="00636DC6" w:rsidRPr="00170508" w:rsidRDefault="00636DC6" w:rsidP="00636DC6">
            <w:pPr>
              <w:pStyle w:val="TAC"/>
              <w:rPr>
                <w:rFonts w:eastAsia="DengXian"/>
                <w:lang w:eastAsia="zh-CN"/>
              </w:rPr>
            </w:pPr>
            <w:r w:rsidRPr="00170508">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31A0BA5C" w14:textId="77777777" w:rsidR="00636DC6" w:rsidRPr="00170508" w:rsidRDefault="00636DC6" w:rsidP="00636DC6">
            <w:pPr>
              <w:pStyle w:val="TAC"/>
              <w:rPr>
                <w:rFonts w:eastAsia="DengXian"/>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E1A17A9" w14:textId="77777777" w:rsidR="00636DC6" w:rsidRPr="00170508" w:rsidRDefault="00636DC6" w:rsidP="00636DC6">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0AB018" w14:textId="77777777" w:rsidR="00636DC6" w:rsidRPr="00170508" w:rsidRDefault="00636DC6" w:rsidP="00636DC6">
            <w:pPr>
              <w:pStyle w:val="TAC"/>
              <w:rPr>
                <w:rFonts w:eastAsia="DengXian"/>
                <w:color w:val="000000"/>
                <w:lang w:eastAsia="zh-CN" w:bidi="ar"/>
              </w:rPr>
            </w:pPr>
            <w:r w:rsidRPr="00170508">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71272B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E9C0B44" w14:textId="77777777" w:rsidTr="00FD02C8">
        <w:trPr>
          <w:jc w:val="center"/>
        </w:trPr>
        <w:tc>
          <w:tcPr>
            <w:tcW w:w="2062" w:type="dxa"/>
            <w:tcBorders>
              <w:top w:val="nil"/>
              <w:left w:val="single" w:sz="4" w:space="0" w:color="auto"/>
              <w:bottom w:val="nil"/>
              <w:right w:val="single" w:sz="4" w:space="0" w:color="auto"/>
            </w:tcBorders>
            <w:vAlign w:val="center"/>
          </w:tcPr>
          <w:p w14:paraId="6521DA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C98C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40625" w14:textId="77777777" w:rsidR="00636DC6" w:rsidRPr="00170508" w:rsidRDefault="00636DC6" w:rsidP="00636DC6">
            <w:pPr>
              <w:pStyle w:val="TAC"/>
              <w:rPr>
                <w:rFonts w:eastAsia="DengXia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3CAB2F" w14:textId="77777777" w:rsidR="00636DC6" w:rsidRPr="00170508" w:rsidRDefault="00636DC6" w:rsidP="00636DC6">
            <w:pPr>
              <w:pStyle w:val="TAC"/>
              <w:rPr>
                <w:rFonts w:eastAsia="DengXian"/>
                <w:color w:val="000000"/>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5E7FF9B9" w14:textId="77777777" w:rsidR="00636DC6" w:rsidRPr="00170508" w:rsidRDefault="00636DC6" w:rsidP="00636DC6">
            <w:pPr>
              <w:pStyle w:val="TAC"/>
              <w:rPr>
                <w:rFonts w:eastAsia="DengXian"/>
                <w:lang w:eastAsia="zh-CN"/>
              </w:rPr>
            </w:pPr>
          </w:p>
        </w:tc>
      </w:tr>
      <w:tr w:rsidR="00636DC6" w:rsidRPr="00170508" w14:paraId="343EFFA2" w14:textId="77777777" w:rsidTr="00FD02C8">
        <w:trPr>
          <w:jc w:val="center"/>
        </w:trPr>
        <w:tc>
          <w:tcPr>
            <w:tcW w:w="2062" w:type="dxa"/>
            <w:tcBorders>
              <w:top w:val="nil"/>
              <w:left w:val="single" w:sz="4" w:space="0" w:color="auto"/>
              <w:bottom w:val="nil"/>
              <w:right w:val="single" w:sz="4" w:space="0" w:color="auto"/>
            </w:tcBorders>
            <w:vAlign w:val="center"/>
          </w:tcPr>
          <w:p w14:paraId="736920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0F83A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B1C80" w14:textId="77777777" w:rsidR="00636DC6" w:rsidRPr="00170508" w:rsidRDefault="00636DC6" w:rsidP="00636DC6">
            <w:pPr>
              <w:pStyle w:val="TAC"/>
              <w:rPr>
                <w:rFonts w:eastAsia="DengXian"/>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7C12B1F" w14:textId="77777777" w:rsidR="00636DC6" w:rsidRPr="00170508" w:rsidRDefault="00636DC6" w:rsidP="00636DC6">
            <w:pPr>
              <w:pStyle w:val="TAC"/>
              <w:rPr>
                <w:rFonts w:eastAsia="DengXian"/>
                <w:color w:val="000000"/>
                <w:lang w:eastAsia="zh-CN" w:bidi="ar"/>
              </w:rPr>
            </w:pPr>
            <w:r w:rsidRPr="00170508">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78A02F2E" w14:textId="77777777" w:rsidR="00636DC6" w:rsidRPr="00170508" w:rsidRDefault="00636DC6" w:rsidP="00636DC6">
            <w:pPr>
              <w:pStyle w:val="TAC"/>
              <w:rPr>
                <w:rFonts w:eastAsia="DengXian"/>
                <w:lang w:eastAsia="zh-CN"/>
              </w:rPr>
            </w:pPr>
          </w:p>
        </w:tc>
      </w:tr>
      <w:tr w:rsidR="00636DC6" w:rsidRPr="00170508" w14:paraId="50B7D439" w14:textId="77777777" w:rsidTr="00FD02C8">
        <w:trPr>
          <w:jc w:val="center"/>
        </w:trPr>
        <w:tc>
          <w:tcPr>
            <w:tcW w:w="2062" w:type="dxa"/>
            <w:tcBorders>
              <w:top w:val="nil"/>
              <w:left w:val="single" w:sz="4" w:space="0" w:color="auto"/>
              <w:bottom w:val="nil"/>
              <w:right w:val="single" w:sz="4" w:space="0" w:color="auto"/>
            </w:tcBorders>
            <w:vAlign w:val="center"/>
          </w:tcPr>
          <w:p w14:paraId="6FE1B0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D501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5FBFD" w14:textId="77777777" w:rsidR="00636DC6" w:rsidRPr="00170508" w:rsidRDefault="00636DC6" w:rsidP="00636DC6">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10E1E4" w14:textId="77777777" w:rsidR="00636DC6" w:rsidRPr="00170508" w:rsidRDefault="00636DC6" w:rsidP="00636DC6">
            <w:pPr>
              <w:pStyle w:val="TAC"/>
              <w:rPr>
                <w:rFonts w:eastAsia="DengXian"/>
              </w:rPr>
            </w:pPr>
            <w:r w:rsidRPr="00170508">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B6BE84"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519F76A9" w14:textId="77777777" w:rsidTr="00FD02C8">
        <w:trPr>
          <w:jc w:val="center"/>
        </w:trPr>
        <w:tc>
          <w:tcPr>
            <w:tcW w:w="2062" w:type="dxa"/>
            <w:tcBorders>
              <w:top w:val="nil"/>
              <w:left w:val="single" w:sz="4" w:space="0" w:color="auto"/>
              <w:bottom w:val="nil"/>
              <w:right w:val="single" w:sz="4" w:space="0" w:color="auto"/>
            </w:tcBorders>
            <w:vAlign w:val="center"/>
          </w:tcPr>
          <w:p w14:paraId="37557BB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78736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0E2CE" w14:textId="77777777" w:rsidR="00636DC6" w:rsidRPr="00170508" w:rsidRDefault="00636DC6" w:rsidP="00636DC6">
            <w:pPr>
              <w:pStyle w:val="TAC"/>
              <w:rPr>
                <w:color w:val="000000"/>
                <w:lang w:eastAsia="zh-CN"/>
              </w:rPr>
            </w:pPr>
            <w:r w:rsidRPr="00170508">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39DA3F" w14:textId="77777777" w:rsidR="00636DC6" w:rsidRPr="00170508" w:rsidRDefault="00636DC6" w:rsidP="00636DC6">
            <w:pPr>
              <w:pStyle w:val="TAC"/>
              <w:rPr>
                <w:rFonts w:eastAsia="DengXian"/>
              </w:rPr>
            </w:pPr>
            <w:r w:rsidRPr="00170508">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42765B75" w14:textId="77777777" w:rsidR="00636DC6" w:rsidRPr="00170508" w:rsidRDefault="00636DC6" w:rsidP="00636DC6">
            <w:pPr>
              <w:pStyle w:val="TAC"/>
              <w:rPr>
                <w:rFonts w:eastAsia="DengXian"/>
                <w:lang w:eastAsia="zh-CN"/>
              </w:rPr>
            </w:pPr>
          </w:p>
        </w:tc>
      </w:tr>
      <w:tr w:rsidR="00636DC6" w:rsidRPr="00170508" w14:paraId="57B090E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D9825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E1E1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970B6" w14:textId="77777777" w:rsidR="00636DC6" w:rsidRPr="00170508" w:rsidRDefault="00636DC6" w:rsidP="00636DC6">
            <w:pPr>
              <w:pStyle w:val="TAC"/>
              <w:rPr>
                <w:color w:val="000000"/>
                <w:lang w:eastAsia="zh-CN"/>
              </w:rPr>
            </w:pPr>
            <w:r w:rsidRPr="00170508">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7B5FABE" w14:textId="77777777" w:rsidR="00636DC6" w:rsidRPr="00170508" w:rsidRDefault="00636DC6" w:rsidP="00636DC6">
            <w:pPr>
              <w:pStyle w:val="TAC"/>
              <w:rPr>
                <w:rFonts w:eastAsia="DengXian"/>
              </w:rPr>
            </w:pPr>
            <w:r w:rsidRPr="00170508">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B611D5E" w14:textId="77777777" w:rsidR="00636DC6" w:rsidRPr="00170508" w:rsidRDefault="00636DC6" w:rsidP="00636DC6">
            <w:pPr>
              <w:pStyle w:val="TAC"/>
              <w:rPr>
                <w:rFonts w:eastAsia="DengXian"/>
                <w:lang w:eastAsia="zh-CN"/>
              </w:rPr>
            </w:pPr>
          </w:p>
        </w:tc>
      </w:tr>
      <w:tr w:rsidR="00636DC6" w:rsidRPr="00170508" w14:paraId="1EF306E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BB34A7A" w14:textId="77777777" w:rsidR="00636DC6" w:rsidRPr="00170508" w:rsidRDefault="00636DC6" w:rsidP="00636DC6">
            <w:pPr>
              <w:pStyle w:val="TAC"/>
              <w:rPr>
                <w:rFonts w:eastAsia="DengXian"/>
                <w:lang w:eastAsia="zh-CN"/>
              </w:rPr>
            </w:pPr>
            <w:r w:rsidRPr="00170508">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183D0762" w14:textId="77777777" w:rsidR="00636DC6" w:rsidRPr="00170508" w:rsidRDefault="00636DC6" w:rsidP="00636DC6">
            <w:pPr>
              <w:pStyle w:val="TAC"/>
              <w:rPr>
                <w:rFonts w:eastAsia="DengXian"/>
                <w:lang w:eastAsia="zh-CN"/>
              </w:rPr>
            </w:pPr>
            <w:r w:rsidRPr="00170508">
              <w:rPr>
                <w:rFonts w:eastAsia="DengXian"/>
                <w:lang w:eastAsia="zh-CN"/>
              </w:rPr>
              <w:t>CA_n5A-n25A</w:t>
            </w:r>
          </w:p>
          <w:p w14:paraId="78510501" w14:textId="77777777" w:rsidR="00636DC6" w:rsidRPr="00170508" w:rsidRDefault="00636DC6" w:rsidP="00636DC6">
            <w:pPr>
              <w:pStyle w:val="TAC"/>
              <w:rPr>
                <w:rFonts w:eastAsia="DengXian"/>
                <w:lang w:eastAsia="zh-CN"/>
              </w:rPr>
            </w:pPr>
            <w:r w:rsidRPr="00170508">
              <w:rPr>
                <w:rFonts w:eastAsia="DengXian"/>
                <w:lang w:eastAsia="zh-CN"/>
              </w:rPr>
              <w:t>CA_n5A-n41A</w:t>
            </w:r>
          </w:p>
          <w:p w14:paraId="5739DF5D" w14:textId="77777777" w:rsidR="00636DC6" w:rsidRPr="00170508" w:rsidRDefault="00636DC6" w:rsidP="00636DC6">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23AD11E" w14:textId="77777777" w:rsidR="00636DC6" w:rsidRPr="00170508" w:rsidRDefault="00636DC6" w:rsidP="00636DC6">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5600B" w14:textId="77777777" w:rsidR="00636DC6" w:rsidRPr="00170508" w:rsidRDefault="00636DC6" w:rsidP="00636DC6">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2F227F1"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4EE5C1CF" w14:textId="77777777" w:rsidTr="00FD02C8">
        <w:trPr>
          <w:jc w:val="center"/>
        </w:trPr>
        <w:tc>
          <w:tcPr>
            <w:tcW w:w="2062" w:type="dxa"/>
            <w:tcBorders>
              <w:top w:val="nil"/>
              <w:left w:val="single" w:sz="4" w:space="0" w:color="auto"/>
              <w:bottom w:val="nil"/>
              <w:right w:val="single" w:sz="4" w:space="0" w:color="auto"/>
            </w:tcBorders>
            <w:vAlign w:val="center"/>
          </w:tcPr>
          <w:p w14:paraId="6C5C37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C8AA8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28583" w14:textId="77777777" w:rsidR="00636DC6" w:rsidRPr="00170508" w:rsidRDefault="00636DC6" w:rsidP="00636DC6">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08BA38" w14:textId="77777777" w:rsidR="00636DC6" w:rsidRPr="00170508" w:rsidRDefault="00636DC6" w:rsidP="00636DC6">
            <w:pPr>
              <w:pStyle w:val="TAC"/>
              <w:rPr>
                <w:rFonts w:eastAsia="DengXian"/>
              </w:rPr>
            </w:pPr>
            <w:r w:rsidRPr="00170508">
              <w:rPr>
                <w:rFonts w:eastAsia="DengXian"/>
              </w:rPr>
              <w:t>5, 10, 15, 20, 25, 30, 35, 40, 45</w:t>
            </w:r>
          </w:p>
        </w:tc>
        <w:tc>
          <w:tcPr>
            <w:tcW w:w="1496" w:type="dxa"/>
            <w:tcBorders>
              <w:top w:val="nil"/>
              <w:left w:val="single" w:sz="4" w:space="0" w:color="auto"/>
              <w:bottom w:val="nil"/>
              <w:right w:val="single" w:sz="4" w:space="0" w:color="auto"/>
            </w:tcBorders>
            <w:vAlign w:val="center"/>
          </w:tcPr>
          <w:p w14:paraId="6DDCE90E" w14:textId="77777777" w:rsidR="00636DC6" w:rsidRPr="00170508" w:rsidRDefault="00636DC6" w:rsidP="00636DC6">
            <w:pPr>
              <w:pStyle w:val="TAC"/>
              <w:rPr>
                <w:rFonts w:eastAsia="DengXian"/>
                <w:lang w:eastAsia="zh-CN"/>
              </w:rPr>
            </w:pPr>
          </w:p>
        </w:tc>
      </w:tr>
      <w:tr w:rsidR="00636DC6" w:rsidRPr="00170508" w14:paraId="08EC8A8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F4908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CC79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1505C" w14:textId="77777777" w:rsidR="00636DC6" w:rsidRPr="00170508" w:rsidRDefault="00636DC6" w:rsidP="00636DC6">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D499DD" w14:textId="77777777" w:rsidR="00636DC6" w:rsidRPr="00170508" w:rsidRDefault="00636DC6" w:rsidP="00636DC6">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181F6EDB" w14:textId="77777777" w:rsidR="00636DC6" w:rsidRPr="00170508" w:rsidRDefault="00636DC6" w:rsidP="00636DC6">
            <w:pPr>
              <w:pStyle w:val="TAC"/>
              <w:rPr>
                <w:rFonts w:eastAsia="DengXian"/>
                <w:lang w:eastAsia="zh-CN"/>
              </w:rPr>
            </w:pPr>
          </w:p>
        </w:tc>
      </w:tr>
      <w:tr w:rsidR="00636DC6" w:rsidRPr="00170508" w14:paraId="22D28D3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58BDF2B" w14:textId="77777777" w:rsidR="00636DC6" w:rsidRPr="00170508" w:rsidRDefault="00636DC6" w:rsidP="00636DC6">
            <w:pPr>
              <w:pStyle w:val="TAC"/>
              <w:rPr>
                <w:rFonts w:eastAsia="DengXian"/>
                <w:lang w:eastAsia="zh-CN"/>
              </w:rPr>
            </w:pPr>
            <w:r w:rsidRPr="00170508">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11FD6B50" w14:textId="77777777" w:rsidR="00636DC6" w:rsidRPr="00170508" w:rsidRDefault="00636DC6" w:rsidP="00636DC6">
            <w:pPr>
              <w:pStyle w:val="TAC"/>
              <w:rPr>
                <w:rFonts w:eastAsia="DengXian"/>
                <w:lang w:eastAsia="zh-CN"/>
              </w:rPr>
            </w:pPr>
            <w:r w:rsidRPr="00170508">
              <w:rPr>
                <w:rFonts w:eastAsia="DengXian"/>
                <w:lang w:eastAsia="zh-CN"/>
              </w:rPr>
              <w:t>CA_n5A-n25A</w:t>
            </w:r>
          </w:p>
          <w:p w14:paraId="420A84C0" w14:textId="77777777" w:rsidR="00636DC6" w:rsidRPr="00170508" w:rsidRDefault="00636DC6" w:rsidP="00636DC6">
            <w:pPr>
              <w:pStyle w:val="TAC"/>
              <w:rPr>
                <w:rFonts w:eastAsia="DengXian"/>
                <w:lang w:eastAsia="zh-CN"/>
              </w:rPr>
            </w:pPr>
            <w:r w:rsidRPr="00170508">
              <w:rPr>
                <w:rFonts w:eastAsia="DengXian"/>
                <w:lang w:eastAsia="zh-CN"/>
              </w:rPr>
              <w:t>CA_n5A-n41A</w:t>
            </w:r>
          </w:p>
          <w:p w14:paraId="2893856E" w14:textId="77777777" w:rsidR="00636DC6" w:rsidRPr="00170508" w:rsidRDefault="00636DC6" w:rsidP="00636DC6">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E7291F8" w14:textId="77777777" w:rsidR="00636DC6" w:rsidRPr="00170508" w:rsidRDefault="00636DC6" w:rsidP="00636DC6">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56BC19" w14:textId="77777777" w:rsidR="00636DC6" w:rsidRPr="00170508" w:rsidRDefault="00636DC6" w:rsidP="00636DC6">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67ADF3A"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76736F0A" w14:textId="77777777" w:rsidTr="00FD02C8">
        <w:trPr>
          <w:jc w:val="center"/>
        </w:trPr>
        <w:tc>
          <w:tcPr>
            <w:tcW w:w="2062" w:type="dxa"/>
            <w:tcBorders>
              <w:top w:val="nil"/>
              <w:left w:val="single" w:sz="4" w:space="0" w:color="auto"/>
              <w:bottom w:val="nil"/>
              <w:right w:val="single" w:sz="4" w:space="0" w:color="auto"/>
            </w:tcBorders>
            <w:vAlign w:val="center"/>
          </w:tcPr>
          <w:p w14:paraId="0281167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844C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43754" w14:textId="77777777" w:rsidR="00636DC6" w:rsidRPr="00170508" w:rsidRDefault="00636DC6" w:rsidP="00636DC6">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4B6D9B" w14:textId="77777777" w:rsidR="00636DC6" w:rsidRPr="00170508" w:rsidRDefault="00636DC6" w:rsidP="00636DC6">
            <w:pPr>
              <w:pStyle w:val="TAC"/>
              <w:rPr>
                <w:rFonts w:eastAsia="DengXian"/>
              </w:rPr>
            </w:pPr>
            <w:r w:rsidRPr="00170508">
              <w:rPr>
                <w:rFonts w:eastAsia="DengXian"/>
              </w:rPr>
              <w:t>CA_n25(2A)</w:t>
            </w:r>
          </w:p>
        </w:tc>
        <w:tc>
          <w:tcPr>
            <w:tcW w:w="1496" w:type="dxa"/>
            <w:tcBorders>
              <w:top w:val="nil"/>
              <w:left w:val="single" w:sz="4" w:space="0" w:color="auto"/>
              <w:bottom w:val="nil"/>
              <w:right w:val="single" w:sz="4" w:space="0" w:color="auto"/>
            </w:tcBorders>
            <w:vAlign w:val="center"/>
          </w:tcPr>
          <w:p w14:paraId="4FB88FDA" w14:textId="77777777" w:rsidR="00636DC6" w:rsidRPr="00170508" w:rsidRDefault="00636DC6" w:rsidP="00636DC6">
            <w:pPr>
              <w:pStyle w:val="TAC"/>
              <w:rPr>
                <w:rFonts w:eastAsia="DengXian"/>
                <w:lang w:eastAsia="zh-CN"/>
              </w:rPr>
            </w:pPr>
          </w:p>
        </w:tc>
      </w:tr>
      <w:tr w:rsidR="00636DC6" w:rsidRPr="00170508" w14:paraId="72D5AD5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77D2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D1CE3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0C330" w14:textId="77777777" w:rsidR="00636DC6" w:rsidRPr="00170508" w:rsidRDefault="00636DC6" w:rsidP="00636DC6">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ACCC8C" w14:textId="77777777" w:rsidR="00636DC6" w:rsidRPr="00170508" w:rsidRDefault="00636DC6" w:rsidP="00636DC6">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482FF4F8" w14:textId="77777777" w:rsidR="00636DC6" w:rsidRPr="00170508" w:rsidRDefault="00636DC6" w:rsidP="00636DC6">
            <w:pPr>
              <w:pStyle w:val="TAC"/>
              <w:rPr>
                <w:rFonts w:eastAsia="DengXian"/>
                <w:lang w:eastAsia="zh-CN"/>
              </w:rPr>
            </w:pPr>
          </w:p>
        </w:tc>
      </w:tr>
      <w:tr w:rsidR="00636DC6" w:rsidRPr="00170508" w14:paraId="0F7C2B7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A674430" w14:textId="77777777" w:rsidR="00636DC6" w:rsidRPr="00170508" w:rsidRDefault="00636DC6" w:rsidP="00636DC6">
            <w:pPr>
              <w:pStyle w:val="TAC"/>
              <w:rPr>
                <w:rFonts w:eastAsia="DengXian"/>
                <w:lang w:eastAsia="zh-CN"/>
              </w:rPr>
            </w:pPr>
            <w:r w:rsidRPr="00170508">
              <w:rPr>
                <w:rFonts w:eastAsia="DengXian"/>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36AFA2CE"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CA_n5A-n25A</w:t>
            </w:r>
          </w:p>
          <w:p w14:paraId="0B05899D"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CA_n5A-n66A</w:t>
            </w:r>
          </w:p>
          <w:p w14:paraId="6E7CF82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B4962EF"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655871"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EDD4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D943DD6" w14:textId="77777777" w:rsidTr="00FD02C8">
        <w:trPr>
          <w:jc w:val="center"/>
        </w:trPr>
        <w:tc>
          <w:tcPr>
            <w:tcW w:w="2062" w:type="dxa"/>
            <w:tcBorders>
              <w:top w:val="nil"/>
              <w:left w:val="single" w:sz="4" w:space="0" w:color="auto"/>
              <w:bottom w:val="nil"/>
              <w:right w:val="single" w:sz="4" w:space="0" w:color="auto"/>
            </w:tcBorders>
            <w:vAlign w:val="center"/>
          </w:tcPr>
          <w:p w14:paraId="299D18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FDCE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A5DAF" w14:textId="77777777" w:rsidR="00636DC6" w:rsidRPr="00170508" w:rsidRDefault="00636DC6" w:rsidP="00636DC6">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3905A0"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999920" w14:textId="77777777" w:rsidR="00636DC6" w:rsidRPr="00170508" w:rsidRDefault="00636DC6" w:rsidP="00636DC6">
            <w:pPr>
              <w:pStyle w:val="TAC"/>
              <w:rPr>
                <w:rFonts w:eastAsia="DengXian"/>
                <w:lang w:eastAsia="zh-CN"/>
              </w:rPr>
            </w:pPr>
          </w:p>
        </w:tc>
      </w:tr>
      <w:tr w:rsidR="00636DC6" w:rsidRPr="00170508" w14:paraId="654634D1" w14:textId="77777777" w:rsidTr="00FD02C8">
        <w:trPr>
          <w:jc w:val="center"/>
        </w:trPr>
        <w:tc>
          <w:tcPr>
            <w:tcW w:w="2062" w:type="dxa"/>
            <w:tcBorders>
              <w:top w:val="nil"/>
              <w:left w:val="single" w:sz="4" w:space="0" w:color="auto"/>
              <w:bottom w:val="nil"/>
              <w:right w:val="single" w:sz="4" w:space="0" w:color="auto"/>
            </w:tcBorders>
            <w:vAlign w:val="center"/>
          </w:tcPr>
          <w:p w14:paraId="2B1513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89EC6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E710C" w14:textId="77777777" w:rsidR="00636DC6" w:rsidRPr="00170508" w:rsidRDefault="00636DC6" w:rsidP="00636DC6">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83C674"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613BF7" w14:textId="77777777" w:rsidR="00636DC6" w:rsidRPr="00170508" w:rsidRDefault="00636DC6" w:rsidP="00636DC6">
            <w:pPr>
              <w:pStyle w:val="TAC"/>
              <w:rPr>
                <w:rFonts w:eastAsia="DengXian"/>
                <w:lang w:eastAsia="zh-CN"/>
              </w:rPr>
            </w:pPr>
          </w:p>
        </w:tc>
      </w:tr>
      <w:tr w:rsidR="00636DC6" w:rsidRPr="00170508" w14:paraId="650F319D" w14:textId="77777777" w:rsidTr="00FD02C8">
        <w:trPr>
          <w:jc w:val="center"/>
        </w:trPr>
        <w:tc>
          <w:tcPr>
            <w:tcW w:w="2062" w:type="dxa"/>
            <w:tcBorders>
              <w:top w:val="nil"/>
              <w:left w:val="single" w:sz="4" w:space="0" w:color="auto"/>
              <w:bottom w:val="nil"/>
              <w:right w:val="single" w:sz="4" w:space="0" w:color="auto"/>
            </w:tcBorders>
            <w:vAlign w:val="center"/>
          </w:tcPr>
          <w:p w14:paraId="516517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4B562B"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57A2D"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9CDFE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4736D4"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4BED2665" w14:textId="77777777" w:rsidTr="00FD02C8">
        <w:trPr>
          <w:jc w:val="center"/>
        </w:trPr>
        <w:tc>
          <w:tcPr>
            <w:tcW w:w="2062" w:type="dxa"/>
            <w:tcBorders>
              <w:top w:val="nil"/>
              <w:left w:val="single" w:sz="4" w:space="0" w:color="auto"/>
              <w:bottom w:val="nil"/>
              <w:right w:val="single" w:sz="4" w:space="0" w:color="auto"/>
            </w:tcBorders>
            <w:vAlign w:val="center"/>
          </w:tcPr>
          <w:p w14:paraId="12EF42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DBF83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E857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E2E94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91CAB87" w14:textId="77777777" w:rsidR="00636DC6" w:rsidRPr="00170508" w:rsidRDefault="00636DC6" w:rsidP="00636DC6">
            <w:pPr>
              <w:pStyle w:val="TAC"/>
              <w:rPr>
                <w:rFonts w:eastAsia="DengXian"/>
                <w:lang w:eastAsia="zh-CN"/>
              </w:rPr>
            </w:pPr>
          </w:p>
        </w:tc>
      </w:tr>
      <w:tr w:rsidR="00636DC6" w:rsidRPr="00170508" w14:paraId="51F79D8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3E6CE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7BAF0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56A85"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0429C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7C3EA13" w14:textId="77777777" w:rsidR="00636DC6" w:rsidRPr="00170508" w:rsidRDefault="00636DC6" w:rsidP="00636DC6">
            <w:pPr>
              <w:pStyle w:val="TAC"/>
              <w:rPr>
                <w:rFonts w:eastAsia="DengXian"/>
                <w:lang w:eastAsia="zh-CN"/>
              </w:rPr>
            </w:pPr>
          </w:p>
        </w:tc>
      </w:tr>
      <w:tr w:rsidR="00636DC6" w:rsidRPr="00170508" w14:paraId="4585B419" w14:textId="77777777" w:rsidTr="00FD02C8">
        <w:trPr>
          <w:jc w:val="center"/>
        </w:trPr>
        <w:tc>
          <w:tcPr>
            <w:tcW w:w="2062" w:type="dxa"/>
            <w:tcBorders>
              <w:top w:val="nil"/>
              <w:left w:val="single" w:sz="4" w:space="0" w:color="auto"/>
              <w:bottom w:val="nil"/>
              <w:right w:val="single" w:sz="4" w:space="0" w:color="auto"/>
            </w:tcBorders>
            <w:vAlign w:val="center"/>
          </w:tcPr>
          <w:p w14:paraId="2362A24A" w14:textId="77777777" w:rsidR="00636DC6" w:rsidRPr="00170508" w:rsidRDefault="00636DC6" w:rsidP="00636DC6">
            <w:pPr>
              <w:pStyle w:val="TAC"/>
              <w:rPr>
                <w:rFonts w:eastAsia="DengXian"/>
                <w:lang w:eastAsia="zh-CN"/>
              </w:rPr>
            </w:pPr>
            <w:r w:rsidRPr="00170508">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19F8BE10" w14:textId="77777777" w:rsidR="00636DC6" w:rsidRPr="00170508" w:rsidRDefault="00636DC6" w:rsidP="00636DC6">
            <w:pPr>
              <w:pStyle w:val="TAC"/>
              <w:rPr>
                <w:rFonts w:eastAsia="DengXian"/>
                <w:lang w:eastAsia="zh-CN"/>
              </w:rPr>
            </w:pPr>
            <w:r w:rsidRPr="00170508">
              <w:rPr>
                <w:rFonts w:eastAsia="DengXian"/>
                <w:lang w:eastAsia="zh-CN"/>
              </w:rPr>
              <w:t>CA_n5A-n25A</w:t>
            </w:r>
          </w:p>
          <w:p w14:paraId="76A022BB" w14:textId="77777777" w:rsidR="00636DC6" w:rsidRPr="00170508" w:rsidRDefault="00636DC6" w:rsidP="00636DC6">
            <w:pPr>
              <w:pStyle w:val="TAC"/>
              <w:rPr>
                <w:rFonts w:eastAsia="DengXian"/>
                <w:lang w:eastAsia="zh-CN"/>
              </w:rPr>
            </w:pPr>
            <w:r w:rsidRPr="00170508">
              <w:rPr>
                <w:rFonts w:eastAsia="DengXian"/>
                <w:lang w:eastAsia="zh-CN"/>
              </w:rPr>
              <w:t>CA_n5A-n66A</w:t>
            </w:r>
          </w:p>
          <w:p w14:paraId="7861659A" w14:textId="77777777" w:rsidR="00636DC6" w:rsidRPr="00170508" w:rsidRDefault="00636DC6" w:rsidP="00636DC6">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B83C6F2"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741173"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CE32F6"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0C57758D" w14:textId="77777777" w:rsidTr="00FD02C8">
        <w:trPr>
          <w:jc w:val="center"/>
        </w:trPr>
        <w:tc>
          <w:tcPr>
            <w:tcW w:w="2062" w:type="dxa"/>
            <w:tcBorders>
              <w:top w:val="nil"/>
              <w:left w:val="single" w:sz="4" w:space="0" w:color="auto"/>
              <w:bottom w:val="nil"/>
              <w:right w:val="single" w:sz="4" w:space="0" w:color="auto"/>
            </w:tcBorders>
            <w:vAlign w:val="center"/>
          </w:tcPr>
          <w:p w14:paraId="355B0D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2C7E5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66F92"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2309D5"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23D14E5" w14:textId="77777777" w:rsidR="00636DC6" w:rsidRPr="00170508" w:rsidRDefault="00636DC6" w:rsidP="00636DC6">
            <w:pPr>
              <w:pStyle w:val="TAC"/>
              <w:rPr>
                <w:rFonts w:eastAsia="DengXian"/>
                <w:lang w:eastAsia="zh-CN"/>
              </w:rPr>
            </w:pPr>
          </w:p>
        </w:tc>
      </w:tr>
      <w:tr w:rsidR="00636DC6" w:rsidRPr="00170508" w14:paraId="4DC8AD7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456C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599EA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7E865"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0B5D55"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085C46" w14:textId="77777777" w:rsidR="00636DC6" w:rsidRPr="00170508" w:rsidRDefault="00636DC6" w:rsidP="00636DC6">
            <w:pPr>
              <w:pStyle w:val="TAC"/>
              <w:rPr>
                <w:rFonts w:eastAsia="DengXian"/>
                <w:lang w:eastAsia="zh-CN"/>
              </w:rPr>
            </w:pPr>
          </w:p>
        </w:tc>
      </w:tr>
      <w:tr w:rsidR="00636DC6" w:rsidRPr="00170508" w14:paraId="4A7393A6" w14:textId="77777777" w:rsidTr="00FD02C8">
        <w:trPr>
          <w:jc w:val="center"/>
        </w:trPr>
        <w:tc>
          <w:tcPr>
            <w:tcW w:w="2062" w:type="dxa"/>
            <w:tcBorders>
              <w:top w:val="nil"/>
              <w:left w:val="single" w:sz="4" w:space="0" w:color="auto"/>
              <w:bottom w:val="nil"/>
              <w:right w:val="single" w:sz="4" w:space="0" w:color="auto"/>
            </w:tcBorders>
            <w:vAlign w:val="center"/>
          </w:tcPr>
          <w:p w14:paraId="26B38560" w14:textId="77777777" w:rsidR="00636DC6" w:rsidRPr="00170508" w:rsidRDefault="00636DC6" w:rsidP="00636DC6">
            <w:pPr>
              <w:pStyle w:val="TAC"/>
              <w:rPr>
                <w:rFonts w:eastAsia="DengXian"/>
                <w:lang w:eastAsia="zh-CN"/>
              </w:rPr>
            </w:pPr>
            <w:r w:rsidRPr="00170508">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501070DE" w14:textId="77777777" w:rsidR="00636DC6" w:rsidRPr="00170508" w:rsidRDefault="00636DC6" w:rsidP="00636DC6">
            <w:pPr>
              <w:pStyle w:val="TAC"/>
              <w:rPr>
                <w:rFonts w:eastAsia="DengXian"/>
                <w:lang w:eastAsia="zh-CN"/>
              </w:rPr>
            </w:pPr>
            <w:r w:rsidRPr="00170508">
              <w:rPr>
                <w:rFonts w:eastAsia="DengXian"/>
                <w:lang w:eastAsia="zh-CN"/>
              </w:rPr>
              <w:t>CA_n5A-n25A</w:t>
            </w:r>
          </w:p>
          <w:p w14:paraId="21C6C8F2" w14:textId="77777777" w:rsidR="00636DC6" w:rsidRPr="00170508" w:rsidRDefault="00636DC6" w:rsidP="00636DC6">
            <w:pPr>
              <w:pStyle w:val="TAC"/>
              <w:rPr>
                <w:rFonts w:eastAsia="DengXian"/>
                <w:lang w:eastAsia="zh-CN"/>
              </w:rPr>
            </w:pPr>
            <w:r w:rsidRPr="00170508">
              <w:rPr>
                <w:rFonts w:eastAsia="DengXian"/>
                <w:lang w:eastAsia="zh-CN"/>
              </w:rPr>
              <w:t>CA_n5A-n66A</w:t>
            </w:r>
          </w:p>
          <w:p w14:paraId="6217ACA6" w14:textId="77777777" w:rsidR="00636DC6" w:rsidRPr="00170508" w:rsidRDefault="00636DC6" w:rsidP="00636DC6">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1475A1C"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58BD09"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58EC72"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3E802104" w14:textId="77777777" w:rsidTr="00FD02C8">
        <w:trPr>
          <w:jc w:val="center"/>
        </w:trPr>
        <w:tc>
          <w:tcPr>
            <w:tcW w:w="2062" w:type="dxa"/>
            <w:tcBorders>
              <w:top w:val="nil"/>
              <w:left w:val="single" w:sz="4" w:space="0" w:color="auto"/>
              <w:bottom w:val="nil"/>
              <w:right w:val="single" w:sz="4" w:space="0" w:color="auto"/>
            </w:tcBorders>
            <w:vAlign w:val="center"/>
          </w:tcPr>
          <w:p w14:paraId="4EF4370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9EFB45B"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6ABFF"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614487"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8EE8A8" w14:textId="77777777" w:rsidR="00636DC6" w:rsidRPr="00170508" w:rsidRDefault="00636DC6" w:rsidP="00636DC6">
            <w:pPr>
              <w:pStyle w:val="TAC"/>
              <w:rPr>
                <w:rFonts w:eastAsia="DengXian"/>
                <w:lang w:eastAsia="zh-CN"/>
              </w:rPr>
            </w:pPr>
          </w:p>
        </w:tc>
      </w:tr>
      <w:tr w:rsidR="00636DC6" w:rsidRPr="00170508" w14:paraId="76AF8D7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7F61D4"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D8F7E1"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A41DC"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AD8DEF"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A2ACAB7" w14:textId="77777777" w:rsidR="00636DC6" w:rsidRPr="00170508" w:rsidRDefault="00636DC6" w:rsidP="00636DC6">
            <w:pPr>
              <w:pStyle w:val="TAC"/>
              <w:rPr>
                <w:rFonts w:eastAsia="DengXian"/>
                <w:lang w:eastAsia="zh-CN"/>
              </w:rPr>
            </w:pPr>
          </w:p>
        </w:tc>
      </w:tr>
      <w:tr w:rsidR="00636DC6" w:rsidRPr="00170508" w14:paraId="2921746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7D411C2" w14:textId="77777777" w:rsidR="00636DC6" w:rsidRPr="00170508" w:rsidRDefault="00636DC6" w:rsidP="00636DC6">
            <w:pPr>
              <w:pStyle w:val="TAC"/>
              <w:rPr>
                <w:rFonts w:eastAsia="DengXian"/>
                <w:lang w:eastAsia="zh-CN"/>
              </w:rPr>
            </w:pPr>
            <w:r w:rsidRPr="00170508">
              <w:rPr>
                <w:rFonts w:eastAsia="DengXian"/>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2DBA2A67"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CA_n5A-n25A</w:t>
            </w:r>
          </w:p>
          <w:p w14:paraId="59F96C9C"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CA_n5A-n66A</w:t>
            </w:r>
          </w:p>
          <w:p w14:paraId="50C8898B"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851706A" w14:textId="77777777" w:rsidR="00636DC6" w:rsidRPr="00170508" w:rsidRDefault="00636DC6" w:rsidP="00636DC6">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5260F6"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5E77A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F148F21" w14:textId="77777777" w:rsidTr="00FD02C8">
        <w:trPr>
          <w:jc w:val="center"/>
        </w:trPr>
        <w:tc>
          <w:tcPr>
            <w:tcW w:w="2062" w:type="dxa"/>
            <w:tcBorders>
              <w:top w:val="nil"/>
              <w:left w:val="single" w:sz="4" w:space="0" w:color="auto"/>
              <w:bottom w:val="nil"/>
              <w:right w:val="single" w:sz="4" w:space="0" w:color="auto"/>
            </w:tcBorders>
            <w:vAlign w:val="center"/>
          </w:tcPr>
          <w:p w14:paraId="037A42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56B24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1E5A0" w14:textId="77777777" w:rsidR="00636DC6" w:rsidRPr="00170508" w:rsidRDefault="00636DC6" w:rsidP="00636DC6">
            <w:pPr>
              <w:pStyle w:val="TAC"/>
              <w:rPr>
                <w:rFonts w:eastAsia="DengXian"/>
                <w:szCs w:val="18"/>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D2D576"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F53DB65" w14:textId="77777777" w:rsidR="00636DC6" w:rsidRPr="00170508" w:rsidRDefault="00636DC6" w:rsidP="00636DC6">
            <w:pPr>
              <w:pStyle w:val="TAC"/>
              <w:rPr>
                <w:rFonts w:eastAsia="DengXian"/>
                <w:lang w:eastAsia="zh-CN"/>
              </w:rPr>
            </w:pPr>
          </w:p>
        </w:tc>
      </w:tr>
      <w:tr w:rsidR="00636DC6" w:rsidRPr="00170508" w14:paraId="67BF2F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C3ABD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A55D6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D3EFD" w14:textId="77777777" w:rsidR="00636DC6" w:rsidRPr="00170508" w:rsidRDefault="00636DC6" w:rsidP="00636DC6">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665272"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B758D6B" w14:textId="77777777" w:rsidR="00636DC6" w:rsidRPr="00170508" w:rsidRDefault="00636DC6" w:rsidP="00636DC6">
            <w:pPr>
              <w:pStyle w:val="TAC"/>
              <w:rPr>
                <w:rFonts w:eastAsia="DengXian"/>
                <w:lang w:eastAsia="zh-CN"/>
              </w:rPr>
            </w:pPr>
          </w:p>
        </w:tc>
      </w:tr>
      <w:tr w:rsidR="00636DC6" w:rsidRPr="00170508" w14:paraId="6E5A78D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9F03F3"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B673B1F"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253F6CA" w14:textId="77777777" w:rsidR="00636DC6" w:rsidRPr="00170508" w:rsidRDefault="00636DC6" w:rsidP="00636DC6">
            <w:pPr>
              <w:pStyle w:val="TAC"/>
              <w:rPr>
                <w:rFonts w:eastAsia="DengXian" w:cs="Arial"/>
                <w:szCs w:val="18"/>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A2F9E31" w14:textId="77777777" w:rsidR="00636DC6" w:rsidRPr="00170508" w:rsidRDefault="00636DC6" w:rsidP="00636DC6">
            <w:pPr>
              <w:pStyle w:val="TAC"/>
              <w:rPr>
                <w:rFonts w:eastAsia="DengXian"/>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48C8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20D36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0FFA87C" w14:textId="77777777" w:rsidTr="00FD02C8">
        <w:trPr>
          <w:jc w:val="center"/>
        </w:trPr>
        <w:tc>
          <w:tcPr>
            <w:tcW w:w="2062" w:type="dxa"/>
            <w:tcBorders>
              <w:top w:val="nil"/>
              <w:left w:val="single" w:sz="4" w:space="0" w:color="auto"/>
              <w:bottom w:val="nil"/>
              <w:right w:val="single" w:sz="4" w:space="0" w:color="auto"/>
            </w:tcBorders>
            <w:vAlign w:val="center"/>
          </w:tcPr>
          <w:p w14:paraId="1FD9F3CC"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76A94FB" w14:textId="77777777" w:rsidR="00636DC6" w:rsidRPr="00170508" w:rsidRDefault="00636DC6" w:rsidP="00636DC6">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E219AF" w14:textId="77777777" w:rsidR="00636DC6" w:rsidRPr="00170508" w:rsidRDefault="00636DC6" w:rsidP="00636DC6">
            <w:pPr>
              <w:pStyle w:val="TAC"/>
              <w:rPr>
                <w:rFonts w:eastAsia="DengXian"/>
                <w:szCs w:val="18"/>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000066"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1C413E" w14:textId="77777777" w:rsidR="00636DC6" w:rsidRPr="00170508" w:rsidRDefault="00636DC6" w:rsidP="00636DC6">
            <w:pPr>
              <w:pStyle w:val="TAC"/>
              <w:rPr>
                <w:rFonts w:eastAsia="DengXian"/>
                <w:lang w:eastAsia="zh-CN"/>
              </w:rPr>
            </w:pPr>
          </w:p>
        </w:tc>
      </w:tr>
      <w:tr w:rsidR="00636DC6" w:rsidRPr="00170508" w14:paraId="645326E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EF896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276B431" w14:textId="77777777" w:rsidR="00636DC6" w:rsidRPr="00170508" w:rsidRDefault="00636DC6" w:rsidP="00636DC6">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EBA718" w14:textId="77777777" w:rsidR="00636DC6" w:rsidRPr="00170508" w:rsidRDefault="00636DC6" w:rsidP="00636DC6">
            <w:pPr>
              <w:pStyle w:val="TAC"/>
              <w:rPr>
                <w:rFonts w:eastAsia="DengXian"/>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76481E"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B97F3E" w14:textId="77777777" w:rsidR="00636DC6" w:rsidRPr="00170508" w:rsidRDefault="00636DC6" w:rsidP="00636DC6">
            <w:pPr>
              <w:pStyle w:val="TAC"/>
              <w:rPr>
                <w:rFonts w:eastAsia="DengXian"/>
                <w:lang w:eastAsia="zh-CN"/>
              </w:rPr>
            </w:pPr>
          </w:p>
        </w:tc>
      </w:tr>
      <w:tr w:rsidR="00636DC6" w:rsidRPr="00170508" w14:paraId="4F6339F8" w14:textId="77777777" w:rsidTr="00FD02C8">
        <w:trPr>
          <w:jc w:val="center"/>
        </w:trPr>
        <w:tc>
          <w:tcPr>
            <w:tcW w:w="2062" w:type="dxa"/>
            <w:tcBorders>
              <w:top w:val="single" w:sz="4" w:space="0" w:color="auto"/>
              <w:left w:val="single" w:sz="4" w:space="0" w:color="auto"/>
              <w:bottom w:val="nil"/>
              <w:right w:val="single" w:sz="4" w:space="0" w:color="auto"/>
            </w:tcBorders>
          </w:tcPr>
          <w:p w14:paraId="6508E474"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2131233D"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521A09E" w14:textId="77777777" w:rsidR="00636DC6" w:rsidRPr="00170508" w:rsidRDefault="00636DC6" w:rsidP="00636DC6">
            <w:pPr>
              <w:pStyle w:val="TAC"/>
              <w:rPr>
                <w:rFonts w:eastAsia="DengXian"/>
              </w:rPr>
            </w:pPr>
            <w:r w:rsidRPr="00170508">
              <w:rPr>
                <w:rFonts w:eastAsia="DengXian"/>
              </w:rPr>
              <w:t>CA_n5A-n25A</w:t>
            </w:r>
          </w:p>
          <w:p w14:paraId="261BB5DA"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lang w:eastAsia="zh-CN"/>
              </w:rPr>
              <w:t>7</w:t>
            </w:r>
          </w:p>
          <w:p w14:paraId="101C27C4" w14:textId="77777777" w:rsidR="00636DC6" w:rsidRPr="00170508" w:rsidRDefault="00636DC6" w:rsidP="00636DC6">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32E4D31" w14:textId="77777777" w:rsidR="00636DC6" w:rsidRPr="00170508" w:rsidRDefault="00636DC6" w:rsidP="00636DC6">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54131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6E0FD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606190B" w14:textId="77777777" w:rsidTr="00FD02C8">
        <w:trPr>
          <w:jc w:val="center"/>
        </w:trPr>
        <w:tc>
          <w:tcPr>
            <w:tcW w:w="2062" w:type="dxa"/>
            <w:tcBorders>
              <w:top w:val="nil"/>
              <w:left w:val="single" w:sz="4" w:space="0" w:color="auto"/>
              <w:bottom w:val="nil"/>
              <w:right w:val="single" w:sz="4" w:space="0" w:color="auto"/>
            </w:tcBorders>
          </w:tcPr>
          <w:p w14:paraId="2CB3D123"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96AF0B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A1CE35" w14:textId="77777777" w:rsidR="00636DC6" w:rsidRPr="00170508" w:rsidRDefault="00636DC6" w:rsidP="00636DC6">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70C1C2"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48C62F01" w14:textId="77777777" w:rsidR="00636DC6" w:rsidRPr="00170508" w:rsidRDefault="00636DC6" w:rsidP="00636DC6">
            <w:pPr>
              <w:pStyle w:val="TAC"/>
              <w:rPr>
                <w:rFonts w:eastAsia="DengXian"/>
                <w:lang w:eastAsia="zh-CN"/>
              </w:rPr>
            </w:pPr>
          </w:p>
        </w:tc>
      </w:tr>
      <w:tr w:rsidR="00636DC6" w:rsidRPr="00170508" w14:paraId="68E88827" w14:textId="77777777" w:rsidTr="00FD02C8">
        <w:trPr>
          <w:jc w:val="center"/>
        </w:trPr>
        <w:tc>
          <w:tcPr>
            <w:tcW w:w="2062" w:type="dxa"/>
            <w:tcBorders>
              <w:top w:val="nil"/>
              <w:left w:val="single" w:sz="4" w:space="0" w:color="auto"/>
              <w:bottom w:val="single" w:sz="4" w:space="0" w:color="auto"/>
              <w:right w:val="single" w:sz="4" w:space="0" w:color="auto"/>
            </w:tcBorders>
          </w:tcPr>
          <w:p w14:paraId="62FBB979"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E07482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68AB6F" w14:textId="77777777" w:rsidR="00636DC6" w:rsidRPr="00170508" w:rsidRDefault="00636DC6" w:rsidP="00636DC6">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85871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9C0E96" w14:textId="77777777" w:rsidR="00636DC6" w:rsidRPr="00170508" w:rsidRDefault="00636DC6" w:rsidP="00636DC6">
            <w:pPr>
              <w:pStyle w:val="TAC"/>
              <w:rPr>
                <w:rFonts w:eastAsia="DengXian"/>
                <w:lang w:eastAsia="zh-CN"/>
              </w:rPr>
            </w:pPr>
          </w:p>
        </w:tc>
      </w:tr>
      <w:tr w:rsidR="00636DC6" w:rsidRPr="00170508" w14:paraId="5831F725" w14:textId="77777777" w:rsidTr="00FD02C8">
        <w:trPr>
          <w:jc w:val="center"/>
        </w:trPr>
        <w:tc>
          <w:tcPr>
            <w:tcW w:w="2062" w:type="dxa"/>
            <w:tcBorders>
              <w:top w:val="single" w:sz="4" w:space="0" w:color="auto"/>
              <w:left w:val="single" w:sz="4" w:space="0" w:color="auto"/>
              <w:bottom w:val="nil"/>
              <w:right w:val="single" w:sz="4" w:space="0" w:color="auto"/>
            </w:tcBorders>
          </w:tcPr>
          <w:p w14:paraId="3BBC1D14"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3AB46B19"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67D67F6" w14:textId="77777777" w:rsidR="00636DC6" w:rsidRPr="00170508" w:rsidRDefault="00636DC6" w:rsidP="00636DC6">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040A25F5" w14:textId="77777777" w:rsidR="00636DC6" w:rsidRPr="00170508" w:rsidRDefault="00636DC6" w:rsidP="00636DC6">
            <w:pPr>
              <w:pStyle w:val="TAC"/>
              <w:rPr>
                <w:rFonts w:eastAsia="DengXian"/>
              </w:rPr>
            </w:pPr>
            <w:r w:rsidRPr="00170508">
              <w:rPr>
                <w:rFonts w:eastAsia="DengXian"/>
              </w:rPr>
              <w:t>CA_n5A-n25A</w:t>
            </w:r>
          </w:p>
          <w:p w14:paraId="145ED676"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lang w:eastAsia="zh-CN"/>
              </w:rPr>
              <w:t>7</w:t>
            </w:r>
          </w:p>
          <w:p w14:paraId="15563806" w14:textId="77777777" w:rsidR="00636DC6" w:rsidRPr="00170508" w:rsidRDefault="00636DC6" w:rsidP="00636DC6">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7AFF8C7" w14:textId="77777777" w:rsidR="00636DC6" w:rsidRPr="00170508" w:rsidRDefault="00636DC6" w:rsidP="00636DC6">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E79F6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DB9D6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D4BF505" w14:textId="77777777" w:rsidTr="00FD02C8">
        <w:trPr>
          <w:jc w:val="center"/>
        </w:trPr>
        <w:tc>
          <w:tcPr>
            <w:tcW w:w="2062" w:type="dxa"/>
            <w:tcBorders>
              <w:top w:val="nil"/>
              <w:left w:val="single" w:sz="4" w:space="0" w:color="auto"/>
              <w:bottom w:val="nil"/>
              <w:right w:val="single" w:sz="4" w:space="0" w:color="auto"/>
            </w:tcBorders>
          </w:tcPr>
          <w:p w14:paraId="0FE31CE9"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16D8E1A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9557054" w14:textId="77777777" w:rsidR="00636DC6" w:rsidRPr="00170508" w:rsidRDefault="00636DC6" w:rsidP="00636DC6">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C303E1"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78C5E0" w14:textId="77777777" w:rsidR="00636DC6" w:rsidRPr="00170508" w:rsidRDefault="00636DC6" w:rsidP="00636DC6">
            <w:pPr>
              <w:pStyle w:val="TAC"/>
              <w:rPr>
                <w:rFonts w:eastAsia="DengXian"/>
                <w:lang w:eastAsia="zh-CN"/>
              </w:rPr>
            </w:pPr>
          </w:p>
        </w:tc>
      </w:tr>
      <w:tr w:rsidR="00636DC6" w:rsidRPr="00170508" w14:paraId="39F64ACA" w14:textId="77777777" w:rsidTr="00FD02C8">
        <w:trPr>
          <w:jc w:val="center"/>
        </w:trPr>
        <w:tc>
          <w:tcPr>
            <w:tcW w:w="2062" w:type="dxa"/>
            <w:tcBorders>
              <w:top w:val="nil"/>
              <w:left w:val="single" w:sz="4" w:space="0" w:color="auto"/>
              <w:bottom w:val="single" w:sz="4" w:space="0" w:color="auto"/>
              <w:right w:val="single" w:sz="4" w:space="0" w:color="auto"/>
            </w:tcBorders>
          </w:tcPr>
          <w:p w14:paraId="4603A811"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553798F"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6B0D36" w14:textId="77777777" w:rsidR="00636DC6" w:rsidRPr="00170508" w:rsidRDefault="00636DC6" w:rsidP="00636DC6">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E6952E"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F5C0E7" w14:textId="77777777" w:rsidR="00636DC6" w:rsidRPr="00170508" w:rsidRDefault="00636DC6" w:rsidP="00636DC6">
            <w:pPr>
              <w:pStyle w:val="TAC"/>
              <w:rPr>
                <w:rFonts w:eastAsia="DengXian"/>
                <w:lang w:eastAsia="zh-CN"/>
              </w:rPr>
            </w:pPr>
          </w:p>
        </w:tc>
      </w:tr>
      <w:tr w:rsidR="00636DC6" w:rsidRPr="00170508" w14:paraId="7DD91F46" w14:textId="77777777" w:rsidTr="00FD02C8">
        <w:trPr>
          <w:jc w:val="center"/>
        </w:trPr>
        <w:tc>
          <w:tcPr>
            <w:tcW w:w="2062" w:type="dxa"/>
            <w:tcBorders>
              <w:top w:val="single" w:sz="4" w:space="0" w:color="auto"/>
              <w:left w:val="single" w:sz="4" w:space="0" w:color="auto"/>
              <w:bottom w:val="nil"/>
              <w:right w:val="single" w:sz="4" w:space="0" w:color="auto"/>
            </w:tcBorders>
          </w:tcPr>
          <w:p w14:paraId="389FFE4D"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6CEB9E6C"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62975E5"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1F9C91F5"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CA_n5A-n25A</w:t>
            </w:r>
          </w:p>
          <w:p w14:paraId="54982D95"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6D199534" w14:textId="77777777" w:rsidR="00636DC6" w:rsidRPr="00170508" w:rsidRDefault="00636DC6" w:rsidP="00636DC6">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97DD133"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F34D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2A24F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A951DB9" w14:textId="77777777" w:rsidTr="00FD02C8">
        <w:trPr>
          <w:jc w:val="center"/>
        </w:trPr>
        <w:tc>
          <w:tcPr>
            <w:tcW w:w="2062" w:type="dxa"/>
            <w:tcBorders>
              <w:top w:val="nil"/>
              <w:left w:val="single" w:sz="4" w:space="0" w:color="auto"/>
              <w:bottom w:val="nil"/>
              <w:right w:val="single" w:sz="4" w:space="0" w:color="auto"/>
            </w:tcBorders>
          </w:tcPr>
          <w:p w14:paraId="0D91B0D3"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293953D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511F24" w14:textId="77777777" w:rsidR="00636DC6" w:rsidRPr="00170508" w:rsidRDefault="00636DC6" w:rsidP="00636DC6">
            <w:pPr>
              <w:pStyle w:val="TAC"/>
              <w:rPr>
                <w:rFonts w:eastAsia="DengXia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2473F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823E18" w14:textId="77777777" w:rsidR="00636DC6" w:rsidRPr="00170508" w:rsidRDefault="00636DC6" w:rsidP="00636DC6">
            <w:pPr>
              <w:pStyle w:val="TAC"/>
              <w:rPr>
                <w:rFonts w:eastAsia="DengXian"/>
                <w:lang w:eastAsia="zh-CN"/>
              </w:rPr>
            </w:pPr>
          </w:p>
        </w:tc>
      </w:tr>
      <w:tr w:rsidR="00636DC6" w:rsidRPr="00170508" w14:paraId="65390DBA" w14:textId="77777777" w:rsidTr="00FD02C8">
        <w:trPr>
          <w:jc w:val="center"/>
        </w:trPr>
        <w:tc>
          <w:tcPr>
            <w:tcW w:w="2062" w:type="dxa"/>
            <w:tcBorders>
              <w:top w:val="nil"/>
              <w:left w:val="single" w:sz="4" w:space="0" w:color="auto"/>
              <w:bottom w:val="single" w:sz="4" w:space="0" w:color="auto"/>
              <w:right w:val="single" w:sz="4" w:space="0" w:color="auto"/>
            </w:tcBorders>
          </w:tcPr>
          <w:p w14:paraId="25A2178D"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566E51C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449CDB"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425BA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C38E5B" w14:textId="77777777" w:rsidR="00636DC6" w:rsidRPr="00170508" w:rsidRDefault="00636DC6" w:rsidP="00636DC6">
            <w:pPr>
              <w:pStyle w:val="TAC"/>
              <w:rPr>
                <w:rFonts w:eastAsia="DengXian"/>
                <w:lang w:eastAsia="zh-CN"/>
              </w:rPr>
            </w:pPr>
          </w:p>
        </w:tc>
      </w:tr>
      <w:tr w:rsidR="00636DC6" w:rsidRPr="00170508" w14:paraId="0659022E" w14:textId="77777777" w:rsidTr="00FD02C8">
        <w:trPr>
          <w:jc w:val="center"/>
        </w:trPr>
        <w:tc>
          <w:tcPr>
            <w:tcW w:w="2062" w:type="dxa"/>
            <w:tcBorders>
              <w:top w:val="single" w:sz="4" w:space="0" w:color="auto"/>
              <w:left w:val="single" w:sz="4" w:space="0" w:color="auto"/>
              <w:bottom w:val="nil"/>
              <w:right w:val="single" w:sz="4" w:space="0" w:color="auto"/>
            </w:tcBorders>
          </w:tcPr>
          <w:p w14:paraId="58D07C26"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5137A701"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F0EAC1A" w14:textId="77777777" w:rsidR="00636DC6" w:rsidRPr="00170508" w:rsidRDefault="00636DC6" w:rsidP="00636DC6">
            <w:pPr>
              <w:pStyle w:val="TAC"/>
              <w:rPr>
                <w:rFonts w:eastAsia="DengXian"/>
              </w:rPr>
            </w:pPr>
            <w:r w:rsidRPr="00170508">
              <w:rPr>
                <w:rFonts w:eastAsia="DengXian"/>
              </w:rPr>
              <w:t>CA_n5A-n25A</w:t>
            </w:r>
          </w:p>
          <w:p w14:paraId="50ED3A03"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lang w:eastAsia="zh-CN"/>
              </w:rPr>
              <w:t>7</w:t>
            </w:r>
          </w:p>
          <w:p w14:paraId="37D75364" w14:textId="77777777" w:rsidR="00636DC6" w:rsidRPr="00170508" w:rsidRDefault="00636DC6" w:rsidP="00636DC6">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AA6F60C" w14:textId="77777777" w:rsidR="00636DC6" w:rsidRPr="00170508" w:rsidRDefault="00636DC6" w:rsidP="00636DC6">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3A189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CDC70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D819983" w14:textId="77777777" w:rsidTr="00FD02C8">
        <w:trPr>
          <w:jc w:val="center"/>
        </w:trPr>
        <w:tc>
          <w:tcPr>
            <w:tcW w:w="2062" w:type="dxa"/>
            <w:tcBorders>
              <w:top w:val="nil"/>
              <w:left w:val="single" w:sz="4" w:space="0" w:color="auto"/>
              <w:bottom w:val="nil"/>
              <w:right w:val="single" w:sz="4" w:space="0" w:color="auto"/>
            </w:tcBorders>
          </w:tcPr>
          <w:p w14:paraId="1FB55FC0"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C2715B4"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7862C5" w14:textId="77777777" w:rsidR="00636DC6" w:rsidRPr="00170508" w:rsidRDefault="00636DC6" w:rsidP="00636DC6">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720B3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525FDAD" w14:textId="77777777" w:rsidR="00636DC6" w:rsidRPr="00170508" w:rsidRDefault="00636DC6" w:rsidP="00636DC6">
            <w:pPr>
              <w:pStyle w:val="TAC"/>
              <w:rPr>
                <w:rFonts w:eastAsia="DengXian"/>
                <w:lang w:eastAsia="zh-CN"/>
              </w:rPr>
            </w:pPr>
          </w:p>
        </w:tc>
      </w:tr>
      <w:tr w:rsidR="00636DC6" w:rsidRPr="00170508" w14:paraId="22B0E296" w14:textId="77777777" w:rsidTr="00FD02C8">
        <w:trPr>
          <w:jc w:val="center"/>
        </w:trPr>
        <w:tc>
          <w:tcPr>
            <w:tcW w:w="2062" w:type="dxa"/>
            <w:tcBorders>
              <w:top w:val="nil"/>
              <w:left w:val="single" w:sz="4" w:space="0" w:color="auto"/>
              <w:bottom w:val="single" w:sz="4" w:space="0" w:color="auto"/>
              <w:right w:val="single" w:sz="4" w:space="0" w:color="auto"/>
            </w:tcBorders>
          </w:tcPr>
          <w:p w14:paraId="0FEAEAE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241FE6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CA6E04" w14:textId="77777777" w:rsidR="00636DC6" w:rsidRPr="00170508" w:rsidRDefault="00636DC6" w:rsidP="00636DC6">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B882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D37EB6" w14:textId="77777777" w:rsidR="00636DC6" w:rsidRPr="00170508" w:rsidRDefault="00636DC6" w:rsidP="00636DC6">
            <w:pPr>
              <w:pStyle w:val="TAC"/>
              <w:rPr>
                <w:rFonts w:eastAsia="DengXian"/>
                <w:lang w:eastAsia="zh-CN"/>
              </w:rPr>
            </w:pPr>
          </w:p>
        </w:tc>
      </w:tr>
      <w:tr w:rsidR="00636DC6" w:rsidRPr="00170508" w14:paraId="3FAC23E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6F15F7E" w14:textId="77777777" w:rsidR="00636DC6" w:rsidRPr="00170508" w:rsidRDefault="00636DC6" w:rsidP="00636DC6">
            <w:pPr>
              <w:pStyle w:val="TAC"/>
              <w:rPr>
                <w:rFonts w:eastAsia="DengXian"/>
                <w:lang w:eastAsia="zh-CN"/>
              </w:rPr>
            </w:pPr>
            <w:r w:rsidRPr="00170508">
              <w:rPr>
                <w:rFonts w:eastAsia="DengXian"/>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24E95E29" w14:textId="77777777" w:rsidR="00636DC6" w:rsidRPr="00170508" w:rsidRDefault="00636DC6" w:rsidP="00636DC6">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27CE0843"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CA_n5A-n25A</w:t>
            </w:r>
          </w:p>
          <w:p w14:paraId="261FC31D"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2B8D0208" w14:textId="77777777" w:rsidR="00636DC6" w:rsidRPr="00170508" w:rsidRDefault="00636DC6" w:rsidP="00636DC6">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93C638"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283FF7"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2AB69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8BA309C" w14:textId="77777777" w:rsidTr="00FD02C8">
        <w:trPr>
          <w:jc w:val="center"/>
        </w:trPr>
        <w:tc>
          <w:tcPr>
            <w:tcW w:w="2062" w:type="dxa"/>
            <w:tcBorders>
              <w:top w:val="nil"/>
              <w:left w:val="single" w:sz="4" w:space="0" w:color="auto"/>
              <w:bottom w:val="nil"/>
              <w:right w:val="single" w:sz="4" w:space="0" w:color="auto"/>
            </w:tcBorders>
            <w:vAlign w:val="center"/>
          </w:tcPr>
          <w:p w14:paraId="49EA86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25637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65FD1" w14:textId="77777777" w:rsidR="00636DC6" w:rsidRPr="00170508" w:rsidRDefault="00636DC6" w:rsidP="00636DC6">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76B19C"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488A1F6" w14:textId="77777777" w:rsidR="00636DC6" w:rsidRPr="00170508" w:rsidRDefault="00636DC6" w:rsidP="00636DC6">
            <w:pPr>
              <w:pStyle w:val="TAC"/>
              <w:rPr>
                <w:rFonts w:eastAsia="DengXian"/>
                <w:lang w:eastAsia="zh-CN"/>
              </w:rPr>
            </w:pPr>
          </w:p>
        </w:tc>
      </w:tr>
      <w:tr w:rsidR="00636DC6" w:rsidRPr="00170508" w14:paraId="58122A0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E7AD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E9D0B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99EE8"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51DF41"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EEAA90" w14:textId="77777777" w:rsidR="00636DC6" w:rsidRPr="00170508" w:rsidRDefault="00636DC6" w:rsidP="00636DC6">
            <w:pPr>
              <w:pStyle w:val="TAC"/>
              <w:rPr>
                <w:rFonts w:eastAsia="DengXian"/>
                <w:lang w:eastAsia="zh-CN"/>
              </w:rPr>
            </w:pPr>
          </w:p>
        </w:tc>
      </w:tr>
      <w:tr w:rsidR="00636DC6" w:rsidRPr="00170508" w14:paraId="5D1C80C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E26472" w14:textId="77777777" w:rsidR="00636DC6" w:rsidRPr="00170508" w:rsidRDefault="00636DC6" w:rsidP="00636DC6">
            <w:pPr>
              <w:pStyle w:val="TAC"/>
              <w:rPr>
                <w:rFonts w:eastAsia="DengXian"/>
                <w:lang w:eastAsia="zh-CN"/>
              </w:rPr>
            </w:pPr>
            <w:r w:rsidRPr="00170508">
              <w:rPr>
                <w:rFonts w:eastAsia="DengXian"/>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47343B76" w14:textId="77777777" w:rsidR="00636DC6" w:rsidRPr="00170508" w:rsidRDefault="00636DC6" w:rsidP="00636DC6">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39D9F3BC"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eastAsia="zh-CN"/>
              </w:rPr>
              <w:t>CA_n5A-n25A</w:t>
            </w:r>
          </w:p>
          <w:p w14:paraId="79685347"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324FBEC8" w14:textId="77777777" w:rsidR="00636DC6" w:rsidRPr="00170508" w:rsidRDefault="00636DC6" w:rsidP="00636DC6">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56DF64"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4C5E8"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E9598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2D8AE95" w14:textId="77777777" w:rsidTr="00FD02C8">
        <w:trPr>
          <w:jc w:val="center"/>
        </w:trPr>
        <w:tc>
          <w:tcPr>
            <w:tcW w:w="2062" w:type="dxa"/>
            <w:tcBorders>
              <w:top w:val="nil"/>
              <w:left w:val="single" w:sz="4" w:space="0" w:color="auto"/>
              <w:bottom w:val="nil"/>
              <w:right w:val="single" w:sz="4" w:space="0" w:color="auto"/>
            </w:tcBorders>
            <w:vAlign w:val="center"/>
          </w:tcPr>
          <w:p w14:paraId="29866D3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81BD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BB10" w14:textId="77777777" w:rsidR="00636DC6" w:rsidRPr="00170508" w:rsidRDefault="00636DC6" w:rsidP="00636DC6">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A21D1E"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243EC9A" w14:textId="77777777" w:rsidR="00636DC6" w:rsidRPr="00170508" w:rsidRDefault="00636DC6" w:rsidP="00636DC6">
            <w:pPr>
              <w:pStyle w:val="TAC"/>
              <w:rPr>
                <w:rFonts w:eastAsia="DengXian"/>
                <w:lang w:eastAsia="zh-CN"/>
              </w:rPr>
            </w:pPr>
          </w:p>
        </w:tc>
      </w:tr>
      <w:tr w:rsidR="00636DC6" w:rsidRPr="00170508" w14:paraId="338BF6C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AE4D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CB9B1"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CA181"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5CA269"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CF7A19" w14:textId="77777777" w:rsidR="00636DC6" w:rsidRPr="00170508" w:rsidRDefault="00636DC6" w:rsidP="00636DC6">
            <w:pPr>
              <w:pStyle w:val="TAC"/>
              <w:rPr>
                <w:rFonts w:eastAsia="DengXian"/>
                <w:lang w:eastAsia="zh-CN"/>
              </w:rPr>
            </w:pPr>
          </w:p>
        </w:tc>
      </w:tr>
      <w:tr w:rsidR="00636DC6" w:rsidRPr="00170508" w14:paraId="7C1542D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B865D0D" w14:textId="77777777" w:rsidR="00636DC6" w:rsidRPr="00170508" w:rsidRDefault="00636DC6" w:rsidP="00636DC6">
            <w:pPr>
              <w:pStyle w:val="TAC"/>
              <w:rPr>
                <w:rFonts w:eastAsia="DengXian"/>
                <w:lang w:eastAsia="zh-CN"/>
              </w:rPr>
            </w:pPr>
            <w:r w:rsidRPr="00170508">
              <w:rPr>
                <w:rFonts w:eastAsia="DengXian"/>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0CAC76C5" w14:textId="77777777" w:rsidR="00636DC6" w:rsidRPr="00170508" w:rsidRDefault="00636DC6" w:rsidP="00636DC6">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4F551C23"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eastAsia="zh-CN"/>
              </w:rPr>
              <w:t>CA_n5A-n25A</w:t>
            </w:r>
          </w:p>
          <w:p w14:paraId="0F2549E1"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248FE414" w14:textId="77777777" w:rsidR="00636DC6" w:rsidRPr="00170508" w:rsidRDefault="00636DC6" w:rsidP="00636DC6">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2D949A"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AAC0C5"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B223D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EE1CDAC" w14:textId="77777777" w:rsidTr="00FD02C8">
        <w:trPr>
          <w:jc w:val="center"/>
        </w:trPr>
        <w:tc>
          <w:tcPr>
            <w:tcW w:w="2062" w:type="dxa"/>
            <w:tcBorders>
              <w:top w:val="nil"/>
              <w:left w:val="single" w:sz="4" w:space="0" w:color="auto"/>
              <w:bottom w:val="nil"/>
              <w:right w:val="single" w:sz="4" w:space="0" w:color="auto"/>
            </w:tcBorders>
            <w:vAlign w:val="center"/>
          </w:tcPr>
          <w:p w14:paraId="56B165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82748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DB723" w14:textId="77777777" w:rsidR="00636DC6" w:rsidRPr="00170508" w:rsidRDefault="00636DC6" w:rsidP="00636DC6">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278DDD"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7A0A17" w14:textId="77777777" w:rsidR="00636DC6" w:rsidRPr="00170508" w:rsidRDefault="00636DC6" w:rsidP="00636DC6">
            <w:pPr>
              <w:pStyle w:val="TAC"/>
              <w:rPr>
                <w:rFonts w:eastAsia="DengXian"/>
                <w:lang w:eastAsia="zh-CN"/>
              </w:rPr>
            </w:pPr>
          </w:p>
        </w:tc>
      </w:tr>
      <w:tr w:rsidR="00636DC6" w:rsidRPr="00170508" w14:paraId="5CC4FBE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9C3D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01F79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3FA94"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30C586"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A1683A4" w14:textId="77777777" w:rsidR="00636DC6" w:rsidRPr="00170508" w:rsidRDefault="00636DC6" w:rsidP="00636DC6">
            <w:pPr>
              <w:pStyle w:val="TAC"/>
              <w:rPr>
                <w:rFonts w:eastAsia="DengXian"/>
                <w:lang w:eastAsia="zh-CN"/>
              </w:rPr>
            </w:pPr>
          </w:p>
        </w:tc>
      </w:tr>
      <w:tr w:rsidR="00636DC6" w:rsidRPr="00170508" w14:paraId="50E8F6B9" w14:textId="77777777" w:rsidTr="00FD02C8">
        <w:trPr>
          <w:jc w:val="center"/>
        </w:trPr>
        <w:tc>
          <w:tcPr>
            <w:tcW w:w="2062" w:type="dxa"/>
            <w:tcBorders>
              <w:top w:val="nil"/>
              <w:left w:val="single" w:sz="4" w:space="0" w:color="auto"/>
              <w:bottom w:val="nil"/>
              <w:right w:val="single" w:sz="4" w:space="0" w:color="auto"/>
            </w:tcBorders>
            <w:vAlign w:val="center"/>
          </w:tcPr>
          <w:p w14:paraId="0BFF9D4A" w14:textId="77777777" w:rsidR="00636DC6" w:rsidRPr="00170508" w:rsidRDefault="00636DC6" w:rsidP="00636DC6">
            <w:pPr>
              <w:pStyle w:val="TAC"/>
              <w:rPr>
                <w:rFonts w:eastAsia="DengXian"/>
                <w:lang w:eastAsia="zh-CN"/>
              </w:rPr>
            </w:pPr>
            <w:r w:rsidRPr="00170508">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6841DC59" w14:textId="77777777" w:rsidR="00636DC6" w:rsidRPr="00170508" w:rsidRDefault="00636DC6" w:rsidP="00636DC6">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41AF3293" w14:textId="77777777" w:rsidR="00636DC6" w:rsidRPr="00170508" w:rsidRDefault="00636DC6" w:rsidP="00636DC6">
            <w:pPr>
              <w:pStyle w:val="TAC"/>
              <w:rPr>
                <w:rFonts w:eastAsia="DengXian"/>
              </w:rPr>
            </w:pPr>
            <w:r w:rsidRPr="00170508">
              <w:rPr>
                <w:rFonts w:eastAsia="DengXian"/>
              </w:rPr>
              <w:t>CA_n5A-n25A</w:t>
            </w:r>
          </w:p>
          <w:p w14:paraId="79340EFC" w14:textId="77777777" w:rsidR="00636DC6" w:rsidRPr="00170508" w:rsidRDefault="00636DC6" w:rsidP="00636DC6">
            <w:pPr>
              <w:pStyle w:val="TAC"/>
              <w:rPr>
                <w:rFonts w:eastAsia="DengXian"/>
              </w:rPr>
            </w:pPr>
            <w:r w:rsidRPr="00170508">
              <w:rPr>
                <w:rFonts w:eastAsia="DengXian"/>
              </w:rPr>
              <w:t>CA_n5A-n78A</w:t>
            </w:r>
            <w:r w:rsidRPr="00170508">
              <w:rPr>
                <w:rFonts w:eastAsia="DengXian"/>
                <w:vertAlign w:val="superscript"/>
                <w:lang w:eastAsia="zh-CN"/>
              </w:rPr>
              <w:t>7</w:t>
            </w:r>
          </w:p>
          <w:p w14:paraId="5D2FD4BA" w14:textId="77777777" w:rsidR="00636DC6" w:rsidRPr="00170508" w:rsidRDefault="00636DC6" w:rsidP="00636DC6">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00D517" w14:textId="77777777" w:rsidR="00636DC6" w:rsidRPr="00170508" w:rsidRDefault="00636DC6" w:rsidP="00636DC6">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FB8DF3" w14:textId="77777777" w:rsidR="00636DC6" w:rsidRPr="00170508" w:rsidRDefault="00636DC6" w:rsidP="00636DC6">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817EC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8848F40" w14:textId="77777777" w:rsidTr="00FD02C8">
        <w:trPr>
          <w:jc w:val="center"/>
        </w:trPr>
        <w:tc>
          <w:tcPr>
            <w:tcW w:w="2062" w:type="dxa"/>
            <w:tcBorders>
              <w:top w:val="nil"/>
              <w:left w:val="single" w:sz="4" w:space="0" w:color="auto"/>
              <w:bottom w:val="nil"/>
              <w:right w:val="single" w:sz="4" w:space="0" w:color="auto"/>
            </w:tcBorders>
            <w:vAlign w:val="center"/>
          </w:tcPr>
          <w:p w14:paraId="144E09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D01A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5084F" w14:textId="77777777" w:rsidR="00636DC6" w:rsidRPr="00170508" w:rsidRDefault="00636DC6" w:rsidP="00636DC6">
            <w:pPr>
              <w:pStyle w:val="TAC"/>
              <w:rPr>
                <w:rFonts w:eastAsia="DengXia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4C91B7" w14:textId="77777777" w:rsidR="00636DC6" w:rsidRPr="00170508" w:rsidRDefault="00636DC6" w:rsidP="00636DC6">
            <w:pPr>
              <w:pStyle w:val="TAC"/>
              <w:rPr>
                <w:rFonts w:ascii="Calibri" w:eastAsia="DengXian" w:hAnsi="Calibri"/>
                <w:sz w:val="21"/>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07F2393" w14:textId="77777777" w:rsidR="00636DC6" w:rsidRPr="00170508" w:rsidRDefault="00636DC6" w:rsidP="00636DC6">
            <w:pPr>
              <w:pStyle w:val="TAC"/>
              <w:rPr>
                <w:rFonts w:eastAsia="DengXian"/>
                <w:lang w:eastAsia="zh-CN"/>
              </w:rPr>
            </w:pPr>
          </w:p>
        </w:tc>
      </w:tr>
      <w:tr w:rsidR="00636DC6" w:rsidRPr="00170508" w14:paraId="4AF433C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07863B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9638A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90C7B" w14:textId="77777777" w:rsidR="00636DC6" w:rsidRPr="00170508" w:rsidRDefault="00636DC6" w:rsidP="00636DC6">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0970A" w14:textId="77777777" w:rsidR="00636DC6" w:rsidRPr="00170508" w:rsidRDefault="00636DC6" w:rsidP="00636DC6">
            <w:pPr>
              <w:pStyle w:val="TAC"/>
              <w:rPr>
                <w:rFonts w:ascii="Calibri" w:eastAsia="DengXian" w:hAnsi="Calibri"/>
                <w:sz w:val="21"/>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1F11A2" w14:textId="77777777" w:rsidR="00636DC6" w:rsidRPr="00170508" w:rsidRDefault="00636DC6" w:rsidP="00636DC6">
            <w:pPr>
              <w:pStyle w:val="TAC"/>
              <w:rPr>
                <w:rFonts w:eastAsia="DengXian"/>
                <w:lang w:eastAsia="zh-CN"/>
              </w:rPr>
            </w:pPr>
          </w:p>
        </w:tc>
      </w:tr>
      <w:tr w:rsidR="00636DC6" w:rsidRPr="00170508" w14:paraId="4479116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72BDB9" w14:textId="77777777" w:rsidR="00636DC6" w:rsidRPr="00170508" w:rsidRDefault="00636DC6" w:rsidP="00636DC6">
            <w:pPr>
              <w:pStyle w:val="TAC"/>
              <w:rPr>
                <w:rFonts w:eastAsia="DengXian"/>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DE51BAD" w14:textId="77777777" w:rsidR="00636DC6" w:rsidRPr="00170508" w:rsidRDefault="00636DC6" w:rsidP="00636DC6">
            <w:pPr>
              <w:pStyle w:val="TAC"/>
              <w:rPr>
                <w:rFonts w:eastAsia="DengXian"/>
                <w:lang w:eastAsia="zh-CN"/>
              </w:rPr>
            </w:pPr>
            <w:r w:rsidRPr="00170508">
              <w:rPr>
                <w:rFonts w:eastAsia="DengXian"/>
                <w:lang w:eastAsia="zh-CN"/>
              </w:rPr>
              <w:t>CA_n5A-n28A</w:t>
            </w:r>
          </w:p>
          <w:p w14:paraId="0963A1E7" w14:textId="77777777" w:rsidR="00636DC6" w:rsidRPr="00170508" w:rsidRDefault="00636DC6" w:rsidP="00636DC6">
            <w:pPr>
              <w:pStyle w:val="TAC"/>
              <w:rPr>
                <w:rFonts w:eastAsia="DengXian"/>
                <w:lang w:eastAsia="zh-CN"/>
              </w:rPr>
            </w:pPr>
            <w:r w:rsidRPr="00170508">
              <w:rPr>
                <w:rFonts w:eastAsia="DengXian"/>
                <w:lang w:eastAsia="zh-CN"/>
              </w:rPr>
              <w:t>CA_n5A-n78A</w:t>
            </w:r>
          </w:p>
          <w:p w14:paraId="4E46DDAE" w14:textId="77777777" w:rsidR="00636DC6" w:rsidRPr="00170508" w:rsidRDefault="00636DC6" w:rsidP="00636DC6">
            <w:pPr>
              <w:pStyle w:val="TAC"/>
              <w:rPr>
                <w:rFonts w:eastAsia="DengXian"/>
                <w:lang w:eastAsia="zh-CN"/>
              </w:rPr>
            </w:pPr>
            <w:r w:rsidRPr="00170508">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FB32FFC"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68448CDE"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8DD14F0"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2CC70EB8" w14:textId="77777777" w:rsidTr="00FD02C8">
        <w:trPr>
          <w:jc w:val="center"/>
        </w:trPr>
        <w:tc>
          <w:tcPr>
            <w:tcW w:w="2062" w:type="dxa"/>
            <w:tcBorders>
              <w:top w:val="nil"/>
              <w:left w:val="single" w:sz="4" w:space="0" w:color="auto"/>
              <w:bottom w:val="nil"/>
              <w:right w:val="single" w:sz="4" w:space="0" w:color="auto"/>
            </w:tcBorders>
            <w:vAlign w:val="center"/>
          </w:tcPr>
          <w:p w14:paraId="739E85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715F9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E1314"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CDEC892"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9C16EDF" w14:textId="77777777" w:rsidR="00636DC6" w:rsidRPr="00170508" w:rsidRDefault="00636DC6" w:rsidP="00636DC6">
            <w:pPr>
              <w:pStyle w:val="TAC"/>
              <w:rPr>
                <w:rFonts w:eastAsia="DengXian"/>
                <w:lang w:eastAsia="zh-CN"/>
              </w:rPr>
            </w:pPr>
          </w:p>
        </w:tc>
      </w:tr>
      <w:tr w:rsidR="00636DC6" w:rsidRPr="00170508" w14:paraId="07A28C4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B8C7B0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59127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52A6D" w14:textId="77777777" w:rsidR="00636DC6" w:rsidRPr="00170508" w:rsidRDefault="00636DC6" w:rsidP="00636DC6">
            <w:pPr>
              <w:pStyle w:val="TAC"/>
              <w:rPr>
                <w:rFonts w:eastAsia="DengXian"/>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D98C56"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E99914" w14:textId="77777777" w:rsidR="00636DC6" w:rsidRPr="00170508" w:rsidRDefault="00636DC6" w:rsidP="00636DC6">
            <w:pPr>
              <w:pStyle w:val="TAC"/>
              <w:rPr>
                <w:rFonts w:eastAsia="DengXian"/>
                <w:lang w:eastAsia="zh-CN"/>
              </w:rPr>
            </w:pPr>
          </w:p>
        </w:tc>
      </w:tr>
      <w:tr w:rsidR="00636DC6" w:rsidRPr="00170508" w14:paraId="369AE02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ED3F5E" w14:textId="77777777" w:rsidR="00636DC6" w:rsidRPr="00170508" w:rsidRDefault="00636DC6" w:rsidP="00636DC6">
            <w:pPr>
              <w:pStyle w:val="TAC"/>
              <w:rPr>
                <w:rFonts w:eastAsia="DengXian"/>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05A4A104" w14:textId="77777777" w:rsidR="00636DC6" w:rsidRPr="00170508" w:rsidRDefault="00636DC6" w:rsidP="00636DC6">
            <w:pPr>
              <w:pStyle w:val="TAC"/>
              <w:rPr>
                <w:rFonts w:eastAsia="DengXian"/>
                <w:lang w:eastAsia="zh-CN"/>
              </w:rPr>
            </w:pPr>
            <w:r w:rsidRPr="00170508">
              <w:rPr>
                <w:rFonts w:eastAsia="DengXian"/>
                <w:lang w:eastAsia="zh-CN"/>
              </w:rPr>
              <w:t>CA_n5A-n28A</w:t>
            </w:r>
          </w:p>
          <w:p w14:paraId="17C1BBD9" w14:textId="77777777" w:rsidR="00636DC6" w:rsidRPr="00170508" w:rsidRDefault="00636DC6" w:rsidP="00636DC6">
            <w:pPr>
              <w:pStyle w:val="TAC"/>
              <w:rPr>
                <w:rFonts w:eastAsia="DengXian"/>
                <w:lang w:eastAsia="zh-CN"/>
              </w:rPr>
            </w:pPr>
            <w:r w:rsidRPr="00170508">
              <w:rPr>
                <w:rFonts w:eastAsia="DengXian"/>
                <w:lang w:eastAsia="zh-CN"/>
              </w:rPr>
              <w:t>CA_n5A-n79A</w:t>
            </w:r>
          </w:p>
          <w:p w14:paraId="7E503070" w14:textId="77777777" w:rsidR="00636DC6" w:rsidRPr="00170508" w:rsidRDefault="00636DC6" w:rsidP="00636DC6">
            <w:pPr>
              <w:pStyle w:val="TAC"/>
              <w:rPr>
                <w:rFonts w:eastAsia="DengXian"/>
                <w:lang w:eastAsia="zh-CN"/>
              </w:rPr>
            </w:pPr>
            <w:r w:rsidRPr="00170508">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55F279E" w14:textId="77777777" w:rsidR="00636DC6" w:rsidRPr="00170508" w:rsidRDefault="00636DC6" w:rsidP="00636DC6">
            <w:pPr>
              <w:pStyle w:val="TAC"/>
              <w:rPr>
                <w:rFonts w:eastAsia="DengXian"/>
                <w:szCs w:val="18"/>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7FC26D"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65283E6"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6A08952" w14:textId="77777777" w:rsidTr="00FD02C8">
        <w:trPr>
          <w:jc w:val="center"/>
        </w:trPr>
        <w:tc>
          <w:tcPr>
            <w:tcW w:w="2062" w:type="dxa"/>
            <w:tcBorders>
              <w:top w:val="nil"/>
              <w:left w:val="single" w:sz="4" w:space="0" w:color="auto"/>
              <w:bottom w:val="nil"/>
              <w:right w:val="single" w:sz="4" w:space="0" w:color="auto"/>
            </w:tcBorders>
            <w:vAlign w:val="center"/>
          </w:tcPr>
          <w:p w14:paraId="6E960A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115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73758" w14:textId="77777777" w:rsidR="00636DC6" w:rsidRPr="00170508" w:rsidRDefault="00636DC6" w:rsidP="00636DC6">
            <w:pPr>
              <w:pStyle w:val="TAC"/>
              <w:rPr>
                <w:rFonts w:eastAsia="DengXian"/>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53016F"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96AF0B2" w14:textId="77777777" w:rsidR="00636DC6" w:rsidRPr="00170508" w:rsidRDefault="00636DC6" w:rsidP="00636DC6">
            <w:pPr>
              <w:pStyle w:val="TAC"/>
              <w:rPr>
                <w:rFonts w:eastAsia="DengXian"/>
                <w:lang w:eastAsia="zh-CN"/>
              </w:rPr>
            </w:pPr>
          </w:p>
        </w:tc>
      </w:tr>
      <w:tr w:rsidR="00636DC6" w:rsidRPr="00170508" w14:paraId="48F20DC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7C0F28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24A9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7A9DA" w14:textId="77777777" w:rsidR="00636DC6" w:rsidRPr="00170508" w:rsidRDefault="00636DC6" w:rsidP="00636DC6">
            <w:pPr>
              <w:pStyle w:val="TAC"/>
              <w:rPr>
                <w:rFonts w:eastAsia="DengXian"/>
                <w:szCs w:val="18"/>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BBE982"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9FA0DD9" w14:textId="77777777" w:rsidR="00636DC6" w:rsidRPr="00170508" w:rsidRDefault="00636DC6" w:rsidP="00636DC6">
            <w:pPr>
              <w:pStyle w:val="TAC"/>
              <w:rPr>
                <w:rFonts w:eastAsia="DengXian"/>
                <w:lang w:eastAsia="zh-CN"/>
              </w:rPr>
            </w:pPr>
          </w:p>
        </w:tc>
      </w:tr>
      <w:tr w:rsidR="00636DC6" w:rsidRPr="00170508" w14:paraId="6DD473AC" w14:textId="77777777" w:rsidTr="00FD02C8">
        <w:trPr>
          <w:jc w:val="center"/>
        </w:trPr>
        <w:tc>
          <w:tcPr>
            <w:tcW w:w="2062" w:type="dxa"/>
            <w:tcBorders>
              <w:top w:val="nil"/>
              <w:left w:val="single" w:sz="4" w:space="0" w:color="auto"/>
              <w:bottom w:val="nil"/>
              <w:right w:val="single" w:sz="4" w:space="0" w:color="auto"/>
            </w:tcBorders>
            <w:vAlign w:val="center"/>
          </w:tcPr>
          <w:p w14:paraId="0907843B" w14:textId="77777777" w:rsidR="00636DC6" w:rsidRPr="00170508" w:rsidRDefault="00636DC6" w:rsidP="00636DC6">
            <w:pPr>
              <w:pStyle w:val="TAC"/>
              <w:rPr>
                <w:rFonts w:eastAsia="DengXian"/>
                <w:lang w:eastAsia="zh-CN"/>
              </w:rPr>
            </w:pPr>
            <w:r w:rsidRPr="00170508">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0068855B" w14:textId="77777777" w:rsidR="00636DC6" w:rsidRPr="00170508" w:rsidRDefault="00636DC6" w:rsidP="00636DC6">
            <w:pPr>
              <w:pStyle w:val="TAC"/>
              <w:rPr>
                <w:rFonts w:eastAsia="DengXian"/>
                <w:lang w:eastAsia="zh-CN"/>
              </w:rPr>
            </w:pPr>
            <w:r w:rsidRPr="00170508">
              <w:rPr>
                <w:rFonts w:eastAsia="DengXian"/>
                <w:lang w:eastAsia="zh-CN"/>
              </w:rPr>
              <w:t>CA_n5A-n28A</w:t>
            </w:r>
          </w:p>
          <w:p w14:paraId="44D0B732" w14:textId="77777777" w:rsidR="00636DC6" w:rsidRPr="00170508" w:rsidRDefault="00636DC6" w:rsidP="00636DC6">
            <w:pPr>
              <w:pStyle w:val="TAC"/>
              <w:rPr>
                <w:rFonts w:eastAsia="DengXian"/>
                <w:lang w:eastAsia="zh-CN"/>
              </w:rPr>
            </w:pPr>
            <w:r w:rsidRPr="00170508">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610C96B"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0BBDFA" w14:textId="77777777" w:rsidR="00636DC6" w:rsidRPr="00170508" w:rsidRDefault="00636DC6" w:rsidP="00636DC6">
            <w:pPr>
              <w:pStyle w:val="TAC"/>
              <w:rPr>
                <w:rFonts w:eastAsia="DengXian"/>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83EAD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ACFE7DD" w14:textId="77777777" w:rsidTr="00FD02C8">
        <w:trPr>
          <w:jc w:val="center"/>
        </w:trPr>
        <w:tc>
          <w:tcPr>
            <w:tcW w:w="2062" w:type="dxa"/>
            <w:tcBorders>
              <w:top w:val="nil"/>
              <w:left w:val="single" w:sz="4" w:space="0" w:color="auto"/>
              <w:bottom w:val="nil"/>
              <w:right w:val="single" w:sz="4" w:space="0" w:color="auto"/>
            </w:tcBorders>
            <w:vAlign w:val="center"/>
          </w:tcPr>
          <w:p w14:paraId="0A66713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21B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26D7B" w14:textId="77777777" w:rsidR="00636DC6" w:rsidRPr="00170508" w:rsidRDefault="00636DC6" w:rsidP="00636DC6">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EEDCE1" w14:textId="77777777" w:rsidR="00636DC6" w:rsidRPr="00170508" w:rsidRDefault="00636DC6" w:rsidP="00636DC6">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B9C6B5F" w14:textId="77777777" w:rsidR="00636DC6" w:rsidRPr="00170508" w:rsidRDefault="00636DC6" w:rsidP="00636DC6">
            <w:pPr>
              <w:pStyle w:val="TAC"/>
              <w:rPr>
                <w:rFonts w:eastAsia="DengXian"/>
                <w:lang w:eastAsia="zh-CN"/>
              </w:rPr>
            </w:pPr>
          </w:p>
        </w:tc>
      </w:tr>
      <w:tr w:rsidR="00636DC6" w:rsidRPr="00170508" w14:paraId="1838BC5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FEE6A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E32E3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0F1F0" w14:textId="77777777" w:rsidR="00636DC6" w:rsidRPr="00170508" w:rsidRDefault="00636DC6" w:rsidP="00636DC6">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EFE44B4" w14:textId="77777777" w:rsidR="00636DC6" w:rsidRPr="00170508" w:rsidRDefault="00636DC6" w:rsidP="00636DC6">
            <w:pPr>
              <w:pStyle w:val="TAC"/>
              <w:rPr>
                <w:rFonts w:eastAsia="DengXian"/>
                <w:lang w:eastAsia="zh-CN" w:bidi="ar"/>
              </w:rPr>
            </w:pPr>
            <w:r w:rsidRPr="00170508">
              <w:rPr>
                <w:rFonts w:eastAsia="DengXian"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B9E6FED" w14:textId="77777777" w:rsidR="00636DC6" w:rsidRPr="00170508" w:rsidRDefault="00636DC6" w:rsidP="00636DC6">
            <w:pPr>
              <w:pStyle w:val="TAC"/>
              <w:rPr>
                <w:rFonts w:eastAsia="DengXian"/>
                <w:lang w:eastAsia="zh-CN"/>
              </w:rPr>
            </w:pPr>
          </w:p>
        </w:tc>
      </w:tr>
      <w:tr w:rsidR="00636DC6" w:rsidRPr="00170508" w14:paraId="5A21672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9DA533" w14:textId="77777777" w:rsidR="00636DC6" w:rsidRPr="00170508" w:rsidRDefault="00636DC6" w:rsidP="00636DC6">
            <w:pPr>
              <w:pStyle w:val="TAC"/>
              <w:rPr>
                <w:rFonts w:eastAsia="DengXian"/>
                <w:lang w:eastAsia="zh-CN"/>
              </w:rPr>
            </w:pPr>
            <w:r w:rsidRPr="00170508">
              <w:rPr>
                <w:rFonts w:eastAsia="DengXian"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61D788B1" w14:textId="77777777" w:rsidR="00636DC6" w:rsidRPr="00170508" w:rsidRDefault="00636DC6" w:rsidP="00636DC6">
            <w:pPr>
              <w:pStyle w:val="TAC"/>
              <w:rPr>
                <w:rFonts w:eastAsia="DengXian"/>
                <w:lang w:eastAsia="zh-CN"/>
              </w:rPr>
            </w:pPr>
            <w:r w:rsidRPr="00170508">
              <w:rPr>
                <w:rFonts w:eastAsia="DengXian"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4A3CF1C" w14:textId="77777777" w:rsidR="00636DC6" w:rsidRPr="00170508" w:rsidRDefault="00636DC6" w:rsidP="00636DC6">
            <w:pPr>
              <w:pStyle w:val="TAC"/>
              <w:rPr>
                <w:rFonts w:eastAsia="DengXian"/>
                <w:szCs w:val="18"/>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D32B9" w14:textId="77777777" w:rsidR="00636DC6" w:rsidRPr="00170508" w:rsidRDefault="00636DC6" w:rsidP="00636DC6">
            <w:pPr>
              <w:pStyle w:val="TAC"/>
              <w:rPr>
                <w:rFonts w:eastAsia="DengXian" w:cs="Arial"/>
                <w:szCs w:val="18"/>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B9FBCF9"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1051B679" w14:textId="77777777" w:rsidTr="00FD02C8">
        <w:trPr>
          <w:jc w:val="center"/>
        </w:trPr>
        <w:tc>
          <w:tcPr>
            <w:tcW w:w="2062" w:type="dxa"/>
            <w:tcBorders>
              <w:top w:val="nil"/>
              <w:left w:val="single" w:sz="4" w:space="0" w:color="auto"/>
              <w:bottom w:val="nil"/>
              <w:right w:val="single" w:sz="4" w:space="0" w:color="auto"/>
            </w:tcBorders>
            <w:vAlign w:val="center"/>
          </w:tcPr>
          <w:p w14:paraId="4E7F6D6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4FCA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CA220" w14:textId="77777777" w:rsidR="00636DC6" w:rsidRPr="00170508" w:rsidRDefault="00636DC6" w:rsidP="00636DC6">
            <w:pPr>
              <w:pStyle w:val="TAC"/>
              <w:rPr>
                <w:rFonts w:eastAsia="DengXian"/>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0D48636" w14:textId="77777777" w:rsidR="00636DC6" w:rsidRPr="00170508" w:rsidRDefault="00636DC6" w:rsidP="00636DC6">
            <w:pPr>
              <w:pStyle w:val="TAC"/>
              <w:rPr>
                <w:rFonts w:eastAsia="DengXian" w:cs="Arial"/>
                <w:szCs w:val="18"/>
                <w:lang w:eastAsia="zh-CN" w:bidi="ar"/>
              </w:rPr>
            </w:pPr>
            <w:r w:rsidRPr="00170508">
              <w:rPr>
                <w:rFonts w:eastAsia="DengXian" w:cs="Arial"/>
                <w:szCs w:val="18"/>
              </w:rPr>
              <w:t>5, 10</w:t>
            </w:r>
          </w:p>
        </w:tc>
        <w:tc>
          <w:tcPr>
            <w:tcW w:w="1496" w:type="dxa"/>
            <w:tcBorders>
              <w:top w:val="nil"/>
              <w:left w:val="single" w:sz="4" w:space="0" w:color="auto"/>
              <w:bottom w:val="nil"/>
              <w:right w:val="single" w:sz="4" w:space="0" w:color="auto"/>
            </w:tcBorders>
            <w:vAlign w:val="center"/>
          </w:tcPr>
          <w:p w14:paraId="742D7E43" w14:textId="77777777" w:rsidR="00636DC6" w:rsidRPr="00170508" w:rsidRDefault="00636DC6" w:rsidP="00636DC6">
            <w:pPr>
              <w:pStyle w:val="TAC"/>
              <w:rPr>
                <w:rFonts w:eastAsia="DengXian"/>
                <w:lang w:eastAsia="zh-CN"/>
              </w:rPr>
            </w:pPr>
          </w:p>
        </w:tc>
      </w:tr>
      <w:tr w:rsidR="00636DC6" w:rsidRPr="00170508" w14:paraId="4D740C75" w14:textId="77777777" w:rsidTr="00FD02C8">
        <w:trPr>
          <w:jc w:val="center"/>
        </w:trPr>
        <w:tc>
          <w:tcPr>
            <w:tcW w:w="2062" w:type="dxa"/>
            <w:tcBorders>
              <w:top w:val="nil"/>
              <w:left w:val="single" w:sz="4" w:space="0" w:color="auto"/>
              <w:bottom w:val="nil"/>
              <w:right w:val="single" w:sz="4" w:space="0" w:color="auto"/>
            </w:tcBorders>
            <w:vAlign w:val="center"/>
          </w:tcPr>
          <w:p w14:paraId="29D1EE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2830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8FCCE" w14:textId="77777777" w:rsidR="00636DC6" w:rsidRPr="00170508" w:rsidRDefault="00636DC6" w:rsidP="00636DC6">
            <w:pPr>
              <w:pStyle w:val="TAC"/>
              <w:rPr>
                <w:rFonts w:eastAsia="DengXian"/>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74846" w14:textId="77777777" w:rsidR="00636DC6" w:rsidRPr="00170508" w:rsidRDefault="00636DC6" w:rsidP="00636DC6">
            <w:pPr>
              <w:pStyle w:val="TAC"/>
              <w:rPr>
                <w:rFonts w:eastAsia="DengXian" w:cs="Arial"/>
                <w:szCs w:val="18"/>
                <w:lang w:eastAsia="zh-CN" w:bidi="ar"/>
              </w:rPr>
            </w:pPr>
            <w:r w:rsidRPr="00170508">
              <w:rPr>
                <w:rFonts w:eastAsia="DengXian"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301C6C50" w14:textId="77777777" w:rsidR="00636DC6" w:rsidRPr="00170508" w:rsidRDefault="00636DC6" w:rsidP="00636DC6">
            <w:pPr>
              <w:pStyle w:val="TAC"/>
              <w:rPr>
                <w:rFonts w:eastAsia="DengXian"/>
                <w:lang w:eastAsia="zh-CN"/>
              </w:rPr>
            </w:pPr>
          </w:p>
        </w:tc>
      </w:tr>
      <w:tr w:rsidR="00636DC6" w:rsidRPr="00170508" w14:paraId="1BDB53BA" w14:textId="77777777" w:rsidTr="00FD02C8">
        <w:trPr>
          <w:jc w:val="center"/>
        </w:trPr>
        <w:tc>
          <w:tcPr>
            <w:tcW w:w="2062" w:type="dxa"/>
            <w:tcBorders>
              <w:top w:val="nil"/>
              <w:left w:val="single" w:sz="4" w:space="0" w:color="auto"/>
              <w:bottom w:val="nil"/>
              <w:right w:val="single" w:sz="4" w:space="0" w:color="auto"/>
            </w:tcBorders>
            <w:vAlign w:val="center"/>
          </w:tcPr>
          <w:p w14:paraId="780EC4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D5CA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820BF" w14:textId="77777777" w:rsidR="00636DC6" w:rsidRPr="00170508" w:rsidRDefault="00636DC6" w:rsidP="00636DC6">
            <w:pPr>
              <w:pStyle w:val="TAC"/>
              <w:rPr>
                <w:rFonts w:cs="Arial"/>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0D346D" w14:textId="77777777" w:rsidR="00636DC6" w:rsidRPr="00170508" w:rsidRDefault="00636DC6" w:rsidP="00636DC6">
            <w:pPr>
              <w:pStyle w:val="TAC"/>
              <w:rPr>
                <w:rFonts w:eastAsia="DengXian" w:cs="Arial"/>
                <w:szCs w:val="18"/>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A108CB"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68746A83" w14:textId="77777777" w:rsidTr="00FD02C8">
        <w:trPr>
          <w:jc w:val="center"/>
        </w:trPr>
        <w:tc>
          <w:tcPr>
            <w:tcW w:w="2062" w:type="dxa"/>
            <w:tcBorders>
              <w:top w:val="nil"/>
              <w:left w:val="single" w:sz="4" w:space="0" w:color="auto"/>
              <w:bottom w:val="nil"/>
              <w:right w:val="single" w:sz="4" w:space="0" w:color="auto"/>
            </w:tcBorders>
            <w:vAlign w:val="center"/>
          </w:tcPr>
          <w:p w14:paraId="4827C3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7D9FF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FC6BD" w14:textId="77777777" w:rsidR="00636DC6" w:rsidRPr="00170508" w:rsidRDefault="00636DC6" w:rsidP="00636DC6">
            <w:pPr>
              <w:pStyle w:val="TAC"/>
              <w:rPr>
                <w:rFonts w:cs="Arial"/>
                <w:lang w:eastAsia="zh-CN"/>
              </w:rPr>
            </w:pPr>
            <w:r w:rsidRPr="00170508">
              <w:rPr>
                <w:rFonts w:eastAsia="DengXia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92816FA" w14:textId="77777777" w:rsidR="00636DC6" w:rsidRPr="00170508" w:rsidRDefault="00636DC6" w:rsidP="00636DC6">
            <w:pPr>
              <w:pStyle w:val="TAC"/>
              <w:rPr>
                <w:rFonts w:eastAsia="DengXian" w:cs="Arial"/>
                <w:szCs w:val="18"/>
              </w:rPr>
            </w:pPr>
            <w:r w:rsidRPr="00170508">
              <w:rPr>
                <w:rFonts w:eastAsia="DengXian"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22065841" w14:textId="77777777" w:rsidR="00636DC6" w:rsidRPr="00170508" w:rsidRDefault="00636DC6" w:rsidP="00636DC6">
            <w:pPr>
              <w:pStyle w:val="TAC"/>
              <w:rPr>
                <w:rFonts w:eastAsia="DengXian"/>
                <w:lang w:eastAsia="zh-CN"/>
              </w:rPr>
            </w:pPr>
          </w:p>
        </w:tc>
      </w:tr>
      <w:tr w:rsidR="00636DC6" w:rsidRPr="00170508" w14:paraId="04113E6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52706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33E6D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C34E7" w14:textId="77777777" w:rsidR="00636DC6" w:rsidRPr="00170508" w:rsidRDefault="00636DC6" w:rsidP="00636DC6">
            <w:pPr>
              <w:pStyle w:val="TAC"/>
              <w:rPr>
                <w:rFonts w:cs="Arial"/>
                <w:lang w:eastAsia="zh-CN"/>
              </w:rPr>
            </w:pPr>
            <w:r w:rsidRPr="00170508">
              <w:rPr>
                <w:rFonts w:eastAsia="DengXia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F6577D" w14:textId="77777777" w:rsidR="00636DC6" w:rsidRPr="00170508" w:rsidRDefault="00636DC6" w:rsidP="00636DC6">
            <w:pPr>
              <w:pStyle w:val="TAC"/>
              <w:rPr>
                <w:rFonts w:eastAsia="DengXian" w:cs="Arial"/>
                <w:szCs w:val="18"/>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871A85" w14:textId="77777777" w:rsidR="00636DC6" w:rsidRPr="00170508" w:rsidRDefault="00636DC6" w:rsidP="00636DC6">
            <w:pPr>
              <w:pStyle w:val="TAC"/>
              <w:rPr>
                <w:rFonts w:eastAsia="DengXian"/>
                <w:lang w:eastAsia="zh-CN"/>
              </w:rPr>
            </w:pPr>
          </w:p>
        </w:tc>
      </w:tr>
      <w:tr w:rsidR="00636DC6" w:rsidRPr="00170508" w14:paraId="245F654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94BAD5" w14:textId="77777777" w:rsidR="00636DC6" w:rsidRPr="00170508" w:rsidRDefault="00636DC6" w:rsidP="00636DC6">
            <w:pPr>
              <w:pStyle w:val="TAC"/>
              <w:rPr>
                <w:rFonts w:eastAsia="DengXian"/>
                <w:lang w:eastAsia="zh-CN"/>
              </w:rPr>
            </w:pPr>
            <w:r w:rsidRPr="00170508">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8D0520B" w14:textId="77777777" w:rsidR="00636DC6" w:rsidRPr="00170508" w:rsidRDefault="00636DC6" w:rsidP="00636DC6">
            <w:pPr>
              <w:pStyle w:val="TAC"/>
              <w:rPr>
                <w:rFonts w:eastAsia="DengXian"/>
              </w:rPr>
            </w:pPr>
            <w:r w:rsidRPr="00170508">
              <w:rPr>
                <w:rFonts w:eastAsia="DengXian"/>
                <w:lang w:eastAsia="zh-CN"/>
              </w:rPr>
              <w:t>n77</w:t>
            </w:r>
            <w:r w:rsidRPr="00170508">
              <w:rPr>
                <w:rFonts w:eastAsia="DengXian"/>
                <w:vertAlign w:val="superscript"/>
                <w:lang w:eastAsia="zh-CN"/>
              </w:rPr>
              <w:t>7</w:t>
            </w:r>
          </w:p>
          <w:p w14:paraId="6AE879F0"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9AD575"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FBF1A7"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248C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1B5EB27" w14:textId="77777777" w:rsidTr="00FD02C8">
        <w:trPr>
          <w:jc w:val="center"/>
        </w:trPr>
        <w:tc>
          <w:tcPr>
            <w:tcW w:w="2062" w:type="dxa"/>
            <w:tcBorders>
              <w:top w:val="nil"/>
              <w:left w:val="single" w:sz="4" w:space="0" w:color="auto"/>
              <w:bottom w:val="nil"/>
              <w:right w:val="single" w:sz="4" w:space="0" w:color="auto"/>
            </w:tcBorders>
            <w:vAlign w:val="center"/>
          </w:tcPr>
          <w:p w14:paraId="7ABCD3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0B6BC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32C92D" w14:textId="77777777" w:rsidR="00636DC6" w:rsidRPr="00170508" w:rsidRDefault="00636DC6" w:rsidP="00636DC6">
            <w:pPr>
              <w:pStyle w:val="TAC"/>
              <w:rPr>
                <w:rFonts w:eastAsia="DengXian"/>
                <w:lang w:eastAsia="zh-C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5C7DF1"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58620A" w14:textId="77777777" w:rsidR="00636DC6" w:rsidRPr="00170508" w:rsidRDefault="00636DC6" w:rsidP="00636DC6">
            <w:pPr>
              <w:pStyle w:val="TAC"/>
              <w:rPr>
                <w:rFonts w:eastAsia="DengXian"/>
                <w:lang w:eastAsia="zh-CN"/>
              </w:rPr>
            </w:pPr>
          </w:p>
        </w:tc>
      </w:tr>
      <w:tr w:rsidR="00636DC6" w:rsidRPr="00170508" w14:paraId="1847CDE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B0B28F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30220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95BE75"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B86186"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823569" w14:textId="77777777" w:rsidR="00636DC6" w:rsidRPr="00170508" w:rsidRDefault="00636DC6" w:rsidP="00636DC6">
            <w:pPr>
              <w:pStyle w:val="TAC"/>
              <w:rPr>
                <w:rFonts w:eastAsia="DengXian"/>
                <w:lang w:eastAsia="zh-CN"/>
              </w:rPr>
            </w:pPr>
          </w:p>
        </w:tc>
      </w:tr>
      <w:tr w:rsidR="00636DC6" w:rsidRPr="00170508" w14:paraId="62C3D86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B382DF" w14:textId="77777777" w:rsidR="00636DC6" w:rsidRPr="00170508" w:rsidRDefault="00636DC6" w:rsidP="00636DC6">
            <w:pPr>
              <w:pStyle w:val="TAC"/>
              <w:rPr>
                <w:rFonts w:eastAsia="DengXian"/>
                <w:lang w:eastAsia="zh-CN"/>
              </w:rPr>
            </w:pPr>
            <w:r w:rsidRPr="00170508">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22B057F7"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w:t>
            </w:r>
          </w:p>
          <w:p w14:paraId="622B65FC"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F46AC9" w14:textId="77777777" w:rsidR="00636DC6" w:rsidRPr="00170508" w:rsidRDefault="00636DC6" w:rsidP="00636DC6">
            <w:pPr>
              <w:pStyle w:val="TAC"/>
              <w:rPr>
                <w:rFonts w:eastAsia="DengXia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B16C9E"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A0F42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EDC1B32" w14:textId="77777777" w:rsidTr="00FD02C8">
        <w:trPr>
          <w:jc w:val="center"/>
        </w:trPr>
        <w:tc>
          <w:tcPr>
            <w:tcW w:w="2062" w:type="dxa"/>
            <w:tcBorders>
              <w:top w:val="nil"/>
              <w:left w:val="single" w:sz="4" w:space="0" w:color="auto"/>
              <w:bottom w:val="nil"/>
              <w:right w:val="single" w:sz="4" w:space="0" w:color="auto"/>
            </w:tcBorders>
            <w:vAlign w:val="center"/>
          </w:tcPr>
          <w:p w14:paraId="0E50FB6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C8483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869A74" w14:textId="77777777" w:rsidR="00636DC6" w:rsidRPr="00170508" w:rsidRDefault="00636DC6" w:rsidP="00636DC6">
            <w:pPr>
              <w:pStyle w:val="TAC"/>
              <w:rPr>
                <w:rFonts w:eastAsia="DengXia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7E02A62"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C6CE10" w14:textId="77777777" w:rsidR="00636DC6" w:rsidRPr="00170508" w:rsidRDefault="00636DC6" w:rsidP="00636DC6">
            <w:pPr>
              <w:pStyle w:val="TAC"/>
              <w:rPr>
                <w:rFonts w:eastAsia="DengXian"/>
                <w:lang w:eastAsia="zh-CN"/>
              </w:rPr>
            </w:pPr>
          </w:p>
        </w:tc>
      </w:tr>
      <w:tr w:rsidR="00636DC6" w:rsidRPr="00170508" w14:paraId="28AB60F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D0C2FC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9173E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184EDE" w14:textId="77777777" w:rsidR="00636DC6" w:rsidRPr="00170508" w:rsidRDefault="00636DC6" w:rsidP="00636DC6">
            <w:pPr>
              <w:pStyle w:val="TAC"/>
              <w:rPr>
                <w:rFonts w:eastAsia="DengXia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966E58"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13FBAF" w14:textId="77777777" w:rsidR="00636DC6" w:rsidRPr="00170508" w:rsidRDefault="00636DC6" w:rsidP="00636DC6">
            <w:pPr>
              <w:pStyle w:val="TAC"/>
              <w:rPr>
                <w:rFonts w:eastAsia="DengXian"/>
                <w:lang w:eastAsia="zh-CN"/>
              </w:rPr>
            </w:pPr>
          </w:p>
        </w:tc>
      </w:tr>
      <w:tr w:rsidR="00636DC6" w:rsidRPr="00170508" w14:paraId="2388946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B4796A" w14:textId="77777777" w:rsidR="00636DC6" w:rsidRPr="00170508" w:rsidRDefault="00636DC6" w:rsidP="00636DC6">
            <w:pPr>
              <w:pStyle w:val="TAC"/>
              <w:rPr>
                <w:rFonts w:eastAsia="DengXian"/>
                <w:lang w:eastAsia="zh-CN"/>
              </w:rPr>
            </w:pPr>
            <w:r w:rsidRPr="00170508">
              <w:rPr>
                <w:rFonts w:eastAsia="DengXian"/>
                <w:lang w:eastAsia="zh-CN"/>
              </w:rPr>
              <w:lastRenderedPageBreak/>
              <w:t>CA_n5A-n30A-n66A</w:t>
            </w:r>
          </w:p>
        </w:tc>
        <w:tc>
          <w:tcPr>
            <w:tcW w:w="1716" w:type="dxa"/>
            <w:tcBorders>
              <w:top w:val="single" w:sz="4" w:space="0" w:color="auto"/>
              <w:left w:val="single" w:sz="4" w:space="0" w:color="auto"/>
              <w:bottom w:val="nil"/>
              <w:right w:val="single" w:sz="4" w:space="0" w:color="auto"/>
            </w:tcBorders>
            <w:vAlign w:val="center"/>
          </w:tcPr>
          <w:p w14:paraId="13A2B77E" w14:textId="77777777" w:rsidR="00636DC6" w:rsidRPr="00170508" w:rsidRDefault="00636DC6" w:rsidP="00636DC6">
            <w:pPr>
              <w:pStyle w:val="TAC"/>
              <w:rPr>
                <w:rFonts w:eastAsia="DengXian"/>
              </w:rPr>
            </w:pPr>
            <w:r w:rsidRPr="00170508">
              <w:rPr>
                <w:rFonts w:eastAsia="DengXian"/>
              </w:rPr>
              <w:t>CA_n5A-n30A</w:t>
            </w:r>
          </w:p>
          <w:p w14:paraId="64662A66" w14:textId="77777777" w:rsidR="00636DC6" w:rsidRPr="00170508" w:rsidRDefault="00636DC6" w:rsidP="00636DC6">
            <w:pPr>
              <w:pStyle w:val="TAC"/>
              <w:rPr>
                <w:rFonts w:eastAsia="DengXian"/>
              </w:rPr>
            </w:pPr>
            <w:r w:rsidRPr="00170508">
              <w:rPr>
                <w:rFonts w:eastAsia="DengXian"/>
              </w:rPr>
              <w:t>CA_n5A-n66A</w:t>
            </w:r>
          </w:p>
          <w:p w14:paraId="3E756BCA" w14:textId="77777777" w:rsidR="00636DC6" w:rsidRPr="00170508" w:rsidRDefault="00636DC6" w:rsidP="00636DC6">
            <w:pPr>
              <w:pStyle w:val="TAC"/>
              <w:rPr>
                <w:rFonts w:eastAsia="DengXian"/>
              </w:rPr>
            </w:pPr>
            <w:r w:rsidRPr="00170508">
              <w:rPr>
                <w:rFonts w:eastAsia="DengXian"/>
              </w:rPr>
              <w:t>CA_n30A-n66A</w:t>
            </w:r>
          </w:p>
          <w:p w14:paraId="39B4EAF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6E39D"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76EEB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B1369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B7B50A3" w14:textId="77777777" w:rsidTr="00FD02C8">
        <w:trPr>
          <w:jc w:val="center"/>
        </w:trPr>
        <w:tc>
          <w:tcPr>
            <w:tcW w:w="2062" w:type="dxa"/>
            <w:tcBorders>
              <w:top w:val="nil"/>
              <w:left w:val="single" w:sz="4" w:space="0" w:color="auto"/>
              <w:bottom w:val="nil"/>
              <w:right w:val="single" w:sz="4" w:space="0" w:color="auto"/>
            </w:tcBorders>
            <w:vAlign w:val="center"/>
          </w:tcPr>
          <w:p w14:paraId="49B200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D644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005D8"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ED0C3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FB0854" w14:textId="77777777" w:rsidR="00636DC6" w:rsidRPr="00170508" w:rsidRDefault="00636DC6" w:rsidP="00636DC6">
            <w:pPr>
              <w:pStyle w:val="TAC"/>
              <w:rPr>
                <w:rFonts w:eastAsia="DengXian"/>
                <w:lang w:eastAsia="zh-CN"/>
              </w:rPr>
            </w:pPr>
          </w:p>
        </w:tc>
      </w:tr>
      <w:tr w:rsidR="00636DC6" w:rsidRPr="00170508" w14:paraId="0896493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D15A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78809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9C87E" w14:textId="77777777" w:rsidR="00636DC6" w:rsidRPr="00170508" w:rsidRDefault="00636DC6" w:rsidP="00636DC6">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BD66F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B24A9E3" w14:textId="77777777" w:rsidR="00636DC6" w:rsidRPr="00170508" w:rsidRDefault="00636DC6" w:rsidP="00636DC6">
            <w:pPr>
              <w:pStyle w:val="TAC"/>
              <w:rPr>
                <w:rFonts w:eastAsia="DengXian"/>
                <w:lang w:eastAsia="zh-CN"/>
              </w:rPr>
            </w:pPr>
          </w:p>
        </w:tc>
      </w:tr>
      <w:tr w:rsidR="00636DC6" w:rsidRPr="00170508" w14:paraId="65219B51" w14:textId="77777777" w:rsidTr="00FD02C8">
        <w:trPr>
          <w:jc w:val="center"/>
        </w:trPr>
        <w:tc>
          <w:tcPr>
            <w:tcW w:w="2062" w:type="dxa"/>
            <w:tcBorders>
              <w:top w:val="nil"/>
              <w:left w:val="single" w:sz="4" w:space="0" w:color="auto"/>
              <w:bottom w:val="nil"/>
              <w:right w:val="single" w:sz="4" w:space="0" w:color="auto"/>
            </w:tcBorders>
            <w:vAlign w:val="center"/>
          </w:tcPr>
          <w:p w14:paraId="0883EECB" w14:textId="77777777" w:rsidR="00636DC6" w:rsidRPr="00170508" w:rsidRDefault="00636DC6" w:rsidP="00636DC6">
            <w:pPr>
              <w:pStyle w:val="TAC"/>
              <w:rPr>
                <w:rFonts w:eastAsia="DengXian"/>
                <w:lang w:eastAsia="zh-CN"/>
              </w:rPr>
            </w:pPr>
            <w:r w:rsidRPr="00170508">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486CA87A" w14:textId="77777777" w:rsidR="00636DC6" w:rsidRPr="00170508" w:rsidRDefault="00636DC6" w:rsidP="00636DC6">
            <w:pPr>
              <w:pStyle w:val="TAC"/>
              <w:rPr>
                <w:rFonts w:eastAsia="DengXian"/>
              </w:rPr>
            </w:pPr>
            <w:r w:rsidRPr="00170508">
              <w:rPr>
                <w:rFonts w:eastAsia="DengXian"/>
              </w:rPr>
              <w:t>CA_n5A-n30A</w:t>
            </w:r>
          </w:p>
          <w:p w14:paraId="0B883C25" w14:textId="77777777" w:rsidR="00636DC6" w:rsidRPr="00170508" w:rsidRDefault="00636DC6" w:rsidP="00636DC6">
            <w:pPr>
              <w:pStyle w:val="TAC"/>
              <w:rPr>
                <w:rFonts w:eastAsia="DengXian"/>
              </w:rPr>
            </w:pPr>
            <w:r w:rsidRPr="00170508">
              <w:rPr>
                <w:rFonts w:eastAsia="DengXian"/>
              </w:rPr>
              <w:t>CA_n5A-n66A</w:t>
            </w:r>
          </w:p>
          <w:p w14:paraId="04781988" w14:textId="77777777" w:rsidR="00636DC6" w:rsidRPr="00170508" w:rsidRDefault="00636DC6" w:rsidP="00636DC6">
            <w:pPr>
              <w:pStyle w:val="TAC"/>
              <w:rPr>
                <w:rFonts w:eastAsia="DengXian"/>
              </w:rPr>
            </w:pPr>
            <w:r w:rsidRPr="00170508">
              <w:rPr>
                <w:rFonts w:eastAsia="DengXian"/>
              </w:rPr>
              <w:t>CA_n30A-n66A</w:t>
            </w:r>
          </w:p>
          <w:p w14:paraId="0E7831D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C4711"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DF21B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1DD28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B871C2A" w14:textId="77777777" w:rsidTr="00FD02C8">
        <w:trPr>
          <w:jc w:val="center"/>
        </w:trPr>
        <w:tc>
          <w:tcPr>
            <w:tcW w:w="2062" w:type="dxa"/>
            <w:tcBorders>
              <w:top w:val="nil"/>
              <w:left w:val="single" w:sz="4" w:space="0" w:color="auto"/>
              <w:bottom w:val="nil"/>
              <w:right w:val="single" w:sz="4" w:space="0" w:color="auto"/>
            </w:tcBorders>
            <w:vAlign w:val="center"/>
          </w:tcPr>
          <w:p w14:paraId="5550676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B2F9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C5EAF"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249425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8279C9" w14:textId="77777777" w:rsidR="00636DC6" w:rsidRPr="00170508" w:rsidRDefault="00636DC6" w:rsidP="00636DC6">
            <w:pPr>
              <w:pStyle w:val="TAC"/>
              <w:rPr>
                <w:rFonts w:eastAsia="DengXian"/>
                <w:lang w:eastAsia="zh-CN"/>
              </w:rPr>
            </w:pPr>
          </w:p>
        </w:tc>
      </w:tr>
      <w:tr w:rsidR="00636DC6" w:rsidRPr="00170508" w14:paraId="7912E4D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5052B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833AE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7C818" w14:textId="77777777" w:rsidR="00636DC6" w:rsidRPr="00170508" w:rsidRDefault="00636DC6" w:rsidP="00636DC6">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443D8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4FA1560" w14:textId="77777777" w:rsidR="00636DC6" w:rsidRPr="00170508" w:rsidRDefault="00636DC6" w:rsidP="00636DC6">
            <w:pPr>
              <w:pStyle w:val="TAC"/>
              <w:rPr>
                <w:rFonts w:eastAsia="DengXian"/>
                <w:lang w:eastAsia="zh-CN"/>
              </w:rPr>
            </w:pPr>
          </w:p>
        </w:tc>
      </w:tr>
      <w:tr w:rsidR="00636DC6" w:rsidRPr="00170508" w14:paraId="2F57A47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4E19ADD" w14:textId="77777777" w:rsidR="00636DC6" w:rsidRPr="00170508" w:rsidRDefault="00636DC6" w:rsidP="00636DC6">
            <w:pPr>
              <w:pStyle w:val="TAC"/>
              <w:rPr>
                <w:rFonts w:eastAsia="DengXian"/>
                <w:lang w:eastAsia="zh-CN"/>
              </w:rPr>
            </w:pPr>
            <w:r w:rsidRPr="00170508">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3DFF083F" w14:textId="77777777" w:rsidR="00636DC6" w:rsidRPr="00170508" w:rsidRDefault="00636DC6" w:rsidP="00636DC6">
            <w:pPr>
              <w:pStyle w:val="TAC"/>
              <w:rPr>
                <w:rFonts w:eastAsia="DengXian"/>
              </w:rPr>
            </w:pPr>
            <w:r w:rsidRPr="00170508">
              <w:rPr>
                <w:rFonts w:eastAsia="DengXian"/>
              </w:rPr>
              <w:t>CA_n5A-n30A</w:t>
            </w:r>
          </w:p>
          <w:p w14:paraId="7BEC2B4E" w14:textId="77777777" w:rsidR="00636DC6" w:rsidRPr="00170508" w:rsidRDefault="00636DC6" w:rsidP="00636DC6">
            <w:pPr>
              <w:pStyle w:val="TAC"/>
              <w:rPr>
                <w:rFonts w:eastAsia="DengXian"/>
              </w:rPr>
            </w:pPr>
            <w:r w:rsidRPr="00170508">
              <w:rPr>
                <w:rFonts w:eastAsia="DengXian"/>
              </w:rPr>
              <w:t>CA_n5A-n66A</w:t>
            </w:r>
          </w:p>
          <w:p w14:paraId="2E46480C" w14:textId="77777777" w:rsidR="00636DC6" w:rsidRPr="00170508" w:rsidRDefault="00636DC6" w:rsidP="00636DC6">
            <w:pPr>
              <w:pStyle w:val="TAC"/>
              <w:rPr>
                <w:rFonts w:eastAsia="DengXian"/>
              </w:rPr>
            </w:pPr>
            <w:r w:rsidRPr="00170508">
              <w:rPr>
                <w:rFonts w:eastAsia="DengXian"/>
              </w:rPr>
              <w:t>CA_n30A-n66A</w:t>
            </w:r>
          </w:p>
          <w:p w14:paraId="5946BFD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96509"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E5AEE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73F3A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D306573" w14:textId="77777777" w:rsidTr="00FD02C8">
        <w:trPr>
          <w:jc w:val="center"/>
        </w:trPr>
        <w:tc>
          <w:tcPr>
            <w:tcW w:w="2062" w:type="dxa"/>
            <w:tcBorders>
              <w:top w:val="nil"/>
              <w:left w:val="single" w:sz="4" w:space="0" w:color="auto"/>
              <w:bottom w:val="nil"/>
              <w:right w:val="single" w:sz="4" w:space="0" w:color="auto"/>
            </w:tcBorders>
            <w:vAlign w:val="center"/>
          </w:tcPr>
          <w:p w14:paraId="504E202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57D9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235A" w14:textId="77777777" w:rsidR="00636DC6" w:rsidRPr="00170508" w:rsidRDefault="00636DC6" w:rsidP="00636DC6">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9C215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8B6F060" w14:textId="77777777" w:rsidR="00636DC6" w:rsidRPr="00170508" w:rsidRDefault="00636DC6" w:rsidP="00636DC6">
            <w:pPr>
              <w:pStyle w:val="TAC"/>
              <w:rPr>
                <w:rFonts w:eastAsia="DengXian"/>
                <w:lang w:eastAsia="zh-CN"/>
              </w:rPr>
            </w:pPr>
          </w:p>
        </w:tc>
      </w:tr>
      <w:tr w:rsidR="00636DC6" w:rsidRPr="00170508" w14:paraId="0861D0E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B0A6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F7E4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8EF81" w14:textId="77777777" w:rsidR="00636DC6" w:rsidRPr="00170508" w:rsidRDefault="00636DC6" w:rsidP="00636DC6">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0916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FAC8472" w14:textId="77777777" w:rsidR="00636DC6" w:rsidRPr="00170508" w:rsidRDefault="00636DC6" w:rsidP="00636DC6">
            <w:pPr>
              <w:pStyle w:val="TAC"/>
              <w:rPr>
                <w:rFonts w:eastAsia="DengXian"/>
                <w:lang w:eastAsia="zh-CN"/>
              </w:rPr>
            </w:pPr>
          </w:p>
        </w:tc>
      </w:tr>
      <w:tr w:rsidR="00636DC6" w:rsidRPr="00170508" w14:paraId="096F75EC" w14:textId="77777777" w:rsidTr="00FD02C8">
        <w:trPr>
          <w:jc w:val="center"/>
        </w:trPr>
        <w:tc>
          <w:tcPr>
            <w:tcW w:w="2062" w:type="dxa"/>
            <w:tcBorders>
              <w:top w:val="nil"/>
              <w:left w:val="single" w:sz="4" w:space="0" w:color="auto"/>
              <w:bottom w:val="nil"/>
              <w:right w:val="single" w:sz="4" w:space="0" w:color="auto"/>
            </w:tcBorders>
            <w:vAlign w:val="center"/>
          </w:tcPr>
          <w:p w14:paraId="2B97C5F9" w14:textId="77777777" w:rsidR="00636DC6" w:rsidRPr="00170508" w:rsidRDefault="00636DC6" w:rsidP="00636DC6">
            <w:pPr>
              <w:pStyle w:val="TAC"/>
              <w:rPr>
                <w:rFonts w:eastAsia="DengXian"/>
                <w:lang w:eastAsia="zh-CN"/>
              </w:rPr>
            </w:pPr>
            <w:r w:rsidRPr="00170508">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7892A0B2"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2C2BB232" w14:textId="77777777" w:rsidR="00636DC6" w:rsidRPr="00170508" w:rsidRDefault="00636DC6" w:rsidP="00636DC6">
            <w:pPr>
              <w:pStyle w:val="TAC"/>
              <w:rPr>
                <w:rFonts w:eastAsia="DengXian"/>
              </w:rPr>
            </w:pPr>
            <w:r w:rsidRPr="00170508">
              <w:rPr>
                <w:rFonts w:eastAsia="DengXian"/>
              </w:rPr>
              <w:t>CA_n5A-n30A</w:t>
            </w:r>
          </w:p>
          <w:p w14:paraId="235FE070" w14:textId="77777777" w:rsidR="00636DC6" w:rsidRPr="00170508" w:rsidRDefault="00636DC6" w:rsidP="00636DC6">
            <w:pPr>
              <w:pStyle w:val="TAC"/>
              <w:rPr>
                <w:rFonts w:eastAsia="DengXian"/>
                <w:vertAlign w:val="superscript"/>
              </w:rPr>
            </w:pPr>
            <w:r w:rsidRPr="00170508">
              <w:rPr>
                <w:rFonts w:eastAsia="DengXian"/>
              </w:rPr>
              <w:t>CA_n5A-n77A</w:t>
            </w:r>
            <w:r w:rsidRPr="00170508">
              <w:rPr>
                <w:rFonts w:eastAsia="DengXian"/>
                <w:vertAlign w:val="superscript"/>
              </w:rPr>
              <w:t>7</w:t>
            </w:r>
          </w:p>
          <w:p w14:paraId="3031EBF9" w14:textId="77777777" w:rsidR="00636DC6" w:rsidRPr="00170508" w:rsidRDefault="00636DC6" w:rsidP="00636DC6">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368DA5"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E4B2C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AB733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E699283" w14:textId="77777777" w:rsidTr="00FD02C8">
        <w:trPr>
          <w:jc w:val="center"/>
        </w:trPr>
        <w:tc>
          <w:tcPr>
            <w:tcW w:w="2062" w:type="dxa"/>
            <w:tcBorders>
              <w:top w:val="nil"/>
              <w:left w:val="single" w:sz="4" w:space="0" w:color="auto"/>
              <w:bottom w:val="nil"/>
              <w:right w:val="single" w:sz="4" w:space="0" w:color="auto"/>
            </w:tcBorders>
            <w:vAlign w:val="center"/>
          </w:tcPr>
          <w:p w14:paraId="140BA50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672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009D4"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F5E98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0D9068" w14:textId="77777777" w:rsidR="00636DC6" w:rsidRPr="00170508" w:rsidRDefault="00636DC6" w:rsidP="00636DC6">
            <w:pPr>
              <w:pStyle w:val="TAC"/>
              <w:rPr>
                <w:rFonts w:eastAsia="DengXian"/>
                <w:lang w:eastAsia="zh-CN"/>
              </w:rPr>
            </w:pPr>
          </w:p>
        </w:tc>
      </w:tr>
      <w:tr w:rsidR="00636DC6" w:rsidRPr="00170508" w14:paraId="42A711C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326964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60618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A97A5"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8445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93C986" w14:textId="77777777" w:rsidR="00636DC6" w:rsidRPr="00170508" w:rsidRDefault="00636DC6" w:rsidP="00636DC6">
            <w:pPr>
              <w:pStyle w:val="TAC"/>
              <w:rPr>
                <w:rFonts w:eastAsia="DengXian"/>
                <w:lang w:eastAsia="zh-CN"/>
              </w:rPr>
            </w:pPr>
          </w:p>
        </w:tc>
      </w:tr>
      <w:tr w:rsidR="00636DC6" w:rsidRPr="00170508" w14:paraId="5B05174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E6252BE" w14:textId="77777777" w:rsidR="00636DC6" w:rsidRPr="00170508" w:rsidRDefault="00636DC6" w:rsidP="00636DC6">
            <w:pPr>
              <w:pStyle w:val="TAC"/>
              <w:rPr>
                <w:rFonts w:eastAsia="DengXian"/>
                <w:lang w:eastAsia="zh-CN"/>
              </w:rPr>
            </w:pPr>
            <w:r w:rsidRPr="00170508">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3D0D0D21"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38BD771E" w14:textId="77777777" w:rsidR="00636DC6" w:rsidRPr="00170508" w:rsidRDefault="00636DC6" w:rsidP="00636DC6">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8F825A"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8A95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51EA3" w14:textId="77777777" w:rsidR="00636DC6" w:rsidRPr="00170508" w:rsidRDefault="00636DC6" w:rsidP="00636DC6">
            <w:pPr>
              <w:pStyle w:val="TAC"/>
              <w:rPr>
                <w:rFonts w:eastAsia="DengXian" w:cs="Arial"/>
                <w:color w:val="000000"/>
                <w:szCs w:val="18"/>
                <w:lang w:eastAsia="zh-CN" w:bidi="ar"/>
              </w:rPr>
            </w:pPr>
            <w:r w:rsidRPr="00170508">
              <w:rPr>
                <w:rFonts w:ascii="Calibri" w:eastAsia="DengXian" w:hAnsi="Calibri"/>
                <w:sz w:val="21"/>
                <w:lang w:eastAsia="zh-CN"/>
              </w:rPr>
              <w:t>0</w:t>
            </w:r>
          </w:p>
        </w:tc>
      </w:tr>
      <w:tr w:rsidR="00636DC6" w:rsidRPr="00170508" w14:paraId="72380225" w14:textId="77777777" w:rsidTr="00FD02C8">
        <w:trPr>
          <w:jc w:val="center"/>
        </w:trPr>
        <w:tc>
          <w:tcPr>
            <w:tcW w:w="2062" w:type="dxa"/>
            <w:tcBorders>
              <w:top w:val="nil"/>
              <w:left w:val="single" w:sz="4" w:space="0" w:color="auto"/>
              <w:bottom w:val="nil"/>
              <w:right w:val="single" w:sz="4" w:space="0" w:color="auto"/>
            </w:tcBorders>
            <w:vAlign w:val="center"/>
          </w:tcPr>
          <w:p w14:paraId="6D59C96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FE4A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4E205"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49FA87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0FB8F9" w14:textId="77777777" w:rsidR="00636DC6" w:rsidRPr="00170508" w:rsidRDefault="00636DC6" w:rsidP="00636DC6">
            <w:pPr>
              <w:pStyle w:val="TAC"/>
              <w:rPr>
                <w:rFonts w:eastAsia="DengXian" w:cs="Arial"/>
                <w:color w:val="000000"/>
                <w:szCs w:val="18"/>
                <w:lang w:eastAsia="zh-CN" w:bidi="ar"/>
              </w:rPr>
            </w:pPr>
          </w:p>
        </w:tc>
      </w:tr>
      <w:tr w:rsidR="00636DC6" w:rsidRPr="00170508" w14:paraId="207B815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B72F8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A7A2C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C06AE"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39140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C15F8E" w14:textId="77777777" w:rsidR="00636DC6" w:rsidRPr="00170508" w:rsidRDefault="00636DC6" w:rsidP="00636DC6">
            <w:pPr>
              <w:pStyle w:val="TAC"/>
              <w:rPr>
                <w:rFonts w:eastAsia="DengXian" w:cs="Arial"/>
                <w:color w:val="000000"/>
                <w:szCs w:val="18"/>
                <w:lang w:eastAsia="zh-CN" w:bidi="ar"/>
              </w:rPr>
            </w:pPr>
          </w:p>
        </w:tc>
      </w:tr>
      <w:tr w:rsidR="00636DC6" w:rsidRPr="00170508" w14:paraId="019A0B98" w14:textId="77777777" w:rsidTr="00FD02C8">
        <w:trPr>
          <w:jc w:val="center"/>
        </w:trPr>
        <w:tc>
          <w:tcPr>
            <w:tcW w:w="2062" w:type="dxa"/>
            <w:tcBorders>
              <w:top w:val="single" w:sz="4" w:space="0" w:color="auto"/>
              <w:left w:val="single" w:sz="4" w:space="0" w:color="auto"/>
              <w:bottom w:val="nil"/>
              <w:right w:val="single" w:sz="4" w:space="0" w:color="auto"/>
            </w:tcBorders>
          </w:tcPr>
          <w:p w14:paraId="3D1E77CB" w14:textId="77777777" w:rsidR="00636DC6" w:rsidRPr="00170508" w:rsidRDefault="00636DC6" w:rsidP="00636DC6">
            <w:pPr>
              <w:pStyle w:val="TAC"/>
              <w:rPr>
                <w:rFonts w:eastAsia="DengXian"/>
                <w:lang w:eastAsia="zh-CN"/>
              </w:rPr>
            </w:pPr>
            <w:r w:rsidRPr="00170508">
              <w:rPr>
                <w:rFonts w:eastAsia="DengXian"/>
                <w:szCs w:val="18"/>
              </w:rPr>
              <w:t>CA_n5A-n40A-n78A</w:t>
            </w:r>
          </w:p>
        </w:tc>
        <w:tc>
          <w:tcPr>
            <w:tcW w:w="1716" w:type="dxa"/>
            <w:tcBorders>
              <w:top w:val="single" w:sz="4" w:space="0" w:color="auto"/>
              <w:left w:val="single" w:sz="4" w:space="0" w:color="auto"/>
              <w:bottom w:val="nil"/>
              <w:right w:val="single" w:sz="4" w:space="0" w:color="auto"/>
            </w:tcBorders>
          </w:tcPr>
          <w:p w14:paraId="54E68AA0" w14:textId="77777777" w:rsidR="00636DC6" w:rsidRPr="00170508" w:rsidRDefault="00636DC6" w:rsidP="00636DC6">
            <w:pPr>
              <w:pStyle w:val="TAC"/>
              <w:rPr>
                <w:rFonts w:eastAsia="DengXian"/>
                <w:szCs w:val="18"/>
              </w:rPr>
            </w:pPr>
            <w:r w:rsidRPr="00170508">
              <w:rPr>
                <w:rFonts w:eastAsia="DengXian"/>
                <w:szCs w:val="18"/>
              </w:rPr>
              <w:t>CA_n5A-n40A</w:t>
            </w:r>
          </w:p>
          <w:p w14:paraId="2B60FAD6" w14:textId="77777777" w:rsidR="00636DC6" w:rsidRPr="00170508" w:rsidRDefault="00636DC6" w:rsidP="00636DC6">
            <w:pPr>
              <w:pStyle w:val="TAC"/>
              <w:rPr>
                <w:rFonts w:eastAsia="DengXian"/>
                <w:szCs w:val="18"/>
              </w:rPr>
            </w:pPr>
            <w:r w:rsidRPr="00170508">
              <w:rPr>
                <w:rFonts w:eastAsia="DengXian"/>
                <w:szCs w:val="18"/>
              </w:rPr>
              <w:t>CA_n5A-n78A</w:t>
            </w:r>
          </w:p>
          <w:p w14:paraId="4283ADFF" w14:textId="77777777" w:rsidR="00636DC6" w:rsidRPr="00170508" w:rsidRDefault="00636DC6" w:rsidP="00636DC6">
            <w:pPr>
              <w:pStyle w:val="TAC"/>
              <w:rPr>
                <w:rFonts w:eastAsia="DengXian"/>
                <w:lang w:eastAsia="zh-CN"/>
              </w:rPr>
            </w:pPr>
            <w:r w:rsidRPr="00170508">
              <w:rPr>
                <w:rFonts w:eastAsia="DengXian"/>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50B6E9B3" w14:textId="77777777" w:rsidR="00636DC6" w:rsidRPr="00170508" w:rsidRDefault="00636DC6" w:rsidP="00636DC6">
            <w:pPr>
              <w:pStyle w:val="TAC"/>
              <w:rPr>
                <w:rFonts w:eastAsia="DengXian"/>
              </w:rPr>
            </w:pPr>
            <w:r w:rsidRPr="00170508">
              <w:rPr>
                <w:rFonts w:eastAsia="DengXian"/>
                <w:szCs w:val="18"/>
              </w:rPr>
              <w:t>n5</w:t>
            </w:r>
          </w:p>
        </w:tc>
        <w:tc>
          <w:tcPr>
            <w:tcW w:w="3117" w:type="dxa"/>
            <w:tcBorders>
              <w:top w:val="single" w:sz="4" w:space="0" w:color="auto"/>
              <w:left w:val="single" w:sz="4" w:space="0" w:color="auto"/>
              <w:bottom w:val="single" w:sz="4" w:space="0" w:color="auto"/>
              <w:right w:val="single" w:sz="4" w:space="0" w:color="auto"/>
            </w:tcBorders>
          </w:tcPr>
          <w:p w14:paraId="14305E9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EAA2D5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636DC6" w:rsidRPr="00170508" w14:paraId="5CC576BE" w14:textId="77777777" w:rsidTr="00FD02C8">
        <w:trPr>
          <w:jc w:val="center"/>
        </w:trPr>
        <w:tc>
          <w:tcPr>
            <w:tcW w:w="2062" w:type="dxa"/>
            <w:tcBorders>
              <w:top w:val="nil"/>
              <w:left w:val="single" w:sz="4" w:space="0" w:color="auto"/>
              <w:bottom w:val="nil"/>
              <w:right w:val="single" w:sz="4" w:space="0" w:color="auto"/>
            </w:tcBorders>
          </w:tcPr>
          <w:p w14:paraId="0DBB87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E467BA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1034120" w14:textId="77777777" w:rsidR="00636DC6" w:rsidRPr="00170508" w:rsidRDefault="00636DC6" w:rsidP="00636DC6">
            <w:pPr>
              <w:pStyle w:val="TAC"/>
              <w:rPr>
                <w:rFonts w:eastAsia="DengXian"/>
              </w:rPr>
            </w:pPr>
            <w:r w:rsidRPr="00170508">
              <w:rPr>
                <w:rFonts w:eastAsia="DengXian"/>
                <w:szCs w:val="18"/>
              </w:rPr>
              <w:t>n40</w:t>
            </w:r>
          </w:p>
        </w:tc>
        <w:tc>
          <w:tcPr>
            <w:tcW w:w="3117" w:type="dxa"/>
            <w:tcBorders>
              <w:top w:val="single" w:sz="4" w:space="0" w:color="auto"/>
              <w:left w:val="single" w:sz="4" w:space="0" w:color="auto"/>
              <w:bottom w:val="single" w:sz="4" w:space="0" w:color="auto"/>
              <w:right w:val="single" w:sz="4" w:space="0" w:color="auto"/>
            </w:tcBorders>
          </w:tcPr>
          <w:p w14:paraId="14E63D5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5FCD29B2" w14:textId="77777777" w:rsidR="00636DC6" w:rsidRPr="00170508" w:rsidRDefault="00636DC6" w:rsidP="00636DC6">
            <w:pPr>
              <w:pStyle w:val="TAC"/>
              <w:rPr>
                <w:rFonts w:eastAsia="DengXian" w:cs="Arial"/>
                <w:color w:val="000000"/>
                <w:szCs w:val="18"/>
                <w:lang w:eastAsia="zh-CN" w:bidi="ar"/>
              </w:rPr>
            </w:pPr>
          </w:p>
        </w:tc>
      </w:tr>
      <w:tr w:rsidR="00636DC6" w:rsidRPr="00170508" w14:paraId="66A3CEF5" w14:textId="77777777" w:rsidTr="00FD02C8">
        <w:trPr>
          <w:jc w:val="center"/>
        </w:trPr>
        <w:tc>
          <w:tcPr>
            <w:tcW w:w="2062" w:type="dxa"/>
            <w:tcBorders>
              <w:top w:val="nil"/>
              <w:left w:val="single" w:sz="4" w:space="0" w:color="auto"/>
              <w:bottom w:val="single" w:sz="4" w:space="0" w:color="auto"/>
              <w:right w:val="single" w:sz="4" w:space="0" w:color="auto"/>
            </w:tcBorders>
          </w:tcPr>
          <w:p w14:paraId="1E6932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B53DC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0F1B88" w14:textId="77777777" w:rsidR="00636DC6" w:rsidRPr="00170508" w:rsidRDefault="00636DC6" w:rsidP="00636DC6">
            <w:pPr>
              <w:pStyle w:val="TAC"/>
              <w:rPr>
                <w:rFonts w:eastAsia="DengXian"/>
              </w:rPr>
            </w:pPr>
            <w:r w:rsidRPr="00170508">
              <w:rPr>
                <w:rFonts w:eastAsia="DengXian"/>
                <w:szCs w:val="18"/>
              </w:rPr>
              <w:t>n78</w:t>
            </w:r>
          </w:p>
        </w:tc>
        <w:tc>
          <w:tcPr>
            <w:tcW w:w="3117" w:type="dxa"/>
            <w:tcBorders>
              <w:top w:val="single" w:sz="4" w:space="0" w:color="auto"/>
              <w:left w:val="single" w:sz="4" w:space="0" w:color="auto"/>
              <w:bottom w:val="single" w:sz="4" w:space="0" w:color="auto"/>
              <w:right w:val="single" w:sz="4" w:space="0" w:color="auto"/>
            </w:tcBorders>
          </w:tcPr>
          <w:p w14:paraId="76A02B5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9AC6B78" w14:textId="77777777" w:rsidR="00636DC6" w:rsidRPr="00170508" w:rsidRDefault="00636DC6" w:rsidP="00636DC6">
            <w:pPr>
              <w:pStyle w:val="TAC"/>
              <w:rPr>
                <w:rFonts w:eastAsia="DengXian" w:cs="Arial"/>
                <w:color w:val="000000"/>
                <w:szCs w:val="18"/>
                <w:lang w:eastAsia="zh-CN" w:bidi="ar"/>
              </w:rPr>
            </w:pPr>
          </w:p>
        </w:tc>
      </w:tr>
      <w:tr w:rsidR="00636DC6" w:rsidRPr="00170508" w14:paraId="612CD0A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476A4A" w14:textId="77777777" w:rsidR="00636DC6" w:rsidRPr="00170508" w:rsidRDefault="00636DC6" w:rsidP="00636DC6">
            <w:pPr>
              <w:pStyle w:val="TAC"/>
              <w:rPr>
                <w:rFonts w:eastAsia="DengXian"/>
                <w:lang w:eastAsia="zh-CN"/>
              </w:rPr>
            </w:pPr>
            <w:r w:rsidRPr="00170508">
              <w:rPr>
                <w:rFonts w:eastAsia="DengXian"/>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0FC57832" w14:textId="77777777" w:rsidR="00636DC6" w:rsidRPr="00170508" w:rsidRDefault="00636DC6" w:rsidP="00636DC6">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5A0CB71" w14:textId="77777777" w:rsidR="00636DC6" w:rsidRPr="00170508" w:rsidRDefault="00636DC6" w:rsidP="00636DC6">
            <w:pPr>
              <w:pStyle w:val="TAC"/>
              <w:rPr>
                <w:rFonts w:eastAsia="DengXian"/>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A96726" w14:textId="77777777" w:rsidR="00636DC6" w:rsidRPr="00170508" w:rsidRDefault="00636DC6" w:rsidP="00636DC6">
            <w:pPr>
              <w:pStyle w:val="TAC"/>
              <w:rPr>
                <w:rFonts w:eastAsia="DengXian"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1E6E005"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szCs w:val="18"/>
                <w:lang w:eastAsia="zh-CN"/>
              </w:rPr>
              <w:t>0</w:t>
            </w:r>
          </w:p>
        </w:tc>
      </w:tr>
      <w:tr w:rsidR="00636DC6" w:rsidRPr="00170508" w14:paraId="4B01552A" w14:textId="77777777" w:rsidTr="00FD02C8">
        <w:trPr>
          <w:jc w:val="center"/>
        </w:trPr>
        <w:tc>
          <w:tcPr>
            <w:tcW w:w="2062" w:type="dxa"/>
            <w:tcBorders>
              <w:top w:val="nil"/>
              <w:left w:val="single" w:sz="4" w:space="0" w:color="auto"/>
              <w:bottom w:val="nil"/>
              <w:right w:val="single" w:sz="4" w:space="0" w:color="auto"/>
            </w:tcBorders>
            <w:vAlign w:val="center"/>
          </w:tcPr>
          <w:p w14:paraId="0F4E1A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59579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1FCF7" w14:textId="77777777" w:rsidR="00636DC6" w:rsidRPr="00170508" w:rsidRDefault="00636DC6" w:rsidP="00636DC6">
            <w:pPr>
              <w:pStyle w:val="TAC"/>
              <w:rPr>
                <w:rFonts w:eastAsia="DengXian"/>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D28A04" w14:textId="77777777" w:rsidR="00636DC6" w:rsidRPr="00170508" w:rsidRDefault="00636DC6" w:rsidP="00636DC6">
            <w:pPr>
              <w:pStyle w:val="TAC"/>
              <w:rPr>
                <w:rFonts w:eastAsia="DengXian"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057FB8" w14:textId="77777777" w:rsidR="00636DC6" w:rsidRPr="00170508" w:rsidRDefault="00636DC6" w:rsidP="00636DC6">
            <w:pPr>
              <w:pStyle w:val="TAC"/>
              <w:rPr>
                <w:rFonts w:eastAsia="DengXian" w:cs="Arial"/>
                <w:color w:val="000000"/>
                <w:szCs w:val="18"/>
                <w:lang w:eastAsia="zh-CN" w:bidi="ar"/>
              </w:rPr>
            </w:pPr>
          </w:p>
        </w:tc>
      </w:tr>
      <w:tr w:rsidR="00636DC6" w:rsidRPr="00170508" w14:paraId="5575BF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D2D03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E28F2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9DFE0" w14:textId="77777777" w:rsidR="00636DC6" w:rsidRPr="00170508" w:rsidRDefault="00636DC6" w:rsidP="00636DC6">
            <w:pPr>
              <w:pStyle w:val="TAC"/>
              <w:rPr>
                <w:rFonts w:eastAsia="DengXian"/>
                <w:szCs w:val="18"/>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22E43A7" w14:textId="77777777" w:rsidR="00636DC6" w:rsidRPr="00170508" w:rsidRDefault="00636DC6" w:rsidP="00636DC6">
            <w:pPr>
              <w:pStyle w:val="TAC"/>
              <w:rPr>
                <w:rFonts w:eastAsia="DengXian"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3E64F1D" w14:textId="77777777" w:rsidR="00636DC6" w:rsidRPr="00170508" w:rsidRDefault="00636DC6" w:rsidP="00636DC6">
            <w:pPr>
              <w:pStyle w:val="TAC"/>
              <w:rPr>
                <w:rFonts w:eastAsia="DengXian" w:cs="Arial"/>
                <w:color w:val="000000"/>
                <w:szCs w:val="18"/>
                <w:lang w:eastAsia="zh-CN" w:bidi="ar"/>
              </w:rPr>
            </w:pPr>
          </w:p>
        </w:tc>
      </w:tr>
      <w:tr w:rsidR="00636DC6" w:rsidRPr="00170508" w14:paraId="463D9FD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1336781" w14:textId="77777777" w:rsidR="00636DC6" w:rsidRPr="00170508" w:rsidRDefault="00636DC6" w:rsidP="00636DC6">
            <w:pPr>
              <w:pStyle w:val="TAC"/>
              <w:rPr>
                <w:rFonts w:eastAsia="DengXian"/>
                <w:lang w:eastAsia="zh-CN"/>
              </w:rPr>
            </w:pPr>
            <w:r w:rsidRPr="00170508">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4C169103" w14:textId="77777777" w:rsidR="00636DC6" w:rsidRPr="00170508" w:rsidRDefault="00636DC6" w:rsidP="00636DC6">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18C5EF11" w14:textId="77777777" w:rsidR="00636DC6" w:rsidRPr="00170508" w:rsidRDefault="00636DC6" w:rsidP="00636DC6">
            <w:pPr>
              <w:pStyle w:val="TAC"/>
              <w:rPr>
                <w:rFonts w:eastAsia="DengXian"/>
                <w:szCs w:val="18"/>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7123E2" w14:textId="77777777" w:rsidR="00636DC6" w:rsidRPr="00170508" w:rsidRDefault="00636DC6" w:rsidP="00636DC6">
            <w:pPr>
              <w:pStyle w:val="TAC"/>
              <w:rPr>
                <w:rFonts w:eastAsia="DengXian" w:cs="Arial"/>
                <w:szCs w:val="18"/>
                <w:lang w:eastAsia="zh-CN" w:bidi="ar"/>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B7A8499"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0</w:t>
            </w:r>
          </w:p>
        </w:tc>
      </w:tr>
      <w:tr w:rsidR="00636DC6" w:rsidRPr="00170508" w14:paraId="3169DCF4" w14:textId="77777777" w:rsidTr="00FD02C8">
        <w:trPr>
          <w:jc w:val="center"/>
        </w:trPr>
        <w:tc>
          <w:tcPr>
            <w:tcW w:w="2062" w:type="dxa"/>
            <w:tcBorders>
              <w:top w:val="nil"/>
              <w:left w:val="single" w:sz="4" w:space="0" w:color="auto"/>
              <w:bottom w:val="nil"/>
              <w:right w:val="single" w:sz="4" w:space="0" w:color="auto"/>
            </w:tcBorders>
            <w:vAlign w:val="center"/>
          </w:tcPr>
          <w:p w14:paraId="452A1F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738E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EFA18" w14:textId="77777777" w:rsidR="00636DC6" w:rsidRPr="00170508" w:rsidRDefault="00636DC6" w:rsidP="00636DC6">
            <w:pPr>
              <w:pStyle w:val="TAC"/>
              <w:rPr>
                <w:rFonts w:eastAsia="DengXian"/>
                <w:szCs w:val="18"/>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6D2E15" w14:textId="77777777" w:rsidR="00636DC6" w:rsidRPr="00170508" w:rsidRDefault="00636DC6" w:rsidP="00636DC6">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768D9A6A" w14:textId="77777777" w:rsidR="00636DC6" w:rsidRPr="00170508" w:rsidRDefault="00636DC6" w:rsidP="00636DC6">
            <w:pPr>
              <w:pStyle w:val="TAC"/>
              <w:rPr>
                <w:rFonts w:eastAsia="DengXian" w:cs="Arial"/>
                <w:color w:val="000000"/>
                <w:szCs w:val="18"/>
                <w:lang w:eastAsia="zh-CN" w:bidi="ar"/>
              </w:rPr>
            </w:pPr>
          </w:p>
        </w:tc>
      </w:tr>
      <w:tr w:rsidR="00636DC6" w:rsidRPr="00170508" w14:paraId="31DB81E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4E4DA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054D9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F735A" w14:textId="77777777" w:rsidR="00636DC6" w:rsidRPr="00170508" w:rsidRDefault="00636DC6" w:rsidP="00636DC6">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A790C13" w14:textId="77777777" w:rsidR="00636DC6" w:rsidRPr="00170508" w:rsidRDefault="00636DC6" w:rsidP="00636DC6">
            <w:pPr>
              <w:pStyle w:val="TAC"/>
              <w:rPr>
                <w:rFonts w:eastAsia="DengXian" w:cs="Arial"/>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40D12093" w14:textId="77777777" w:rsidR="00636DC6" w:rsidRPr="00170508" w:rsidRDefault="00636DC6" w:rsidP="00636DC6">
            <w:pPr>
              <w:pStyle w:val="TAC"/>
              <w:rPr>
                <w:rFonts w:eastAsia="DengXian" w:cs="Arial"/>
                <w:color w:val="000000"/>
                <w:szCs w:val="18"/>
                <w:lang w:eastAsia="zh-CN" w:bidi="ar"/>
              </w:rPr>
            </w:pPr>
          </w:p>
        </w:tc>
      </w:tr>
      <w:tr w:rsidR="00636DC6" w:rsidRPr="00170508" w14:paraId="383BDA7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D13D808" w14:textId="77777777" w:rsidR="00636DC6" w:rsidRPr="00170508" w:rsidRDefault="00636DC6" w:rsidP="00636DC6">
            <w:pPr>
              <w:pStyle w:val="TAC"/>
              <w:rPr>
                <w:rFonts w:eastAsia="DengXian"/>
                <w:lang w:eastAsia="zh-CN"/>
              </w:rPr>
            </w:pPr>
            <w:r w:rsidRPr="00170508">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0D538593" w14:textId="77777777" w:rsidR="00636DC6" w:rsidRPr="00170508" w:rsidRDefault="00636DC6" w:rsidP="00636DC6">
            <w:pPr>
              <w:pStyle w:val="TAC"/>
              <w:rPr>
                <w:rFonts w:eastAsia="DengXian"/>
                <w:lang w:eastAsia="zh-CN"/>
              </w:rPr>
            </w:pPr>
            <w:r w:rsidRPr="00170508">
              <w:rPr>
                <w:rFonts w:eastAsia="DengXian"/>
                <w:lang w:eastAsia="zh-CN"/>
              </w:rPr>
              <w:t>CA_n5A-n41A</w:t>
            </w:r>
          </w:p>
          <w:p w14:paraId="583803A3" w14:textId="77777777" w:rsidR="00636DC6" w:rsidRPr="00170508" w:rsidRDefault="00636DC6" w:rsidP="00636DC6">
            <w:pPr>
              <w:pStyle w:val="TAC"/>
              <w:rPr>
                <w:rFonts w:eastAsia="DengXian"/>
                <w:lang w:eastAsia="zh-CN"/>
              </w:rPr>
            </w:pPr>
            <w:r w:rsidRPr="00170508">
              <w:rPr>
                <w:rFonts w:eastAsia="DengXian"/>
                <w:lang w:eastAsia="zh-CN"/>
              </w:rPr>
              <w:t>CA_n5A-n77A</w:t>
            </w:r>
          </w:p>
          <w:p w14:paraId="77F056A2" w14:textId="77777777" w:rsidR="00636DC6" w:rsidRPr="00170508" w:rsidRDefault="00636DC6" w:rsidP="00636DC6">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A387D8F" w14:textId="77777777" w:rsidR="00636DC6" w:rsidRPr="00170508" w:rsidRDefault="00636DC6" w:rsidP="00636DC6">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35C8C4" w14:textId="77777777" w:rsidR="00636DC6" w:rsidRPr="00170508" w:rsidRDefault="00636DC6" w:rsidP="00636DC6">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E63DDA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636DC6" w:rsidRPr="00170508" w14:paraId="049EF2FA" w14:textId="77777777" w:rsidTr="00FD02C8">
        <w:trPr>
          <w:jc w:val="center"/>
        </w:trPr>
        <w:tc>
          <w:tcPr>
            <w:tcW w:w="2062" w:type="dxa"/>
            <w:tcBorders>
              <w:top w:val="nil"/>
              <w:left w:val="single" w:sz="4" w:space="0" w:color="auto"/>
              <w:bottom w:val="nil"/>
              <w:right w:val="single" w:sz="4" w:space="0" w:color="auto"/>
            </w:tcBorders>
            <w:vAlign w:val="center"/>
          </w:tcPr>
          <w:p w14:paraId="6B39C06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981FB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49A26"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9A7D45" w14:textId="77777777" w:rsidR="00636DC6" w:rsidRPr="00170508" w:rsidRDefault="00636DC6" w:rsidP="00636DC6">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4C49544" w14:textId="77777777" w:rsidR="00636DC6" w:rsidRPr="00170508" w:rsidRDefault="00636DC6" w:rsidP="00636DC6">
            <w:pPr>
              <w:pStyle w:val="TAC"/>
              <w:rPr>
                <w:rFonts w:eastAsia="DengXian" w:cs="Arial"/>
                <w:color w:val="000000"/>
                <w:szCs w:val="18"/>
                <w:lang w:eastAsia="zh-CN" w:bidi="ar"/>
              </w:rPr>
            </w:pPr>
          </w:p>
        </w:tc>
      </w:tr>
      <w:tr w:rsidR="00636DC6" w:rsidRPr="00170508" w14:paraId="460CCD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DC06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FE108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E243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09CAA" w14:textId="77777777" w:rsidR="00636DC6" w:rsidRPr="00170508" w:rsidRDefault="00636DC6" w:rsidP="00636DC6">
            <w:pPr>
              <w:pStyle w:val="TAC"/>
              <w:rPr>
                <w:rFonts w:eastAsia="DengXian"/>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96E645" w14:textId="77777777" w:rsidR="00636DC6" w:rsidRPr="00170508" w:rsidRDefault="00636DC6" w:rsidP="00636DC6">
            <w:pPr>
              <w:pStyle w:val="TAC"/>
              <w:rPr>
                <w:rFonts w:eastAsia="DengXian" w:cs="Arial"/>
                <w:color w:val="000000"/>
                <w:szCs w:val="18"/>
                <w:lang w:eastAsia="zh-CN" w:bidi="ar"/>
              </w:rPr>
            </w:pPr>
          </w:p>
        </w:tc>
      </w:tr>
      <w:tr w:rsidR="00636DC6" w:rsidRPr="00170508" w14:paraId="6C25E7A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44661F5" w14:textId="77777777" w:rsidR="00636DC6" w:rsidRPr="00170508" w:rsidRDefault="00636DC6" w:rsidP="00636DC6">
            <w:pPr>
              <w:pStyle w:val="TAC"/>
              <w:rPr>
                <w:rFonts w:eastAsia="DengXian"/>
                <w:lang w:eastAsia="zh-CN"/>
              </w:rPr>
            </w:pPr>
            <w:r w:rsidRPr="00170508">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B28DD0E" w14:textId="77777777" w:rsidR="00636DC6" w:rsidRPr="00170508" w:rsidRDefault="00636DC6" w:rsidP="00636DC6">
            <w:pPr>
              <w:pStyle w:val="TAC"/>
              <w:rPr>
                <w:rFonts w:eastAsia="DengXian"/>
                <w:lang w:eastAsia="zh-CN"/>
              </w:rPr>
            </w:pPr>
            <w:r w:rsidRPr="00170508">
              <w:rPr>
                <w:rFonts w:eastAsia="DengXian"/>
                <w:lang w:eastAsia="zh-CN"/>
              </w:rPr>
              <w:t>CA_n5A-n41A</w:t>
            </w:r>
          </w:p>
          <w:p w14:paraId="79B52F09" w14:textId="77777777" w:rsidR="00636DC6" w:rsidRPr="00170508" w:rsidRDefault="00636DC6" w:rsidP="00636DC6">
            <w:pPr>
              <w:pStyle w:val="TAC"/>
              <w:rPr>
                <w:rFonts w:eastAsia="DengXian"/>
                <w:lang w:eastAsia="zh-CN"/>
              </w:rPr>
            </w:pPr>
            <w:r w:rsidRPr="00170508">
              <w:rPr>
                <w:rFonts w:eastAsia="DengXian"/>
                <w:lang w:eastAsia="zh-CN"/>
              </w:rPr>
              <w:t>CA_n5A-n77A</w:t>
            </w:r>
          </w:p>
          <w:p w14:paraId="36DA5B04" w14:textId="77777777" w:rsidR="00636DC6" w:rsidRPr="00170508" w:rsidRDefault="00636DC6" w:rsidP="00636DC6">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1E26DE9" w14:textId="77777777" w:rsidR="00636DC6" w:rsidRPr="00170508" w:rsidRDefault="00636DC6" w:rsidP="00636DC6">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F6C19" w14:textId="77777777" w:rsidR="00636DC6" w:rsidRPr="00170508" w:rsidRDefault="00636DC6" w:rsidP="00636DC6">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D02B6A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636DC6" w:rsidRPr="00170508" w14:paraId="5F93D0E2" w14:textId="77777777" w:rsidTr="00FD02C8">
        <w:trPr>
          <w:jc w:val="center"/>
        </w:trPr>
        <w:tc>
          <w:tcPr>
            <w:tcW w:w="2062" w:type="dxa"/>
            <w:tcBorders>
              <w:top w:val="nil"/>
              <w:left w:val="single" w:sz="4" w:space="0" w:color="auto"/>
              <w:bottom w:val="nil"/>
              <w:right w:val="single" w:sz="4" w:space="0" w:color="auto"/>
            </w:tcBorders>
            <w:vAlign w:val="center"/>
          </w:tcPr>
          <w:p w14:paraId="0534DA7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AEF21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AE9F2"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3DD796" w14:textId="77777777" w:rsidR="00636DC6" w:rsidRPr="00170508" w:rsidRDefault="00636DC6" w:rsidP="00636DC6">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308453E9" w14:textId="77777777" w:rsidR="00636DC6" w:rsidRPr="00170508" w:rsidRDefault="00636DC6" w:rsidP="00636DC6">
            <w:pPr>
              <w:pStyle w:val="TAC"/>
              <w:rPr>
                <w:rFonts w:eastAsia="DengXian" w:cs="Arial"/>
                <w:color w:val="000000"/>
                <w:szCs w:val="18"/>
                <w:lang w:eastAsia="zh-CN" w:bidi="ar"/>
              </w:rPr>
            </w:pPr>
          </w:p>
        </w:tc>
      </w:tr>
      <w:tr w:rsidR="00636DC6" w:rsidRPr="00170508" w14:paraId="2A3F508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4C153A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B2260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A7D0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BCAF0" w14:textId="77777777" w:rsidR="00636DC6" w:rsidRPr="00170508" w:rsidRDefault="00636DC6" w:rsidP="00636DC6">
            <w:pPr>
              <w:pStyle w:val="TAC"/>
              <w:rPr>
                <w:rFonts w:eastAsia="DengXian"/>
              </w:rPr>
            </w:pPr>
            <w:r w:rsidRPr="00170508">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1EB53F04" w14:textId="77777777" w:rsidR="00636DC6" w:rsidRPr="00170508" w:rsidRDefault="00636DC6" w:rsidP="00636DC6">
            <w:pPr>
              <w:pStyle w:val="TAC"/>
              <w:rPr>
                <w:rFonts w:eastAsia="DengXian" w:cs="Arial"/>
                <w:color w:val="000000"/>
                <w:szCs w:val="18"/>
                <w:lang w:eastAsia="zh-CN" w:bidi="ar"/>
              </w:rPr>
            </w:pPr>
          </w:p>
        </w:tc>
      </w:tr>
      <w:tr w:rsidR="00636DC6" w:rsidRPr="00170508" w14:paraId="38720A8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A00F6E0" w14:textId="77777777" w:rsidR="00636DC6" w:rsidRPr="00170508" w:rsidRDefault="00636DC6" w:rsidP="00636DC6">
            <w:pPr>
              <w:pStyle w:val="TAC"/>
              <w:rPr>
                <w:rFonts w:eastAsia="DengXian"/>
                <w:lang w:eastAsia="zh-CN"/>
              </w:rPr>
            </w:pPr>
            <w:r w:rsidRPr="00170508">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720BD32D"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CA_n5A-n48A</w:t>
            </w:r>
          </w:p>
          <w:p w14:paraId="4AB16374"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CA_n5A-n66A</w:t>
            </w:r>
          </w:p>
          <w:p w14:paraId="12412798" w14:textId="77777777" w:rsidR="00636DC6" w:rsidRPr="00170508" w:rsidRDefault="00636DC6" w:rsidP="00636DC6">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98AC83"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1F039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D8B3A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70B6DEC2" w14:textId="77777777" w:rsidTr="00FD02C8">
        <w:trPr>
          <w:jc w:val="center"/>
        </w:trPr>
        <w:tc>
          <w:tcPr>
            <w:tcW w:w="2062" w:type="dxa"/>
            <w:tcBorders>
              <w:top w:val="nil"/>
              <w:left w:val="single" w:sz="4" w:space="0" w:color="auto"/>
              <w:bottom w:val="nil"/>
              <w:right w:val="single" w:sz="4" w:space="0" w:color="auto"/>
            </w:tcBorders>
            <w:vAlign w:val="center"/>
          </w:tcPr>
          <w:p w14:paraId="0A0AC1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4BB2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C8E94"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67B3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A61B057" w14:textId="77777777" w:rsidR="00636DC6" w:rsidRPr="00170508" w:rsidRDefault="00636DC6" w:rsidP="00636DC6">
            <w:pPr>
              <w:pStyle w:val="TAC"/>
              <w:rPr>
                <w:rFonts w:eastAsia="DengXian" w:cs="Arial"/>
                <w:color w:val="000000"/>
                <w:szCs w:val="18"/>
                <w:lang w:eastAsia="zh-CN" w:bidi="ar"/>
              </w:rPr>
            </w:pPr>
          </w:p>
        </w:tc>
      </w:tr>
      <w:tr w:rsidR="00636DC6" w:rsidRPr="00170508" w14:paraId="0B955CF2" w14:textId="77777777" w:rsidTr="00FD02C8">
        <w:trPr>
          <w:jc w:val="center"/>
        </w:trPr>
        <w:tc>
          <w:tcPr>
            <w:tcW w:w="2062" w:type="dxa"/>
            <w:tcBorders>
              <w:top w:val="nil"/>
              <w:left w:val="single" w:sz="4" w:space="0" w:color="auto"/>
              <w:bottom w:val="nil"/>
              <w:right w:val="single" w:sz="4" w:space="0" w:color="auto"/>
            </w:tcBorders>
            <w:vAlign w:val="center"/>
          </w:tcPr>
          <w:p w14:paraId="328C9A8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1230F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C9B5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0F3F6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FF34B1" w14:textId="77777777" w:rsidR="00636DC6" w:rsidRPr="00170508" w:rsidRDefault="00636DC6" w:rsidP="00636DC6">
            <w:pPr>
              <w:pStyle w:val="TAC"/>
              <w:rPr>
                <w:rFonts w:eastAsia="DengXian" w:cs="Arial"/>
                <w:color w:val="000000"/>
                <w:szCs w:val="18"/>
                <w:lang w:eastAsia="zh-CN" w:bidi="ar"/>
              </w:rPr>
            </w:pPr>
          </w:p>
        </w:tc>
      </w:tr>
      <w:tr w:rsidR="00636DC6" w:rsidRPr="00170508" w14:paraId="4F4C62E3" w14:textId="77777777" w:rsidTr="00FD02C8">
        <w:trPr>
          <w:jc w:val="center"/>
        </w:trPr>
        <w:tc>
          <w:tcPr>
            <w:tcW w:w="2062" w:type="dxa"/>
            <w:tcBorders>
              <w:top w:val="nil"/>
              <w:left w:val="single" w:sz="4" w:space="0" w:color="auto"/>
              <w:bottom w:val="nil"/>
              <w:right w:val="single" w:sz="4" w:space="0" w:color="auto"/>
            </w:tcBorders>
            <w:vAlign w:val="center"/>
          </w:tcPr>
          <w:p w14:paraId="7C1B5FF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C8AF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B636B"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11E33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46FC5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05524037" w14:textId="77777777" w:rsidTr="00FD02C8">
        <w:trPr>
          <w:jc w:val="center"/>
        </w:trPr>
        <w:tc>
          <w:tcPr>
            <w:tcW w:w="2062" w:type="dxa"/>
            <w:tcBorders>
              <w:top w:val="nil"/>
              <w:left w:val="single" w:sz="4" w:space="0" w:color="auto"/>
              <w:bottom w:val="nil"/>
              <w:right w:val="single" w:sz="4" w:space="0" w:color="auto"/>
            </w:tcBorders>
            <w:vAlign w:val="center"/>
          </w:tcPr>
          <w:p w14:paraId="407A75E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A1E2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35B9D"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4E7E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75CFC92" w14:textId="77777777" w:rsidR="00636DC6" w:rsidRPr="00170508" w:rsidRDefault="00636DC6" w:rsidP="00636DC6">
            <w:pPr>
              <w:pStyle w:val="TAC"/>
              <w:rPr>
                <w:rFonts w:eastAsia="DengXian" w:cs="Arial"/>
                <w:color w:val="000000"/>
                <w:szCs w:val="18"/>
                <w:lang w:eastAsia="zh-CN" w:bidi="ar"/>
              </w:rPr>
            </w:pPr>
          </w:p>
        </w:tc>
      </w:tr>
      <w:tr w:rsidR="00636DC6" w:rsidRPr="00170508" w14:paraId="5F20F67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7622E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26804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383F4"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9D38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8F58CA2" w14:textId="77777777" w:rsidR="00636DC6" w:rsidRPr="00170508" w:rsidRDefault="00636DC6" w:rsidP="00636DC6">
            <w:pPr>
              <w:pStyle w:val="TAC"/>
              <w:rPr>
                <w:rFonts w:eastAsia="DengXian" w:cs="Arial"/>
                <w:color w:val="000000"/>
                <w:szCs w:val="18"/>
                <w:lang w:eastAsia="zh-CN" w:bidi="ar"/>
              </w:rPr>
            </w:pPr>
          </w:p>
        </w:tc>
      </w:tr>
      <w:tr w:rsidR="00636DC6" w:rsidRPr="00170508" w14:paraId="63A6D3D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9C4EB6" w14:textId="77777777" w:rsidR="00636DC6" w:rsidRPr="00170508" w:rsidRDefault="00636DC6" w:rsidP="00636DC6">
            <w:pPr>
              <w:pStyle w:val="TAC"/>
              <w:rPr>
                <w:rFonts w:eastAsia="DengXian"/>
                <w:lang w:eastAsia="zh-CN"/>
              </w:rPr>
            </w:pPr>
            <w:r w:rsidRPr="00170508">
              <w:rPr>
                <w:rFonts w:eastAsia="DengXian"/>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1D844BED"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77617239"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7067FE93"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CA_n48A-n66A</w:t>
            </w:r>
          </w:p>
          <w:p w14:paraId="609E2FA2"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F9638C9"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0D562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7AFF06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05E3FA6F" w14:textId="77777777" w:rsidTr="00FD02C8">
        <w:trPr>
          <w:jc w:val="center"/>
        </w:trPr>
        <w:tc>
          <w:tcPr>
            <w:tcW w:w="2062" w:type="dxa"/>
            <w:tcBorders>
              <w:top w:val="nil"/>
              <w:left w:val="single" w:sz="4" w:space="0" w:color="auto"/>
              <w:bottom w:val="nil"/>
              <w:right w:val="single" w:sz="4" w:space="0" w:color="auto"/>
            </w:tcBorders>
            <w:vAlign w:val="center"/>
          </w:tcPr>
          <w:p w14:paraId="1219EE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7918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5EF0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DFF8B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754A8FD" w14:textId="77777777" w:rsidR="00636DC6" w:rsidRPr="00170508" w:rsidRDefault="00636DC6" w:rsidP="00636DC6">
            <w:pPr>
              <w:pStyle w:val="TAC"/>
              <w:rPr>
                <w:rFonts w:eastAsia="DengXian" w:cs="Arial"/>
                <w:color w:val="000000"/>
                <w:szCs w:val="18"/>
                <w:lang w:eastAsia="zh-CN" w:bidi="ar"/>
              </w:rPr>
            </w:pPr>
          </w:p>
        </w:tc>
      </w:tr>
      <w:tr w:rsidR="00636DC6" w:rsidRPr="00170508" w14:paraId="47AA140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60B260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BDB8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3875"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4CA5B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7F1735" w14:textId="77777777" w:rsidR="00636DC6" w:rsidRPr="00170508" w:rsidRDefault="00636DC6" w:rsidP="00636DC6">
            <w:pPr>
              <w:pStyle w:val="TAC"/>
              <w:rPr>
                <w:rFonts w:eastAsia="DengXian" w:cs="Arial"/>
                <w:color w:val="000000"/>
                <w:szCs w:val="18"/>
                <w:lang w:eastAsia="zh-CN" w:bidi="ar"/>
              </w:rPr>
            </w:pPr>
          </w:p>
        </w:tc>
      </w:tr>
      <w:tr w:rsidR="00636DC6" w:rsidRPr="00170508" w14:paraId="4714A45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2CF778E" w14:textId="77777777" w:rsidR="00636DC6" w:rsidRPr="00170508" w:rsidRDefault="00636DC6" w:rsidP="00636DC6">
            <w:pPr>
              <w:pStyle w:val="TAC"/>
              <w:rPr>
                <w:rFonts w:eastAsia="DengXian"/>
                <w:lang w:eastAsia="zh-CN"/>
              </w:rPr>
            </w:pPr>
            <w:r w:rsidRPr="00170508">
              <w:rPr>
                <w:rFonts w:eastAsia="DengXian"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4C2A7E11"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CA_n5A-n48A</w:t>
            </w:r>
          </w:p>
          <w:p w14:paraId="15333935"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CA_n5A-n66A</w:t>
            </w:r>
          </w:p>
          <w:p w14:paraId="6926505D" w14:textId="77777777" w:rsidR="00636DC6" w:rsidRPr="00170508" w:rsidRDefault="00636DC6" w:rsidP="00636DC6">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DE5DCC5" w14:textId="77777777" w:rsidR="00636DC6" w:rsidRPr="00170508" w:rsidRDefault="00636DC6" w:rsidP="00636DC6">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535B5D"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6E4EAE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7E9986F9" w14:textId="77777777" w:rsidTr="00FD02C8">
        <w:trPr>
          <w:jc w:val="center"/>
        </w:trPr>
        <w:tc>
          <w:tcPr>
            <w:tcW w:w="2062" w:type="dxa"/>
            <w:tcBorders>
              <w:top w:val="nil"/>
              <w:left w:val="single" w:sz="4" w:space="0" w:color="auto"/>
              <w:bottom w:val="nil"/>
              <w:right w:val="single" w:sz="4" w:space="0" w:color="auto"/>
            </w:tcBorders>
            <w:vAlign w:val="center"/>
          </w:tcPr>
          <w:p w14:paraId="7DF08F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C831F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18999" w14:textId="77777777" w:rsidR="00636DC6" w:rsidRPr="00170508" w:rsidRDefault="00636DC6" w:rsidP="00636DC6">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78AD9D"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EA943C4" w14:textId="77777777" w:rsidR="00636DC6" w:rsidRPr="00170508" w:rsidRDefault="00636DC6" w:rsidP="00636DC6">
            <w:pPr>
              <w:pStyle w:val="TAC"/>
              <w:rPr>
                <w:rFonts w:eastAsia="DengXian" w:cs="Arial"/>
                <w:color w:val="000000"/>
                <w:szCs w:val="18"/>
                <w:lang w:eastAsia="zh-CN" w:bidi="ar"/>
              </w:rPr>
            </w:pPr>
          </w:p>
        </w:tc>
      </w:tr>
      <w:tr w:rsidR="00636DC6" w:rsidRPr="00170508" w14:paraId="4166EDDF" w14:textId="77777777" w:rsidTr="00FD02C8">
        <w:trPr>
          <w:jc w:val="center"/>
        </w:trPr>
        <w:tc>
          <w:tcPr>
            <w:tcW w:w="2062" w:type="dxa"/>
            <w:tcBorders>
              <w:top w:val="nil"/>
              <w:left w:val="single" w:sz="4" w:space="0" w:color="auto"/>
              <w:bottom w:val="nil"/>
              <w:right w:val="single" w:sz="4" w:space="0" w:color="auto"/>
            </w:tcBorders>
            <w:vAlign w:val="center"/>
          </w:tcPr>
          <w:p w14:paraId="62DBF7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BB7D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79B26" w14:textId="77777777" w:rsidR="00636DC6" w:rsidRPr="00170508" w:rsidRDefault="00636DC6" w:rsidP="00636DC6">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C7F2E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BF13C9" w14:textId="77777777" w:rsidR="00636DC6" w:rsidRPr="00170508" w:rsidRDefault="00636DC6" w:rsidP="00636DC6">
            <w:pPr>
              <w:pStyle w:val="TAC"/>
              <w:rPr>
                <w:rFonts w:eastAsia="DengXian" w:cs="Arial"/>
                <w:color w:val="000000"/>
                <w:szCs w:val="18"/>
                <w:lang w:eastAsia="zh-CN" w:bidi="ar"/>
              </w:rPr>
            </w:pPr>
          </w:p>
        </w:tc>
      </w:tr>
      <w:tr w:rsidR="00636DC6" w:rsidRPr="00170508" w14:paraId="2BEDCDD4" w14:textId="77777777" w:rsidTr="00FD02C8">
        <w:trPr>
          <w:jc w:val="center"/>
        </w:trPr>
        <w:tc>
          <w:tcPr>
            <w:tcW w:w="2062" w:type="dxa"/>
            <w:tcBorders>
              <w:top w:val="nil"/>
              <w:left w:val="single" w:sz="4" w:space="0" w:color="auto"/>
              <w:bottom w:val="nil"/>
              <w:right w:val="single" w:sz="4" w:space="0" w:color="auto"/>
            </w:tcBorders>
            <w:vAlign w:val="center"/>
          </w:tcPr>
          <w:p w14:paraId="24C054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73162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610D1" w14:textId="77777777" w:rsidR="00636DC6" w:rsidRPr="00170508" w:rsidRDefault="00636DC6" w:rsidP="00636DC6">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5FE74F"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C39AEA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5546C51E" w14:textId="77777777" w:rsidTr="00FD02C8">
        <w:trPr>
          <w:jc w:val="center"/>
        </w:trPr>
        <w:tc>
          <w:tcPr>
            <w:tcW w:w="2062" w:type="dxa"/>
            <w:tcBorders>
              <w:top w:val="nil"/>
              <w:left w:val="single" w:sz="4" w:space="0" w:color="auto"/>
              <w:bottom w:val="nil"/>
              <w:right w:val="single" w:sz="4" w:space="0" w:color="auto"/>
            </w:tcBorders>
            <w:vAlign w:val="center"/>
          </w:tcPr>
          <w:p w14:paraId="5CFE08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92F90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75774" w14:textId="77777777" w:rsidR="00636DC6" w:rsidRPr="00170508" w:rsidRDefault="00636DC6" w:rsidP="00636DC6">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92F0E7"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C30C01B" w14:textId="77777777" w:rsidR="00636DC6" w:rsidRPr="00170508" w:rsidRDefault="00636DC6" w:rsidP="00636DC6">
            <w:pPr>
              <w:pStyle w:val="TAC"/>
              <w:rPr>
                <w:rFonts w:eastAsia="DengXian" w:cs="Arial"/>
                <w:color w:val="000000"/>
                <w:szCs w:val="18"/>
                <w:lang w:eastAsia="zh-CN" w:bidi="ar"/>
              </w:rPr>
            </w:pPr>
          </w:p>
        </w:tc>
      </w:tr>
      <w:tr w:rsidR="00636DC6" w:rsidRPr="00170508" w14:paraId="2B9C3633" w14:textId="77777777" w:rsidTr="00FD02C8">
        <w:trPr>
          <w:jc w:val="center"/>
        </w:trPr>
        <w:tc>
          <w:tcPr>
            <w:tcW w:w="2062" w:type="dxa"/>
            <w:tcBorders>
              <w:top w:val="nil"/>
              <w:left w:val="single" w:sz="4" w:space="0" w:color="auto"/>
              <w:bottom w:val="nil"/>
              <w:right w:val="single" w:sz="4" w:space="0" w:color="auto"/>
            </w:tcBorders>
            <w:vAlign w:val="center"/>
          </w:tcPr>
          <w:p w14:paraId="1704EC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F7E44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DBD00" w14:textId="77777777" w:rsidR="00636DC6" w:rsidRPr="00170508" w:rsidRDefault="00636DC6" w:rsidP="00636DC6">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48AC34"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02FC77" w14:textId="77777777" w:rsidR="00636DC6" w:rsidRPr="00170508" w:rsidRDefault="00636DC6" w:rsidP="00636DC6">
            <w:pPr>
              <w:pStyle w:val="TAC"/>
              <w:rPr>
                <w:rFonts w:eastAsia="DengXian" w:cs="Arial"/>
                <w:color w:val="000000"/>
                <w:szCs w:val="18"/>
                <w:lang w:eastAsia="zh-CN" w:bidi="ar"/>
              </w:rPr>
            </w:pPr>
          </w:p>
        </w:tc>
      </w:tr>
      <w:tr w:rsidR="00636DC6" w:rsidRPr="00170508" w14:paraId="262E62B6" w14:textId="77777777" w:rsidTr="00FD02C8">
        <w:trPr>
          <w:jc w:val="center"/>
        </w:trPr>
        <w:tc>
          <w:tcPr>
            <w:tcW w:w="2062" w:type="dxa"/>
            <w:tcBorders>
              <w:top w:val="nil"/>
              <w:left w:val="single" w:sz="4" w:space="0" w:color="auto"/>
              <w:bottom w:val="nil"/>
              <w:right w:val="single" w:sz="4" w:space="0" w:color="auto"/>
            </w:tcBorders>
            <w:vAlign w:val="center"/>
          </w:tcPr>
          <w:p w14:paraId="22D81B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A855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615C5" w14:textId="77777777" w:rsidR="00636DC6" w:rsidRPr="00170508" w:rsidRDefault="00636DC6" w:rsidP="00636DC6">
            <w:pPr>
              <w:pStyle w:val="TAC"/>
              <w:rPr>
                <w:rFonts w:eastAsia="DengXian" w:cs="Arial"/>
                <w:szCs w:val="18"/>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E176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A4DFE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0681EFE4" w14:textId="77777777" w:rsidTr="00FD02C8">
        <w:trPr>
          <w:jc w:val="center"/>
        </w:trPr>
        <w:tc>
          <w:tcPr>
            <w:tcW w:w="2062" w:type="dxa"/>
            <w:tcBorders>
              <w:top w:val="nil"/>
              <w:left w:val="single" w:sz="4" w:space="0" w:color="auto"/>
              <w:bottom w:val="nil"/>
              <w:right w:val="single" w:sz="4" w:space="0" w:color="auto"/>
            </w:tcBorders>
            <w:vAlign w:val="center"/>
          </w:tcPr>
          <w:p w14:paraId="5C8D96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9DA9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39CBC" w14:textId="77777777" w:rsidR="00636DC6" w:rsidRPr="00170508" w:rsidRDefault="00636DC6" w:rsidP="00636DC6">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C0B5E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A-B</w:t>
            </w:r>
            <w:r w:rsidRPr="00170508">
              <w:rPr>
                <w:rFonts w:eastAsia="DengXian"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350E73EC" w14:textId="77777777" w:rsidR="00636DC6" w:rsidRPr="00170508" w:rsidRDefault="00636DC6" w:rsidP="00636DC6">
            <w:pPr>
              <w:pStyle w:val="TAC"/>
              <w:rPr>
                <w:rFonts w:eastAsia="DengXian" w:cs="Arial"/>
                <w:color w:val="000000"/>
                <w:szCs w:val="18"/>
                <w:lang w:eastAsia="zh-CN" w:bidi="ar"/>
              </w:rPr>
            </w:pPr>
          </w:p>
        </w:tc>
      </w:tr>
      <w:tr w:rsidR="00636DC6" w:rsidRPr="00170508" w14:paraId="17D8365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1DCB8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9BE2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5A4BB" w14:textId="77777777" w:rsidR="00636DC6" w:rsidRPr="00170508" w:rsidRDefault="00636DC6" w:rsidP="00636DC6">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9D656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475D6F" w14:textId="77777777" w:rsidR="00636DC6" w:rsidRPr="00170508" w:rsidRDefault="00636DC6" w:rsidP="00636DC6">
            <w:pPr>
              <w:pStyle w:val="TAC"/>
              <w:rPr>
                <w:rFonts w:eastAsia="DengXian" w:cs="Arial"/>
                <w:color w:val="000000"/>
                <w:szCs w:val="18"/>
                <w:lang w:eastAsia="zh-CN" w:bidi="ar"/>
              </w:rPr>
            </w:pPr>
          </w:p>
        </w:tc>
      </w:tr>
      <w:tr w:rsidR="00636DC6" w:rsidRPr="00170508" w14:paraId="044F132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CA90789" w14:textId="77777777" w:rsidR="00636DC6" w:rsidRPr="00170508" w:rsidRDefault="00636DC6" w:rsidP="00636DC6">
            <w:pPr>
              <w:pStyle w:val="TAC"/>
              <w:rPr>
                <w:rFonts w:eastAsia="DengXian"/>
                <w:lang w:eastAsia="zh-CN"/>
              </w:rPr>
            </w:pPr>
            <w:r w:rsidRPr="00170508">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5B92F67F"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CA_n48B</w:t>
            </w:r>
          </w:p>
          <w:p w14:paraId="30075D46" w14:textId="77777777" w:rsidR="00636DC6" w:rsidRDefault="00636DC6" w:rsidP="00636DC6">
            <w:pPr>
              <w:pStyle w:val="TAC"/>
              <w:rPr>
                <w:rFonts w:eastAsia="DengXian"/>
                <w:color w:val="000000"/>
                <w:szCs w:val="18"/>
                <w:lang w:eastAsia="zh-CN"/>
              </w:rPr>
            </w:pPr>
            <w:r w:rsidRPr="00170508">
              <w:rPr>
                <w:rFonts w:eastAsia="DengXian"/>
                <w:color w:val="000000"/>
                <w:szCs w:val="18"/>
                <w:lang w:eastAsia="zh-CN"/>
              </w:rPr>
              <w:t>CA_n5A-n48A</w:t>
            </w:r>
          </w:p>
          <w:p w14:paraId="259218ED"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70D31569"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CA_n5A-n66A</w:t>
            </w:r>
          </w:p>
          <w:p w14:paraId="6CE94AC3" w14:textId="77777777" w:rsidR="00636DC6" w:rsidRDefault="00636DC6" w:rsidP="00636DC6">
            <w:pPr>
              <w:pStyle w:val="TAC"/>
              <w:rPr>
                <w:rFonts w:eastAsia="DengXian"/>
                <w:lang w:eastAsia="zh-CN"/>
              </w:rPr>
            </w:pPr>
            <w:r w:rsidRPr="00170508">
              <w:rPr>
                <w:rFonts w:eastAsia="DengXian"/>
                <w:lang w:eastAsia="zh-CN"/>
              </w:rPr>
              <w:t>CA_n48A-n66A</w:t>
            </w:r>
          </w:p>
          <w:p w14:paraId="4CE61127" w14:textId="77777777" w:rsidR="00636DC6" w:rsidRPr="00170508" w:rsidRDefault="00636DC6" w:rsidP="00636DC6">
            <w:pPr>
              <w:pStyle w:val="TAC"/>
              <w:rPr>
                <w:rFonts w:eastAsia="DengXian"/>
                <w:lang w:eastAsia="zh-CN"/>
              </w:rPr>
            </w:pPr>
            <w:r>
              <w:rPr>
                <w:rFonts w:eastAsia="DengXian"/>
                <w:lang w:eastAsia="zh-CN"/>
              </w:rPr>
              <w:t>CA_n48B</w:t>
            </w:r>
            <w:r w:rsidRPr="00170508">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12CD7D1"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602DD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CA69F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2B99BB04" w14:textId="77777777" w:rsidTr="00FD02C8">
        <w:trPr>
          <w:jc w:val="center"/>
        </w:trPr>
        <w:tc>
          <w:tcPr>
            <w:tcW w:w="2062" w:type="dxa"/>
            <w:tcBorders>
              <w:top w:val="nil"/>
              <w:left w:val="single" w:sz="4" w:space="0" w:color="auto"/>
              <w:bottom w:val="nil"/>
              <w:right w:val="single" w:sz="4" w:space="0" w:color="auto"/>
            </w:tcBorders>
            <w:vAlign w:val="center"/>
          </w:tcPr>
          <w:p w14:paraId="689F69E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ECAD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8609D"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8F3DF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A488817" w14:textId="77777777" w:rsidR="00636DC6" w:rsidRPr="00170508" w:rsidRDefault="00636DC6" w:rsidP="00636DC6">
            <w:pPr>
              <w:pStyle w:val="TAC"/>
              <w:rPr>
                <w:rFonts w:eastAsia="DengXian" w:cs="Arial"/>
                <w:color w:val="000000"/>
                <w:szCs w:val="18"/>
                <w:lang w:eastAsia="zh-CN" w:bidi="ar"/>
              </w:rPr>
            </w:pPr>
          </w:p>
        </w:tc>
      </w:tr>
      <w:tr w:rsidR="00636DC6" w:rsidRPr="00170508" w14:paraId="06988F30" w14:textId="77777777" w:rsidTr="00FD02C8">
        <w:trPr>
          <w:jc w:val="center"/>
        </w:trPr>
        <w:tc>
          <w:tcPr>
            <w:tcW w:w="2062" w:type="dxa"/>
            <w:tcBorders>
              <w:top w:val="nil"/>
              <w:left w:val="single" w:sz="4" w:space="0" w:color="auto"/>
              <w:bottom w:val="nil"/>
              <w:right w:val="single" w:sz="4" w:space="0" w:color="auto"/>
            </w:tcBorders>
            <w:vAlign w:val="center"/>
          </w:tcPr>
          <w:p w14:paraId="43A8481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1962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5307"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BD181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5247C9" w14:textId="77777777" w:rsidR="00636DC6" w:rsidRPr="00170508" w:rsidRDefault="00636DC6" w:rsidP="00636DC6">
            <w:pPr>
              <w:pStyle w:val="TAC"/>
              <w:rPr>
                <w:rFonts w:eastAsia="DengXian" w:cs="Arial"/>
                <w:color w:val="000000"/>
                <w:szCs w:val="18"/>
                <w:lang w:eastAsia="zh-CN" w:bidi="ar"/>
              </w:rPr>
            </w:pPr>
          </w:p>
        </w:tc>
      </w:tr>
      <w:tr w:rsidR="00636DC6" w:rsidRPr="00170508" w14:paraId="1CCC267B" w14:textId="77777777" w:rsidTr="00FD02C8">
        <w:trPr>
          <w:jc w:val="center"/>
        </w:trPr>
        <w:tc>
          <w:tcPr>
            <w:tcW w:w="2062" w:type="dxa"/>
            <w:tcBorders>
              <w:top w:val="nil"/>
              <w:left w:val="single" w:sz="4" w:space="0" w:color="auto"/>
              <w:bottom w:val="nil"/>
              <w:right w:val="single" w:sz="4" w:space="0" w:color="auto"/>
            </w:tcBorders>
            <w:vAlign w:val="center"/>
          </w:tcPr>
          <w:p w14:paraId="25B9DB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270E7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2CCAE"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52D8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39FDD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25D05FC1" w14:textId="77777777" w:rsidTr="00FD02C8">
        <w:trPr>
          <w:jc w:val="center"/>
        </w:trPr>
        <w:tc>
          <w:tcPr>
            <w:tcW w:w="2062" w:type="dxa"/>
            <w:tcBorders>
              <w:top w:val="nil"/>
              <w:left w:val="single" w:sz="4" w:space="0" w:color="auto"/>
              <w:bottom w:val="nil"/>
              <w:right w:val="single" w:sz="4" w:space="0" w:color="auto"/>
            </w:tcBorders>
            <w:vAlign w:val="center"/>
          </w:tcPr>
          <w:p w14:paraId="5EED0A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4EE8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04156"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D736D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B60A615" w14:textId="77777777" w:rsidR="00636DC6" w:rsidRPr="00170508" w:rsidRDefault="00636DC6" w:rsidP="00636DC6">
            <w:pPr>
              <w:pStyle w:val="TAC"/>
              <w:rPr>
                <w:rFonts w:eastAsia="DengXian" w:cs="Arial"/>
                <w:color w:val="000000"/>
                <w:szCs w:val="18"/>
                <w:lang w:eastAsia="zh-CN" w:bidi="ar"/>
              </w:rPr>
            </w:pPr>
          </w:p>
        </w:tc>
      </w:tr>
      <w:tr w:rsidR="00636DC6" w:rsidRPr="00170508" w14:paraId="10593B57" w14:textId="77777777" w:rsidTr="00FD02C8">
        <w:trPr>
          <w:jc w:val="center"/>
        </w:trPr>
        <w:tc>
          <w:tcPr>
            <w:tcW w:w="2062" w:type="dxa"/>
            <w:tcBorders>
              <w:top w:val="nil"/>
              <w:left w:val="single" w:sz="4" w:space="0" w:color="auto"/>
              <w:bottom w:val="nil"/>
              <w:right w:val="single" w:sz="4" w:space="0" w:color="auto"/>
            </w:tcBorders>
            <w:vAlign w:val="center"/>
          </w:tcPr>
          <w:p w14:paraId="45F6322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FB1A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E39B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780AB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4049B9" w14:textId="77777777" w:rsidR="00636DC6" w:rsidRPr="00170508" w:rsidRDefault="00636DC6" w:rsidP="00636DC6">
            <w:pPr>
              <w:pStyle w:val="TAC"/>
              <w:rPr>
                <w:rFonts w:eastAsia="DengXian" w:cs="Arial"/>
                <w:color w:val="000000"/>
                <w:szCs w:val="18"/>
                <w:lang w:eastAsia="zh-CN" w:bidi="ar"/>
              </w:rPr>
            </w:pPr>
          </w:p>
        </w:tc>
      </w:tr>
      <w:tr w:rsidR="00636DC6" w:rsidRPr="00170508" w14:paraId="3DB8A847" w14:textId="77777777" w:rsidTr="00FD02C8">
        <w:trPr>
          <w:jc w:val="center"/>
        </w:trPr>
        <w:tc>
          <w:tcPr>
            <w:tcW w:w="2062" w:type="dxa"/>
            <w:tcBorders>
              <w:top w:val="nil"/>
              <w:left w:val="single" w:sz="4" w:space="0" w:color="auto"/>
              <w:bottom w:val="nil"/>
              <w:right w:val="single" w:sz="4" w:space="0" w:color="auto"/>
            </w:tcBorders>
            <w:vAlign w:val="center"/>
          </w:tcPr>
          <w:p w14:paraId="4A46394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0FDC8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C771F"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C2A3B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0EE6C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636DC6" w:rsidRPr="00170508" w14:paraId="722A08D1" w14:textId="77777777" w:rsidTr="00FD02C8">
        <w:trPr>
          <w:jc w:val="center"/>
        </w:trPr>
        <w:tc>
          <w:tcPr>
            <w:tcW w:w="2062" w:type="dxa"/>
            <w:tcBorders>
              <w:top w:val="nil"/>
              <w:left w:val="single" w:sz="4" w:space="0" w:color="auto"/>
              <w:bottom w:val="nil"/>
              <w:right w:val="single" w:sz="4" w:space="0" w:color="auto"/>
            </w:tcBorders>
            <w:vAlign w:val="center"/>
          </w:tcPr>
          <w:p w14:paraId="701C7DE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1756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B7867"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F702C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A3158D8" w14:textId="77777777" w:rsidR="00636DC6" w:rsidRPr="00170508" w:rsidRDefault="00636DC6" w:rsidP="00636DC6">
            <w:pPr>
              <w:pStyle w:val="TAC"/>
              <w:rPr>
                <w:rFonts w:eastAsia="DengXian" w:cs="Arial"/>
                <w:color w:val="000000"/>
                <w:szCs w:val="18"/>
                <w:lang w:eastAsia="zh-CN" w:bidi="ar"/>
              </w:rPr>
            </w:pPr>
          </w:p>
        </w:tc>
      </w:tr>
      <w:tr w:rsidR="00636DC6" w:rsidRPr="00170508" w14:paraId="4D2635EE" w14:textId="77777777" w:rsidTr="00FD02C8">
        <w:trPr>
          <w:jc w:val="center"/>
        </w:trPr>
        <w:tc>
          <w:tcPr>
            <w:tcW w:w="2062" w:type="dxa"/>
            <w:tcBorders>
              <w:top w:val="nil"/>
              <w:left w:val="single" w:sz="4" w:space="0" w:color="auto"/>
              <w:bottom w:val="nil"/>
              <w:right w:val="single" w:sz="4" w:space="0" w:color="auto"/>
            </w:tcBorders>
            <w:vAlign w:val="center"/>
          </w:tcPr>
          <w:p w14:paraId="51A13C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9BD19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4AA28"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C096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5F46A6" w14:textId="77777777" w:rsidR="00636DC6" w:rsidRPr="00170508" w:rsidRDefault="00636DC6" w:rsidP="00636DC6">
            <w:pPr>
              <w:pStyle w:val="TAC"/>
              <w:rPr>
                <w:rFonts w:eastAsia="DengXian" w:cs="Arial"/>
                <w:color w:val="000000"/>
                <w:szCs w:val="18"/>
                <w:lang w:eastAsia="zh-CN" w:bidi="ar"/>
              </w:rPr>
            </w:pPr>
          </w:p>
        </w:tc>
      </w:tr>
      <w:tr w:rsidR="00636DC6" w:rsidRPr="00170508" w14:paraId="034E2048" w14:textId="77777777" w:rsidTr="00FD02C8">
        <w:trPr>
          <w:jc w:val="center"/>
        </w:trPr>
        <w:tc>
          <w:tcPr>
            <w:tcW w:w="2062" w:type="dxa"/>
            <w:tcBorders>
              <w:top w:val="nil"/>
              <w:left w:val="single" w:sz="4" w:space="0" w:color="auto"/>
              <w:bottom w:val="nil"/>
              <w:right w:val="single" w:sz="4" w:space="0" w:color="auto"/>
            </w:tcBorders>
            <w:vAlign w:val="center"/>
          </w:tcPr>
          <w:p w14:paraId="4DEFCD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47ED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191A1"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CC3C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D0620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51C29AD" w14:textId="77777777" w:rsidTr="00FD02C8">
        <w:trPr>
          <w:jc w:val="center"/>
        </w:trPr>
        <w:tc>
          <w:tcPr>
            <w:tcW w:w="2062" w:type="dxa"/>
            <w:tcBorders>
              <w:top w:val="nil"/>
              <w:left w:val="single" w:sz="4" w:space="0" w:color="auto"/>
              <w:bottom w:val="nil"/>
              <w:right w:val="single" w:sz="4" w:space="0" w:color="auto"/>
            </w:tcBorders>
            <w:vAlign w:val="center"/>
          </w:tcPr>
          <w:p w14:paraId="67392D4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B668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7F53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B7527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DE27E82" w14:textId="77777777" w:rsidR="00636DC6" w:rsidRPr="00170508" w:rsidRDefault="00636DC6" w:rsidP="00636DC6">
            <w:pPr>
              <w:pStyle w:val="TAC"/>
              <w:rPr>
                <w:rFonts w:eastAsia="DengXian" w:cs="Arial"/>
                <w:color w:val="000000"/>
                <w:szCs w:val="18"/>
                <w:lang w:eastAsia="zh-CN" w:bidi="ar"/>
              </w:rPr>
            </w:pPr>
          </w:p>
        </w:tc>
      </w:tr>
      <w:tr w:rsidR="00636DC6" w:rsidRPr="00170508" w14:paraId="0E389AC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477B3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3302E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32278"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4E4B8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B476A7" w14:textId="77777777" w:rsidR="00636DC6" w:rsidRPr="00170508" w:rsidRDefault="00636DC6" w:rsidP="00636DC6">
            <w:pPr>
              <w:pStyle w:val="TAC"/>
              <w:rPr>
                <w:rFonts w:eastAsia="DengXian" w:cs="Arial"/>
                <w:color w:val="000000"/>
                <w:szCs w:val="18"/>
                <w:lang w:eastAsia="zh-CN" w:bidi="ar"/>
              </w:rPr>
            </w:pPr>
          </w:p>
        </w:tc>
      </w:tr>
      <w:tr w:rsidR="00636DC6" w:rsidRPr="00170508" w14:paraId="5676EE9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963097" w14:textId="77777777" w:rsidR="00636DC6" w:rsidRPr="00170508" w:rsidRDefault="00636DC6" w:rsidP="00636DC6">
            <w:pPr>
              <w:pStyle w:val="TAC"/>
              <w:rPr>
                <w:rFonts w:eastAsia="DengXian"/>
                <w:lang w:eastAsia="zh-CN"/>
              </w:rPr>
            </w:pPr>
            <w:r w:rsidRPr="00170508">
              <w:rPr>
                <w:rFonts w:eastAsia="DengXian"/>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18D2CD1A"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CA_n48B</w:t>
            </w:r>
          </w:p>
          <w:p w14:paraId="6A13136B"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78DCD9D1" w14:textId="77777777" w:rsidR="00636DC6" w:rsidRPr="00170508" w:rsidRDefault="00636DC6" w:rsidP="00636DC6">
            <w:pPr>
              <w:pStyle w:val="TAC"/>
              <w:rPr>
                <w:rFonts w:eastAsia="DengXian"/>
                <w:color w:val="000000"/>
                <w:szCs w:val="18"/>
                <w:lang w:val="en-US" w:eastAsia="zh-CN"/>
              </w:rPr>
            </w:pPr>
            <w:r>
              <w:rPr>
                <w:rFonts w:eastAsia="DengXian"/>
                <w:color w:val="000000"/>
                <w:szCs w:val="18"/>
                <w:lang w:val="en-US" w:eastAsia="zh-CN"/>
              </w:rPr>
              <w:t>CA_n5A-n48B</w:t>
            </w:r>
          </w:p>
          <w:p w14:paraId="4B9D20FC"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66073956" w14:textId="77777777" w:rsidR="00636DC6" w:rsidRPr="00170508" w:rsidRDefault="00636DC6" w:rsidP="00636DC6">
            <w:pPr>
              <w:pStyle w:val="TAC"/>
              <w:rPr>
                <w:rFonts w:eastAsia="DengXian"/>
                <w:color w:val="000000"/>
                <w:szCs w:val="18"/>
                <w:lang w:val="en-US" w:eastAsia="zh-CN"/>
              </w:rPr>
            </w:pPr>
            <w:r w:rsidRPr="00170508">
              <w:rPr>
                <w:rFonts w:eastAsia="DengXian"/>
                <w:lang w:val="en-US" w:eastAsia="zh-CN"/>
              </w:rPr>
              <w:t>CA_n5B</w:t>
            </w:r>
          </w:p>
          <w:p w14:paraId="3E2F979F"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CA_n48A-n66A</w:t>
            </w:r>
          </w:p>
          <w:p w14:paraId="42D88082" w14:textId="77777777" w:rsidR="00636DC6" w:rsidRPr="00170508" w:rsidRDefault="00636DC6" w:rsidP="00636DC6">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6C6DB97"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E2D39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9DC60B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78E6D334" w14:textId="77777777" w:rsidTr="00FD02C8">
        <w:trPr>
          <w:jc w:val="center"/>
        </w:trPr>
        <w:tc>
          <w:tcPr>
            <w:tcW w:w="2062" w:type="dxa"/>
            <w:tcBorders>
              <w:top w:val="nil"/>
              <w:left w:val="single" w:sz="4" w:space="0" w:color="auto"/>
              <w:bottom w:val="nil"/>
              <w:right w:val="single" w:sz="4" w:space="0" w:color="auto"/>
            </w:tcBorders>
            <w:vAlign w:val="center"/>
          </w:tcPr>
          <w:p w14:paraId="2BAB49A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66E9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DF457"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D3AB1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E58349A" w14:textId="77777777" w:rsidR="00636DC6" w:rsidRPr="00170508" w:rsidRDefault="00636DC6" w:rsidP="00636DC6">
            <w:pPr>
              <w:pStyle w:val="TAC"/>
              <w:rPr>
                <w:rFonts w:eastAsia="DengXian" w:cs="Arial"/>
                <w:color w:val="000000"/>
                <w:szCs w:val="18"/>
                <w:lang w:eastAsia="zh-CN" w:bidi="ar"/>
              </w:rPr>
            </w:pPr>
          </w:p>
        </w:tc>
      </w:tr>
      <w:tr w:rsidR="00636DC6" w:rsidRPr="00170508" w14:paraId="5768EF2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417B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2184B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C3040"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03D8B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9D0F83" w14:textId="77777777" w:rsidR="00636DC6" w:rsidRPr="00170508" w:rsidRDefault="00636DC6" w:rsidP="00636DC6">
            <w:pPr>
              <w:pStyle w:val="TAC"/>
              <w:rPr>
                <w:rFonts w:eastAsia="DengXian" w:cs="Arial"/>
                <w:color w:val="000000"/>
                <w:szCs w:val="18"/>
                <w:lang w:eastAsia="zh-CN" w:bidi="ar"/>
              </w:rPr>
            </w:pPr>
          </w:p>
        </w:tc>
      </w:tr>
      <w:tr w:rsidR="00636DC6" w:rsidRPr="00170508" w14:paraId="627AC47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FAC8256" w14:textId="77777777" w:rsidR="00636DC6" w:rsidRPr="00170508" w:rsidRDefault="00636DC6" w:rsidP="00636DC6">
            <w:pPr>
              <w:pStyle w:val="TAC"/>
              <w:rPr>
                <w:rFonts w:eastAsia="DengXian"/>
                <w:lang w:eastAsia="zh-CN"/>
              </w:rPr>
            </w:pPr>
            <w:r w:rsidRPr="00170508">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8111A26"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CA_n5A-n48A</w:t>
            </w:r>
          </w:p>
          <w:p w14:paraId="5324F5DA"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CA_n5A-n66A</w:t>
            </w:r>
          </w:p>
          <w:p w14:paraId="4BF88210" w14:textId="77777777" w:rsidR="00636DC6" w:rsidRPr="00170508" w:rsidRDefault="00636DC6" w:rsidP="00636DC6">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A27FCC"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D82B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5D470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53836234" w14:textId="77777777" w:rsidTr="00FD02C8">
        <w:trPr>
          <w:jc w:val="center"/>
        </w:trPr>
        <w:tc>
          <w:tcPr>
            <w:tcW w:w="2062" w:type="dxa"/>
            <w:tcBorders>
              <w:top w:val="nil"/>
              <w:left w:val="single" w:sz="4" w:space="0" w:color="auto"/>
              <w:bottom w:val="nil"/>
              <w:right w:val="single" w:sz="4" w:space="0" w:color="auto"/>
            </w:tcBorders>
            <w:vAlign w:val="center"/>
          </w:tcPr>
          <w:p w14:paraId="1AD0CD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0A6F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12639"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5414C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3AEC9E0" w14:textId="77777777" w:rsidR="00636DC6" w:rsidRPr="00170508" w:rsidRDefault="00636DC6" w:rsidP="00636DC6">
            <w:pPr>
              <w:pStyle w:val="TAC"/>
              <w:rPr>
                <w:rFonts w:eastAsia="DengXian" w:cs="Arial"/>
                <w:color w:val="000000"/>
                <w:szCs w:val="18"/>
                <w:lang w:eastAsia="zh-CN" w:bidi="ar"/>
              </w:rPr>
            </w:pPr>
          </w:p>
        </w:tc>
      </w:tr>
      <w:tr w:rsidR="00636DC6" w:rsidRPr="00170508" w14:paraId="5DD8F123" w14:textId="77777777" w:rsidTr="00FD02C8">
        <w:trPr>
          <w:jc w:val="center"/>
        </w:trPr>
        <w:tc>
          <w:tcPr>
            <w:tcW w:w="2062" w:type="dxa"/>
            <w:tcBorders>
              <w:top w:val="nil"/>
              <w:left w:val="single" w:sz="4" w:space="0" w:color="auto"/>
              <w:bottom w:val="nil"/>
              <w:right w:val="single" w:sz="4" w:space="0" w:color="auto"/>
            </w:tcBorders>
            <w:vAlign w:val="center"/>
          </w:tcPr>
          <w:p w14:paraId="725B37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9E9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FCEE8"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17A5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AF3032" w14:textId="77777777" w:rsidR="00636DC6" w:rsidRPr="00170508" w:rsidRDefault="00636DC6" w:rsidP="00636DC6">
            <w:pPr>
              <w:pStyle w:val="TAC"/>
              <w:rPr>
                <w:rFonts w:eastAsia="DengXian" w:cs="Arial"/>
                <w:color w:val="000000"/>
                <w:szCs w:val="18"/>
                <w:lang w:eastAsia="zh-CN" w:bidi="ar"/>
              </w:rPr>
            </w:pPr>
          </w:p>
        </w:tc>
      </w:tr>
      <w:tr w:rsidR="00636DC6" w:rsidRPr="00170508" w14:paraId="20847524" w14:textId="77777777" w:rsidTr="00FD02C8">
        <w:trPr>
          <w:jc w:val="center"/>
        </w:trPr>
        <w:tc>
          <w:tcPr>
            <w:tcW w:w="2062" w:type="dxa"/>
            <w:tcBorders>
              <w:top w:val="nil"/>
              <w:left w:val="single" w:sz="4" w:space="0" w:color="auto"/>
              <w:bottom w:val="nil"/>
              <w:right w:val="single" w:sz="4" w:space="0" w:color="auto"/>
            </w:tcBorders>
            <w:vAlign w:val="center"/>
          </w:tcPr>
          <w:p w14:paraId="66A7B90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268A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4EAEF"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55DC1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E9559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4E6FC11B" w14:textId="77777777" w:rsidTr="00FD02C8">
        <w:trPr>
          <w:jc w:val="center"/>
        </w:trPr>
        <w:tc>
          <w:tcPr>
            <w:tcW w:w="2062" w:type="dxa"/>
            <w:tcBorders>
              <w:top w:val="nil"/>
              <w:left w:val="single" w:sz="4" w:space="0" w:color="auto"/>
              <w:bottom w:val="nil"/>
              <w:right w:val="single" w:sz="4" w:space="0" w:color="auto"/>
            </w:tcBorders>
            <w:vAlign w:val="center"/>
          </w:tcPr>
          <w:p w14:paraId="148EBB4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B3341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11629"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1C269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80261D4" w14:textId="77777777" w:rsidR="00636DC6" w:rsidRPr="00170508" w:rsidRDefault="00636DC6" w:rsidP="00636DC6">
            <w:pPr>
              <w:pStyle w:val="TAC"/>
              <w:rPr>
                <w:rFonts w:eastAsia="DengXian" w:cs="Arial"/>
                <w:color w:val="000000"/>
                <w:szCs w:val="18"/>
                <w:lang w:eastAsia="zh-CN" w:bidi="ar"/>
              </w:rPr>
            </w:pPr>
          </w:p>
        </w:tc>
      </w:tr>
      <w:tr w:rsidR="00636DC6" w:rsidRPr="00170508" w14:paraId="5038797E" w14:textId="77777777" w:rsidTr="00FD02C8">
        <w:trPr>
          <w:jc w:val="center"/>
        </w:trPr>
        <w:tc>
          <w:tcPr>
            <w:tcW w:w="2062" w:type="dxa"/>
            <w:tcBorders>
              <w:top w:val="nil"/>
              <w:left w:val="single" w:sz="4" w:space="0" w:color="auto"/>
              <w:bottom w:val="nil"/>
              <w:right w:val="single" w:sz="4" w:space="0" w:color="auto"/>
            </w:tcBorders>
            <w:vAlign w:val="center"/>
          </w:tcPr>
          <w:p w14:paraId="3050006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C2FD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4C67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AF92C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9E0527" w14:textId="77777777" w:rsidR="00636DC6" w:rsidRPr="00170508" w:rsidRDefault="00636DC6" w:rsidP="00636DC6">
            <w:pPr>
              <w:pStyle w:val="TAC"/>
              <w:rPr>
                <w:rFonts w:eastAsia="DengXian" w:cs="Arial"/>
                <w:color w:val="000000"/>
                <w:szCs w:val="18"/>
                <w:lang w:eastAsia="zh-CN" w:bidi="ar"/>
              </w:rPr>
            </w:pPr>
          </w:p>
        </w:tc>
      </w:tr>
      <w:tr w:rsidR="00636DC6" w:rsidRPr="00170508" w14:paraId="04881FD4" w14:textId="77777777" w:rsidTr="00FD02C8">
        <w:trPr>
          <w:jc w:val="center"/>
        </w:trPr>
        <w:tc>
          <w:tcPr>
            <w:tcW w:w="2062" w:type="dxa"/>
            <w:tcBorders>
              <w:top w:val="nil"/>
              <w:left w:val="single" w:sz="4" w:space="0" w:color="auto"/>
              <w:bottom w:val="nil"/>
              <w:right w:val="single" w:sz="4" w:space="0" w:color="auto"/>
            </w:tcBorders>
            <w:vAlign w:val="center"/>
          </w:tcPr>
          <w:p w14:paraId="2199A5D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B5B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B90E2"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A2397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48384B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6513319" w14:textId="77777777" w:rsidTr="00FD02C8">
        <w:trPr>
          <w:jc w:val="center"/>
        </w:trPr>
        <w:tc>
          <w:tcPr>
            <w:tcW w:w="2062" w:type="dxa"/>
            <w:tcBorders>
              <w:top w:val="nil"/>
              <w:left w:val="single" w:sz="4" w:space="0" w:color="auto"/>
              <w:bottom w:val="nil"/>
              <w:right w:val="single" w:sz="4" w:space="0" w:color="auto"/>
            </w:tcBorders>
            <w:vAlign w:val="center"/>
          </w:tcPr>
          <w:p w14:paraId="7539C15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AD8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B0C46"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E2C4E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2A7B180" w14:textId="77777777" w:rsidR="00636DC6" w:rsidRPr="00170508" w:rsidRDefault="00636DC6" w:rsidP="00636DC6">
            <w:pPr>
              <w:pStyle w:val="TAC"/>
              <w:rPr>
                <w:rFonts w:eastAsia="DengXian" w:cs="Arial"/>
                <w:color w:val="000000"/>
                <w:szCs w:val="18"/>
                <w:lang w:eastAsia="zh-CN" w:bidi="ar"/>
              </w:rPr>
            </w:pPr>
          </w:p>
        </w:tc>
      </w:tr>
      <w:tr w:rsidR="00636DC6" w:rsidRPr="00170508" w14:paraId="1143073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22176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E7C12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9B1A3"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0841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E86A4F" w14:textId="77777777" w:rsidR="00636DC6" w:rsidRPr="00170508" w:rsidRDefault="00636DC6" w:rsidP="00636DC6">
            <w:pPr>
              <w:pStyle w:val="TAC"/>
              <w:rPr>
                <w:rFonts w:eastAsia="DengXian" w:cs="Arial"/>
                <w:color w:val="000000"/>
                <w:szCs w:val="18"/>
                <w:lang w:eastAsia="zh-CN" w:bidi="ar"/>
              </w:rPr>
            </w:pPr>
          </w:p>
        </w:tc>
      </w:tr>
      <w:tr w:rsidR="00636DC6" w:rsidRPr="00170508" w14:paraId="69E6CD2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79348E" w14:textId="77777777" w:rsidR="00636DC6" w:rsidRPr="00170508" w:rsidRDefault="00636DC6" w:rsidP="00636DC6">
            <w:pPr>
              <w:pStyle w:val="TAC"/>
              <w:rPr>
                <w:rFonts w:eastAsia="DengXian"/>
                <w:lang w:eastAsia="zh-CN"/>
              </w:rPr>
            </w:pPr>
            <w:r w:rsidRPr="00170508">
              <w:rPr>
                <w:rFonts w:eastAsia="DengXian"/>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6BE2086B"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5969F318"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509FD43B" w14:textId="77777777" w:rsidR="00636DC6" w:rsidRPr="00170508" w:rsidRDefault="00636DC6" w:rsidP="00636DC6">
            <w:pPr>
              <w:pStyle w:val="TAC"/>
              <w:rPr>
                <w:rFonts w:eastAsia="DengXian"/>
                <w:color w:val="000000"/>
                <w:szCs w:val="18"/>
                <w:lang w:val="en-US" w:eastAsia="zh-CN"/>
              </w:rPr>
            </w:pPr>
            <w:r w:rsidRPr="00170508">
              <w:rPr>
                <w:rFonts w:eastAsia="DengXian"/>
                <w:lang w:val="en-US" w:eastAsia="zh-CN"/>
              </w:rPr>
              <w:t>CA_n5B</w:t>
            </w:r>
          </w:p>
          <w:p w14:paraId="1E9DC695"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5D8123B"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401B9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F6ED4C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45E271F" w14:textId="77777777" w:rsidTr="00FD02C8">
        <w:trPr>
          <w:jc w:val="center"/>
        </w:trPr>
        <w:tc>
          <w:tcPr>
            <w:tcW w:w="2062" w:type="dxa"/>
            <w:tcBorders>
              <w:top w:val="nil"/>
              <w:left w:val="single" w:sz="4" w:space="0" w:color="auto"/>
              <w:bottom w:val="nil"/>
              <w:right w:val="single" w:sz="4" w:space="0" w:color="auto"/>
            </w:tcBorders>
            <w:vAlign w:val="center"/>
          </w:tcPr>
          <w:p w14:paraId="56596E1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069A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1FF97"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F7081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CFF2C95" w14:textId="77777777" w:rsidR="00636DC6" w:rsidRPr="00170508" w:rsidRDefault="00636DC6" w:rsidP="00636DC6">
            <w:pPr>
              <w:pStyle w:val="TAC"/>
              <w:rPr>
                <w:rFonts w:eastAsia="DengXian" w:cs="Arial"/>
                <w:color w:val="000000"/>
                <w:szCs w:val="18"/>
                <w:lang w:eastAsia="zh-CN" w:bidi="ar"/>
              </w:rPr>
            </w:pPr>
          </w:p>
        </w:tc>
      </w:tr>
      <w:tr w:rsidR="00636DC6" w:rsidRPr="00170508" w14:paraId="63E21B9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B0FA5A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53E0C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1E5BD"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37622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EBD0127" w14:textId="77777777" w:rsidR="00636DC6" w:rsidRPr="00170508" w:rsidRDefault="00636DC6" w:rsidP="00636DC6">
            <w:pPr>
              <w:pStyle w:val="TAC"/>
              <w:rPr>
                <w:rFonts w:eastAsia="DengXian" w:cs="Arial"/>
                <w:color w:val="000000"/>
                <w:szCs w:val="18"/>
                <w:lang w:eastAsia="zh-CN" w:bidi="ar"/>
              </w:rPr>
            </w:pPr>
          </w:p>
        </w:tc>
      </w:tr>
      <w:tr w:rsidR="00636DC6" w:rsidRPr="00170508" w14:paraId="5103459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4497BBE" w14:textId="77777777" w:rsidR="00636DC6" w:rsidRPr="00170508" w:rsidRDefault="00636DC6" w:rsidP="00636DC6">
            <w:pPr>
              <w:pStyle w:val="TAC"/>
              <w:rPr>
                <w:rFonts w:eastAsia="DengXian"/>
                <w:lang w:eastAsia="zh-CN"/>
              </w:rPr>
            </w:pPr>
            <w:r w:rsidRPr="00170508">
              <w:rPr>
                <w:rFonts w:eastAsia="DengXian"/>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421D2CF2"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745222BE"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0E0BC345"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44EE570"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C4DC7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849C4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798AE01C" w14:textId="77777777" w:rsidTr="00FD02C8">
        <w:trPr>
          <w:jc w:val="center"/>
        </w:trPr>
        <w:tc>
          <w:tcPr>
            <w:tcW w:w="2062" w:type="dxa"/>
            <w:tcBorders>
              <w:top w:val="nil"/>
              <w:left w:val="single" w:sz="4" w:space="0" w:color="auto"/>
              <w:bottom w:val="nil"/>
              <w:right w:val="single" w:sz="4" w:space="0" w:color="auto"/>
            </w:tcBorders>
            <w:vAlign w:val="center"/>
          </w:tcPr>
          <w:p w14:paraId="0591F1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DD0E3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7B59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E38A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94F12A3" w14:textId="77777777" w:rsidR="00636DC6" w:rsidRPr="00170508" w:rsidRDefault="00636DC6" w:rsidP="00636DC6">
            <w:pPr>
              <w:pStyle w:val="TAC"/>
              <w:rPr>
                <w:rFonts w:eastAsia="DengXian" w:cs="Arial"/>
                <w:color w:val="000000"/>
                <w:szCs w:val="18"/>
                <w:lang w:eastAsia="zh-CN" w:bidi="ar"/>
              </w:rPr>
            </w:pPr>
          </w:p>
        </w:tc>
      </w:tr>
      <w:tr w:rsidR="00636DC6" w:rsidRPr="00170508" w14:paraId="426E890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FC49D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E52AF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E1980"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15203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5809F5D" w14:textId="77777777" w:rsidR="00636DC6" w:rsidRPr="00170508" w:rsidRDefault="00636DC6" w:rsidP="00636DC6">
            <w:pPr>
              <w:pStyle w:val="TAC"/>
              <w:rPr>
                <w:rFonts w:eastAsia="DengXian" w:cs="Arial"/>
                <w:color w:val="000000"/>
                <w:szCs w:val="18"/>
                <w:lang w:eastAsia="zh-CN" w:bidi="ar"/>
              </w:rPr>
            </w:pPr>
          </w:p>
        </w:tc>
      </w:tr>
      <w:tr w:rsidR="00636DC6" w:rsidRPr="00170508" w14:paraId="1A34ED7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8BAE02" w14:textId="77777777" w:rsidR="00636DC6" w:rsidRPr="00170508" w:rsidRDefault="00636DC6" w:rsidP="00636DC6">
            <w:pPr>
              <w:pStyle w:val="TAC"/>
              <w:rPr>
                <w:rFonts w:eastAsia="DengXian"/>
                <w:lang w:eastAsia="zh-CN"/>
              </w:rPr>
            </w:pPr>
            <w:r w:rsidRPr="00170508">
              <w:rPr>
                <w:rFonts w:eastAsia="DengXian"/>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7A9F3BBE"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49C3F0FE"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7D011B9C" w14:textId="77777777" w:rsidR="00636DC6" w:rsidRPr="00170508" w:rsidRDefault="00636DC6" w:rsidP="00636DC6">
            <w:pPr>
              <w:pStyle w:val="TAC"/>
              <w:rPr>
                <w:rFonts w:eastAsia="DengXian"/>
                <w:color w:val="000000"/>
                <w:szCs w:val="18"/>
                <w:lang w:val="en-US" w:eastAsia="zh-CN"/>
              </w:rPr>
            </w:pPr>
            <w:r>
              <w:rPr>
                <w:rFonts w:eastAsia="DengXian"/>
                <w:color w:val="000000"/>
                <w:szCs w:val="18"/>
                <w:lang w:val="en-US" w:eastAsia="zh-CN"/>
              </w:rPr>
              <w:t>CA_n5A-n48B</w:t>
            </w:r>
          </w:p>
          <w:p w14:paraId="2E8D199F"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CA_n48A-n66A</w:t>
            </w:r>
          </w:p>
          <w:p w14:paraId="761CBC9A" w14:textId="77777777" w:rsidR="00636DC6" w:rsidRPr="00170508" w:rsidRDefault="00636DC6" w:rsidP="00636DC6">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477C69F7" w14:textId="77777777" w:rsidR="00636DC6" w:rsidRPr="00170508" w:rsidRDefault="00636DC6" w:rsidP="00636DC6">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AF9F2B0"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E0082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A4AAA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A57FB79" w14:textId="77777777" w:rsidTr="00FD02C8">
        <w:trPr>
          <w:jc w:val="center"/>
        </w:trPr>
        <w:tc>
          <w:tcPr>
            <w:tcW w:w="2062" w:type="dxa"/>
            <w:tcBorders>
              <w:top w:val="nil"/>
              <w:left w:val="single" w:sz="4" w:space="0" w:color="auto"/>
              <w:bottom w:val="nil"/>
              <w:right w:val="single" w:sz="4" w:space="0" w:color="auto"/>
            </w:tcBorders>
            <w:vAlign w:val="center"/>
          </w:tcPr>
          <w:p w14:paraId="7B86CB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0260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EC7E9"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47FD8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9D4F8C3" w14:textId="77777777" w:rsidR="00636DC6" w:rsidRPr="00170508" w:rsidRDefault="00636DC6" w:rsidP="00636DC6">
            <w:pPr>
              <w:pStyle w:val="TAC"/>
              <w:rPr>
                <w:rFonts w:eastAsia="DengXian" w:cs="Arial"/>
                <w:color w:val="000000"/>
                <w:szCs w:val="18"/>
                <w:lang w:eastAsia="zh-CN" w:bidi="ar"/>
              </w:rPr>
            </w:pPr>
          </w:p>
        </w:tc>
      </w:tr>
      <w:tr w:rsidR="00636DC6" w:rsidRPr="00170508" w14:paraId="0071B1E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C5738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19EE6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AA141"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69264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4EE9908" w14:textId="77777777" w:rsidR="00636DC6" w:rsidRPr="00170508" w:rsidRDefault="00636DC6" w:rsidP="00636DC6">
            <w:pPr>
              <w:pStyle w:val="TAC"/>
              <w:rPr>
                <w:rFonts w:eastAsia="DengXian" w:cs="Arial"/>
                <w:color w:val="000000"/>
                <w:szCs w:val="18"/>
                <w:lang w:eastAsia="zh-CN" w:bidi="ar"/>
              </w:rPr>
            </w:pPr>
          </w:p>
        </w:tc>
      </w:tr>
      <w:tr w:rsidR="00636DC6" w:rsidRPr="00170508" w14:paraId="6C4789E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C3D233" w14:textId="77777777" w:rsidR="00636DC6" w:rsidRPr="00170508" w:rsidRDefault="00636DC6" w:rsidP="00636DC6">
            <w:pPr>
              <w:pStyle w:val="TAC"/>
              <w:rPr>
                <w:rFonts w:eastAsia="DengXian"/>
                <w:lang w:eastAsia="zh-CN"/>
              </w:rPr>
            </w:pPr>
            <w:r w:rsidRPr="00170508">
              <w:rPr>
                <w:rFonts w:eastAsia="DengXian"/>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0763C719"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19D9BD86"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514878AF"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44AC034"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C7F5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46D9DB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11873B6A" w14:textId="77777777" w:rsidTr="00FD02C8">
        <w:trPr>
          <w:jc w:val="center"/>
        </w:trPr>
        <w:tc>
          <w:tcPr>
            <w:tcW w:w="2062" w:type="dxa"/>
            <w:tcBorders>
              <w:top w:val="nil"/>
              <w:left w:val="single" w:sz="4" w:space="0" w:color="auto"/>
              <w:bottom w:val="nil"/>
              <w:right w:val="single" w:sz="4" w:space="0" w:color="auto"/>
            </w:tcBorders>
            <w:vAlign w:val="center"/>
          </w:tcPr>
          <w:p w14:paraId="0F8183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4706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A31C9"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44AF6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090164" w14:textId="77777777" w:rsidR="00636DC6" w:rsidRPr="00170508" w:rsidRDefault="00636DC6" w:rsidP="00636DC6">
            <w:pPr>
              <w:pStyle w:val="TAC"/>
              <w:rPr>
                <w:rFonts w:eastAsia="DengXian" w:cs="Arial"/>
                <w:color w:val="000000"/>
                <w:szCs w:val="18"/>
                <w:lang w:eastAsia="zh-CN" w:bidi="ar"/>
              </w:rPr>
            </w:pPr>
          </w:p>
        </w:tc>
      </w:tr>
      <w:tr w:rsidR="00636DC6" w:rsidRPr="00170508" w14:paraId="77DB886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FEFC1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18F89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649BE"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47EC6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F44A786" w14:textId="77777777" w:rsidR="00636DC6" w:rsidRPr="00170508" w:rsidRDefault="00636DC6" w:rsidP="00636DC6">
            <w:pPr>
              <w:pStyle w:val="TAC"/>
              <w:rPr>
                <w:rFonts w:eastAsia="DengXian" w:cs="Arial"/>
                <w:color w:val="000000"/>
                <w:szCs w:val="18"/>
                <w:lang w:eastAsia="zh-CN" w:bidi="ar"/>
              </w:rPr>
            </w:pPr>
          </w:p>
        </w:tc>
      </w:tr>
      <w:tr w:rsidR="00636DC6" w:rsidRPr="00170508" w14:paraId="282005E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C0DF27A" w14:textId="77777777" w:rsidR="00636DC6" w:rsidRPr="00170508" w:rsidRDefault="00636DC6" w:rsidP="00636DC6">
            <w:pPr>
              <w:pStyle w:val="TAC"/>
              <w:rPr>
                <w:rFonts w:eastAsia="DengXian"/>
                <w:lang w:eastAsia="zh-CN"/>
              </w:rPr>
            </w:pPr>
            <w:r w:rsidRPr="00170508">
              <w:rPr>
                <w:rFonts w:eastAsia="DengXian"/>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7E1BF860"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121474B6"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35CE2B15" w14:textId="77777777" w:rsidR="00636DC6" w:rsidRPr="00170508" w:rsidRDefault="00636DC6" w:rsidP="00636DC6">
            <w:pPr>
              <w:pStyle w:val="TAC"/>
              <w:rPr>
                <w:rFonts w:eastAsia="DengXian"/>
                <w:color w:val="000000"/>
                <w:szCs w:val="18"/>
                <w:lang w:val="en-US" w:eastAsia="zh-CN"/>
              </w:rPr>
            </w:pPr>
            <w:r w:rsidRPr="00170508">
              <w:rPr>
                <w:rFonts w:eastAsia="DengXian"/>
                <w:lang w:val="en-US" w:eastAsia="zh-CN"/>
              </w:rPr>
              <w:t>CA_n5B</w:t>
            </w:r>
          </w:p>
          <w:p w14:paraId="41578A9D"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6D7589"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42F41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39A0E3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0181AE5" w14:textId="77777777" w:rsidTr="00FD02C8">
        <w:trPr>
          <w:jc w:val="center"/>
        </w:trPr>
        <w:tc>
          <w:tcPr>
            <w:tcW w:w="2062" w:type="dxa"/>
            <w:tcBorders>
              <w:top w:val="nil"/>
              <w:left w:val="single" w:sz="4" w:space="0" w:color="auto"/>
              <w:bottom w:val="nil"/>
              <w:right w:val="single" w:sz="4" w:space="0" w:color="auto"/>
            </w:tcBorders>
            <w:vAlign w:val="center"/>
          </w:tcPr>
          <w:p w14:paraId="6F8E87E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00190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D34A2"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68CD7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E9F4B49" w14:textId="77777777" w:rsidR="00636DC6" w:rsidRPr="00170508" w:rsidRDefault="00636DC6" w:rsidP="00636DC6">
            <w:pPr>
              <w:pStyle w:val="TAC"/>
              <w:rPr>
                <w:rFonts w:eastAsia="DengXian" w:cs="Arial"/>
                <w:color w:val="000000"/>
                <w:szCs w:val="18"/>
                <w:lang w:eastAsia="zh-CN" w:bidi="ar"/>
              </w:rPr>
            </w:pPr>
          </w:p>
        </w:tc>
      </w:tr>
      <w:tr w:rsidR="00636DC6" w:rsidRPr="00170508" w14:paraId="038A566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7CC81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9D9C8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A99D8"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3CD32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07D5749" w14:textId="77777777" w:rsidR="00636DC6" w:rsidRPr="00170508" w:rsidRDefault="00636DC6" w:rsidP="00636DC6">
            <w:pPr>
              <w:pStyle w:val="TAC"/>
              <w:rPr>
                <w:rFonts w:eastAsia="DengXian" w:cs="Arial"/>
                <w:color w:val="000000"/>
                <w:szCs w:val="18"/>
                <w:lang w:eastAsia="zh-CN" w:bidi="ar"/>
              </w:rPr>
            </w:pPr>
          </w:p>
        </w:tc>
      </w:tr>
      <w:tr w:rsidR="00636DC6" w:rsidRPr="00170508" w14:paraId="6B7DC3D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2065F5" w14:textId="77777777" w:rsidR="00636DC6" w:rsidRPr="00170508" w:rsidRDefault="00636DC6" w:rsidP="00636DC6">
            <w:pPr>
              <w:pStyle w:val="TAC"/>
              <w:rPr>
                <w:rFonts w:eastAsia="DengXian"/>
                <w:lang w:eastAsia="zh-CN"/>
              </w:rPr>
            </w:pPr>
            <w:r w:rsidRPr="00170508">
              <w:rPr>
                <w:rFonts w:eastAsia="DengXian"/>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0EF453FB"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4E466DEB"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7EF3B0E0" w14:textId="77777777" w:rsidR="00636DC6" w:rsidRPr="00170508" w:rsidRDefault="00636DC6" w:rsidP="00636DC6">
            <w:pPr>
              <w:pStyle w:val="TAC"/>
              <w:rPr>
                <w:rFonts w:eastAsia="DengXian"/>
                <w:color w:val="000000"/>
                <w:szCs w:val="18"/>
                <w:lang w:val="en-US" w:eastAsia="zh-CN"/>
              </w:rPr>
            </w:pPr>
            <w:r w:rsidRPr="00170508">
              <w:rPr>
                <w:rFonts w:eastAsia="DengXian"/>
                <w:lang w:val="en-US" w:eastAsia="zh-CN"/>
              </w:rPr>
              <w:t>CA_n5B</w:t>
            </w:r>
          </w:p>
          <w:p w14:paraId="65D57FC7"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A93DF9E"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F6809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CAF488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04C1383E" w14:textId="77777777" w:rsidTr="00FD02C8">
        <w:trPr>
          <w:jc w:val="center"/>
        </w:trPr>
        <w:tc>
          <w:tcPr>
            <w:tcW w:w="2062" w:type="dxa"/>
            <w:tcBorders>
              <w:top w:val="nil"/>
              <w:left w:val="single" w:sz="4" w:space="0" w:color="auto"/>
              <w:bottom w:val="nil"/>
              <w:right w:val="single" w:sz="4" w:space="0" w:color="auto"/>
            </w:tcBorders>
            <w:vAlign w:val="center"/>
          </w:tcPr>
          <w:p w14:paraId="52D02C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D2EF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FE46C"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BAAE2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FB88489" w14:textId="77777777" w:rsidR="00636DC6" w:rsidRPr="00170508" w:rsidRDefault="00636DC6" w:rsidP="00636DC6">
            <w:pPr>
              <w:pStyle w:val="TAC"/>
              <w:rPr>
                <w:rFonts w:eastAsia="DengXian" w:cs="Arial"/>
                <w:color w:val="000000"/>
                <w:szCs w:val="18"/>
                <w:lang w:eastAsia="zh-CN" w:bidi="ar"/>
              </w:rPr>
            </w:pPr>
          </w:p>
        </w:tc>
      </w:tr>
      <w:tr w:rsidR="00636DC6" w:rsidRPr="00170508" w14:paraId="0A88E7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97460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6CB3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EF82A"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32E6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EA8531A" w14:textId="77777777" w:rsidR="00636DC6" w:rsidRPr="00170508" w:rsidRDefault="00636DC6" w:rsidP="00636DC6">
            <w:pPr>
              <w:pStyle w:val="TAC"/>
              <w:rPr>
                <w:rFonts w:eastAsia="DengXian" w:cs="Arial"/>
                <w:color w:val="000000"/>
                <w:szCs w:val="18"/>
                <w:lang w:eastAsia="zh-CN" w:bidi="ar"/>
              </w:rPr>
            </w:pPr>
          </w:p>
        </w:tc>
      </w:tr>
      <w:tr w:rsidR="00636DC6" w:rsidRPr="00170508" w14:paraId="51CC0CC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1368D59" w14:textId="77777777" w:rsidR="00636DC6" w:rsidRPr="00170508" w:rsidRDefault="00636DC6" w:rsidP="00636DC6">
            <w:pPr>
              <w:pStyle w:val="TAC"/>
              <w:rPr>
                <w:rFonts w:eastAsia="DengXian"/>
                <w:lang w:eastAsia="zh-CN"/>
              </w:rPr>
            </w:pPr>
            <w:r w:rsidRPr="00170508">
              <w:rPr>
                <w:rFonts w:eastAsia="DengXian"/>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64D95AC8"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017CA77E" w14:textId="77777777" w:rsidR="00636DC6" w:rsidRPr="00170508" w:rsidRDefault="00636DC6" w:rsidP="00636DC6">
            <w:pPr>
              <w:pStyle w:val="TAC"/>
              <w:rPr>
                <w:rFonts w:eastAsia="DengXian"/>
                <w:color w:val="000000"/>
                <w:szCs w:val="18"/>
                <w:lang w:val="en-US" w:eastAsia="zh-CN"/>
              </w:rPr>
            </w:pPr>
            <w:r>
              <w:rPr>
                <w:rFonts w:eastAsia="DengXian"/>
                <w:color w:val="000000"/>
                <w:szCs w:val="18"/>
                <w:lang w:val="en-US" w:eastAsia="zh-CN"/>
              </w:rPr>
              <w:t>CA_n5A-n48B</w:t>
            </w:r>
          </w:p>
          <w:p w14:paraId="2632316A"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6E9E8287" w14:textId="77777777" w:rsidR="00636DC6" w:rsidRPr="00170508" w:rsidRDefault="00636DC6" w:rsidP="00636DC6">
            <w:pPr>
              <w:pStyle w:val="TAC"/>
              <w:rPr>
                <w:rFonts w:eastAsia="DengXian"/>
                <w:color w:val="000000"/>
                <w:szCs w:val="18"/>
                <w:lang w:val="en-US" w:eastAsia="zh-CN"/>
              </w:rPr>
            </w:pPr>
            <w:r w:rsidRPr="00170508">
              <w:rPr>
                <w:rFonts w:eastAsia="DengXian"/>
                <w:lang w:val="en-US" w:eastAsia="zh-CN"/>
              </w:rPr>
              <w:t>CA_n5B</w:t>
            </w:r>
          </w:p>
          <w:p w14:paraId="52026446"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CA_n48A-n66A</w:t>
            </w:r>
          </w:p>
          <w:p w14:paraId="40CDB0F7" w14:textId="77777777" w:rsidR="00636DC6" w:rsidRPr="00170508" w:rsidRDefault="00636DC6" w:rsidP="00636DC6">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2E0ABDE9" w14:textId="77777777" w:rsidR="00636DC6" w:rsidRPr="00170508" w:rsidRDefault="00636DC6" w:rsidP="00636DC6">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D2466BD"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864B5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305D51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6BF7876F" w14:textId="77777777" w:rsidTr="00FD02C8">
        <w:trPr>
          <w:jc w:val="center"/>
        </w:trPr>
        <w:tc>
          <w:tcPr>
            <w:tcW w:w="2062" w:type="dxa"/>
            <w:tcBorders>
              <w:top w:val="nil"/>
              <w:left w:val="single" w:sz="4" w:space="0" w:color="auto"/>
              <w:bottom w:val="nil"/>
              <w:right w:val="single" w:sz="4" w:space="0" w:color="auto"/>
            </w:tcBorders>
            <w:vAlign w:val="center"/>
          </w:tcPr>
          <w:p w14:paraId="1C12DDB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0DB3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6EB74"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33A18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1C7759A" w14:textId="77777777" w:rsidR="00636DC6" w:rsidRPr="00170508" w:rsidRDefault="00636DC6" w:rsidP="00636DC6">
            <w:pPr>
              <w:pStyle w:val="TAC"/>
              <w:rPr>
                <w:rFonts w:eastAsia="DengXian" w:cs="Arial"/>
                <w:color w:val="000000"/>
                <w:szCs w:val="18"/>
                <w:lang w:eastAsia="zh-CN" w:bidi="ar"/>
              </w:rPr>
            </w:pPr>
          </w:p>
        </w:tc>
      </w:tr>
      <w:tr w:rsidR="00636DC6" w:rsidRPr="00170508" w14:paraId="2FB8F41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139C2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5A03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0601C"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83D21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B1F6D82" w14:textId="77777777" w:rsidR="00636DC6" w:rsidRPr="00170508" w:rsidRDefault="00636DC6" w:rsidP="00636DC6">
            <w:pPr>
              <w:pStyle w:val="TAC"/>
              <w:rPr>
                <w:rFonts w:eastAsia="DengXian" w:cs="Arial"/>
                <w:color w:val="000000"/>
                <w:szCs w:val="18"/>
                <w:lang w:eastAsia="zh-CN" w:bidi="ar"/>
              </w:rPr>
            </w:pPr>
          </w:p>
        </w:tc>
      </w:tr>
      <w:tr w:rsidR="00636DC6" w:rsidRPr="00170508" w14:paraId="237DBBC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577C993" w14:textId="77777777" w:rsidR="00636DC6" w:rsidRPr="00170508" w:rsidRDefault="00636DC6" w:rsidP="00636DC6">
            <w:pPr>
              <w:pStyle w:val="TAC"/>
              <w:rPr>
                <w:rFonts w:eastAsia="DengXian"/>
                <w:lang w:eastAsia="zh-CN"/>
              </w:rPr>
            </w:pPr>
            <w:r w:rsidRPr="00170508">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3F7CFC58" w14:textId="77777777" w:rsidR="00636DC6" w:rsidRPr="00170508" w:rsidRDefault="00636DC6" w:rsidP="00636DC6">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38E9A40B"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76471F4C"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8896A1"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07673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109DA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EBBA75A" w14:textId="77777777" w:rsidTr="00FD02C8">
        <w:trPr>
          <w:jc w:val="center"/>
        </w:trPr>
        <w:tc>
          <w:tcPr>
            <w:tcW w:w="2062" w:type="dxa"/>
            <w:tcBorders>
              <w:top w:val="nil"/>
              <w:left w:val="single" w:sz="4" w:space="0" w:color="auto"/>
              <w:bottom w:val="nil"/>
              <w:right w:val="single" w:sz="4" w:space="0" w:color="auto"/>
            </w:tcBorders>
            <w:vAlign w:val="center"/>
          </w:tcPr>
          <w:p w14:paraId="2998C7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7872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8741A"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7AE53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CB8F5D4" w14:textId="77777777" w:rsidR="00636DC6" w:rsidRPr="00170508" w:rsidRDefault="00636DC6" w:rsidP="00636DC6">
            <w:pPr>
              <w:pStyle w:val="TAC"/>
              <w:rPr>
                <w:rFonts w:eastAsia="DengXian" w:cs="Arial"/>
                <w:color w:val="000000"/>
                <w:szCs w:val="18"/>
                <w:lang w:eastAsia="zh-CN" w:bidi="ar"/>
              </w:rPr>
            </w:pPr>
          </w:p>
        </w:tc>
      </w:tr>
      <w:tr w:rsidR="00636DC6" w:rsidRPr="00170508" w14:paraId="42E9A414" w14:textId="77777777" w:rsidTr="00FD02C8">
        <w:trPr>
          <w:jc w:val="center"/>
        </w:trPr>
        <w:tc>
          <w:tcPr>
            <w:tcW w:w="2062" w:type="dxa"/>
            <w:tcBorders>
              <w:top w:val="nil"/>
              <w:left w:val="single" w:sz="4" w:space="0" w:color="auto"/>
              <w:bottom w:val="nil"/>
              <w:right w:val="single" w:sz="4" w:space="0" w:color="auto"/>
            </w:tcBorders>
            <w:vAlign w:val="center"/>
          </w:tcPr>
          <w:p w14:paraId="200FD94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101BE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AC72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870E6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3FE966" w14:textId="77777777" w:rsidR="00636DC6" w:rsidRPr="00170508" w:rsidRDefault="00636DC6" w:rsidP="00636DC6">
            <w:pPr>
              <w:pStyle w:val="TAC"/>
              <w:rPr>
                <w:rFonts w:eastAsia="DengXian" w:cs="Arial"/>
                <w:color w:val="000000"/>
                <w:szCs w:val="18"/>
                <w:lang w:eastAsia="zh-CN" w:bidi="ar"/>
              </w:rPr>
            </w:pPr>
          </w:p>
        </w:tc>
      </w:tr>
      <w:tr w:rsidR="00636DC6" w:rsidRPr="00170508" w14:paraId="74085CF2" w14:textId="77777777" w:rsidTr="00FD02C8">
        <w:trPr>
          <w:jc w:val="center"/>
        </w:trPr>
        <w:tc>
          <w:tcPr>
            <w:tcW w:w="2062" w:type="dxa"/>
            <w:tcBorders>
              <w:top w:val="nil"/>
              <w:left w:val="single" w:sz="4" w:space="0" w:color="auto"/>
              <w:bottom w:val="nil"/>
              <w:right w:val="single" w:sz="4" w:space="0" w:color="auto"/>
            </w:tcBorders>
            <w:vAlign w:val="center"/>
          </w:tcPr>
          <w:p w14:paraId="18486BAF"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D57D8F0" w14:textId="77777777" w:rsidR="00636DC6" w:rsidRPr="00170508" w:rsidRDefault="00636DC6" w:rsidP="00636DC6">
            <w:pPr>
              <w:pStyle w:val="TAC"/>
              <w:rPr>
                <w:rFonts w:eastAsia="DengXian"/>
                <w:lang w:val="en-US" w:eastAsia="zh-CN"/>
              </w:rPr>
            </w:pPr>
            <w:r w:rsidRPr="00170508">
              <w:rPr>
                <w:rFonts w:eastAsia="DengXian"/>
                <w:lang w:val="en-US" w:eastAsia="zh-CN"/>
              </w:rPr>
              <w:t>CA_n5A-n48A</w:t>
            </w:r>
          </w:p>
          <w:p w14:paraId="1E2A4A27" w14:textId="77777777" w:rsidR="00636DC6" w:rsidRPr="00170508" w:rsidRDefault="00636DC6" w:rsidP="00636DC6">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76B8146"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4B42BB"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C4BD3C8"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12644260" w14:textId="77777777" w:rsidTr="00FD02C8">
        <w:trPr>
          <w:jc w:val="center"/>
        </w:trPr>
        <w:tc>
          <w:tcPr>
            <w:tcW w:w="2062" w:type="dxa"/>
            <w:tcBorders>
              <w:top w:val="nil"/>
              <w:left w:val="single" w:sz="4" w:space="0" w:color="auto"/>
              <w:bottom w:val="nil"/>
              <w:right w:val="single" w:sz="4" w:space="0" w:color="auto"/>
            </w:tcBorders>
            <w:vAlign w:val="center"/>
          </w:tcPr>
          <w:p w14:paraId="7FE2A0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41C5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F55C5"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6A5A8F"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720DA52" w14:textId="77777777" w:rsidR="00636DC6" w:rsidRPr="00170508" w:rsidRDefault="00636DC6" w:rsidP="00636DC6">
            <w:pPr>
              <w:pStyle w:val="TAC"/>
              <w:rPr>
                <w:rFonts w:eastAsia="DengXian" w:cs="Arial"/>
                <w:color w:val="000000"/>
                <w:szCs w:val="18"/>
                <w:lang w:eastAsia="zh-CN" w:bidi="ar"/>
              </w:rPr>
            </w:pPr>
          </w:p>
        </w:tc>
      </w:tr>
      <w:tr w:rsidR="00636DC6" w:rsidRPr="00170508" w14:paraId="36024D5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5314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42576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F2BA2"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9C84E"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E64C19" w14:textId="77777777" w:rsidR="00636DC6" w:rsidRPr="00170508" w:rsidRDefault="00636DC6" w:rsidP="00636DC6">
            <w:pPr>
              <w:pStyle w:val="TAC"/>
              <w:rPr>
                <w:rFonts w:eastAsia="DengXian" w:cs="Arial"/>
                <w:color w:val="000000"/>
                <w:szCs w:val="18"/>
                <w:lang w:eastAsia="zh-CN" w:bidi="ar"/>
              </w:rPr>
            </w:pPr>
          </w:p>
        </w:tc>
      </w:tr>
      <w:tr w:rsidR="00636DC6" w:rsidRPr="00170508" w14:paraId="14161C4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5E2953" w14:textId="77777777" w:rsidR="00636DC6" w:rsidRPr="00170508" w:rsidRDefault="00636DC6" w:rsidP="00636DC6">
            <w:pPr>
              <w:pStyle w:val="TAC"/>
              <w:rPr>
                <w:rFonts w:eastAsia="DengXian"/>
                <w:lang w:eastAsia="zh-CN"/>
              </w:rPr>
            </w:pPr>
            <w:r w:rsidRPr="00170508">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64640E65"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6D893033"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430B09DD" w14:textId="77777777" w:rsidR="00636DC6" w:rsidRPr="00170508" w:rsidRDefault="00636DC6" w:rsidP="00636DC6">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9864E83"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7EA84B"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60B21A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70867B98" w14:textId="77777777" w:rsidTr="00FD02C8">
        <w:trPr>
          <w:jc w:val="center"/>
        </w:trPr>
        <w:tc>
          <w:tcPr>
            <w:tcW w:w="2062" w:type="dxa"/>
            <w:tcBorders>
              <w:top w:val="nil"/>
              <w:left w:val="single" w:sz="4" w:space="0" w:color="auto"/>
              <w:bottom w:val="nil"/>
              <w:right w:val="single" w:sz="4" w:space="0" w:color="auto"/>
            </w:tcBorders>
            <w:vAlign w:val="center"/>
          </w:tcPr>
          <w:p w14:paraId="2F47436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2ADE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72435"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04C73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35A76A5" w14:textId="77777777" w:rsidR="00636DC6" w:rsidRPr="00170508" w:rsidRDefault="00636DC6" w:rsidP="00636DC6">
            <w:pPr>
              <w:pStyle w:val="TAC"/>
              <w:rPr>
                <w:rFonts w:eastAsia="DengXian" w:cs="Arial"/>
                <w:color w:val="000000"/>
                <w:szCs w:val="18"/>
                <w:lang w:eastAsia="zh-CN" w:bidi="ar"/>
              </w:rPr>
            </w:pPr>
          </w:p>
        </w:tc>
      </w:tr>
      <w:tr w:rsidR="00636DC6" w:rsidRPr="00170508" w14:paraId="78A6A66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240668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AA7A6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672CC"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ECA7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7AD0BC" w14:textId="77777777" w:rsidR="00636DC6" w:rsidRPr="00170508" w:rsidRDefault="00636DC6" w:rsidP="00636DC6">
            <w:pPr>
              <w:pStyle w:val="TAC"/>
              <w:rPr>
                <w:rFonts w:eastAsia="DengXian" w:cs="Arial"/>
                <w:color w:val="000000"/>
                <w:szCs w:val="18"/>
                <w:lang w:eastAsia="zh-CN" w:bidi="ar"/>
              </w:rPr>
            </w:pPr>
          </w:p>
        </w:tc>
      </w:tr>
      <w:tr w:rsidR="00636DC6" w:rsidRPr="00170508" w14:paraId="09BB6BD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4A5253" w14:textId="77777777" w:rsidR="00636DC6" w:rsidRPr="00170508" w:rsidRDefault="00636DC6" w:rsidP="00636DC6">
            <w:pPr>
              <w:pStyle w:val="TAC"/>
              <w:rPr>
                <w:rFonts w:eastAsia="DengXian"/>
                <w:lang w:eastAsia="zh-CN"/>
              </w:rPr>
            </w:pPr>
            <w:r w:rsidRPr="00170508">
              <w:rPr>
                <w:rFonts w:eastAsia="DengXian"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3A4507B4" w14:textId="77777777" w:rsidR="00636DC6" w:rsidRPr="00170508" w:rsidRDefault="00636DC6" w:rsidP="00636DC6">
            <w:pPr>
              <w:pStyle w:val="TAC"/>
              <w:rPr>
                <w:kern w:val="2"/>
              </w:rPr>
            </w:pPr>
            <w:r w:rsidRPr="00170508">
              <w:rPr>
                <w:kern w:val="2"/>
              </w:rPr>
              <w:t>n77</w:t>
            </w:r>
            <w:r w:rsidRPr="00170508">
              <w:rPr>
                <w:kern w:val="2"/>
                <w:vertAlign w:val="superscript"/>
              </w:rPr>
              <w:t>7,9</w:t>
            </w:r>
          </w:p>
          <w:p w14:paraId="05455E29"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5139EF3C"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p w14:paraId="369BAE4F" w14:textId="77777777" w:rsidR="00636DC6" w:rsidRPr="00170508" w:rsidRDefault="00636DC6" w:rsidP="00636DC6">
            <w:pPr>
              <w:pStyle w:val="TAC"/>
              <w:rPr>
                <w:rFonts w:eastAsia="DengXian"/>
                <w:lang w:eastAsia="zh-CN"/>
              </w:rPr>
            </w:pPr>
            <w:r w:rsidRPr="00170508">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7ADA8E"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1F227F"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E7B42B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62A9AA66" w14:textId="77777777" w:rsidTr="00FD02C8">
        <w:trPr>
          <w:jc w:val="center"/>
        </w:trPr>
        <w:tc>
          <w:tcPr>
            <w:tcW w:w="2062" w:type="dxa"/>
            <w:tcBorders>
              <w:top w:val="nil"/>
              <w:left w:val="single" w:sz="4" w:space="0" w:color="auto"/>
              <w:bottom w:val="nil"/>
              <w:right w:val="single" w:sz="4" w:space="0" w:color="auto"/>
            </w:tcBorders>
            <w:vAlign w:val="center"/>
          </w:tcPr>
          <w:p w14:paraId="762570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2E9B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D9329" w14:textId="77777777" w:rsidR="00636DC6" w:rsidRPr="00170508" w:rsidRDefault="00636DC6" w:rsidP="00636DC6">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6358C5"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9516558" w14:textId="77777777" w:rsidR="00636DC6" w:rsidRPr="00170508" w:rsidRDefault="00636DC6" w:rsidP="00636DC6">
            <w:pPr>
              <w:pStyle w:val="TAC"/>
              <w:rPr>
                <w:rFonts w:eastAsia="DengXian" w:cs="Arial"/>
                <w:color w:val="000000"/>
                <w:szCs w:val="18"/>
                <w:lang w:eastAsia="zh-CN" w:bidi="ar"/>
              </w:rPr>
            </w:pPr>
          </w:p>
        </w:tc>
      </w:tr>
      <w:tr w:rsidR="00636DC6" w:rsidRPr="00170508" w14:paraId="6CF914B5" w14:textId="77777777" w:rsidTr="00FD02C8">
        <w:trPr>
          <w:jc w:val="center"/>
        </w:trPr>
        <w:tc>
          <w:tcPr>
            <w:tcW w:w="2062" w:type="dxa"/>
            <w:tcBorders>
              <w:top w:val="nil"/>
              <w:left w:val="single" w:sz="4" w:space="0" w:color="auto"/>
              <w:bottom w:val="nil"/>
              <w:right w:val="single" w:sz="4" w:space="0" w:color="auto"/>
            </w:tcBorders>
            <w:vAlign w:val="center"/>
          </w:tcPr>
          <w:p w14:paraId="21FAE53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3776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3FD3D"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D6DCE2"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1E4AE21" w14:textId="77777777" w:rsidR="00636DC6" w:rsidRPr="00170508" w:rsidRDefault="00636DC6" w:rsidP="00636DC6">
            <w:pPr>
              <w:pStyle w:val="TAC"/>
              <w:rPr>
                <w:rFonts w:eastAsia="DengXian" w:cs="Arial"/>
                <w:color w:val="000000"/>
                <w:szCs w:val="18"/>
                <w:lang w:eastAsia="zh-CN" w:bidi="ar"/>
              </w:rPr>
            </w:pPr>
          </w:p>
        </w:tc>
      </w:tr>
      <w:tr w:rsidR="00636DC6" w:rsidRPr="00170508" w14:paraId="7C38B725" w14:textId="77777777" w:rsidTr="00FD02C8">
        <w:trPr>
          <w:jc w:val="center"/>
        </w:trPr>
        <w:tc>
          <w:tcPr>
            <w:tcW w:w="2062" w:type="dxa"/>
            <w:tcBorders>
              <w:top w:val="nil"/>
              <w:left w:val="single" w:sz="4" w:space="0" w:color="auto"/>
              <w:bottom w:val="nil"/>
              <w:right w:val="single" w:sz="4" w:space="0" w:color="auto"/>
            </w:tcBorders>
            <w:vAlign w:val="center"/>
          </w:tcPr>
          <w:p w14:paraId="2A9C532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2F9CB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C219A"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C1D3DB"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DE95A4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4FF687FA" w14:textId="77777777" w:rsidTr="00FD02C8">
        <w:trPr>
          <w:jc w:val="center"/>
        </w:trPr>
        <w:tc>
          <w:tcPr>
            <w:tcW w:w="2062" w:type="dxa"/>
            <w:tcBorders>
              <w:top w:val="nil"/>
              <w:left w:val="single" w:sz="4" w:space="0" w:color="auto"/>
              <w:bottom w:val="nil"/>
              <w:right w:val="single" w:sz="4" w:space="0" w:color="auto"/>
            </w:tcBorders>
            <w:vAlign w:val="center"/>
          </w:tcPr>
          <w:p w14:paraId="26D6FB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7D4C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93D7B" w14:textId="77777777" w:rsidR="00636DC6" w:rsidRPr="00170508" w:rsidRDefault="00636DC6" w:rsidP="00636DC6">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B850B4"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6FCEC00" w14:textId="77777777" w:rsidR="00636DC6" w:rsidRPr="00170508" w:rsidRDefault="00636DC6" w:rsidP="00636DC6">
            <w:pPr>
              <w:pStyle w:val="TAC"/>
              <w:rPr>
                <w:rFonts w:eastAsia="DengXian" w:cs="Arial"/>
                <w:color w:val="000000"/>
                <w:szCs w:val="18"/>
                <w:lang w:eastAsia="zh-CN" w:bidi="ar"/>
              </w:rPr>
            </w:pPr>
          </w:p>
        </w:tc>
      </w:tr>
      <w:tr w:rsidR="00636DC6" w:rsidRPr="00170508" w14:paraId="7DA0E78E" w14:textId="77777777" w:rsidTr="00FD02C8">
        <w:trPr>
          <w:jc w:val="center"/>
        </w:trPr>
        <w:tc>
          <w:tcPr>
            <w:tcW w:w="2062" w:type="dxa"/>
            <w:tcBorders>
              <w:top w:val="nil"/>
              <w:left w:val="single" w:sz="4" w:space="0" w:color="auto"/>
              <w:bottom w:val="nil"/>
              <w:right w:val="single" w:sz="4" w:space="0" w:color="auto"/>
            </w:tcBorders>
            <w:vAlign w:val="center"/>
          </w:tcPr>
          <w:p w14:paraId="3FCB62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9667E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D2B4A"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12810A"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7ED173B" w14:textId="77777777" w:rsidR="00636DC6" w:rsidRPr="00170508" w:rsidRDefault="00636DC6" w:rsidP="00636DC6">
            <w:pPr>
              <w:pStyle w:val="TAC"/>
              <w:rPr>
                <w:rFonts w:eastAsia="DengXian" w:cs="Arial"/>
                <w:color w:val="000000"/>
                <w:szCs w:val="18"/>
                <w:lang w:eastAsia="zh-CN" w:bidi="ar"/>
              </w:rPr>
            </w:pPr>
          </w:p>
        </w:tc>
      </w:tr>
      <w:tr w:rsidR="00636DC6" w:rsidRPr="00170508" w14:paraId="421DEBCC" w14:textId="77777777" w:rsidTr="00FD02C8">
        <w:trPr>
          <w:jc w:val="center"/>
        </w:trPr>
        <w:tc>
          <w:tcPr>
            <w:tcW w:w="2062" w:type="dxa"/>
            <w:tcBorders>
              <w:top w:val="nil"/>
              <w:left w:val="single" w:sz="4" w:space="0" w:color="auto"/>
              <w:bottom w:val="nil"/>
              <w:right w:val="single" w:sz="4" w:space="0" w:color="auto"/>
            </w:tcBorders>
            <w:vAlign w:val="center"/>
          </w:tcPr>
          <w:p w14:paraId="20E02A79"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2CA2F69" w14:textId="77777777" w:rsidR="00636DC6" w:rsidRPr="00170508" w:rsidRDefault="00636DC6" w:rsidP="00636DC6">
            <w:pPr>
              <w:pStyle w:val="TAC"/>
              <w:rPr>
                <w:rFonts w:eastAsia="DengXian"/>
                <w:lang w:val="en-US" w:eastAsia="zh-CN"/>
              </w:rPr>
            </w:pPr>
            <w:r w:rsidRPr="00170508">
              <w:rPr>
                <w:rFonts w:eastAsia="DengXian"/>
                <w:lang w:val="en-US" w:eastAsia="zh-CN"/>
              </w:rPr>
              <w:t>CA_n5A-n48A</w:t>
            </w:r>
          </w:p>
          <w:p w14:paraId="3189A59D" w14:textId="77777777" w:rsidR="00636DC6" w:rsidRDefault="00636DC6" w:rsidP="00636DC6">
            <w:pPr>
              <w:pStyle w:val="TAC"/>
              <w:rPr>
                <w:rFonts w:eastAsia="DengXian"/>
                <w:lang w:val="en-US" w:eastAsia="zh-CN"/>
              </w:rPr>
            </w:pPr>
            <w:r w:rsidRPr="00170508">
              <w:rPr>
                <w:rFonts w:eastAsia="DengXian"/>
                <w:lang w:val="en-US" w:eastAsia="zh-CN"/>
              </w:rPr>
              <w:t>CA_n5A-n77A</w:t>
            </w:r>
          </w:p>
          <w:p w14:paraId="08A3430B" w14:textId="77777777" w:rsidR="00636DC6" w:rsidRPr="00170508" w:rsidRDefault="00636DC6" w:rsidP="00636DC6">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7A4FA9A6"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2C4F65"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EECCE8"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379361"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64300CAF" w14:textId="77777777" w:rsidTr="00FD02C8">
        <w:trPr>
          <w:jc w:val="center"/>
        </w:trPr>
        <w:tc>
          <w:tcPr>
            <w:tcW w:w="2062" w:type="dxa"/>
            <w:tcBorders>
              <w:top w:val="nil"/>
              <w:left w:val="single" w:sz="4" w:space="0" w:color="auto"/>
              <w:bottom w:val="nil"/>
              <w:right w:val="single" w:sz="4" w:space="0" w:color="auto"/>
            </w:tcBorders>
            <w:vAlign w:val="center"/>
          </w:tcPr>
          <w:p w14:paraId="10EBB8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DFD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93321"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7B394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B512CCA" w14:textId="77777777" w:rsidR="00636DC6" w:rsidRPr="00170508" w:rsidRDefault="00636DC6" w:rsidP="00636DC6">
            <w:pPr>
              <w:pStyle w:val="TAC"/>
              <w:rPr>
                <w:rFonts w:eastAsia="DengXian" w:cs="Arial"/>
                <w:color w:val="000000"/>
                <w:szCs w:val="18"/>
                <w:lang w:eastAsia="zh-CN" w:bidi="ar"/>
              </w:rPr>
            </w:pPr>
          </w:p>
        </w:tc>
      </w:tr>
      <w:tr w:rsidR="00636DC6" w:rsidRPr="00170508" w14:paraId="558A42B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26384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DDC2D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88460"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B41A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E225101" w14:textId="77777777" w:rsidR="00636DC6" w:rsidRPr="00170508" w:rsidRDefault="00636DC6" w:rsidP="00636DC6">
            <w:pPr>
              <w:pStyle w:val="TAC"/>
              <w:rPr>
                <w:rFonts w:eastAsia="DengXian" w:cs="Arial"/>
                <w:color w:val="000000"/>
                <w:szCs w:val="18"/>
                <w:lang w:eastAsia="zh-CN" w:bidi="ar"/>
              </w:rPr>
            </w:pPr>
          </w:p>
        </w:tc>
      </w:tr>
      <w:tr w:rsidR="00636DC6" w:rsidRPr="00170508" w14:paraId="5A31324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42E5EE4" w14:textId="77777777" w:rsidR="00636DC6" w:rsidRPr="00170508" w:rsidRDefault="00636DC6" w:rsidP="00636DC6">
            <w:pPr>
              <w:pStyle w:val="TAC"/>
              <w:rPr>
                <w:rFonts w:eastAsia="DengXian"/>
                <w:lang w:eastAsia="zh-CN"/>
              </w:rPr>
            </w:pPr>
            <w:r w:rsidRPr="00170508">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71FB26B1" w14:textId="77777777" w:rsidR="00636DC6" w:rsidRPr="00170508" w:rsidRDefault="00636DC6" w:rsidP="00636DC6">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B085AA6"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1A8A6002" w14:textId="77777777" w:rsidR="00636DC6" w:rsidRPr="00170508" w:rsidRDefault="00636DC6" w:rsidP="00636DC6">
            <w:pPr>
              <w:pStyle w:val="TAC"/>
              <w:rPr>
                <w:rFonts w:eastAsia="DengXian"/>
                <w:lang w:eastAsia="zh-CN"/>
              </w:rPr>
            </w:pPr>
            <w:r w:rsidRPr="00170508">
              <w:rPr>
                <w:rFonts w:eastAsia="MS Mincho"/>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91EE10"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66C4A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27F7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74B3F253" w14:textId="77777777" w:rsidTr="00FD02C8">
        <w:trPr>
          <w:jc w:val="center"/>
        </w:trPr>
        <w:tc>
          <w:tcPr>
            <w:tcW w:w="2062" w:type="dxa"/>
            <w:tcBorders>
              <w:top w:val="nil"/>
              <w:left w:val="single" w:sz="4" w:space="0" w:color="auto"/>
              <w:bottom w:val="nil"/>
              <w:right w:val="single" w:sz="4" w:space="0" w:color="auto"/>
            </w:tcBorders>
            <w:vAlign w:val="center"/>
          </w:tcPr>
          <w:p w14:paraId="2C62A8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D9E2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7AA4E"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AD433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1F73B8A" w14:textId="77777777" w:rsidR="00636DC6" w:rsidRPr="00170508" w:rsidRDefault="00636DC6" w:rsidP="00636DC6">
            <w:pPr>
              <w:pStyle w:val="TAC"/>
              <w:rPr>
                <w:rFonts w:eastAsia="DengXian" w:cs="Arial"/>
                <w:color w:val="000000"/>
                <w:szCs w:val="18"/>
                <w:lang w:eastAsia="zh-CN" w:bidi="ar"/>
              </w:rPr>
            </w:pPr>
          </w:p>
        </w:tc>
      </w:tr>
      <w:tr w:rsidR="00636DC6" w:rsidRPr="00170508" w14:paraId="3666ECFD" w14:textId="77777777" w:rsidTr="00FD02C8">
        <w:trPr>
          <w:jc w:val="center"/>
        </w:trPr>
        <w:tc>
          <w:tcPr>
            <w:tcW w:w="2062" w:type="dxa"/>
            <w:tcBorders>
              <w:top w:val="nil"/>
              <w:left w:val="single" w:sz="4" w:space="0" w:color="auto"/>
              <w:bottom w:val="nil"/>
              <w:right w:val="single" w:sz="4" w:space="0" w:color="auto"/>
            </w:tcBorders>
            <w:vAlign w:val="center"/>
          </w:tcPr>
          <w:p w14:paraId="366448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0A6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329E5"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4AF61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D04154" w14:textId="77777777" w:rsidR="00636DC6" w:rsidRPr="00170508" w:rsidRDefault="00636DC6" w:rsidP="00636DC6">
            <w:pPr>
              <w:pStyle w:val="TAC"/>
              <w:rPr>
                <w:rFonts w:eastAsia="DengXian" w:cs="Arial"/>
                <w:color w:val="000000"/>
                <w:szCs w:val="18"/>
                <w:lang w:eastAsia="zh-CN" w:bidi="ar"/>
              </w:rPr>
            </w:pPr>
          </w:p>
        </w:tc>
      </w:tr>
      <w:tr w:rsidR="00636DC6" w:rsidRPr="00170508" w14:paraId="78000367" w14:textId="77777777" w:rsidTr="00FD02C8">
        <w:trPr>
          <w:jc w:val="center"/>
        </w:trPr>
        <w:tc>
          <w:tcPr>
            <w:tcW w:w="2062" w:type="dxa"/>
            <w:tcBorders>
              <w:top w:val="nil"/>
              <w:left w:val="single" w:sz="4" w:space="0" w:color="auto"/>
              <w:bottom w:val="nil"/>
              <w:right w:val="single" w:sz="4" w:space="0" w:color="auto"/>
            </w:tcBorders>
            <w:vAlign w:val="center"/>
          </w:tcPr>
          <w:p w14:paraId="259E659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AC878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93EC9"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4A639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DB3EA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535A88A6" w14:textId="77777777" w:rsidTr="00FD02C8">
        <w:trPr>
          <w:jc w:val="center"/>
        </w:trPr>
        <w:tc>
          <w:tcPr>
            <w:tcW w:w="2062" w:type="dxa"/>
            <w:tcBorders>
              <w:top w:val="nil"/>
              <w:left w:val="single" w:sz="4" w:space="0" w:color="auto"/>
              <w:bottom w:val="nil"/>
              <w:right w:val="single" w:sz="4" w:space="0" w:color="auto"/>
            </w:tcBorders>
            <w:vAlign w:val="center"/>
          </w:tcPr>
          <w:p w14:paraId="338F8C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109F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71E7F"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89AD9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0D5C103" w14:textId="77777777" w:rsidR="00636DC6" w:rsidRPr="00170508" w:rsidRDefault="00636DC6" w:rsidP="00636DC6">
            <w:pPr>
              <w:pStyle w:val="TAC"/>
              <w:rPr>
                <w:rFonts w:eastAsia="DengXian" w:cs="Arial"/>
                <w:color w:val="000000"/>
                <w:szCs w:val="18"/>
                <w:lang w:eastAsia="zh-CN" w:bidi="ar"/>
              </w:rPr>
            </w:pPr>
          </w:p>
        </w:tc>
      </w:tr>
      <w:tr w:rsidR="00636DC6" w:rsidRPr="00170508" w14:paraId="5E00C2B8" w14:textId="77777777" w:rsidTr="00FD02C8">
        <w:trPr>
          <w:jc w:val="center"/>
        </w:trPr>
        <w:tc>
          <w:tcPr>
            <w:tcW w:w="2062" w:type="dxa"/>
            <w:tcBorders>
              <w:top w:val="nil"/>
              <w:left w:val="single" w:sz="4" w:space="0" w:color="auto"/>
              <w:bottom w:val="nil"/>
              <w:right w:val="single" w:sz="4" w:space="0" w:color="auto"/>
            </w:tcBorders>
            <w:vAlign w:val="center"/>
          </w:tcPr>
          <w:p w14:paraId="53392C2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0E5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C1A46"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8C97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06CD59" w14:textId="77777777" w:rsidR="00636DC6" w:rsidRPr="00170508" w:rsidRDefault="00636DC6" w:rsidP="00636DC6">
            <w:pPr>
              <w:pStyle w:val="TAC"/>
              <w:rPr>
                <w:rFonts w:eastAsia="DengXian" w:cs="Arial"/>
                <w:color w:val="000000"/>
                <w:szCs w:val="18"/>
                <w:lang w:eastAsia="zh-CN" w:bidi="ar"/>
              </w:rPr>
            </w:pPr>
          </w:p>
        </w:tc>
      </w:tr>
      <w:tr w:rsidR="00636DC6" w:rsidRPr="00170508" w14:paraId="49D74236" w14:textId="77777777" w:rsidTr="00FD02C8">
        <w:trPr>
          <w:jc w:val="center"/>
        </w:trPr>
        <w:tc>
          <w:tcPr>
            <w:tcW w:w="2062" w:type="dxa"/>
            <w:tcBorders>
              <w:top w:val="nil"/>
              <w:left w:val="single" w:sz="4" w:space="0" w:color="auto"/>
              <w:bottom w:val="nil"/>
              <w:right w:val="single" w:sz="4" w:space="0" w:color="auto"/>
            </w:tcBorders>
            <w:vAlign w:val="center"/>
          </w:tcPr>
          <w:p w14:paraId="5E3B02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DE92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5BE9B"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AE007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5401D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636DC6" w:rsidRPr="00170508" w14:paraId="7123E77A" w14:textId="77777777" w:rsidTr="00FD02C8">
        <w:trPr>
          <w:jc w:val="center"/>
        </w:trPr>
        <w:tc>
          <w:tcPr>
            <w:tcW w:w="2062" w:type="dxa"/>
            <w:tcBorders>
              <w:top w:val="nil"/>
              <w:left w:val="single" w:sz="4" w:space="0" w:color="auto"/>
              <w:bottom w:val="nil"/>
              <w:right w:val="single" w:sz="4" w:space="0" w:color="auto"/>
            </w:tcBorders>
            <w:vAlign w:val="center"/>
          </w:tcPr>
          <w:p w14:paraId="6213F8F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4221E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B410F"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9BA16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08B0AA4" w14:textId="77777777" w:rsidR="00636DC6" w:rsidRPr="00170508" w:rsidRDefault="00636DC6" w:rsidP="00636DC6">
            <w:pPr>
              <w:pStyle w:val="TAC"/>
              <w:rPr>
                <w:rFonts w:eastAsia="DengXian" w:cs="Arial"/>
                <w:color w:val="000000"/>
                <w:szCs w:val="18"/>
                <w:lang w:eastAsia="zh-CN" w:bidi="ar"/>
              </w:rPr>
            </w:pPr>
          </w:p>
        </w:tc>
      </w:tr>
      <w:tr w:rsidR="00636DC6" w:rsidRPr="00170508" w14:paraId="0CA4CD91" w14:textId="77777777" w:rsidTr="00FD02C8">
        <w:trPr>
          <w:jc w:val="center"/>
        </w:trPr>
        <w:tc>
          <w:tcPr>
            <w:tcW w:w="2062" w:type="dxa"/>
            <w:tcBorders>
              <w:top w:val="nil"/>
              <w:left w:val="single" w:sz="4" w:space="0" w:color="auto"/>
              <w:bottom w:val="nil"/>
              <w:right w:val="single" w:sz="4" w:space="0" w:color="auto"/>
            </w:tcBorders>
            <w:vAlign w:val="center"/>
          </w:tcPr>
          <w:p w14:paraId="0974327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C13A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8B093"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9AA76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16115B" w14:textId="77777777" w:rsidR="00636DC6" w:rsidRPr="00170508" w:rsidRDefault="00636DC6" w:rsidP="00636DC6">
            <w:pPr>
              <w:pStyle w:val="TAC"/>
              <w:rPr>
                <w:rFonts w:eastAsia="DengXian" w:cs="Arial"/>
                <w:color w:val="000000"/>
                <w:szCs w:val="18"/>
                <w:lang w:eastAsia="zh-CN" w:bidi="ar"/>
              </w:rPr>
            </w:pPr>
          </w:p>
        </w:tc>
      </w:tr>
      <w:tr w:rsidR="00636DC6" w:rsidRPr="00170508" w14:paraId="53D4F213" w14:textId="77777777" w:rsidTr="00FD02C8">
        <w:trPr>
          <w:jc w:val="center"/>
        </w:trPr>
        <w:tc>
          <w:tcPr>
            <w:tcW w:w="2062" w:type="dxa"/>
            <w:tcBorders>
              <w:top w:val="nil"/>
              <w:left w:val="single" w:sz="4" w:space="0" w:color="auto"/>
              <w:bottom w:val="nil"/>
              <w:right w:val="single" w:sz="4" w:space="0" w:color="auto"/>
            </w:tcBorders>
            <w:vAlign w:val="center"/>
          </w:tcPr>
          <w:p w14:paraId="296EF0BE"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016844A" w14:textId="77777777" w:rsidR="00636DC6" w:rsidRDefault="00636DC6" w:rsidP="00636DC6">
            <w:pPr>
              <w:pStyle w:val="TAC"/>
              <w:rPr>
                <w:rFonts w:eastAsia="DengXian"/>
                <w:lang w:val="en-US" w:eastAsia="zh-CN"/>
              </w:rPr>
            </w:pPr>
            <w:r w:rsidRPr="00170508">
              <w:rPr>
                <w:rFonts w:eastAsia="DengXian"/>
                <w:lang w:val="en-US" w:eastAsia="zh-CN"/>
              </w:rPr>
              <w:t>CA_n5A-n48A</w:t>
            </w:r>
          </w:p>
          <w:p w14:paraId="1ADDC781" w14:textId="77777777" w:rsidR="00636DC6" w:rsidRPr="00170508" w:rsidRDefault="00636DC6" w:rsidP="00636DC6">
            <w:pPr>
              <w:pStyle w:val="TAC"/>
              <w:rPr>
                <w:rFonts w:eastAsia="DengXian"/>
                <w:lang w:val="en-US" w:eastAsia="zh-CN"/>
              </w:rPr>
            </w:pPr>
            <w:r>
              <w:rPr>
                <w:rFonts w:eastAsia="DengXian"/>
                <w:lang w:val="en-US" w:eastAsia="zh-CN"/>
              </w:rPr>
              <w:t>CA_n5A-n48B</w:t>
            </w:r>
          </w:p>
          <w:p w14:paraId="493B5151" w14:textId="77777777" w:rsidR="00636DC6" w:rsidRPr="00170508" w:rsidRDefault="00636DC6" w:rsidP="00636DC6">
            <w:pPr>
              <w:pStyle w:val="TAC"/>
              <w:rPr>
                <w:rFonts w:eastAsia="DengXian"/>
                <w:lang w:val="en-US" w:eastAsia="zh-CN"/>
              </w:rPr>
            </w:pPr>
            <w:r w:rsidRPr="00170508">
              <w:rPr>
                <w:rFonts w:eastAsia="DengXian"/>
                <w:lang w:val="en-US" w:eastAsia="zh-CN"/>
              </w:rPr>
              <w:t>CA_n5A-n77A</w:t>
            </w:r>
          </w:p>
          <w:p w14:paraId="03AB65C6" w14:textId="77777777" w:rsidR="00636DC6" w:rsidRPr="00170508" w:rsidRDefault="00636DC6" w:rsidP="00636DC6">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6C0C22"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1A5ED4"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B4A2C3"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182A703B" w14:textId="77777777" w:rsidTr="00FD02C8">
        <w:trPr>
          <w:jc w:val="center"/>
        </w:trPr>
        <w:tc>
          <w:tcPr>
            <w:tcW w:w="2062" w:type="dxa"/>
            <w:tcBorders>
              <w:top w:val="nil"/>
              <w:left w:val="single" w:sz="4" w:space="0" w:color="auto"/>
              <w:bottom w:val="nil"/>
              <w:right w:val="single" w:sz="4" w:space="0" w:color="auto"/>
            </w:tcBorders>
            <w:vAlign w:val="center"/>
          </w:tcPr>
          <w:p w14:paraId="2B5797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5E9F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E599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601D5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4051AB6E" w14:textId="77777777" w:rsidR="00636DC6" w:rsidRPr="00170508" w:rsidRDefault="00636DC6" w:rsidP="00636DC6">
            <w:pPr>
              <w:pStyle w:val="TAC"/>
              <w:rPr>
                <w:rFonts w:eastAsia="DengXian" w:cs="Arial"/>
                <w:color w:val="000000"/>
                <w:szCs w:val="18"/>
                <w:lang w:eastAsia="zh-CN" w:bidi="ar"/>
              </w:rPr>
            </w:pPr>
          </w:p>
        </w:tc>
      </w:tr>
      <w:tr w:rsidR="00636DC6" w:rsidRPr="00170508" w14:paraId="3D6E36D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F20560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915F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98F3D"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8D38E"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68B180" w14:textId="77777777" w:rsidR="00636DC6" w:rsidRPr="00170508" w:rsidRDefault="00636DC6" w:rsidP="00636DC6">
            <w:pPr>
              <w:pStyle w:val="TAC"/>
              <w:rPr>
                <w:rFonts w:eastAsia="DengXian" w:cs="Arial"/>
                <w:color w:val="000000"/>
                <w:szCs w:val="18"/>
                <w:lang w:eastAsia="zh-CN" w:bidi="ar"/>
              </w:rPr>
            </w:pPr>
          </w:p>
        </w:tc>
      </w:tr>
      <w:tr w:rsidR="00636DC6" w:rsidRPr="00170508" w14:paraId="383492A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83AD0EA" w14:textId="77777777" w:rsidR="00636DC6" w:rsidRPr="00170508" w:rsidRDefault="00636DC6" w:rsidP="00636DC6">
            <w:pPr>
              <w:pStyle w:val="TAC"/>
              <w:rPr>
                <w:rFonts w:eastAsia="DengXian"/>
                <w:lang w:eastAsia="zh-CN"/>
              </w:rPr>
            </w:pPr>
            <w:r w:rsidRPr="00170508">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136D6FB0" w14:textId="77777777" w:rsidR="00636DC6" w:rsidRPr="00170508" w:rsidRDefault="00636DC6" w:rsidP="00636DC6">
            <w:pPr>
              <w:pStyle w:val="TAC"/>
              <w:rPr>
                <w:rFonts w:eastAsia="MS Mincho" w:cs="Arial"/>
                <w:color w:val="000000"/>
                <w:szCs w:val="18"/>
              </w:rPr>
            </w:pPr>
            <w:r w:rsidRPr="00170508">
              <w:rPr>
                <w:rFonts w:eastAsia="DengXian"/>
              </w:rPr>
              <w:t>n77</w:t>
            </w:r>
            <w:r w:rsidRPr="00170508">
              <w:rPr>
                <w:rFonts w:eastAsia="DengXian"/>
                <w:vertAlign w:val="superscript"/>
              </w:rPr>
              <w:t>7,9</w:t>
            </w:r>
          </w:p>
          <w:p w14:paraId="68625BC5"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2067948C" w14:textId="77777777" w:rsidR="00636DC6" w:rsidRPr="00170508" w:rsidRDefault="00636DC6" w:rsidP="00636DC6">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40BA7BA0" w14:textId="77777777" w:rsidR="00636DC6" w:rsidRPr="00170508" w:rsidRDefault="00636DC6" w:rsidP="00636DC6">
            <w:pPr>
              <w:pStyle w:val="TAC"/>
              <w:rPr>
                <w:rFonts w:eastAsia="DengXian"/>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258EE1"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71AD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FD806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3D95CEBE" w14:textId="77777777" w:rsidTr="00FD02C8">
        <w:trPr>
          <w:jc w:val="center"/>
        </w:trPr>
        <w:tc>
          <w:tcPr>
            <w:tcW w:w="2062" w:type="dxa"/>
            <w:tcBorders>
              <w:top w:val="nil"/>
              <w:left w:val="single" w:sz="4" w:space="0" w:color="auto"/>
              <w:bottom w:val="nil"/>
              <w:right w:val="single" w:sz="4" w:space="0" w:color="auto"/>
            </w:tcBorders>
            <w:vAlign w:val="center"/>
          </w:tcPr>
          <w:p w14:paraId="53EB5F0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07A925C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BDAE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A8B7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BB443B2" w14:textId="77777777" w:rsidR="00636DC6" w:rsidRPr="00170508" w:rsidRDefault="00636DC6" w:rsidP="00636DC6">
            <w:pPr>
              <w:pStyle w:val="TAC"/>
              <w:rPr>
                <w:rFonts w:eastAsia="DengXian" w:cs="Arial"/>
                <w:color w:val="000000"/>
                <w:szCs w:val="18"/>
                <w:lang w:eastAsia="zh-CN" w:bidi="ar"/>
              </w:rPr>
            </w:pPr>
          </w:p>
        </w:tc>
      </w:tr>
      <w:tr w:rsidR="00636DC6" w:rsidRPr="00170508" w14:paraId="1C7B9B6B" w14:textId="77777777" w:rsidTr="00FD02C8">
        <w:trPr>
          <w:jc w:val="center"/>
        </w:trPr>
        <w:tc>
          <w:tcPr>
            <w:tcW w:w="2062" w:type="dxa"/>
            <w:tcBorders>
              <w:top w:val="nil"/>
              <w:left w:val="single" w:sz="4" w:space="0" w:color="auto"/>
              <w:bottom w:val="nil"/>
              <w:right w:val="single" w:sz="4" w:space="0" w:color="auto"/>
            </w:tcBorders>
            <w:vAlign w:val="center"/>
          </w:tcPr>
          <w:p w14:paraId="372929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737B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09F2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A7505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7C144DE" w14:textId="77777777" w:rsidR="00636DC6" w:rsidRPr="00170508" w:rsidRDefault="00636DC6" w:rsidP="00636DC6">
            <w:pPr>
              <w:pStyle w:val="TAC"/>
              <w:rPr>
                <w:rFonts w:eastAsia="DengXian" w:cs="Arial"/>
                <w:color w:val="000000"/>
                <w:szCs w:val="18"/>
                <w:lang w:eastAsia="zh-CN" w:bidi="ar"/>
              </w:rPr>
            </w:pPr>
          </w:p>
        </w:tc>
      </w:tr>
      <w:tr w:rsidR="00636DC6" w:rsidRPr="00170508" w14:paraId="1393F5E6" w14:textId="77777777" w:rsidTr="00FD02C8">
        <w:trPr>
          <w:jc w:val="center"/>
        </w:trPr>
        <w:tc>
          <w:tcPr>
            <w:tcW w:w="2062" w:type="dxa"/>
            <w:tcBorders>
              <w:top w:val="nil"/>
              <w:left w:val="single" w:sz="4" w:space="0" w:color="auto"/>
              <w:bottom w:val="nil"/>
              <w:right w:val="single" w:sz="4" w:space="0" w:color="auto"/>
            </w:tcBorders>
            <w:vAlign w:val="center"/>
          </w:tcPr>
          <w:p w14:paraId="4D0616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C146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BB03"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71199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F0665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636DC6" w:rsidRPr="00170508" w14:paraId="77545545" w14:textId="77777777" w:rsidTr="00FD02C8">
        <w:trPr>
          <w:jc w:val="center"/>
        </w:trPr>
        <w:tc>
          <w:tcPr>
            <w:tcW w:w="2062" w:type="dxa"/>
            <w:tcBorders>
              <w:top w:val="nil"/>
              <w:left w:val="single" w:sz="4" w:space="0" w:color="auto"/>
              <w:bottom w:val="nil"/>
              <w:right w:val="single" w:sz="4" w:space="0" w:color="auto"/>
            </w:tcBorders>
            <w:vAlign w:val="center"/>
          </w:tcPr>
          <w:p w14:paraId="2E4D32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9915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403A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9C996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FB5AA54" w14:textId="77777777" w:rsidR="00636DC6" w:rsidRPr="00170508" w:rsidRDefault="00636DC6" w:rsidP="00636DC6">
            <w:pPr>
              <w:pStyle w:val="TAC"/>
              <w:rPr>
                <w:rFonts w:eastAsia="DengXian" w:cs="Arial"/>
                <w:color w:val="000000"/>
                <w:szCs w:val="18"/>
                <w:lang w:eastAsia="zh-CN" w:bidi="ar"/>
              </w:rPr>
            </w:pPr>
          </w:p>
        </w:tc>
      </w:tr>
      <w:tr w:rsidR="00636DC6" w:rsidRPr="00170508" w14:paraId="475615AA" w14:textId="77777777" w:rsidTr="00FD02C8">
        <w:trPr>
          <w:jc w:val="center"/>
        </w:trPr>
        <w:tc>
          <w:tcPr>
            <w:tcW w:w="2062" w:type="dxa"/>
            <w:tcBorders>
              <w:top w:val="nil"/>
              <w:left w:val="single" w:sz="4" w:space="0" w:color="auto"/>
              <w:bottom w:val="nil"/>
              <w:right w:val="single" w:sz="4" w:space="0" w:color="auto"/>
            </w:tcBorders>
            <w:vAlign w:val="center"/>
          </w:tcPr>
          <w:p w14:paraId="7958228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31E65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D97B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91ABE7" w14:textId="77777777" w:rsidR="00636DC6" w:rsidRPr="00170508" w:rsidRDefault="00636DC6" w:rsidP="00636DC6">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27CC31D" w14:textId="77777777" w:rsidR="00636DC6" w:rsidRPr="00170508" w:rsidRDefault="00636DC6" w:rsidP="00636DC6">
            <w:pPr>
              <w:pStyle w:val="TAC"/>
              <w:rPr>
                <w:rFonts w:eastAsia="DengXian" w:cs="Arial"/>
                <w:color w:val="000000"/>
                <w:szCs w:val="18"/>
                <w:lang w:eastAsia="zh-CN" w:bidi="ar"/>
              </w:rPr>
            </w:pPr>
          </w:p>
        </w:tc>
      </w:tr>
      <w:tr w:rsidR="00636DC6" w:rsidRPr="00170508" w14:paraId="43030BF4" w14:textId="77777777" w:rsidTr="00FD02C8">
        <w:trPr>
          <w:jc w:val="center"/>
        </w:trPr>
        <w:tc>
          <w:tcPr>
            <w:tcW w:w="2062" w:type="dxa"/>
            <w:tcBorders>
              <w:top w:val="nil"/>
              <w:left w:val="single" w:sz="4" w:space="0" w:color="auto"/>
              <w:bottom w:val="nil"/>
              <w:right w:val="single" w:sz="4" w:space="0" w:color="auto"/>
            </w:tcBorders>
            <w:vAlign w:val="center"/>
          </w:tcPr>
          <w:p w14:paraId="4C89E4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99F5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1CBB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618E9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7FF8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636DC6" w:rsidRPr="00170508" w14:paraId="7DDACA9D" w14:textId="77777777" w:rsidTr="00FD02C8">
        <w:trPr>
          <w:jc w:val="center"/>
        </w:trPr>
        <w:tc>
          <w:tcPr>
            <w:tcW w:w="2062" w:type="dxa"/>
            <w:tcBorders>
              <w:top w:val="nil"/>
              <w:left w:val="single" w:sz="4" w:space="0" w:color="auto"/>
              <w:bottom w:val="nil"/>
              <w:right w:val="single" w:sz="4" w:space="0" w:color="auto"/>
            </w:tcBorders>
            <w:vAlign w:val="center"/>
          </w:tcPr>
          <w:p w14:paraId="66EE59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2E0A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0E68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B8483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3B76643" w14:textId="77777777" w:rsidR="00636DC6" w:rsidRPr="00170508" w:rsidRDefault="00636DC6" w:rsidP="00636DC6">
            <w:pPr>
              <w:pStyle w:val="TAC"/>
              <w:rPr>
                <w:rFonts w:eastAsia="DengXian" w:cs="Arial"/>
                <w:color w:val="000000"/>
                <w:szCs w:val="18"/>
                <w:lang w:eastAsia="zh-CN" w:bidi="ar"/>
              </w:rPr>
            </w:pPr>
          </w:p>
        </w:tc>
      </w:tr>
      <w:tr w:rsidR="00636DC6" w:rsidRPr="00170508" w14:paraId="63E23FB4" w14:textId="77777777" w:rsidTr="00FD02C8">
        <w:trPr>
          <w:jc w:val="center"/>
        </w:trPr>
        <w:tc>
          <w:tcPr>
            <w:tcW w:w="2062" w:type="dxa"/>
            <w:tcBorders>
              <w:top w:val="nil"/>
              <w:left w:val="single" w:sz="4" w:space="0" w:color="auto"/>
              <w:bottom w:val="nil"/>
              <w:right w:val="single" w:sz="4" w:space="0" w:color="auto"/>
            </w:tcBorders>
            <w:vAlign w:val="center"/>
          </w:tcPr>
          <w:p w14:paraId="4D9BE4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A042D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23B2E"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15295A" w14:textId="77777777" w:rsidR="00636DC6" w:rsidRPr="00170508" w:rsidRDefault="00636DC6" w:rsidP="00636DC6">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27E05323" w14:textId="77777777" w:rsidR="00636DC6" w:rsidRPr="00170508" w:rsidRDefault="00636DC6" w:rsidP="00636DC6">
            <w:pPr>
              <w:pStyle w:val="TAC"/>
              <w:rPr>
                <w:rFonts w:eastAsia="DengXian" w:cs="Arial"/>
                <w:color w:val="000000"/>
                <w:szCs w:val="18"/>
                <w:lang w:eastAsia="zh-CN" w:bidi="ar"/>
              </w:rPr>
            </w:pPr>
          </w:p>
        </w:tc>
      </w:tr>
      <w:tr w:rsidR="00636DC6" w:rsidRPr="00170508" w14:paraId="66CA6D9F" w14:textId="77777777" w:rsidTr="00FD02C8">
        <w:trPr>
          <w:jc w:val="center"/>
        </w:trPr>
        <w:tc>
          <w:tcPr>
            <w:tcW w:w="2062" w:type="dxa"/>
            <w:tcBorders>
              <w:top w:val="nil"/>
              <w:left w:val="single" w:sz="4" w:space="0" w:color="auto"/>
              <w:bottom w:val="nil"/>
              <w:right w:val="single" w:sz="4" w:space="0" w:color="auto"/>
            </w:tcBorders>
            <w:vAlign w:val="center"/>
          </w:tcPr>
          <w:p w14:paraId="79B2BBF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31D2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209D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0E23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14032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636DC6" w:rsidRPr="00170508" w14:paraId="7E90FD43" w14:textId="77777777" w:rsidTr="00FD02C8">
        <w:trPr>
          <w:jc w:val="center"/>
        </w:trPr>
        <w:tc>
          <w:tcPr>
            <w:tcW w:w="2062" w:type="dxa"/>
            <w:tcBorders>
              <w:top w:val="nil"/>
              <w:left w:val="single" w:sz="4" w:space="0" w:color="auto"/>
              <w:bottom w:val="nil"/>
              <w:right w:val="single" w:sz="4" w:space="0" w:color="auto"/>
            </w:tcBorders>
            <w:vAlign w:val="center"/>
          </w:tcPr>
          <w:p w14:paraId="7EDC674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729B3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A064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8F44C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94D8917" w14:textId="77777777" w:rsidR="00636DC6" w:rsidRPr="00170508" w:rsidRDefault="00636DC6" w:rsidP="00636DC6">
            <w:pPr>
              <w:pStyle w:val="TAC"/>
              <w:rPr>
                <w:rFonts w:eastAsia="DengXian" w:cs="Arial"/>
                <w:color w:val="000000"/>
                <w:szCs w:val="18"/>
                <w:lang w:eastAsia="zh-CN" w:bidi="ar"/>
              </w:rPr>
            </w:pPr>
          </w:p>
        </w:tc>
      </w:tr>
      <w:tr w:rsidR="00636DC6" w:rsidRPr="00170508" w14:paraId="4960AD0B" w14:textId="77777777" w:rsidTr="00FD02C8">
        <w:trPr>
          <w:jc w:val="center"/>
        </w:trPr>
        <w:tc>
          <w:tcPr>
            <w:tcW w:w="2062" w:type="dxa"/>
            <w:tcBorders>
              <w:top w:val="nil"/>
              <w:left w:val="single" w:sz="4" w:space="0" w:color="auto"/>
              <w:bottom w:val="nil"/>
              <w:right w:val="single" w:sz="4" w:space="0" w:color="auto"/>
            </w:tcBorders>
            <w:vAlign w:val="center"/>
          </w:tcPr>
          <w:p w14:paraId="1B50DF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90F03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C4BA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CEAE5D" w14:textId="77777777" w:rsidR="00636DC6" w:rsidRPr="00170508" w:rsidRDefault="00636DC6" w:rsidP="00636DC6">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A04132E" w14:textId="77777777" w:rsidR="00636DC6" w:rsidRPr="00170508" w:rsidRDefault="00636DC6" w:rsidP="00636DC6">
            <w:pPr>
              <w:pStyle w:val="TAC"/>
              <w:rPr>
                <w:rFonts w:eastAsia="DengXian" w:cs="Arial"/>
                <w:color w:val="000000"/>
                <w:szCs w:val="18"/>
                <w:lang w:eastAsia="zh-CN" w:bidi="ar"/>
              </w:rPr>
            </w:pPr>
          </w:p>
        </w:tc>
      </w:tr>
      <w:tr w:rsidR="00636DC6" w:rsidRPr="00170508" w14:paraId="4CFA2B75" w14:textId="77777777" w:rsidTr="00FD02C8">
        <w:trPr>
          <w:jc w:val="center"/>
        </w:trPr>
        <w:tc>
          <w:tcPr>
            <w:tcW w:w="2062" w:type="dxa"/>
            <w:tcBorders>
              <w:top w:val="nil"/>
              <w:left w:val="single" w:sz="4" w:space="0" w:color="auto"/>
              <w:bottom w:val="nil"/>
              <w:right w:val="single" w:sz="4" w:space="0" w:color="auto"/>
            </w:tcBorders>
            <w:vAlign w:val="center"/>
          </w:tcPr>
          <w:p w14:paraId="1CDB56F7"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A3FEA6" w14:textId="77777777" w:rsidR="00636DC6" w:rsidRDefault="00636DC6" w:rsidP="00636DC6">
            <w:pPr>
              <w:pStyle w:val="TAC"/>
              <w:rPr>
                <w:rFonts w:eastAsia="DengXian"/>
                <w:lang w:val="en-US" w:eastAsia="zh-CN"/>
              </w:rPr>
            </w:pPr>
            <w:r w:rsidRPr="00170508">
              <w:rPr>
                <w:rFonts w:eastAsia="DengXian"/>
                <w:lang w:val="en-US" w:eastAsia="zh-CN"/>
              </w:rPr>
              <w:t>CA_n5A-n48A</w:t>
            </w:r>
          </w:p>
          <w:p w14:paraId="1F6CF3A2" w14:textId="77777777" w:rsidR="00636DC6" w:rsidRPr="00170508" w:rsidRDefault="00636DC6" w:rsidP="00636DC6">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31CB52B6" w14:textId="77777777" w:rsidR="00636DC6" w:rsidRDefault="00636DC6" w:rsidP="00636DC6">
            <w:pPr>
              <w:pStyle w:val="TAC"/>
              <w:rPr>
                <w:rFonts w:eastAsia="DengXian"/>
                <w:lang w:val="en-US" w:eastAsia="zh-CN"/>
              </w:rPr>
            </w:pPr>
            <w:r w:rsidRPr="00170508">
              <w:rPr>
                <w:rFonts w:eastAsia="DengXian"/>
                <w:lang w:val="en-US" w:eastAsia="zh-CN"/>
              </w:rPr>
              <w:t>CA_n5A-n77A</w:t>
            </w:r>
          </w:p>
          <w:p w14:paraId="6030E72F" w14:textId="77777777" w:rsidR="00636DC6" w:rsidRPr="00170508" w:rsidRDefault="00636DC6" w:rsidP="00636DC6">
            <w:pPr>
              <w:pStyle w:val="TAC"/>
              <w:rPr>
                <w:rFonts w:eastAsia="DengXian"/>
                <w:lang w:val="en-US" w:eastAsia="zh-CN"/>
              </w:rPr>
            </w:pPr>
            <w:r>
              <w:rPr>
                <w:rFonts w:eastAsia="DengXian"/>
                <w:lang w:val="en-US" w:eastAsia="zh-CN"/>
              </w:rPr>
              <w:t>CA_n5A-n77C</w:t>
            </w:r>
          </w:p>
          <w:p w14:paraId="4F21D276" w14:textId="77777777" w:rsidR="00636DC6" w:rsidRPr="00170508" w:rsidRDefault="00636DC6" w:rsidP="00636DC6">
            <w:pPr>
              <w:pStyle w:val="TAC"/>
              <w:rPr>
                <w:rFonts w:eastAsia="DengXian"/>
                <w:lang w:val="en-US" w:eastAsia="zh-CN"/>
              </w:rPr>
            </w:pPr>
            <w:r w:rsidRPr="00170508">
              <w:rPr>
                <w:rFonts w:eastAsia="DengXian"/>
                <w:lang w:val="en-US" w:eastAsia="zh-CN"/>
              </w:rPr>
              <w:t>CA_n48B</w:t>
            </w:r>
          </w:p>
          <w:p w14:paraId="5F93D148"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D09DE2" w14:textId="77777777" w:rsidR="00636DC6" w:rsidRPr="00170508" w:rsidRDefault="00636DC6" w:rsidP="00636DC6">
            <w:pPr>
              <w:pStyle w:val="TAC"/>
              <w:rPr>
                <w:rFonts w:eastAsia="DengXian" w:cs="Arial"/>
                <w:color w:val="000000"/>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45C211"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32CD49"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76EEEAF5" w14:textId="77777777" w:rsidTr="00FD02C8">
        <w:trPr>
          <w:jc w:val="center"/>
        </w:trPr>
        <w:tc>
          <w:tcPr>
            <w:tcW w:w="2062" w:type="dxa"/>
            <w:tcBorders>
              <w:top w:val="nil"/>
              <w:left w:val="single" w:sz="4" w:space="0" w:color="auto"/>
              <w:bottom w:val="nil"/>
              <w:right w:val="single" w:sz="4" w:space="0" w:color="auto"/>
            </w:tcBorders>
            <w:vAlign w:val="center"/>
          </w:tcPr>
          <w:p w14:paraId="3461FB5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F468F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C7BB8" w14:textId="77777777" w:rsidR="00636DC6" w:rsidRPr="00170508" w:rsidRDefault="00636DC6" w:rsidP="00636DC6">
            <w:pPr>
              <w:pStyle w:val="TAC"/>
              <w:rPr>
                <w:rFonts w:eastAsia="DengXian" w:cs="Arial"/>
                <w:color w:val="000000"/>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D2F21A"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579E8205" w14:textId="77777777" w:rsidR="00636DC6" w:rsidRPr="00170508" w:rsidRDefault="00636DC6" w:rsidP="00636DC6">
            <w:pPr>
              <w:pStyle w:val="TAC"/>
              <w:rPr>
                <w:rFonts w:eastAsia="DengXian" w:cs="Arial"/>
                <w:color w:val="000000"/>
                <w:szCs w:val="18"/>
                <w:lang w:eastAsia="zh-CN" w:bidi="ar"/>
              </w:rPr>
            </w:pPr>
          </w:p>
        </w:tc>
      </w:tr>
      <w:tr w:rsidR="00636DC6" w:rsidRPr="00170508" w14:paraId="383C7B0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6B89D7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7E67D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2ECD1" w14:textId="77777777" w:rsidR="00636DC6" w:rsidRPr="00170508" w:rsidRDefault="00636DC6" w:rsidP="00636DC6">
            <w:pPr>
              <w:pStyle w:val="TAC"/>
              <w:rPr>
                <w:rFonts w:eastAsia="DengXian" w:cs="Arial"/>
                <w:color w:val="000000"/>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23C080"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79CDFA4" w14:textId="77777777" w:rsidR="00636DC6" w:rsidRPr="00170508" w:rsidRDefault="00636DC6" w:rsidP="00636DC6">
            <w:pPr>
              <w:pStyle w:val="TAC"/>
              <w:rPr>
                <w:rFonts w:eastAsia="DengXian" w:cs="Arial"/>
                <w:color w:val="000000"/>
                <w:szCs w:val="18"/>
                <w:lang w:eastAsia="zh-CN" w:bidi="ar"/>
              </w:rPr>
            </w:pPr>
          </w:p>
        </w:tc>
      </w:tr>
      <w:tr w:rsidR="00636DC6" w:rsidRPr="00170508" w14:paraId="4B847D5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349B82F" w14:textId="77777777" w:rsidR="00636DC6" w:rsidRPr="00170508" w:rsidRDefault="00636DC6" w:rsidP="00636DC6">
            <w:pPr>
              <w:pStyle w:val="TAC"/>
              <w:rPr>
                <w:rFonts w:eastAsia="DengXian"/>
                <w:lang w:eastAsia="zh-CN"/>
              </w:rPr>
            </w:pPr>
            <w:r w:rsidRPr="00170508">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3E2B8C5C" w14:textId="77777777" w:rsidR="00636DC6" w:rsidRPr="00170508" w:rsidRDefault="00636DC6" w:rsidP="00636DC6">
            <w:pPr>
              <w:pStyle w:val="TAC"/>
              <w:rPr>
                <w:rFonts w:eastAsia="MS Mincho" w:cs="Arial"/>
                <w:color w:val="000000"/>
                <w:szCs w:val="18"/>
              </w:rPr>
            </w:pPr>
            <w:r w:rsidRPr="00170508">
              <w:rPr>
                <w:rFonts w:eastAsia="DengXian"/>
              </w:rPr>
              <w:t>n77</w:t>
            </w:r>
            <w:r w:rsidRPr="00170508">
              <w:rPr>
                <w:rFonts w:eastAsia="DengXian"/>
                <w:vertAlign w:val="superscript"/>
              </w:rPr>
              <w:t>7,9</w:t>
            </w:r>
          </w:p>
          <w:p w14:paraId="27B4827D"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52FEB074"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C43114"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9B85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4C848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F84E6B8" w14:textId="77777777" w:rsidTr="00FD02C8">
        <w:trPr>
          <w:jc w:val="center"/>
        </w:trPr>
        <w:tc>
          <w:tcPr>
            <w:tcW w:w="2062" w:type="dxa"/>
            <w:tcBorders>
              <w:top w:val="nil"/>
              <w:left w:val="single" w:sz="4" w:space="0" w:color="auto"/>
              <w:bottom w:val="nil"/>
              <w:right w:val="single" w:sz="4" w:space="0" w:color="auto"/>
            </w:tcBorders>
            <w:vAlign w:val="center"/>
          </w:tcPr>
          <w:p w14:paraId="34CA48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4F2FE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9E77"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E5042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DDC8270" w14:textId="77777777" w:rsidR="00636DC6" w:rsidRPr="00170508" w:rsidRDefault="00636DC6" w:rsidP="00636DC6">
            <w:pPr>
              <w:pStyle w:val="TAC"/>
              <w:rPr>
                <w:rFonts w:eastAsia="DengXian" w:cs="Arial"/>
                <w:color w:val="000000"/>
                <w:szCs w:val="18"/>
                <w:lang w:eastAsia="zh-CN" w:bidi="ar"/>
              </w:rPr>
            </w:pPr>
          </w:p>
        </w:tc>
      </w:tr>
      <w:tr w:rsidR="00636DC6" w:rsidRPr="00170508" w14:paraId="3C235670" w14:textId="77777777" w:rsidTr="00FD02C8">
        <w:trPr>
          <w:jc w:val="center"/>
        </w:trPr>
        <w:tc>
          <w:tcPr>
            <w:tcW w:w="2062" w:type="dxa"/>
            <w:tcBorders>
              <w:top w:val="nil"/>
              <w:left w:val="single" w:sz="4" w:space="0" w:color="auto"/>
              <w:bottom w:val="nil"/>
              <w:right w:val="single" w:sz="4" w:space="0" w:color="auto"/>
            </w:tcBorders>
            <w:vAlign w:val="center"/>
          </w:tcPr>
          <w:p w14:paraId="4893E7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69EF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E9DD1"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59141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64CD43" w14:textId="77777777" w:rsidR="00636DC6" w:rsidRPr="00170508" w:rsidRDefault="00636DC6" w:rsidP="00636DC6">
            <w:pPr>
              <w:pStyle w:val="TAC"/>
              <w:rPr>
                <w:rFonts w:eastAsia="DengXian" w:cs="Arial"/>
                <w:color w:val="000000"/>
                <w:szCs w:val="18"/>
                <w:lang w:eastAsia="zh-CN" w:bidi="ar"/>
              </w:rPr>
            </w:pPr>
          </w:p>
        </w:tc>
      </w:tr>
      <w:tr w:rsidR="00636DC6" w:rsidRPr="00170508" w14:paraId="1299D3B6" w14:textId="77777777" w:rsidTr="00FD02C8">
        <w:trPr>
          <w:jc w:val="center"/>
        </w:trPr>
        <w:tc>
          <w:tcPr>
            <w:tcW w:w="2062" w:type="dxa"/>
            <w:tcBorders>
              <w:top w:val="nil"/>
              <w:left w:val="single" w:sz="4" w:space="0" w:color="auto"/>
              <w:bottom w:val="nil"/>
              <w:right w:val="single" w:sz="4" w:space="0" w:color="auto"/>
            </w:tcBorders>
            <w:vAlign w:val="center"/>
          </w:tcPr>
          <w:p w14:paraId="32B7CB0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F471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FCB3F"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E52C0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D77B1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13F0DAEB" w14:textId="77777777" w:rsidTr="00FD02C8">
        <w:trPr>
          <w:jc w:val="center"/>
        </w:trPr>
        <w:tc>
          <w:tcPr>
            <w:tcW w:w="2062" w:type="dxa"/>
            <w:tcBorders>
              <w:top w:val="nil"/>
              <w:left w:val="single" w:sz="4" w:space="0" w:color="auto"/>
              <w:bottom w:val="nil"/>
              <w:right w:val="single" w:sz="4" w:space="0" w:color="auto"/>
            </w:tcBorders>
            <w:vAlign w:val="center"/>
          </w:tcPr>
          <w:p w14:paraId="325BA2F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8B4C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B18B9"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4025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DDA8A1B" w14:textId="77777777" w:rsidR="00636DC6" w:rsidRPr="00170508" w:rsidRDefault="00636DC6" w:rsidP="00636DC6">
            <w:pPr>
              <w:pStyle w:val="TAC"/>
              <w:rPr>
                <w:rFonts w:eastAsia="DengXian" w:cs="Arial"/>
                <w:color w:val="000000"/>
                <w:szCs w:val="18"/>
                <w:lang w:eastAsia="zh-CN" w:bidi="ar"/>
              </w:rPr>
            </w:pPr>
          </w:p>
        </w:tc>
      </w:tr>
      <w:tr w:rsidR="00636DC6" w:rsidRPr="00170508" w14:paraId="2E734AFD" w14:textId="77777777" w:rsidTr="00FD02C8">
        <w:trPr>
          <w:jc w:val="center"/>
        </w:trPr>
        <w:tc>
          <w:tcPr>
            <w:tcW w:w="2062" w:type="dxa"/>
            <w:tcBorders>
              <w:top w:val="nil"/>
              <w:left w:val="single" w:sz="4" w:space="0" w:color="auto"/>
              <w:bottom w:val="nil"/>
              <w:right w:val="single" w:sz="4" w:space="0" w:color="auto"/>
            </w:tcBorders>
            <w:vAlign w:val="center"/>
          </w:tcPr>
          <w:p w14:paraId="1A0B2A3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5E2B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708C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917E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77EAB0" w14:textId="77777777" w:rsidR="00636DC6" w:rsidRPr="00170508" w:rsidRDefault="00636DC6" w:rsidP="00636DC6">
            <w:pPr>
              <w:pStyle w:val="TAC"/>
              <w:rPr>
                <w:rFonts w:eastAsia="DengXian" w:cs="Arial"/>
                <w:color w:val="000000"/>
                <w:szCs w:val="18"/>
                <w:lang w:eastAsia="zh-CN" w:bidi="ar"/>
              </w:rPr>
            </w:pPr>
          </w:p>
        </w:tc>
      </w:tr>
      <w:tr w:rsidR="00636DC6" w:rsidRPr="00170508" w14:paraId="5D5170E6" w14:textId="77777777" w:rsidTr="00FD02C8">
        <w:trPr>
          <w:jc w:val="center"/>
        </w:trPr>
        <w:tc>
          <w:tcPr>
            <w:tcW w:w="2062" w:type="dxa"/>
            <w:tcBorders>
              <w:top w:val="nil"/>
              <w:left w:val="single" w:sz="4" w:space="0" w:color="auto"/>
              <w:bottom w:val="nil"/>
              <w:right w:val="single" w:sz="4" w:space="0" w:color="auto"/>
            </w:tcBorders>
            <w:vAlign w:val="center"/>
          </w:tcPr>
          <w:p w14:paraId="181098B7"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FBF5EED" w14:textId="77777777" w:rsidR="00636DC6" w:rsidRPr="00170508" w:rsidRDefault="00636DC6" w:rsidP="00636DC6">
            <w:pPr>
              <w:pStyle w:val="TAC"/>
              <w:rPr>
                <w:rFonts w:eastAsia="DengXian"/>
                <w:lang w:val="en-US" w:eastAsia="zh-CN"/>
              </w:rPr>
            </w:pPr>
            <w:r w:rsidRPr="00170508">
              <w:rPr>
                <w:rFonts w:eastAsia="DengXian"/>
                <w:lang w:val="en-US" w:eastAsia="zh-CN"/>
              </w:rPr>
              <w:t>CA_n5A-n48A</w:t>
            </w:r>
          </w:p>
          <w:p w14:paraId="7BA977A5" w14:textId="77777777" w:rsidR="00636DC6" w:rsidRPr="00170508" w:rsidRDefault="00636DC6" w:rsidP="00636DC6">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F5FF512"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497E65"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82ADC7"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5448D2A5" w14:textId="77777777" w:rsidTr="00FD02C8">
        <w:trPr>
          <w:jc w:val="center"/>
        </w:trPr>
        <w:tc>
          <w:tcPr>
            <w:tcW w:w="2062" w:type="dxa"/>
            <w:tcBorders>
              <w:top w:val="nil"/>
              <w:left w:val="single" w:sz="4" w:space="0" w:color="auto"/>
              <w:bottom w:val="nil"/>
              <w:right w:val="single" w:sz="4" w:space="0" w:color="auto"/>
            </w:tcBorders>
            <w:vAlign w:val="center"/>
          </w:tcPr>
          <w:p w14:paraId="18651DF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A801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0CE85"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0F87FB"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2E05C7B" w14:textId="77777777" w:rsidR="00636DC6" w:rsidRPr="00170508" w:rsidRDefault="00636DC6" w:rsidP="00636DC6">
            <w:pPr>
              <w:pStyle w:val="TAC"/>
              <w:rPr>
                <w:rFonts w:eastAsia="DengXian" w:cs="Arial"/>
                <w:color w:val="000000"/>
                <w:szCs w:val="18"/>
                <w:lang w:eastAsia="zh-CN" w:bidi="ar"/>
              </w:rPr>
            </w:pPr>
          </w:p>
        </w:tc>
      </w:tr>
      <w:tr w:rsidR="00636DC6" w:rsidRPr="00170508" w14:paraId="51CD476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8C5D65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BD80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963BC"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A3CC6E"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E68D73" w14:textId="77777777" w:rsidR="00636DC6" w:rsidRPr="00170508" w:rsidRDefault="00636DC6" w:rsidP="00636DC6">
            <w:pPr>
              <w:pStyle w:val="TAC"/>
              <w:rPr>
                <w:rFonts w:eastAsia="DengXian" w:cs="Arial"/>
                <w:color w:val="000000"/>
                <w:szCs w:val="18"/>
                <w:lang w:eastAsia="zh-CN" w:bidi="ar"/>
              </w:rPr>
            </w:pPr>
          </w:p>
        </w:tc>
      </w:tr>
      <w:tr w:rsidR="00636DC6" w:rsidRPr="00170508" w14:paraId="1F817A9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39E17C" w14:textId="77777777" w:rsidR="00636DC6" w:rsidRPr="00170508" w:rsidRDefault="00636DC6" w:rsidP="00636DC6">
            <w:pPr>
              <w:pStyle w:val="TAC"/>
              <w:rPr>
                <w:rFonts w:eastAsia="DengXian"/>
                <w:lang w:eastAsia="zh-CN"/>
              </w:rPr>
            </w:pPr>
            <w:r w:rsidRPr="00170508">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068C376E" w14:textId="77777777" w:rsidR="00636DC6" w:rsidRPr="00170508" w:rsidRDefault="00636DC6" w:rsidP="00636DC6">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C372138"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7A024C43" w14:textId="77777777" w:rsidR="00636DC6" w:rsidRPr="00170508" w:rsidRDefault="00636DC6" w:rsidP="00636DC6">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4534AE43" w14:textId="77777777" w:rsidR="00636DC6" w:rsidRPr="00170508" w:rsidRDefault="00636DC6" w:rsidP="00636DC6">
            <w:pPr>
              <w:pStyle w:val="TAC"/>
              <w:rPr>
                <w:rFonts w:eastAsia="MS Mincho"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0E0700"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2F497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232CF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0639F383" w14:textId="77777777" w:rsidTr="00FD02C8">
        <w:trPr>
          <w:jc w:val="center"/>
        </w:trPr>
        <w:tc>
          <w:tcPr>
            <w:tcW w:w="2062" w:type="dxa"/>
            <w:tcBorders>
              <w:top w:val="nil"/>
              <w:left w:val="single" w:sz="4" w:space="0" w:color="auto"/>
              <w:bottom w:val="nil"/>
              <w:right w:val="single" w:sz="4" w:space="0" w:color="auto"/>
            </w:tcBorders>
            <w:vAlign w:val="center"/>
          </w:tcPr>
          <w:p w14:paraId="4548D1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5118B" w14:textId="77777777" w:rsidR="00636DC6" w:rsidRPr="00170508" w:rsidRDefault="00636DC6" w:rsidP="00636DC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9ECF32"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7F98D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D183F1C" w14:textId="77777777" w:rsidR="00636DC6" w:rsidRPr="00170508" w:rsidRDefault="00636DC6" w:rsidP="00636DC6">
            <w:pPr>
              <w:pStyle w:val="TAC"/>
              <w:rPr>
                <w:rFonts w:eastAsia="DengXian" w:cs="Arial"/>
                <w:color w:val="000000"/>
                <w:szCs w:val="18"/>
                <w:lang w:eastAsia="zh-CN" w:bidi="ar"/>
              </w:rPr>
            </w:pPr>
          </w:p>
        </w:tc>
      </w:tr>
      <w:tr w:rsidR="00636DC6" w:rsidRPr="00170508" w14:paraId="46662902" w14:textId="77777777" w:rsidTr="00FD02C8">
        <w:trPr>
          <w:jc w:val="center"/>
        </w:trPr>
        <w:tc>
          <w:tcPr>
            <w:tcW w:w="2062" w:type="dxa"/>
            <w:tcBorders>
              <w:top w:val="nil"/>
              <w:left w:val="single" w:sz="4" w:space="0" w:color="auto"/>
              <w:bottom w:val="nil"/>
              <w:right w:val="single" w:sz="4" w:space="0" w:color="auto"/>
            </w:tcBorders>
            <w:vAlign w:val="center"/>
          </w:tcPr>
          <w:p w14:paraId="783F900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843EA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50AE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5FFF2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9CC870F" w14:textId="77777777" w:rsidR="00636DC6" w:rsidRPr="00170508" w:rsidRDefault="00636DC6" w:rsidP="00636DC6">
            <w:pPr>
              <w:pStyle w:val="TAC"/>
              <w:rPr>
                <w:rFonts w:eastAsia="DengXian" w:cs="Arial"/>
                <w:color w:val="000000"/>
                <w:szCs w:val="18"/>
                <w:lang w:eastAsia="zh-CN" w:bidi="ar"/>
              </w:rPr>
            </w:pPr>
          </w:p>
        </w:tc>
      </w:tr>
      <w:tr w:rsidR="00636DC6" w:rsidRPr="00170508" w14:paraId="25D5FD48" w14:textId="77777777" w:rsidTr="00FD02C8">
        <w:trPr>
          <w:jc w:val="center"/>
        </w:trPr>
        <w:tc>
          <w:tcPr>
            <w:tcW w:w="2062" w:type="dxa"/>
            <w:tcBorders>
              <w:top w:val="nil"/>
              <w:left w:val="single" w:sz="4" w:space="0" w:color="auto"/>
              <w:bottom w:val="nil"/>
              <w:right w:val="single" w:sz="4" w:space="0" w:color="auto"/>
            </w:tcBorders>
            <w:vAlign w:val="center"/>
          </w:tcPr>
          <w:p w14:paraId="5840146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5BBC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B7DD2"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6B55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85C9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636DC6" w:rsidRPr="00170508" w14:paraId="1AE6EDE7" w14:textId="77777777" w:rsidTr="00FD02C8">
        <w:trPr>
          <w:jc w:val="center"/>
        </w:trPr>
        <w:tc>
          <w:tcPr>
            <w:tcW w:w="2062" w:type="dxa"/>
            <w:tcBorders>
              <w:top w:val="nil"/>
              <w:left w:val="single" w:sz="4" w:space="0" w:color="auto"/>
              <w:bottom w:val="nil"/>
              <w:right w:val="single" w:sz="4" w:space="0" w:color="auto"/>
            </w:tcBorders>
            <w:vAlign w:val="center"/>
          </w:tcPr>
          <w:p w14:paraId="1D626B8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C2FE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B9EF6"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2E29F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90BF5F1" w14:textId="77777777" w:rsidR="00636DC6" w:rsidRPr="00170508" w:rsidRDefault="00636DC6" w:rsidP="00636DC6">
            <w:pPr>
              <w:pStyle w:val="TAC"/>
              <w:rPr>
                <w:rFonts w:eastAsia="DengXian" w:cs="Arial"/>
                <w:color w:val="000000"/>
                <w:szCs w:val="18"/>
                <w:lang w:eastAsia="zh-CN" w:bidi="ar"/>
              </w:rPr>
            </w:pPr>
          </w:p>
        </w:tc>
      </w:tr>
      <w:tr w:rsidR="00636DC6" w:rsidRPr="00170508" w14:paraId="62D05442" w14:textId="77777777" w:rsidTr="00FD02C8">
        <w:trPr>
          <w:jc w:val="center"/>
        </w:trPr>
        <w:tc>
          <w:tcPr>
            <w:tcW w:w="2062" w:type="dxa"/>
            <w:tcBorders>
              <w:top w:val="nil"/>
              <w:left w:val="single" w:sz="4" w:space="0" w:color="auto"/>
              <w:bottom w:val="nil"/>
              <w:right w:val="single" w:sz="4" w:space="0" w:color="auto"/>
            </w:tcBorders>
            <w:vAlign w:val="center"/>
          </w:tcPr>
          <w:p w14:paraId="284178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97E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E592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5F8CA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3A4C2C3" w14:textId="77777777" w:rsidR="00636DC6" w:rsidRPr="00170508" w:rsidRDefault="00636DC6" w:rsidP="00636DC6">
            <w:pPr>
              <w:pStyle w:val="TAC"/>
              <w:rPr>
                <w:rFonts w:eastAsia="DengXian" w:cs="Arial"/>
                <w:color w:val="000000"/>
                <w:szCs w:val="18"/>
                <w:lang w:eastAsia="zh-CN" w:bidi="ar"/>
              </w:rPr>
            </w:pPr>
          </w:p>
        </w:tc>
      </w:tr>
      <w:tr w:rsidR="00636DC6" w:rsidRPr="00170508" w14:paraId="7ADAF101" w14:textId="77777777" w:rsidTr="00FD02C8">
        <w:trPr>
          <w:jc w:val="center"/>
        </w:trPr>
        <w:tc>
          <w:tcPr>
            <w:tcW w:w="2062" w:type="dxa"/>
            <w:tcBorders>
              <w:top w:val="nil"/>
              <w:left w:val="single" w:sz="4" w:space="0" w:color="auto"/>
              <w:bottom w:val="nil"/>
              <w:right w:val="single" w:sz="4" w:space="0" w:color="auto"/>
            </w:tcBorders>
            <w:vAlign w:val="center"/>
          </w:tcPr>
          <w:p w14:paraId="6D3D424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3FFD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A0251"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D7ADE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372D8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636DC6" w:rsidRPr="00170508" w14:paraId="32B2F19E" w14:textId="77777777" w:rsidTr="00FD02C8">
        <w:trPr>
          <w:jc w:val="center"/>
        </w:trPr>
        <w:tc>
          <w:tcPr>
            <w:tcW w:w="2062" w:type="dxa"/>
            <w:tcBorders>
              <w:top w:val="nil"/>
              <w:left w:val="single" w:sz="4" w:space="0" w:color="auto"/>
              <w:bottom w:val="nil"/>
              <w:right w:val="single" w:sz="4" w:space="0" w:color="auto"/>
            </w:tcBorders>
            <w:vAlign w:val="center"/>
          </w:tcPr>
          <w:p w14:paraId="3C5CA6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6A89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C33DC"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9E31F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EEF0580" w14:textId="77777777" w:rsidR="00636DC6" w:rsidRPr="00170508" w:rsidRDefault="00636DC6" w:rsidP="00636DC6">
            <w:pPr>
              <w:pStyle w:val="TAC"/>
              <w:rPr>
                <w:rFonts w:eastAsia="DengXian" w:cs="Arial"/>
                <w:color w:val="000000"/>
                <w:szCs w:val="18"/>
                <w:lang w:eastAsia="zh-CN" w:bidi="ar"/>
              </w:rPr>
            </w:pPr>
          </w:p>
        </w:tc>
      </w:tr>
      <w:tr w:rsidR="00636DC6" w:rsidRPr="00170508" w14:paraId="3CBD66B1" w14:textId="77777777" w:rsidTr="00FD02C8">
        <w:trPr>
          <w:jc w:val="center"/>
        </w:trPr>
        <w:tc>
          <w:tcPr>
            <w:tcW w:w="2062" w:type="dxa"/>
            <w:tcBorders>
              <w:top w:val="nil"/>
              <w:left w:val="single" w:sz="4" w:space="0" w:color="auto"/>
              <w:bottom w:val="nil"/>
              <w:right w:val="single" w:sz="4" w:space="0" w:color="auto"/>
            </w:tcBorders>
            <w:vAlign w:val="center"/>
          </w:tcPr>
          <w:p w14:paraId="15EC06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C051A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85DE3"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06A37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CBA939B" w14:textId="77777777" w:rsidR="00636DC6" w:rsidRPr="00170508" w:rsidRDefault="00636DC6" w:rsidP="00636DC6">
            <w:pPr>
              <w:pStyle w:val="TAC"/>
              <w:rPr>
                <w:rFonts w:eastAsia="DengXian" w:cs="Arial"/>
                <w:color w:val="000000"/>
                <w:szCs w:val="18"/>
                <w:lang w:eastAsia="zh-CN" w:bidi="ar"/>
              </w:rPr>
            </w:pPr>
          </w:p>
        </w:tc>
      </w:tr>
      <w:tr w:rsidR="00636DC6" w:rsidRPr="00170508" w14:paraId="7E466EAD" w14:textId="77777777" w:rsidTr="00FD02C8">
        <w:trPr>
          <w:jc w:val="center"/>
        </w:trPr>
        <w:tc>
          <w:tcPr>
            <w:tcW w:w="2062" w:type="dxa"/>
            <w:tcBorders>
              <w:top w:val="nil"/>
              <w:left w:val="single" w:sz="4" w:space="0" w:color="auto"/>
              <w:bottom w:val="nil"/>
              <w:right w:val="single" w:sz="4" w:space="0" w:color="auto"/>
            </w:tcBorders>
            <w:vAlign w:val="center"/>
          </w:tcPr>
          <w:p w14:paraId="491975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C85F8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6CBFC"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CC77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00659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636DC6" w:rsidRPr="00170508" w14:paraId="53B490AD" w14:textId="77777777" w:rsidTr="00FD02C8">
        <w:trPr>
          <w:jc w:val="center"/>
        </w:trPr>
        <w:tc>
          <w:tcPr>
            <w:tcW w:w="2062" w:type="dxa"/>
            <w:tcBorders>
              <w:top w:val="nil"/>
              <w:left w:val="single" w:sz="4" w:space="0" w:color="auto"/>
              <w:bottom w:val="nil"/>
              <w:right w:val="single" w:sz="4" w:space="0" w:color="auto"/>
            </w:tcBorders>
            <w:vAlign w:val="center"/>
          </w:tcPr>
          <w:p w14:paraId="6F10E9B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30F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53B6C"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2594D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4CC10FC" w14:textId="77777777" w:rsidR="00636DC6" w:rsidRPr="00170508" w:rsidRDefault="00636DC6" w:rsidP="00636DC6">
            <w:pPr>
              <w:pStyle w:val="TAC"/>
              <w:rPr>
                <w:rFonts w:eastAsia="DengXian" w:cs="Arial"/>
                <w:color w:val="000000"/>
                <w:szCs w:val="18"/>
                <w:lang w:eastAsia="zh-CN" w:bidi="ar"/>
              </w:rPr>
            </w:pPr>
          </w:p>
        </w:tc>
      </w:tr>
      <w:tr w:rsidR="00636DC6" w:rsidRPr="00170508" w14:paraId="2DBB358D" w14:textId="77777777" w:rsidTr="00FD02C8">
        <w:trPr>
          <w:jc w:val="center"/>
        </w:trPr>
        <w:tc>
          <w:tcPr>
            <w:tcW w:w="2062" w:type="dxa"/>
            <w:tcBorders>
              <w:top w:val="nil"/>
              <w:left w:val="single" w:sz="4" w:space="0" w:color="auto"/>
              <w:bottom w:val="nil"/>
              <w:right w:val="single" w:sz="4" w:space="0" w:color="auto"/>
            </w:tcBorders>
            <w:vAlign w:val="center"/>
          </w:tcPr>
          <w:p w14:paraId="511F23E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B018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619D2"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0950B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96AB555" w14:textId="77777777" w:rsidR="00636DC6" w:rsidRPr="00170508" w:rsidRDefault="00636DC6" w:rsidP="00636DC6">
            <w:pPr>
              <w:pStyle w:val="TAC"/>
              <w:rPr>
                <w:rFonts w:eastAsia="DengXian" w:cs="Arial"/>
                <w:color w:val="000000"/>
                <w:szCs w:val="18"/>
                <w:lang w:eastAsia="zh-CN" w:bidi="ar"/>
              </w:rPr>
            </w:pPr>
          </w:p>
        </w:tc>
      </w:tr>
      <w:tr w:rsidR="00636DC6" w:rsidRPr="00170508" w14:paraId="38B36D29" w14:textId="77777777" w:rsidTr="00FD02C8">
        <w:trPr>
          <w:jc w:val="center"/>
        </w:trPr>
        <w:tc>
          <w:tcPr>
            <w:tcW w:w="2062" w:type="dxa"/>
            <w:tcBorders>
              <w:top w:val="nil"/>
              <w:left w:val="single" w:sz="4" w:space="0" w:color="auto"/>
              <w:bottom w:val="nil"/>
              <w:right w:val="single" w:sz="4" w:space="0" w:color="auto"/>
            </w:tcBorders>
            <w:vAlign w:val="center"/>
          </w:tcPr>
          <w:p w14:paraId="02023A7E"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8AA634" w14:textId="77777777" w:rsidR="00636DC6" w:rsidRPr="00170508" w:rsidRDefault="00636DC6" w:rsidP="00636DC6">
            <w:pPr>
              <w:pStyle w:val="TAC"/>
              <w:rPr>
                <w:rFonts w:eastAsia="DengXian"/>
                <w:lang w:val="en-US" w:eastAsia="zh-CN"/>
              </w:rPr>
            </w:pPr>
            <w:r w:rsidRPr="00170508">
              <w:rPr>
                <w:rFonts w:eastAsia="DengXian"/>
                <w:lang w:val="en-US" w:eastAsia="zh-CN"/>
              </w:rPr>
              <w:t>CA_n5A-n48A</w:t>
            </w:r>
          </w:p>
          <w:p w14:paraId="2416D5BD" w14:textId="77777777" w:rsidR="00636DC6" w:rsidRDefault="00636DC6" w:rsidP="00636DC6">
            <w:pPr>
              <w:pStyle w:val="TAC"/>
              <w:rPr>
                <w:rFonts w:eastAsia="DengXian"/>
                <w:lang w:val="en-US" w:eastAsia="zh-CN"/>
              </w:rPr>
            </w:pPr>
            <w:r w:rsidRPr="00170508">
              <w:rPr>
                <w:rFonts w:eastAsia="DengXian"/>
                <w:lang w:val="en-US" w:eastAsia="zh-CN"/>
              </w:rPr>
              <w:t>CA_n5A-n77A</w:t>
            </w:r>
          </w:p>
          <w:p w14:paraId="1B126AA9" w14:textId="77777777" w:rsidR="00636DC6" w:rsidRPr="00170508" w:rsidRDefault="00636DC6" w:rsidP="00636DC6">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2C92954F"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E76CF38"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F850CF"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741219E"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4B8652A1" w14:textId="77777777" w:rsidTr="00FD02C8">
        <w:trPr>
          <w:jc w:val="center"/>
        </w:trPr>
        <w:tc>
          <w:tcPr>
            <w:tcW w:w="2062" w:type="dxa"/>
            <w:tcBorders>
              <w:top w:val="nil"/>
              <w:left w:val="single" w:sz="4" w:space="0" w:color="auto"/>
              <w:bottom w:val="nil"/>
              <w:right w:val="single" w:sz="4" w:space="0" w:color="auto"/>
            </w:tcBorders>
            <w:vAlign w:val="center"/>
          </w:tcPr>
          <w:p w14:paraId="566F91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4037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FA5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B4B1DA"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417AE4A" w14:textId="77777777" w:rsidR="00636DC6" w:rsidRPr="00170508" w:rsidRDefault="00636DC6" w:rsidP="00636DC6">
            <w:pPr>
              <w:pStyle w:val="TAC"/>
              <w:rPr>
                <w:rFonts w:eastAsia="DengXian" w:cs="Arial"/>
                <w:color w:val="000000"/>
                <w:szCs w:val="18"/>
                <w:lang w:eastAsia="zh-CN" w:bidi="ar"/>
              </w:rPr>
            </w:pPr>
          </w:p>
        </w:tc>
      </w:tr>
      <w:tr w:rsidR="00636DC6" w:rsidRPr="00170508" w14:paraId="1B663DC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B1CCD2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F7CCE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D85ED"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87A92A"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71A8D1" w14:textId="77777777" w:rsidR="00636DC6" w:rsidRPr="00170508" w:rsidRDefault="00636DC6" w:rsidP="00636DC6">
            <w:pPr>
              <w:pStyle w:val="TAC"/>
              <w:rPr>
                <w:rFonts w:eastAsia="DengXian" w:cs="Arial"/>
                <w:color w:val="000000"/>
                <w:szCs w:val="18"/>
                <w:lang w:eastAsia="zh-CN" w:bidi="ar"/>
              </w:rPr>
            </w:pPr>
          </w:p>
        </w:tc>
      </w:tr>
      <w:tr w:rsidR="00636DC6" w:rsidRPr="00170508" w14:paraId="701BA98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C5DE68C" w14:textId="77777777" w:rsidR="00636DC6" w:rsidRPr="00170508" w:rsidRDefault="00636DC6" w:rsidP="00636DC6">
            <w:pPr>
              <w:pStyle w:val="TAC"/>
              <w:rPr>
                <w:rFonts w:eastAsia="DengXian"/>
                <w:lang w:eastAsia="zh-CN"/>
              </w:rPr>
            </w:pPr>
            <w:r w:rsidRPr="00170508">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7962531C"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4C1B5999"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5049294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w:t>
            </w:r>
            <w:r>
              <w:rPr>
                <w:rFonts w:eastAsia="MS Mincho" w:cs="Arial"/>
                <w:color w:val="000000"/>
                <w:szCs w:val="18"/>
                <w:lang w:val="en-US"/>
              </w:rPr>
              <w:t>n5A-n77C</w:t>
            </w:r>
          </w:p>
          <w:p w14:paraId="21C296AA" w14:textId="77777777" w:rsidR="00636DC6" w:rsidRPr="00170508" w:rsidRDefault="00636DC6" w:rsidP="00636DC6">
            <w:pPr>
              <w:pStyle w:val="TAC"/>
              <w:rPr>
                <w:rFonts w:eastAsia="MS Mincho" w:cs="Arial"/>
                <w:color w:val="000000"/>
                <w:szCs w:val="18"/>
                <w:lang w:val="en-US"/>
              </w:rPr>
            </w:pPr>
            <w:r>
              <w:rPr>
                <w:rFonts w:eastAsia="MS Mincho" w:cs="Arial"/>
                <w:color w:val="000000"/>
                <w:szCs w:val="18"/>
                <w:lang w:val="en-US"/>
              </w:rPr>
              <w:t>CA_n5B</w:t>
            </w:r>
          </w:p>
          <w:p w14:paraId="411ABEDD"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190C96"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04AA5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0788E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1607D10D" w14:textId="77777777" w:rsidTr="00FD02C8">
        <w:trPr>
          <w:jc w:val="center"/>
        </w:trPr>
        <w:tc>
          <w:tcPr>
            <w:tcW w:w="2062" w:type="dxa"/>
            <w:tcBorders>
              <w:top w:val="nil"/>
              <w:left w:val="single" w:sz="4" w:space="0" w:color="auto"/>
              <w:bottom w:val="nil"/>
              <w:right w:val="single" w:sz="4" w:space="0" w:color="auto"/>
            </w:tcBorders>
            <w:vAlign w:val="center"/>
          </w:tcPr>
          <w:p w14:paraId="7042C4C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83FD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11766"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0BA695"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B0265CA" w14:textId="77777777" w:rsidR="00636DC6" w:rsidRPr="00170508" w:rsidRDefault="00636DC6" w:rsidP="00636DC6">
            <w:pPr>
              <w:pStyle w:val="TAC"/>
              <w:rPr>
                <w:rFonts w:eastAsia="DengXian" w:cs="Arial"/>
                <w:color w:val="000000"/>
                <w:szCs w:val="18"/>
                <w:lang w:eastAsia="zh-CN" w:bidi="ar"/>
              </w:rPr>
            </w:pPr>
          </w:p>
        </w:tc>
      </w:tr>
      <w:tr w:rsidR="00636DC6" w:rsidRPr="00170508" w14:paraId="0F45EF8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4EB8AF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EAB6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346F1"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57D4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A475BF" w14:textId="77777777" w:rsidR="00636DC6" w:rsidRPr="00170508" w:rsidRDefault="00636DC6" w:rsidP="00636DC6">
            <w:pPr>
              <w:pStyle w:val="TAC"/>
              <w:rPr>
                <w:rFonts w:eastAsia="DengXian" w:cs="Arial"/>
                <w:color w:val="000000"/>
                <w:szCs w:val="18"/>
                <w:lang w:eastAsia="zh-CN" w:bidi="ar"/>
              </w:rPr>
            </w:pPr>
          </w:p>
        </w:tc>
      </w:tr>
      <w:tr w:rsidR="00636DC6" w:rsidRPr="00170508" w14:paraId="7C73B5E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02473D" w14:textId="77777777" w:rsidR="00636DC6" w:rsidRPr="00170508" w:rsidRDefault="00636DC6" w:rsidP="00636DC6">
            <w:pPr>
              <w:pStyle w:val="TAC"/>
              <w:rPr>
                <w:rFonts w:eastAsia="DengXian"/>
                <w:lang w:eastAsia="zh-CN"/>
              </w:rPr>
            </w:pPr>
            <w:r w:rsidRPr="00170508">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3773B00D"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6C35A1BC"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608AA048" w14:textId="77777777" w:rsidR="00636DC6" w:rsidRPr="00170508" w:rsidRDefault="00636DC6" w:rsidP="00636DC6">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133D514"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8241D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C240229"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611C9CF0" w14:textId="77777777" w:rsidTr="00FD02C8">
        <w:trPr>
          <w:jc w:val="center"/>
        </w:trPr>
        <w:tc>
          <w:tcPr>
            <w:tcW w:w="2062" w:type="dxa"/>
            <w:tcBorders>
              <w:top w:val="nil"/>
              <w:left w:val="single" w:sz="4" w:space="0" w:color="auto"/>
              <w:bottom w:val="nil"/>
              <w:right w:val="single" w:sz="4" w:space="0" w:color="auto"/>
            </w:tcBorders>
            <w:vAlign w:val="center"/>
          </w:tcPr>
          <w:p w14:paraId="7E159AE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3ACA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2CFA4"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C4AC07"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B088680" w14:textId="77777777" w:rsidR="00636DC6" w:rsidRPr="00170508" w:rsidRDefault="00636DC6" w:rsidP="00636DC6">
            <w:pPr>
              <w:pStyle w:val="TAC"/>
              <w:rPr>
                <w:rFonts w:eastAsia="DengXian" w:cs="Arial"/>
                <w:color w:val="000000"/>
                <w:szCs w:val="18"/>
                <w:lang w:eastAsia="zh-CN" w:bidi="ar"/>
              </w:rPr>
            </w:pPr>
          </w:p>
        </w:tc>
      </w:tr>
      <w:tr w:rsidR="00636DC6" w:rsidRPr="00170508" w14:paraId="7CC67C4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BD851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A8B93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78E90"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84FAB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192EE24" w14:textId="77777777" w:rsidR="00636DC6" w:rsidRPr="00170508" w:rsidRDefault="00636DC6" w:rsidP="00636DC6">
            <w:pPr>
              <w:pStyle w:val="TAC"/>
              <w:rPr>
                <w:rFonts w:eastAsia="DengXian" w:cs="Arial"/>
                <w:color w:val="000000"/>
                <w:szCs w:val="18"/>
                <w:lang w:eastAsia="zh-CN" w:bidi="ar"/>
              </w:rPr>
            </w:pPr>
          </w:p>
        </w:tc>
      </w:tr>
      <w:tr w:rsidR="00636DC6" w:rsidRPr="00170508" w14:paraId="6ACF74C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59A4ED0" w14:textId="77777777" w:rsidR="00636DC6" w:rsidRPr="00170508" w:rsidRDefault="00636DC6" w:rsidP="00636DC6">
            <w:pPr>
              <w:pStyle w:val="TAC"/>
              <w:rPr>
                <w:rFonts w:eastAsia="DengXian"/>
                <w:lang w:eastAsia="zh-CN"/>
              </w:rPr>
            </w:pPr>
            <w:r w:rsidRPr="00170508">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6BCE6E95"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69752EFB"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4F983FE7"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w:t>
            </w:r>
            <w:r>
              <w:rPr>
                <w:rFonts w:eastAsia="MS Mincho" w:cs="Arial"/>
                <w:color w:val="000000"/>
                <w:szCs w:val="18"/>
                <w:lang w:val="en-US"/>
              </w:rPr>
              <w:t>C</w:t>
            </w:r>
          </w:p>
          <w:p w14:paraId="1ED87044" w14:textId="77777777" w:rsidR="00636DC6" w:rsidRPr="00170508" w:rsidRDefault="00636DC6" w:rsidP="00636DC6">
            <w:pPr>
              <w:pStyle w:val="TAC"/>
              <w:rPr>
                <w:rFonts w:eastAsia="DengXian"/>
                <w:kern w:val="2"/>
                <w:vertAlign w:val="superscript"/>
              </w:rPr>
            </w:pPr>
            <w:r w:rsidRPr="00170508">
              <w:rPr>
                <w:rFonts w:eastAsia="MS Mincho" w:cs="Arial"/>
                <w:color w:val="000000"/>
                <w:szCs w:val="18"/>
                <w:lang w:val="en-US"/>
              </w:rPr>
              <w:t>CA_n5</w:t>
            </w:r>
            <w:r>
              <w:rPr>
                <w:rFonts w:eastAsia="MS Mincho" w:cs="Arial"/>
                <w:color w:val="000000"/>
                <w:szCs w:val="18"/>
                <w:lang w:val="en-US"/>
              </w:rPr>
              <w:t>B</w:t>
            </w:r>
          </w:p>
          <w:p w14:paraId="70579107" w14:textId="77777777" w:rsidR="00636DC6" w:rsidRPr="00170508" w:rsidRDefault="00636DC6" w:rsidP="00636DC6">
            <w:pPr>
              <w:pStyle w:val="TAC"/>
              <w:rPr>
                <w:rFonts w:eastAsia="DengXian"/>
                <w:lang w:eastAsia="zh-CN"/>
              </w:rPr>
            </w:pPr>
            <w:r w:rsidRPr="00170508">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63BFD0"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27B9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30BE7F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011A2173" w14:textId="77777777" w:rsidTr="00FD02C8">
        <w:trPr>
          <w:jc w:val="center"/>
        </w:trPr>
        <w:tc>
          <w:tcPr>
            <w:tcW w:w="2062" w:type="dxa"/>
            <w:tcBorders>
              <w:top w:val="nil"/>
              <w:left w:val="single" w:sz="4" w:space="0" w:color="auto"/>
              <w:bottom w:val="nil"/>
              <w:right w:val="single" w:sz="4" w:space="0" w:color="auto"/>
            </w:tcBorders>
            <w:vAlign w:val="center"/>
          </w:tcPr>
          <w:p w14:paraId="33BEF18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445A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72869"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E611D9"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547732B" w14:textId="77777777" w:rsidR="00636DC6" w:rsidRPr="00170508" w:rsidRDefault="00636DC6" w:rsidP="00636DC6">
            <w:pPr>
              <w:pStyle w:val="TAC"/>
              <w:rPr>
                <w:rFonts w:eastAsia="DengXian" w:cs="Arial"/>
                <w:color w:val="000000"/>
                <w:szCs w:val="18"/>
                <w:lang w:eastAsia="zh-CN" w:bidi="ar"/>
              </w:rPr>
            </w:pPr>
          </w:p>
        </w:tc>
      </w:tr>
      <w:tr w:rsidR="00636DC6" w:rsidRPr="00170508" w14:paraId="367EC3A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281F0A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FAE3A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C7BED"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2AE90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3B42CF" w14:textId="77777777" w:rsidR="00636DC6" w:rsidRPr="00170508" w:rsidRDefault="00636DC6" w:rsidP="00636DC6">
            <w:pPr>
              <w:pStyle w:val="TAC"/>
              <w:rPr>
                <w:rFonts w:eastAsia="DengXian" w:cs="Arial"/>
                <w:color w:val="000000"/>
                <w:szCs w:val="18"/>
                <w:lang w:eastAsia="zh-CN" w:bidi="ar"/>
              </w:rPr>
            </w:pPr>
          </w:p>
        </w:tc>
      </w:tr>
      <w:tr w:rsidR="00636DC6" w:rsidRPr="00170508" w14:paraId="35DC4B1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825EB2A" w14:textId="77777777" w:rsidR="00636DC6" w:rsidRPr="00170508" w:rsidRDefault="00636DC6" w:rsidP="00636DC6">
            <w:pPr>
              <w:pStyle w:val="TAC"/>
              <w:rPr>
                <w:rFonts w:eastAsia="DengXian"/>
                <w:lang w:eastAsia="zh-CN"/>
              </w:rPr>
            </w:pPr>
            <w:r w:rsidRPr="00170508">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21BB8BE4"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32F2774E"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1AD7BE22"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61A5ED2D"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3588B47C"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880CA6B"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24EC0"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F3FA77"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5337D3CB" w14:textId="77777777" w:rsidTr="00FD02C8">
        <w:trPr>
          <w:jc w:val="center"/>
        </w:trPr>
        <w:tc>
          <w:tcPr>
            <w:tcW w:w="2062" w:type="dxa"/>
            <w:tcBorders>
              <w:top w:val="nil"/>
              <w:left w:val="single" w:sz="4" w:space="0" w:color="auto"/>
              <w:bottom w:val="nil"/>
              <w:right w:val="single" w:sz="4" w:space="0" w:color="auto"/>
            </w:tcBorders>
            <w:vAlign w:val="center"/>
          </w:tcPr>
          <w:p w14:paraId="5F3ABE5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A45CB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63EF6"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2A32B8"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55E87E08" w14:textId="77777777" w:rsidR="00636DC6" w:rsidRPr="00170508" w:rsidRDefault="00636DC6" w:rsidP="00636DC6">
            <w:pPr>
              <w:pStyle w:val="TAC"/>
              <w:rPr>
                <w:rFonts w:eastAsia="DengXian" w:cs="Arial"/>
                <w:color w:val="000000"/>
                <w:szCs w:val="18"/>
                <w:lang w:eastAsia="zh-CN" w:bidi="ar"/>
              </w:rPr>
            </w:pPr>
          </w:p>
        </w:tc>
      </w:tr>
      <w:tr w:rsidR="00636DC6" w:rsidRPr="00170508" w14:paraId="13DF4F1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FC4F94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9AD24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2F42B"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DDFCCD"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37FC86" w14:textId="77777777" w:rsidR="00636DC6" w:rsidRPr="00170508" w:rsidRDefault="00636DC6" w:rsidP="00636DC6">
            <w:pPr>
              <w:pStyle w:val="TAC"/>
              <w:rPr>
                <w:rFonts w:eastAsia="DengXian" w:cs="Arial"/>
                <w:color w:val="000000"/>
                <w:szCs w:val="18"/>
                <w:lang w:eastAsia="zh-CN" w:bidi="ar"/>
              </w:rPr>
            </w:pPr>
          </w:p>
        </w:tc>
      </w:tr>
      <w:tr w:rsidR="00636DC6" w:rsidRPr="00170508" w14:paraId="7F67DE6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E8F3FF" w14:textId="77777777" w:rsidR="00636DC6" w:rsidRPr="00170508" w:rsidRDefault="00636DC6" w:rsidP="00636DC6">
            <w:pPr>
              <w:pStyle w:val="TAC"/>
              <w:rPr>
                <w:rFonts w:eastAsia="DengXian"/>
                <w:lang w:eastAsia="zh-CN"/>
              </w:rPr>
            </w:pPr>
            <w:r w:rsidRPr="00170508">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1BE58004"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4E6CCF07"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3F4F1483"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57D2BEAE" w14:textId="77777777" w:rsidR="00636DC6" w:rsidRDefault="00636DC6" w:rsidP="00636DC6">
            <w:pPr>
              <w:pStyle w:val="TAC"/>
              <w:rPr>
                <w:rFonts w:eastAsia="MS Mincho" w:cs="Arial"/>
                <w:color w:val="000000"/>
                <w:szCs w:val="18"/>
                <w:lang w:val="en-US"/>
              </w:rPr>
            </w:pPr>
            <w:r>
              <w:rPr>
                <w:rFonts w:eastAsia="MS Mincho" w:cs="Arial"/>
                <w:color w:val="000000"/>
                <w:szCs w:val="18"/>
                <w:lang w:val="en-US"/>
              </w:rPr>
              <w:t>CA_n5A-n77C</w:t>
            </w:r>
          </w:p>
          <w:p w14:paraId="4AE9F1ED" w14:textId="77777777" w:rsidR="00636DC6" w:rsidRPr="00170508" w:rsidRDefault="00636DC6" w:rsidP="00636DC6">
            <w:pPr>
              <w:pStyle w:val="TAC"/>
              <w:rPr>
                <w:rFonts w:eastAsia="MS Mincho" w:cs="Arial"/>
                <w:color w:val="000000"/>
                <w:szCs w:val="18"/>
                <w:lang w:val="en-US"/>
              </w:rPr>
            </w:pPr>
            <w:r>
              <w:rPr>
                <w:rFonts w:eastAsia="MS Mincho" w:cs="Arial"/>
                <w:color w:val="000000"/>
                <w:szCs w:val="18"/>
                <w:lang w:val="en-US"/>
              </w:rPr>
              <w:t>CA_n5B</w:t>
            </w:r>
          </w:p>
          <w:p w14:paraId="0BF2ED56"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CA_n48B</w:t>
            </w:r>
          </w:p>
          <w:p w14:paraId="0187C6BA"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DF6FD0"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D158C7"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47A3E8"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1289CA2B" w14:textId="77777777" w:rsidTr="00FD02C8">
        <w:trPr>
          <w:jc w:val="center"/>
        </w:trPr>
        <w:tc>
          <w:tcPr>
            <w:tcW w:w="2062" w:type="dxa"/>
            <w:tcBorders>
              <w:top w:val="nil"/>
              <w:left w:val="single" w:sz="4" w:space="0" w:color="auto"/>
              <w:bottom w:val="nil"/>
              <w:right w:val="single" w:sz="4" w:space="0" w:color="auto"/>
            </w:tcBorders>
            <w:vAlign w:val="center"/>
          </w:tcPr>
          <w:p w14:paraId="4ECC47E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EF0FC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E361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ADEB8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63320F82" w14:textId="77777777" w:rsidR="00636DC6" w:rsidRPr="00170508" w:rsidRDefault="00636DC6" w:rsidP="00636DC6">
            <w:pPr>
              <w:pStyle w:val="TAC"/>
              <w:rPr>
                <w:rFonts w:eastAsia="DengXian" w:cs="Arial"/>
                <w:color w:val="000000"/>
                <w:szCs w:val="18"/>
                <w:lang w:eastAsia="zh-CN" w:bidi="ar"/>
              </w:rPr>
            </w:pPr>
          </w:p>
        </w:tc>
      </w:tr>
      <w:tr w:rsidR="00636DC6" w:rsidRPr="00170508" w14:paraId="60EF663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B1D823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19C4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7319C"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709E9"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D93FA1F" w14:textId="77777777" w:rsidR="00636DC6" w:rsidRPr="00170508" w:rsidRDefault="00636DC6" w:rsidP="00636DC6">
            <w:pPr>
              <w:pStyle w:val="TAC"/>
              <w:rPr>
                <w:rFonts w:eastAsia="DengXian" w:cs="Arial"/>
                <w:color w:val="000000"/>
                <w:szCs w:val="18"/>
                <w:lang w:eastAsia="zh-CN" w:bidi="ar"/>
              </w:rPr>
            </w:pPr>
          </w:p>
        </w:tc>
      </w:tr>
      <w:tr w:rsidR="00636DC6" w:rsidRPr="00170508" w14:paraId="5F43EC1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31BFB9" w14:textId="77777777" w:rsidR="00636DC6" w:rsidRPr="00170508" w:rsidRDefault="00636DC6" w:rsidP="00636DC6">
            <w:pPr>
              <w:pStyle w:val="TAC"/>
              <w:rPr>
                <w:rFonts w:eastAsia="DengXian"/>
                <w:lang w:eastAsia="zh-CN"/>
              </w:rPr>
            </w:pPr>
            <w:r w:rsidRPr="00170508">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1E94F154" w14:textId="77777777" w:rsidR="00636DC6" w:rsidRPr="00170508" w:rsidRDefault="00636DC6" w:rsidP="00636DC6">
            <w:pPr>
              <w:pStyle w:val="TAC"/>
              <w:rPr>
                <w:rFonts w:eastAsia="DengXian"/>
              </w:rPr>
            </w:pPr>
            <w:r w:rsidRPr="00170508">
              <w:rPr>
                <w:lang w:eastAsia="zh-CN"/>
              </w:rPr>
              <w:t>n77</w:t>
            </w:r>
            <w:r w:rsidRPr="00170508">
              <w:rPr>
                <w:vertAlign w:val="superscript"/>
                <w:lang w:eastAsia="zh-CN"/>
              </w:rPr>
              <w:t>7,9</w:t>
            </w:r>
          </w:p>
          <w:p w14:paraId="52FAE42E" w14:textId="77777777" w:rsidR="00636DC6" w:rsidRPr="00170508" w:rsidRDefault="00636DC6" w:rsidP="00636DC6">
            <w:pPr>
              <w:pStyle w:val="TAC"/>
              <w:rPr>
                <w:rFonts w:eastAsia="DengXian"/>
              </w:rPr>
            </w:pPr>
            <w:r w:rsidRPr="00170508">
              <w:rPr>
                <w:rFonts w:eastAsia="DengXian"/>
              </w:rPr>
              <w:t>CA_n5A-n66A</w:t>
            </w:r>
          </w:p>
          <w:p w14:paraId="7E10892E"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rPr>
              <w:t>7</w:t>
            </w:r>
          </w:p>
          <w:p w14:paraId="5B6BAD0F" w14:textId="77777777" w:rsidR="00636DC6" w:rsidRPr="00170508" w:rsidRDefault="00636DC6" w:rsidP="00636DC6">
            <w:pPr>
              <w:pStyle w:val="TAC"/>
              <w:rPr>
                <w:rFonts w:eastAsia="DengXian"/>
              </w:rPr>
            </w:pPr>
            <w:r w:rsidRPr="00170508">
              <w:rPr>
                <w:rFonts w:eastAsia="DengXian"/>
              </w:rPr>
              <w:t>CA_n66A-n77A</w:t>
            </w:r>
            <w:r w:rsidRPr="00170508">
              <w:rPr>
                <w:rFonts w:eastAsia="DengXian"/>
                <w:vertAlign w:val="superscript"/>
              </w:rPr>
              <w:t>7</w:t>
            </w:r>
          </w:p>
          <w:p w14:paraId="4CDB02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4F6E2"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FEF9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86D27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D4C3060" w14:textId="77777777" w:rsidTr="00FD02C8">
        <w:trPr>
          <w:jc w:val="center"/>
        </w:trPr>
        <w:tc>
          <w:tcPr>
            <w:tcW w:w="2062" w:type="dxa"/>
            <w:tcBorders>
              <w:top w:val="nil"/>
              <w:left w:val="single" w:sz="4" w:space="0" w:color="auto"/>
              <w:bottom w:val="nil"/>
              <w:right w:val="single" w:sz="4" w:space="0" w:color="auto"/>
            </w:tcBorders>
            <w:vAlign w:val="center"/>
          </w:tcPr>
          <w:p w14:paraId="4BC489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DB72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5710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8DADB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4D809F" w14:textId="77777777" w:rsidR="00636DC6" w:rsidRPr="00170508" w:rsidRDefault="00636DC6" w:rsidP="00636DC6">
            <w:pPr>
              <w:pStyle w:val="TAC"/>
              <w:rPr>
                <w:rFonts w:eastAsia="DengXian"/>
                <w:lang w:eastAsia="zh-CN"/>
              </w:rPr>
            </w:pPr>
          </w:p>
        </w:tc>
      </w:tr>
      <w:tr w:rsidR="00636DC6" w:rsidRPr="00170508" w14:paraId="40526200" w14:textId="77777777" w:rsidTr="00FD02C8">
        <w:trPr>
          <w:jc w:val="center"/>
        </w:trPr>
        <w:tc>
          <w:tcPr>
            <w:tcW w:w="2062" w:type="dxa"/>
            <w:tcBorders>
              <w:top w:val="nil"/>
              <w:left w:val="single" w:sz="4" w:space="0" w:color="auto"/>
              <w:bottom w:val="nil"/>
              <w:right w:val="single" w:sz="4" w:space="0" w:color="auto"/>
            </w:tcBorders>
            <w:vAlign w:val="center"/>
          </w:tcPr>
          <w:p w14:paraId="2EE899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625AB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0071C"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5DA01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D2F01E" w14:textId="77777777" w:rsidR="00636DC6" w:rsidRPr="00170508" w:rsidRDefault="00636DC6" w:rsidP="00636DC6">
            <w:pPr>
              <w:pStyle w:val="TAC"/>
              <w:rPr>
                <w:rFonts w:eastAsia="DengXian"/>
                <w:lang w:eastAsia="zh-CN"/>
              </w:rPr>
            </w:pPr>
          </w:p>
        </w:tc>
      </w:tr>
      <w:tr w:rsidR="00636DC6" w:rsidRPr="00170508" w14:paraId="184AA298" w14:textId="77777777" w:rsidTr="00FD02C8">
        <w:trPr>
          <w:jc w:val="center"/>
        </w:trPr>
        <w:tc>
          <w:tcPr>
            <w:tcW w:w="2062" w:type="dxa"/>
            <w:tcBorders>
              <w:top w:val="nil"/>
              <w:left w:val="single" w:sz="4" w:space="0" w:color="auto"/>
              <w:bottom w:val="nil"/>
              <w:right w:val="single" w:sz="4" w:space="0" w:color="auto"/>
            </w:tcBorders>
            <w:vAlign w:val="center"/>
          </w:tcPr>
          <w:p w14:paraId="33866F3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498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69675"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070A3B"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20397F"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11AA3B0A" w14:textId="77777777" w:rsidTr="00FD02C8">
        <w:trPr>
          <w:jc w:val="center"/>
        </w:trPr>
        <w:tc>
          <w:tcPr>
            <w:tcW w:w="2062" w:type="dxa"/>
            <w:tcBorders>
              <w:top w:val="nil"/>
              <w:left w:val="single" w:sz="4" w:space="0" w:color="auto"/>
              <w:bottom w:val="nil"/>
              <w:right w:val="single" w:sz="4" w:space="0" w:color="auto"/>
            </w:tcBorders>
            <w:vAlign w:val="center"/>
          </w:tcPr>
          <w:p w14:paraId="024C52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3C63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80DEA"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9AA3FF"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2924D40" w14:textId="77777777" w:rsidR="00636DC6" w:rsidRPr="00170508" w:rsidRDefault="00636DC6" w:rsidP="00636DC6">
            <w:pPr>
              <w:pStyle w:val="TAC"/>
              <w:rPr>
                <w:rFonts w:eastAsia="DengXian"/>
                <w:lang w:eastAsia="zh-CN"/>
              </w:rPr>
            </w:pPr>
          </w:p>
        </w:tc>
      </w:tr>
      <w:tr w:rsidR="00636DC6" w:rsidRPr="00170508" w14:paraId="5EB5B37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A797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62109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386B6"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F3D8BF"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CEEF0E" w14:textId="77777777" w:rsidR="00636DC6" w:rsidRPr="00170508" w:rsidRDefault="00636DC6" w:rsidP="00636DC6">
            <w:pPr>
              <w:pStyle w:val="TAC"/>
              <w:rPr>
                <w:rFonts w:eastAsia="DengXian"/>
                <w:lang w:eastAsia="zh-CN"/>
              </w:rPr>
            </w:pPr>
          </w:p>
        </w:tc>
      </w:tr>
      <w:tr w:rsidR="00636DC6" w:rsidRPr="00170508" w14:paraId="1831F49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BB3C695" w14:textId="77777777" w:rsidR="00636DC6" w:rsidRPr="00170508" w:rsidRDefault="00636DC6" w:rsidP="00636DC6">
            <w:pPr>
              <w:pStyle w:val="TAC"/>
              <w:rPr>
                <w:rFonts w:eastAsia="DengXian"/>
                <w:lang w:eastAsia="zh-CN"/>
              </w:rPr>
            </w:pPr>
            <w:r w:rsidRPr="00170508">
              <w:rPr>
                <w:rFonts w:eastAsia="DengXian"/>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3AD62BDA" w14:textId="77777777" w:rsidR="00636DC6" w:rsidRPr="00170508" w:rsidRDefault="00636DC6" w:rsidP="00636DC6">
            <w:pPr>
              <w:pStyle w:val="TAC"/>
              <w:rPr>
                <w:rFonts w:eastAsia="DengXian"/>
              </w:rPr>
            </w:pPr>
            <w:r w:rsidRPr="00170508">
              <w:rPr>
                <w:rFonts w:eastAsia="DengXian"/>
              </w:rPr>
              <w:t>CA_n5A-n66A</w:t>
            </w:r>
          </w:p>
          <w:p w14:paraId="455D2F6C" w14:textId="77777777" w:rsidR="00636DC6" w:rsidRPr="00170508" w:rsidRDefault="00636DC6" w:rsidP="00636DC6">
            <w:pPr>
              <w:pStyle w:val="TAC"/>
              <w:rPr>
                <w:rFonts w:eastAsia="DengXian"/>
              </w:rPr>
            </w:pPr>
            <w:r w:rsidRPr="00170508">
              <w:rPr>
                <w:rFonts w:eastAsia="DengXian"/>
              </w:rPr>
              <w:t>CA_n5A-n77A</w:t>
            </w:r>
          </w:p>
          <w:p w14:paraId="22F12B49" w14:textId="77777777" w:rsidR="00636DC6" w:rsidRDefault="00636DC6" w:rsidP="00636DC6">
            <w:pPr>
              <w:pStyle w:val="TAC"/>
              <w:rPr>
                <w:rFonts w:eastAsia="DengXian"/>
              </w:rPr>
            </w:pPr>
            <w:r w:rsidRPr="00170508">
              <w:rPr>
                <w:rFonts w:eastAsia="DengXian"/>
              </w:rPr>
              <w:t>CA_n66A-n77A</w:t>
            </w:r>
          </w:p>
          <w:p w14:paraId="19165C53" w14:textId="77777777" w:rsidR="00636DC6" w:rsidRPr="00170508" w:rsidRDefault="00636DC6" w:rsidP="00636DC6">
            <w:pPr>
              <w:pStyle w:val="TAC"/>
              <w:rPr>
                <w:rFonts w:eastAsia="DengXian"/>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9E0969A"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FE3923" w14:textId="77777777" w:rsidR="00636DC6" w:rsidRPr="00170508" w:rsidRDefault="00636DC6" w:rsidP="00636DC6">
            <w:pPr>
              <w:pStyle w:val="TAC"/>
              <w:rPr>
                <w:rFonts w:eastAsia="DengXian"/>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E2A71E"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1A905681" w14:textId="77777777" w:rsidTr="00FD02C8">
        <w:trPr>
          <w:jc w:val="center"/>
        </w:trPr>
        <w:tc>
          <w:tcPr>
            <w:tcW w:w="2062" w:type="dxa"/>
            <w:tcBorders>
              <w:top w:val="nil"/>
              <w:left w:val="single" w:sz="4" w:space="0" w:color="auto"/>
              <w:bottom w:val="nil"/>
              <w:right w:val="single" w:sz="4" w:space="0" w:color="auto"/>
            </w:tcBorders>
            <w:vAlign w:val="center"/>
          </w:tcPr>
          <w:p w14:paraId="4F8195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4F775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2AD55"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E07676" w14:textId="77777777" w:rsidR="00636DC6" w:rsidRPr="00170508" w:rsidRDefault="00636DC6" w:rsidP="00636DC6">
            <w:pPr>
              <w:pStyle w:val="TAC"/>
              <w:rPr>
                <w:rFonts w:eastAsia="DengXian"/>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52D6BE0" w14:textId="77777777" w:rsidR="00636DC6" w:rsidRPr="00170508" w:rsidRDefault="00636DC6" w:rsidP="00636DC6">
            <w:pPr>
              <w:pStyle w:val="TAC"/>
              <w:rPr>
                <w:rFonts w:eastAsia="DengXian"/>
                <w:lang w:eastAsia="zh-CN"/>
              </w:rPr>
            </w:pPr>
          </w:p>
        </w:tc>
      </w:tr>
      <w:tr w:rsidR="00636DC6" w:rsidRPr="00170508" w14:paraId="3C17F0D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E535C7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0E43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207ED"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66FF1E" w14:textId="77777777" w:rsidR="00636DC6" w:rsidRPr="00170508" w:rsidRDefault="00636DC6" w:rsidP="00636DC6">
            <w:pPr>
              <w:pStyle w:val="TAC"/>
              <w:rPr>
                <w:rFonts w:eastAsia="DengXian"/>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55EAA8" w14:textId="77777777" w:rsidR="00636DC6" w:rsidRPr="00170508" w:rsidRDefault="00636DC6" w:rsidP="00636DC6">
            <w:pPr>
              <w:pStyle w:val="TAC"/>
              <w:rPr>
                <w:rFonts w:eastAsia="DengXian"/>
                <w:lang w:eastAsia="zh-CN"/>
              </w:rPr>
            </w:pPr>
          </w:p>
        </w:tc>
      </w:tr>
      <w:tr w:rsidR="00636DC6" w:rsidRPr="00170508" w14:paraId="3DD3432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D7E6E32" w14:textId="77777777" w:rsidR="00636DC6" w:rsidRPr="00170508" w:rsidRDefault="00636DC6" w:rsidP="00636DC6">
            <w:pPr>
              <w:pStyle w:val="TAC"/>
              <w:rPr>
                <w:rFonts w:eastAsia="DengXian"/>
                <w:lang w:eastAsia="zh-CN"/>
              </w:rPr>
            </w:pPr>
            <w:r w:rsidRPr="00170508">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7656600F" w14:textId="77777777" w:rsidR="00636DC6" w:rsidRPr="00170508" w:rsidRDefault="00636DC6" w:rsidP="00636DC6">
            <w:pPr>
              <w:pStyle w:val="TAC"/>
              <w:rPr>
                <w:rFonts w:eastAsia="DengXian"/>
              </w:rPr>
            </w:pPr>
            <w:r w:rsidRPr="00170508">
              <w:rPr>
                <w:rFonts w:eastAsia="DengXian"/>
                <w:lang w:eastAsia="zh-CN"/>
              </w:rPr>
              <w:t>n77</w:t>
            </w:r>
            <w:r w:rsidRPr="00170508">
              <w:rPr>
                <w:rFonts w:eastAsia="DengXian"/>
                <w:vertAlign w:val="superscript"/>
                <w:lang w:eastAsia="zh-CN"/>
              </w:rPr>
              <w:t>7,9</w:t>
            </w:r>
          </w:p>
          <w:p w14:paraId="6AB00EDE" w14:textId="77777777" w:rsidR="00636DC6" w:rsidRPr="00170508" w:rsidRDefault="00636DC6" w:rsidP="00636DC6">
            <w:pPr>
              <w:pStyle w:val="TAC"/>
              <w:rPr>
                <w:rFonts w:eastAsia="DengXian"/>
              </w:rPr>
            </w:pPr>
            <w:r w:rsidRPr="00170508">
              <w:rPr>
                <w:rFonts w:eastAsia="DengXian"/>
              </w:rPr>
              <w:t>CA_n5A-n66A</w:t>
            </w:r>
          </w:p>
          <w:p w14:paraId="7F373861"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rPr>
              <w:t>7</w:t>
            </w:r>
          </w:p>
          <w:p w14:paraId="047AEA5C" w14:textId="77777777" w:rsidR="00636DC6" w:rsidRPr="00170508" w:rsidRDefault="00636DC6" w:rsidP="00636DC6">
            <w:pPr>
              <w:pStyle w:val="TAC"/>
              <w:rPr>
                <w:rFonts w:eastAsia="DengXian"/>
              </w:rPr>
            </w:pPr>
            <w:r w:rsidRPr="00170508">
              <w:rPr>
                <w:rFonts w:eastAsia="DengXian"/>
              </w:rPr>
              <w:t>CA_n66A-n77A</w:t>
            </w:r>
            <w:r w:rsidRPr="00170508">
              <w:rPr>
                <w:rFonts w:eastAsia="DengXian"/>
                <w:vertAlign w:val="superscript"/>
              </w:rPr>
              <w:t>7</w:t>
            </w:r>
          </w:p>
          <w:p w14:paraId="7A7D8E7B"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FF454"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DD06D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5D500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0089690" w14:textId="77777777" w:rsidTr="00FD02C8">
        <w:trPr>
          <w:jc w:val="center"/>
        </w:trPr>
        <w:tc>
          <w:tcPr>
            <w:tcW w:w="2062" w:type="dxa"/>
            <w:tcBorders>
              <w:top w:val="nil"/>
              <w:left w:val="single" w:sz="4" w:space="0" w:color="auto"/>
              <w:bottom w:val="nil"/>
              <w:right w:val="single" w:sz="4" w:space="0" w:color="auto"/>
            </w:tcBorders>
            <w:vAlign w:val="center"/>
          </w:tcPr>
          <w:p w14:paraId="6CC414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57EF5B"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63692"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E867F1"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EE8476B" w14:textId="77777777" w:rsidR="00636DC6" w:rsidRPr="00170508" w:rsidRDefault="00636DC6" w:rsidP="00636DC6">
            <w:pPr>
              <w:pStyle w:val="TAC"/>
              <w:rPr>
                <w:rFonts w:eastAsia="DengXian"/>
                <w:lang w:eastAsia="zh-CN"/>
              </w:rPr>
            </w:pPr>
          </w:p>
        </w:tc>
      </w:tr>
      <w:tr w:rsidR="00636DC6" w:rsidRPr="00170508" w14:paraId="4992F432" w14:textId="77777777" w:rsidTr="00FD02C8">
        <w:trPr>
          <w:jc w:val="center"/>
        </w:trPr>
        <w:tc>
          <w:tcPr>
            <w:tcW w:w="2062" w:type="dxa"/>
            <w:tcBorders>
              <w:top w:val="nil"/>
              <w:left w:val="single" w:sz="4" w:space="0" w:color="auto"/>
              <w:bottom w:val="nil"/>
              <w:right w:val="single" w:sz="4" w:space="0" w:color="auto"/>
            </w:tcBorders>
            <w:vAlign w:val="center"/>
          </w:tcPr>
          <w:p w14:paraId="6484B8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B07E8F"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40F23"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F58DBA"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4AF483" w14:textId="77777777" w:rsidR="00636DC6" w:rsidRPr="00170508" w:rsidRDefault="00636DC6" w:rsidP="00636DC6">
            <w:pPr>
              <w:pStyle w:val="TAC"/>
              <w:rPr>
                <w:rFonts w:eastAsia="DengXian"/>
                <w:lang w:eastAsia="zh-CN"/>
              </w:rPr>
            </w:pPr>
          </w:p>
        </w:tc>
      </w:tr>
      <w:tr w:rsidR="00636DC6" w:rsidRPr="00170508" w14:paraId="2BF26755" w14:textId="77777777" w:rsidTr="00FD02C8">
        <w:trPr>
          <w:jc w:val="center"/>
        </w:trPr>
        <w:tc>
          <w:tcPr>
            <w:tcW w:w="2062" w:type="dxa"/>
            <w:tcBorders>
              <w:top w:val="nil"/>
              <w:left w:val="single" w:sz="4" w:space="0" w:color="auto"/>
              <w:bottom w:val="nil"/>
              <w:right w:val="single" w:sz="4" w:space="0" w:color="auto"/>
            </w:tcBorders>
            <w:vAlign w:val="center"/>
          </w:tcPr>
          <w:p w14:paraId="25AEFB41"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4E9C554" w14:textId="77777777" w:rsidR="00636DC6" w:rsidRPr="00170508" w:rsidRDefault="00636DC6" w:rsidP="00636DC6">
            <w:pPr>
              <w:pStyle w:val="TAC"/>
              <w:rPr>
                <w:rFonts w:eastAsia="DengXian"/>
                <w:color w:val="000000"/>
                <w:lang w:val="en-US" w:eastAsia="zh-CN"/>
              </w:rPr>
            </w:pPr>
            <w:r w:rsidRPr="00170508">
              <w:rPr>
                <w:rFonts w:eastAsia="DengXian"/>
                <w:color w:val="000000"/>
                <w:lang w:val="en-US" w:eastAsia="zh-CN"/>
              </w:rPr>
              <w:t>CA_n5A-n66A</w:t>
            </w:r>
          </w:p>
          <w:p w14:paraId="574403C0" w14:textId="77777777" w:rsidR="00636DC6" w:rsidRPr="00170508" w:rsidRDefault="00636DC6" w:rsidP="00636DC6">
            <w:pPr>
              <w:pStyle w:val="TAC"/>
              <w:rPr>
                <w:rFonts w:eastAsia="DengXian"/>
                <w:color w:val="000000"/>
                <w:lang w:val="en-US" w:eastAsia="zh-CN"/>
              </w:rPr>
            </w:pPr>
            <w:r w:rsidRPr="00170508">
              <w:rPr>
                <w:rFonts w:eastAsia="DengXian"/>
                <w:color w:val="000000"/>
                <w:lang w:val="en-US" w:eastAsia="zh-CN"/>
              </w:rPr>
              <w:t>CA_n5A-n77A</w:t>
            </w:r>
          </w:p>
          <w:p w14:paraId="6750CD97" w14:textId="77777777" w:rsidR="00636DC6" w:rsidRPr="00170508" w:rsidRDefault="00636DC6" w:rsidP="00636DC6">
            <w:pPr>
              <w:pStyle w:val="TAC"/>
              <w:rPr>
                <w:rFonts w:eastAsia="DengXian"/>
                <w:color w:val="000000"/>
                <w:lang w:eastAsia="zh-CN"/>
              </w:rPr>
            </w:pPr>
            <w:r w:rsidRPr="00170508">
              <w:rPr>
                <w:rFonts w:eastAsia="DengXian"/>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1EC08D4"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1B60DD"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5FF2CC"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AC643B7" w14:textId="77777777" w:rsidTr="00FD02C8">
        <w:trPr>
          <w:jc w:val="center"/>
        </w:trPr>
        <w:tc>
          <w:tcPr>
            <w:tcW w:w="2062" w:type="dxa"/>
            <w:tcBorders>
              <w:top w:val="nil"/>
              <w:left w:val="single" w:sz="4" w:space="0" w:color="auto"/>
              <w:bottom w:val="nil"/>
              <w:right w:val="single" w:sz="4" w:space="0" w:color="auto"/>
            </w:tcBorders>
            <w:vAlign w:val="center"/>
          </w:tcPr>
          <w:p w14:paraId="0D72FF0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E462D"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6DA48"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B0BCE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54B74A2" w14:textId="77777777" w:rsidR="00636DC6" w:rsidRPr="00170508" w:rsidRDefault="00636DC6" w:rsidP="00636DC6">
            <w:pPr>
              <w:pStyle w:val="TAC"/>
              <w:rPr>
                <w:rFonts w:eastAsia="DengXian"/>
                <w:lang w:eastAsia="zh-CN"/>
              </w:rPr>
            </w:pPr>
          </w:p>
        </w:tc>
      </w:tr>
      <w:tr w:rsidR="00636DC6" w:rsidRPr="00170508" w14:paraId="4387A2E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320AD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B2C858"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CA84A"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91144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C4734A" w14:textId="77777777" w:rsidR="00636DC6" w:rsidRPr="00170508" w:rsidRDefault="00636DC6" w:rsidP="00636DC6">
            <w:pPr>
              <w:pStyle w:val="TAC"/>
              <w:rPr>
                <w:rFonts w:eastAsia="DengXian"/>
                <w:lang w:eastAsia="zh-CN"/>
              </w:rPr>
            </w:pPr>
          </w:p>
        </w:tc>
      </w:tr>
      <w:tr w:rsidR="00636DC6" w:rsidRPr="00170508" w14:paraId="0B6517B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580E9D5" w14:textId="77777777" w:rsidR="00636DC6" w:rsidRPr="00170508" w:rsidRDefault="00636DC6" w:rsidP="00636DC6">
            <w:pPr>
              <w:pStyle w:val="TAC"/>
              <w:rPr>
                <w:rFonts w:eastAsia="DengXian"/>
                <w:lang w:eastAsia="zh-CN"/>
              </w:rPr>
            </w:pPr>
            <w:r w:rsidRPr="00170508">
              <w:rPr>
                <w:rFonts w:eastAsia="DengXian"/>
                <w:lang w:val="en-US" w:eastAsia="zh-CN"/>
              </w:rPr>
              <w:lastRenderedPageBreak/>
              <w:t>CA_n5A-n66(2A)-n77C</w:t>
            </w:r>
          </w:p>
        </w:tc>
        <w:tc>
          <w:tcPr>
            <w:tcW w:w="1716" w:type="dxa"/>
            <w:tcBorders>
              <w:top w:val="single" w:sz="4" w:space="0" w:color="auto"/>
              <w:left w:val="single" w:sz="4" w:space="0" w:color="auto"/>
              <w:bottom w:val="nil"/>
              <w:right w:val="single" w:sz="4" w:space="0" w:color="auto"/>
            </w:tcBorders>
            <w:vAlign w:val="center"/>
          </w:tcPr>
          <w:p w14:paraId="7D976485" w14:textId="77777777" w:rsidR="00636DC6" w:rsidRPr="00170508" w:rsidRDefault="00636DC6" w:rsidP="00636DC6">
            <w:pPr>
              <w:pStyle w:val="TAC"/>
              <w:rPr>
                <w:rFonts w:eastAsia="DengXian"/>
              </w:rPr>
            </w:pPr>
            <w:r w:rsidRPr="00170508">
              <w:rPr>
                <w:rFonts w:eastAsia="DengXian"/>
              </w:rPr>
              <w:t>CA_n5A-n66A</w:t>
            </w:r>
          </w:p>
          <w:p w14:paraId="33F841D8" w14:textId="77777777" w:rsidR="00636DC6" w:rsidRDefault="00636DC6" w:rsidP="00636DC6">
            <w:pPr>
              <w:pStyle w:val="TAC"/>
              <w:rPr>
                <w:rFonts w:eastAsia="DengXian"/>
              </w:rPr>
            </w:pPr>
            <w:r w:rsidRPr="00170508">
              <w:rPr>
                <w:rFonts w:eastAsia="DengXian"/>
              </w:rPr>
              <w:t>CA_n5A-n77A</w:t>
            </w:r>
          </w:p>
          <w:p w14:paraId="5602DB4D" w14:textId="77777777" w:rsidR="00636DC6" w:rsidRPr="00170508" w:rsidRDefault="00636DC6" w:rsidP="00636DC6">
            <w:pPr>
              <w:pStyle w:val="TAC"/>
              <w:rPr>
                <w:rFonts w:eastAsia="DengXian"/>
              </w:rPr>
            </w:pPr>
            <w:r w:rsidRPr="00170508">
              <w:rPr>
                <w:rFonts w:eastAsia="DengXian"/>
              </w:rPr>
              <w:t>CA_n5A-n77</w:t>
            </w:r>
            <w:r>
              <w:rPr>
                <w:rFonts w:eastAsia="DengXian"/>
              </w:rPr>
              <w:t>C</w:t>
            </w:r>
          </w:p>
          <w:p w14:paraId="46A3FF06" w14:textId="77777777" w:rsidR="00636DC6" w:rsidRDefault="00636DC6" w:rsidP="00636DC6">
            <w:pPr>
              <w:pStyle w:val="TAC"/>
              <w:rPr>
                <w:rFonts w:eastAsia="DengXian"/>
              </w:rPr>
            </w:pPr>
            <w:r w:rsidRPr="00170508">
              <w:rPr>
                <w:rFonts w:eastAsia="DengXian"/>
              </w:rPr>
              <w:t>CA_n66A-n77A</w:t>
            </w:r>
          </w:p>
          <w:p w14:paraId="1C7B7228" w14:textId="77777777" w:rsidR="00636DC6" w:rsidRPr="00170508" w:rsidRDefault="00636DC6" w:rsidP="00636DC6">
            <w:pPr>
              <w:pStyle w:val="TAC"/>
              <w:rPr>
                <w:rFonts w:eastAsia="DengXian"/>
              </w:rPr>
            </w:pPr>
            <w:r w:rsidRPr="00170508">
              <w:rPr>
                <w:rFonts w:eastAsia="DengXian"/>
              </w:rPr>
              <w:t>CA_n66A-n77</w:t>
            </w:r>
            <w:r>
              <w:rPr>
                <w:rFonts w:eastAsia="DengXian"/>
              </w:rPr>
              <w:t>C</w:t>
            </w:r>
          </w:p>
          <w:p w14:paraId="46D72E5D" w14:textId="77777777" w:rsidR="00636DC6" w:rsidRPr="00170508" w:rsidRDefault="00636DC6" w:rsidP="00636DC6">
            <w:pPr>
              <w:pStyle w:val="TAC"/>
              <w:rPr>
                <w:rFonts w:eastAsia="DengXian"/>
                <w:color w:val="000000"/>
                <w:lang w:eastAsia="zh-CN"/>
              </w:rPr>
            </w:pPr>
            <w:r w:rsidRPr="00170508">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1A8AB7"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485BA8"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F11952"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2DC7DC2A" w14:textId="77777777" w:rsidTr="00FD02C8">
        <w:trPr>
          <w:jc w:val="center"/>
        </w:trPr>
        <w:tc>
          <w:tcPr>
            <w:tcW w:w="2062" w:type="dxa"/>
            <w:tcBorders>
              <w:top w:val="nil"/>
              <w:left w:val="single" w:sz="4" w:space="0" w:color="auto"/>
              <w:bottom w:val="nil"/>
              <w:right w:val="single" w:sz="4" w:space="0" w:color="auto"/>
            </w:tcBorders>
            <w:vAlign w:val="center"/>
          </w:tcPr>
          <w:p w14:paraId="404C62E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7C4A48"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A95BB"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8EFE2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6B8E220" w14:textId="77777777" w:rsidR="00636DC6" w:rsidRPr="00170508" w:rsidRDefault="00636DC6" w:rsidP="00636DC6">
            <w:pPr>
              <w:pStyle w:val="TAC"/>
              <w:rPr>
                <w:rFonts w:eastAsia="DengXian"/>
                <w:lang w:eastAsia="zh-CN"/>
              </w:rPr>
            </w:pPr>
          </w:p>
        </w:tc>
      </w:tr>
      <w:tr w:rsidR="00636DC6" w:rsidRPr="00170508" w14:paraId="71906BD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55F88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2BE82C"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6C25D"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0B5695"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056214" w14:textId="77777777" w:rsidR="00636DC6" w:rsidRPr="00170508" w:rsidRDefault="00636DC6" w:rsidP="00636DC6">
            <w:pPr>
              <w:pStyle w:val="TAC"/>
              <w:rPr>
                <w:rFonts w:eastAsia="DengXian"/>
                <w:lang w:eastAsia="zh-CN"/>
              </w:rPr>
            </w:pPr>
          </w:p>
        </w:tc>
      </w:tr>
      <w:tr w:rsidR="00636DC6" w:rsidRPr="00170508" w14:paraId="642EC3B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C85D106" w14:textId="77777777" w:rsidR="00636DC6" w:rsidRPr="00170508" w:rsidRDefault="00636DC6" w:rsidP="00636DC6">
            <w:pPr>
              <w:pStyle w:val="TAC"/>
              <w:rPr>
                <w:rFonts w:eastAsia="DengXian"/>
                <w:lang w:eastAsia="zh-CN"/>
              </w:rPr>
            </w:pPr>
            <w:r w:rsidRPr="00170508">
              <w:rPr>
                <w:rFonts w:eastAsia="DengXian"/>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44B0BCC1" w14:textId="77777777" w:rsidR="00636DC6" w:rsidRPr="00170508" w:rsidRDefault="00636DC6" w:rsidP="00636DC6">
            <w:pPr>
              <w:pStyle w:val="TAC"/>
              <w:rPr>
                <w:rFonts w:eastAsia="DengXian"/>
              </w:rPr>
            </w:pPr>
            <w:r w:rsidRPr="00170508">
              <w:rPr>
                <w:rFonts w:eastAsia="DengXian"/>
              </w:rPr>
              <w:t>CA_n5A-n66A</w:t>
            </w:r>
          </w:p>
          <w:p w14:paraId="4B460F54" w14:textId="77777777" w:rsidR="00636DC6" w:rsidRPr="00170508" w:rsidRDefault="00636DC6" w:rsidP="00636DC6">
            <w:pPr>
              <w:pStyle w:val="TAC"/>
              <w:rPr>
                <w:rFonts w:eastAsia="DengXian"/>
              </w:rPr>
            </w:pPr>
            <w:r w:rsidRPr="00170508">
              <w:rPr>
                <w:rFonts w:eastAsia="DengXian"/>
              </w:rPr>
              <w:t>CA_n5A-n77A</w:t>
            </w:r>
          </w:p>
          <w:p w14:paraId="59C6F3D6" w14:textId="77777777" w:rsidR="00636DC6" w:rsidRDefault="00636DC6" w:rsidP="00636DC6">
            <w:pPr>
              <w:pStyle w:val="TAC"/>
              <w:rPr>
                <w:rFonts w:eastAsia="DengXian"/>
              </w:rPr>
            </w:pPr>
            <w:r w:rsidRPr="00170508">
              <w:rPr>
                <w:rFonts w:eastAsia="DengXian"/>
              </w:rPr>
              <w:t>CA_n66A-n77A</w:t>
            </w:r>
          </w:p>
          <w:p w14:paraId="40854F47" w14:textId="77777777" w:rsidR="00636DC6" w:rsidRPr="00170508" w:rsidRDefault="00636DC6" w:rsidP="00636DC6">
            <w:pPr>
              <w:pStyle w:val="TAC"/>
              <w:rPr>
                <w:rFonts w:eastAsia="DengXian"/>
                <w:color w:val="000000"/>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53F3E45"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4B0F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469E2B"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1F3B2BB" w14:textId="77777777" w:rsidTr="00FD02C8">
        <w:trPr>
          <w:jc w:val="center"/>
        </w:trPr>
        <w:tc>
          <w:tcPr>
            <w:tcW w:w="2062" w:type="dxa"/>
            <w:tcBorders>
              <w:top w:val="nil"/>
              <w:left w:val="single" w:sz="4" w:space="0" w:color="auto"/>
              <w:bottom w:val="nil"/>
              <w:right w:val="single" w:sz="4" w:space="0" w:color="auto"/>
            </w:tcBorders>
            <w:vAlign w:val="center"/>
          </w:tcPr>
          <w:p w14:paraId="71182DF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A8EDD8"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95475"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E9CFF0"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ADB164F" w14:textId="77777777" w:rsidR="00636DC6" w:rsidRPr="00170508" w:rsidRDefault="00636DC6" w:rsidP="00636DC6">
            <w:pPr>
              <w:pStyle w:val="TAC"/>
              <w:rPr>
                <w:rFonts w:eastAsia="DengXian"/>
                <w:lang w:eastAsia="zh-CN"/>
              </w:rPr>
            </w:pPr>
          </w:p>
        </w:tc>
      </w:tr>
      <w:tr w:rsidR="00636DC6" w:rsidRPr="00170508" w14:paraId="2BB5368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D1CAEA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64830C"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44969"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812A1F"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39AD2B" w14:textId="77777777" w:rsidR="00636DC6" w:rsidRPr="00170508" w:rsidRDefault="00636DC6" w:rsidP="00636DC6">
            <w:pPr>
              <w:pStyle w:val="TAC"/>
              <w:rPr>
                <w:rFonts w:eastAsia="DengXian"/>
                <w:lang w:eastAsia="zh-CN"/>
              </w:rPr>
            </w:pPr>
          </w:p>
        </w:tc>
      </w:tr>
      <w:tr w:rsidR="00636DC6" w:rsidRPr="00170508" w14:paraId="514ABF6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F9555F" w14:textId="77777777" w:rsidR="00636DC6" w:rsidRPr="00170508" w:rsidRDefault="00636DC6" w:rsidP="00636DC6">
            <w:pPr>
              <w:pStyle w:val="TAC"/>
              <w:rPr>
                <w:rFonts w:eastAsia="DengXian"/>
                <w:lang w:eastAsia="zh-CN"/>
              </w:rPr>
            </w:pPr>
            <w:r w:rsidRPr="00170508">
              <w:rPr>
                <w:rFonts w:eastAsia="DengXian"/>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354CFB2C" w14:textId="77777777" w:rsidR="00636DC6" w:rsidRPr="00170508" w:rsidRDefault="00636DC6" w:rsidP="00636DC6">
            <w:pPr>
              <w:pStyle w:val="TAC"/>
              <w:rPr>
                <w:rFonts w:eastAsia="DengXian"/>
              </w:rPr>
            </w:pPr>
            <w:r w:rsidRPr="00170508">
              <w:rPr>
                <w:rFonts w:eastAsia="DengXian"/>
              </w:rPr>
              <w:t>CA_n5A-n66A</w:t>
            </w:r>
          </w:p>
          <w:p w14:paraId="654CA2C5" w14:textId="77777777" w:rsidR="00636DC6" w:rsidRDefault="00636DC6" w:rsidP="00636DC6">
            <w:pPr>
              <w:pStyle w:val="TAC"/>
              <w:rPr>
                <w:rFonts w:eastAsia="DengXian"/>
              </w:rPr>
            </w:pPr>
            <w:r w:rsidRPr="00170508">
              <w:rPr>
                <w:rFonts w:eastAsia="DengXian"/>
              </w:rPr>
              <w:t>CA_n5A-n77A</w:t>
            </w:r>
          </w:p>
          <w:p w14:paraId="480D4CF6" w14:textId="77777777" w:rsidR="00636DC6" w:rsidRDefault="00636DC6" w:rsidP="00636DC6">
            <w:pPr>
              <w:pStyle w:val="TAC"/>
              <w:rPr>
                <w:rFonts w:eastAsia="DengXian"/>
              </w:rPr>
            </w:pPr>
            <w:r w:rsidRPr="00170508">
              <w:rPr>
                <w:rFonts w:eastAsia="DengXian"/>
              </w:rPr>
              <w:t>CA_n5A-n77</w:t>
            </w:r>
            <w:r>
              <w:rPr>
                <w:rFonts w:eastAsia="DengXian"/>
              </w:rPr>
              <w:t>C</w:t>
            </w:r>
          </w:p>
          <w:p w14:paraId="414E5AB3" w14:textId="77777777" w:rsidR="00636DC6" w:rsidRPr="00170508" w:rsidRDefault="00636DC6" w:rsidP="00636DC6">
            <w:pPr>
              <w:pStyle w:val="TAC"/>
              <w:rPr>
                <w:rFonts w:eastAsia="DengXian"/>
              </w:rPr>
            </w:pPr>
            <w:r w:rsidRPr="00170508">
              <w:rPr>
                <w:rFonts w:eastAsia="DengXian"/>
              </w:rPr>
              <w:t>CA_n5</w:t>
            </w:r>
            <w:r>
              <w:rPr>
                <w:rFonts w:eastAsia="DengXian"/>
              </w:rPr>
              <w:t>B</w:t>
            </w:r>
          </w:p>
          <w:p w14:paraId="75FA5CFD" w14:textId="77777777" w:rsidR="00636DC6" w:rsidRDefault="00636DC6" w:rsidP="00636DC6">
            <w:pPr>
              <w:pStyle w:val="TAC"/>
              <w:rPr>
                <w:rFonts w:eastAsia="DengXian"/>
              </w:rPr>
            </w:pPr>
            <w:r w:rsidRPr="00170508">
              <w:rPr>
                <w:rFonts w:eastAsia="DengXian"/>
              </w:rPr>
              <w:t>CA_n66A-n77A</w:t>
            </w:r>
          </w:p>
          <w:p w14:paraId="20CE5F8E" w14:textId="77777777" w:rsidR="00636DC6" w:rsidRPr="00170508" w:rsidRDefault="00636DC6" w:rsidP="00636DC6">
            <w:pPr>
              <w:pStyle w:val="TAC"/>
              <w:rPr>
                <w:rFonts w:eastAsia="DengXian"/>
              </w:rPr>
            </w:pPr>
            <w:r w:rsidRPr="00170508">
              <w:rPr>
                <w:rFonts w:eastAsia="DengXian"/>
              </w:rPr>
              <w:t>CA_n66A-n77</w:t>
            </w:r>
            <w:r>
              <w:rPr>
                <w:rFonts w:eastAsia="DengXian"/>
              </w:rPr>
              <w:t>C</w:t>
            </w:r>
          </w:p>
          <w:p w14:paraId="283497FD" w14:textId="77777777" w:rsidR="00636DC6" w:rsidRPr="00170508" w:rsidRDefault="00636DC6" w:rsidP="00636DC6">
            <w:pPr>
              <w:pStyle w:val="TAC"/>
              <w:rPr>
                <w:rFonts w:eastAsia="DengXian"/>
                <w:color w:val="000000"/>
                <w:lang w:eastAsia="zh-CN"/>
              </w:rPr>
            </w:pPr>
            <w:r w:rsidRPr="00170508">
              <w:rPr>
                <w:rFonts w:eastAsia="DengXian"/>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B790BE"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38759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049812"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2BA7B85" w14:textId="77777777" w:rsidTr="00FD02C8">
        <w:trPr>
          <w:jc w:val="center"/>
        </w:trPr>
        <w:tc>
          <w:tcPr>
            <w:tcW w:w="2062" w:type="dxa"/>
            <w:tcBorders>
              <w:top w:val="nil"/>
              <w:left w:val="single" w:sz="4" w:space="0" w:color="auto"/>
              <w:bottom w:val="nil"/>
              <w:right w:val="single" w:sz="4" w:space="0" w:color="auto"/>
            </w:tcBorders>
            <w:vAlign w:val="center"/>
          </w:tcPr>
          <w:p w14:paraId="3B9ED77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BC0D40"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52C1C"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8A2289"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85BBEFA" w14:textId="77777777" w:rsidR="00636DC6" w:rsidRPr="00170508" w:rsidRDefault="00636DC6" w:rsidP="00636DC6">
            <w:pPr>
              <w:pStyle w:val="TAC"/>
              <w:rPr>
                <w:rFonts w:eastAsia="DengXian"/>
                <w:lang w:eastAsia="zh-CN"/>
              </w:rPr>
            </w:pPr>
          </w:p>
        </w:tc>
      </w:tr>
      <w:tr w:rsidR="00636DC6" w:rsidRPr="00170508" w14:paraId="5670854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721A3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8ABEB7"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36280"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A6912D"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1C72E4" w14:textId="77777777" w:rsidR="00636DC6" w:rsidRPr="00170508" w:rsidRDefault="00636DC6" w:rsidP="00636DC6">
            <w:pPr>
              <w:pStyle w:val="TAC"/>
              <w:rPr>
                <w:rFonts w:eastAsia="DengXian"/>
                <w:lang w:eastAsia="zh-CN"/>
              </w:rPr>
            </w:pPr>
          </w:p>
        </w:tc>
      </w:tr>
      <w:tr w:rsidR="00636DC6" w:rsidRPr="00170508" w14:paraId="604ACD44" w14:textId="77777777" w:rsidTr="00FD02C8">
        <w:trPr>
          <w:jc w:val="center"/>
        </w:trPr>
        <w:tc>
          <w:tcPr>
            <w:tcW w:w="2062" w:type="dxa"/>
            <w:tcBorders>
              <w:top w:val="single" w:sz="4" w:space="0" w:color="auto"/>
              <w:left w:val="single" w:sz="4" w:space="0" w:color="auto"/>
              <w:bottom w:val="nil"/>
              <w:right w:val="single" w:sz="4" w:space="0" w:color="auto"/>
            </w:tcBorders>
          </w:tcPr>
          <w:p w14:paraId="35B680BD" w14:textId="77777777" w:rsidR="00636DC6" w:rsidRPr="00170508" w:rsidRDefault="00636DC6" w:rsidP="00636DC6">
            <w:pPr>
              <w:pStyle w:val="TAC"/>
              <w:rPr>
                <w:rFonts w:eastAsia="DengXian"/>
                <w:lang w:eastAsia="zh-CN"/>
              </w:rPr>
            </w:pPr>
            <w:r w:rsidRPr="00170508">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35759B1E" w14:textId="77777777" w:rsidR="00636DC6" w:rsidRPr="00170508" w:rsidRDefault="00636DC6" w:rsidP="00636DC6">
            <w:pPr>
              <w:pStyle w:val="TAC"/>
              <w:rPr>
                <w:rFonts w:eastAsia="DengXian"/>
              </w:rPr>
            </w:pPr>
            <w:r w:rsidRPr="00170508">
              <w:rPr>
                <w:rFonts w:eastAsia="DengXian"/>
                <w:lang w:eastAsia="zh-CN"/>
              </w:rPr>
              <w:t>n77</w:t>
            </w:r>
            <w:r w:rsidRPr="00170508">
              <w:rPr>
                <w:rFonts w:eastAsia="DengXian"/>
                <w:vertAlign w:val="superscript"/>
                <w:lang w:eastAsia="zh-CN"/>
              </w:rPr>
              <w:t>7,9</w:t>
            </w:r>
          </w:p>
          <w:p w14:paraId="7BCC9A2C"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CA_n5A-n66A</w:t>
            </w:r>
          </w:p>
          <w:p w14:paraId="734386BD" w14:textId="77777777" w:rsidR="00636DC6" w:rsidRPr="00170508" w:rsidRDefault="00636DC6" w:rsidP="00636DC6">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0094EB23" w14:textId="77777777" w:rsidR="00636DC6" w:rsidRPr="00170508" w:rsidRDefault="00636DC6" w:rsidP="00636DC6">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6C0D5589"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974EF9"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BD828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45F16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7C78229" w14:textId="77777777" w:rsidTr="00FD02C8">
        <w:trPr>
          <w:jc w:val="center"/>
        </w:trPr>
        <w:tc>
          <w:tcPr>
            <w:tcW w:w="2062" w:type="dxa"/>
            <w:tcBorders>
              <w:top w:val="nil"/>
              <w:left w:val="single" w:sz="4" w:space="0" w:color="auto"/>
              <w:bottom w:val="nil"/>
              <w:right w:val="single" w:sz="4" w:space="0" w:color="auto"/>
            </w:tcBorders>
          </w:tcPr>
          <w:p w14:paraId="30B183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2501DDD1"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A7628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7CD44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AE96B55" w14:textId="77777777" w:rsidR="00636DC6" w:rsidRPr="00170508" w:rsidRDefault="00636DC6" w:rsidP="00636DC6">
            <w:pPr>
              <w:pStyle w:val="TAC"/>
              <w:rPr>
                <w:rFonts w:eastAsia="DengXian"/>
                <w:lang w:eastAsia="zh-CN"/>
              </w:rPr>
            </w:pPr>
          </w:p>
        </w:tc>
      </w:tr>
      <w:tr w:rsidR="00636DC6" w:rsidRPr="00170508" w14:paraId="6E65E3D5" w14:textId="77777777" w:rsidTr="00FD02C8">
        <w:trPr>
          <w:jc w:val="center"/>
        </w:trPr>
        <w:tc>
          <w:tcPr>
            <w:tcW w:w="2062" w:type="dxa"/>
            <w:tcBorders>
              <w:top w:val="nil"/>
              <w:left w:val="single" w:sz="4" w:space="0" w:color="auto"/>
              <w:bottom w:val="nil"/>
              <w:right w:val="single" w:sz="4" w:space="0" w:color="auto"/>
            </w:tcBorders>
          </w:tcPr>
          <w:p w14:paraId="5BD9101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314C5C11"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74B3BE"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20695F"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774A31" w14:textId="77777777" w:rsidR="00636DC6" w:rsidRPr="00170508" w:rsidRDefault="00636DC6" w:rsidP="00636DC6">
            <w:pPr>
              <w:pStyle w:val="TAC"/>
              <w:rPr>
                <w:rFonts w:eastAsia="DengXian"/>
                <w:lang w:eastAsia="zh-CN"/>
              </w:rPr>
            </w:pPr>
          </w:p>
        </w:tc>
      </w:tr>
      <w:tr w:rsidR="00636DC6" w:rsidRPr="00170508" w14:paraId="0A3D50B9" w14:textId="77777777" w:rsidTr="00FD02C8">
        <w:trPr>
          <w:jc w:val="center"/>
        </w:trPr>
        <w:tc>
          <w:tcPr>
            <w:tcW w:w="2062" w:type="dxa"/>
            <w:tcBorders>
              <w:top w:val="nil"/>
              <w:left w:val="single" w:sz="4" w:space="0" w:color="auto"/>
              <w:bottom w:val="nil"/>
              <w:right w:val="single" w:sz="4" w:space="0" w:color="auto"/>
            </w:tcBorders>
          </w:tcPr>
          <w:p w14:paraId="55E25E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85A2665"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FDC70"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38962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E5D587"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6B6678AB" w14:textId="77777777" w:rsidTr="00FD02C8">
        <w:trPr>
          <w:jc w:val="center"/>
        </w:trPr>
        <w:tc>
          <w:tcPr>
            <w:tcW w:w="2062" w:type="dxa"/>
            <w:tcBorders>
              <w:top w:val="nil"/>
              <w:left w:val="single" w:sz="4" w:space="0" w:color="auto"/>
              <w:bottom w:val="nil"/>
              <w:right w:val="single" w:sz="4" w:space="0" w:color="auto"/>
            </w:tcBorders>
          </w:tcPr>
          <w:p w14:paraId="6D4E70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754ECB8C"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B48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91132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497B77A" w14:textId="77777777" w:rsidR="00636DC6" w:rsidRPr="00170508" w:rsidRDefault="00636DC6" w:rsidP="00636DC6">
            <w:pPr>
              <w:pStyle w:val="TAC"/>
              <w:rPr>
                <w:rFonts w:eastAsia="DengXian"/>
                <w:lang w:eastAsia="zh-CN"/>
              </w:rPr>
            </w:pPr>
          </w:p>
        </w:tc>
      </w:tr>
      <w:tr w:rsidR="00636DC6" w:rsidRPr="00170508" w14:paraId="3CFDFD66" w14:textId="77777777" w:rsidTr="00FD02C8">
        <w:trPr>
          <w:jc w:val="center"/>
        </w:trPr>
        <w:tc>
          <w:tcPr>
            <w:tcW w:w="2062" w:type="dxa"/>
            <w:tcBorders>
              <w:top w:val="nil"/>
              <w:left w:val="single" w:sz="4" w:space="0" w:color="auto"/>
              <w:bottom w:val="single" w:sz="4" w:space="0" w:color="auto"/>
              <w:right w:val="single" w:sz="4" w:space="0" w:color="auto"/>
            </w:tcBorders>
          </w:tcPr>
          <w:p w14:paraId="55301E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210C663"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7A286"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2D1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A6698BB" w14:textId="77777777" w:rsidR="00636DC6" w:rsidRPr="00170508" w:rsidRDefault="00636DC6" w:rsidP="00636DC6">
            <w:pPr>
              <w:pStyle w:val="TAC"/>
              <w:rPr>
                <w:rFonts w:eastAsia="DengXian"/>
                <w:lang w:eastAsia="zh-CN"/>
              </w:rPr>
            </w:pPr>
          </w:p>
        </w:tc>
      </w:tr>
      <w:tr w:rsidR="00636DC6" w:rsidRPr="00170508" w14:paraId="747D291B" w14:textId="77777777" w:rsidTr="00FD02C8">
        <w:trPr>
          <w:jc w:val="center"/>
        </w:trPr>
        <w:tc>
          <w:tcPr>
            <w:tcW w:w="2062" w:type="dxa"/>
            <w:tcBorders>
              <w:top w:val="single" w:sz="4" w:space="0" w:color="auto"/>
              <w:left w:val="single" w:sz="4" w:space="0" w:color="auto"/>
              <w:bottom w:val="nil"/>
              <w:right w:val="single" w:sz="4" w:space="0" w:color="auto"/>
            </w:tcBorders>
          </w:tcPr>
          <w:p w14:paraId="76EF061F" w14:textId="77777777" w:rsidR="00636DC6" w:rsidRPr="00170508" w:rsidRDefault="00636DC6" w:rsidP="00636DC6">
            <w:pPr>
              <w:pStyle w:val="TAC"/>
              <w:rPr>
                <w:rFonts w:eastAsia="DengXian"/>
                <w:lang w:eastAsia="zh-CN"/>
              </w:rPr>
            </w:pPr>
            <w:r w:rsidRPr="00170508">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4ACACBD2" w14:textId="77777777" w:rsidR="00636DC6" w:rsidRPr="00170508" w:rsidRDefault="00636DC6" w:rsidP="00636DC6">
            <w:pPr>
              <w:pStyle w:val="TAC"/>
              <w:rPr>
                <w:rFonts w:eastAsia="DengXian"/>
              </w:rPr>
            </w:pPr>
            <w:r w:rsidRPr="00170508">
              <w:rPr>
                <w:rFonts w:eastAsia="DengXian"/>
                <w:lang w:eastAsia="zh-CN"/>
              </w:rPr>
              <w:t>n77</w:t>
            </w:r>
            <w:r w:rsidRPr="00170508">
              <w:rPr>
                <w:rFonts w:eastAsia="DengXian"/>
                <w:vertAlign w:val="superscript"/>
                <w:lang w:eastAsia="zh-CN"/>
              </w:rPr>
              <w:t>7,9</w:t>
            </w:r>
          </w:p>
          <w:p w14:paraId="60FA1B2B" w14:textId="77777777" w:rsidR="00636DC6" w:rsidRPr="00170508" w:rsidRDefault="00636DC6" w:rsidP="00636DC6">
            <w:pPr>
              <w:pStyle w:val="TAC"/>
              <w:rPr>
                <w:rFonts w:eastAsia="DengXian"/>
              </w:rPr>
            </w:pPr>
            <w:r w:rsidRPr="00170508">
              <w:rPr>
                <w:rFonts w:eastAsia="DengXian" w:cs="Arial"/>
                <w:color w:val="000000"/>
                <w:szCs w:val="18"/>
              </w:rPr>
              <w:t>CA_n5A-n66A</w:t>
            </w:r>
          </w:p>
          <w:p w14:paraId="75F11F54" w14:textId="77777777" w:rsidR="00636DC6" w:rsidRPr="00170508" w:rsidRDefault="00636DC6" w:rsidP="00636DC6">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3E4BCA22"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C96547D"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342CF5"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AD7C10"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73E89EE1" w14:textId="77777777" w:rsidTr="00FD02C8">
        <w:trPr>
          <w:jc w:val="center"/>
        </w:trPr>
        <w:tc>
          <w:tcPr>
            <w:tcW w:w="2062" w:type="dxa"/>
            <w:tcBorders>
              <w:top w:val="nil"/>
              <w:left w:val="single" w:sz="4" w:space="0" w:color="auto"/>
              <w:bottom w:val="nil"/>
              <w:right w:val="single" w:sz="4" w:space="0" w:color="auto"/>
            </w:tcBorders>
          </w:tcPr>
          <w:p w14:paraId="009EF2F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CDB8E79"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F5A042"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11E35D"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04C2307" w14:textId="77777777" w:rsidR="00636DC6" w:rsidRPr="00170508" w:rsidRDefault="00636DC6" w:rsidP="00636DC6">
            <w:pPr>
              <w:pStyle w:val="TAC"/>
              <w:rPr>
                <w:rFonts w:eastAsia="DengXian"/>
                <w:lang w:eastAsia="zh-CN"/>
              </w:rPr>
            </w:pPr>
          </w:p>
        </w:tc>
      </w:tr>
      <w:tr w:rsidR="00636DC6" w:rsidRPr="00170508" w14:paraId="0434B8A6" w14:textId="77777777" w:rsidTr="00FD02C8">
        <w:trPr>
          <w:jc w:val="center"/>
        </w:trPr>
        <w:tc>
          <w:tcPr>
            <w:tcW w:w="2062" w:type="dxa"/>
            <w:tcBorders>
              <w:top w:val="nil"/>
              <w:left w:val="single" w:sz="4" w:space="0" w:color="auto"/>
              <w:bottom w:val="single" w:sz="4" w:space="0" w:color="auto"/>
              <w:right w:val="single" w:sz="4" w:space="0" w:color="auto"/>
            </w:tcBorders>
          </w:tcPr>
          <w:p w14:paraId="3E2407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747BEC9"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6EE24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CE0DE"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7B7B45" w14:textId="77777777" w:rsidR="00636DC6" w:rsidRPr="00170508" w:rsidRDefault="00636DC6" w:rsidP="00636DC6">
            <w:pPr>
              <w:pStyle w:val="TAC"/>
              <w:rPr>
                <w:rFonts w:eastAsia="DengXian"/>
                <w:lang w:eastAsia="zh-CN"/>
              </w:rPr>
            </w:pPr>
          </w:p>
        </w:tc>
      </w:tr>
      <w:tr w:rsidR="00636DC6" w:rsidRPr="00170508" w14:paraId="5C9A5A17" w14:textId="77777777" w:rsidTr="00FD02C8">
        <w:trPr>
          <w:jc w:val="center"/>
        </w:trPr>
        <w:tc>
          <w:tcPr>
            <w:tcW w:w="2062" w:type="dxa"/>
            <w:tcBorders>
              <w:top w:val="single" w:sz="4" w:space="0" w:color="auto"/>
              <w:left w:val="single" w:sz="4" w:space="0" w:color="auto"/>
              <w:bottom w:val="nil"/>
              <w:right w:val="single" w:sz="4" w:space="0" w:color="auto"/>
            </w:tcBorders>
          </w:tcPr>
          <w:p w14:paraId="759C5CB8"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1716" w:type="dxa"/>
            <w:tcBorders>
              <w:top w:val="single" w:sz="4" w:space="0" w:color="auto"/>
              <w:left w:val="single" w:sz="4" w:space="0" w:color="auto"/>
              <w:bottom w:val="nil"/>
              <w:right w:val="single" w:sz="4" w:space="0" w:color="auto"/>
            </w:tcBorders>
          </w:tcPr>
          <w:p w14:paraId="0A9DE35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6626B0F4" w14:textId="77777777" w:rsidR="00636DC6" w:rsidRPr="00170508" w:rsidRDefault="00636DC6" w:rsidP="00636DC6">
            <w:pPr>
              <w:pStyle w:val="TAC"/>
              <w:rPr>
                <w:rFonts w:eastAsia="DengXian"/>
              </w:rPr>
            </w:pPr>
            <w:r w:rsidRPr="00170508">
              <w:rPr>
                <w:rFonts w:eastAsia="DengXian" w:cs="Arial"/>
                <w:color w:val="000000"/>
                <w:szCs w:val="18"/>
              </w:rPr>
              <w:t>CA_n5A-n66A</w:t>
            </w:r>
          </w:p>
          <w:p w14:paraId="755F7D9E" w14:textId="77777777" w:rsidR="00636DC6" w:rsidRPr="00170508" w:rsidRDefault="00636DC6" w:rsidP="00636DC6">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6B6315B3"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5344653E" w14:textId="77777777" w:rsidR="00636DC6" w:rsidRPr="00170508" w:rsidRDefault="00636DC6" w:rsidP="00636DC6">
            <w:pPr>
              <w:pStyle w:val="TAC"/>
              <w:rPr>
                <w:rFonts w:eastAsia="DengXian" w:cs="Arial"/>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ECE70D"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6883E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09E807B" w14:textId="77777777" w:rsidTr="00FD02C8">
        <w:trPr>
          <w:jc w:val="center"/>
        </w:trPr>
        <w:tc>
          <w:tcPr>
            <w:tcW w:w="2062" w:type="dxa"/>
            <w:tcBorders>
              <w:top w:val="nil"/>
              <w:left w:val="single" w:sz="4" w:space="0" w:color="auto"/>
              <w:bottom w:val="nil"/>
              <w:right w:val="single" w:sz="4" w:space="0" w:color="auto"/>
            </w:tcBorders>
          </w:tcPr>
          <w:p w14:paraId="287F1546"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tcPr>
          <w:p w14:paraId="2E5FEE01"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3A7275" w14:textId="77777777" w:rsidR="00636DC6" w:rsidRPr="00170508" w:rsidRDefault="00636DC6" w:rsidP="00636DC6">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45C108"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10B112B" w14:textId="77777777" w:rsidR="00636DC6" w:rsidRPr="00170508" w:rsidRDefault="00636DC6" w:rsidP="00636DC6">
            <w:pPr>
              <w:pStyle w:val="TAC"/>
              <w:rPr>
                <w:rFonts w:eastAsia="DengXian"/>
                <w:lang w:eastAsia="zh-CN"/>
              </w:rPr>
            </w:pPr>
          </w:p>
        </w:tc>
      </w:tr>
      <w:tr w:rsidR="00636DC6" w:rsidRPr="00170508" w14:paraId="3C26FC4C" w14:textId="77777777" w:rsidTr="00FD02C8">
        <w:trPr>
          <w:jc w:val="center"/>
        </w:trPr>
        <w:tc>
          <w:tcPr>
            <w:tcW w:w="2062" w:type="dxa"/>
            <w:tcBorders>
              <w:top w:val="nil"/>
              <w:left w:val="single" w:sz="4" w:space="0" w:color="auto"/>
              <w:bottom w:val="single" w:sz="4" w:space="0" w:color="auto"/>
              <w:right w:val="single" w:sz="4" w:space="0" w:color="auto"/>
            </w:tcBorders>
          </w:tcPr>
          <w:p w14:paraId="4BB3AAB3"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tcPr>
          <w:p w14:paraId="46A881D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894B9A" w14:textId="77777777" w:rsidR="00636DC6" w:rsidRPr="00170508" w:rsidRDefault="00636DC6" w:rsidP="00636DC6">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26258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97A193C" w14:textId="77777777" w:rsidR="00636DC6" w:rsidRPr="00170508" w:rsidRDefault="00636DC6" w:rsidP="00636DC6">
            <w:pPr>
              <w:pStyle w:val="TAC"/>
              <w:rPr>
                <w:rFonts w:eastAsia="DengXian"/>
                <w:lang w:eastAsia="zh-CN"/>
              </w:rPr>
            </w:pPr>
          </w:p>
        </w:tc>
      </w:tr>
      <w:tr w:rsidR="00636DC6" w:rsidRPr="00170508" w14:paraId="7A2059F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EA9BFDC" w14:textId="77777777" w:rsidR="00636DC6" w:rsidRPr="00170508" w:rsidRDefault="00636DC6" w:rsidP="00636DC6">
            <w:pPr>
              <w:pStyle w:val="TAC"/>
              <w:rPr>
                <w:rFonts w:eastAsia="DengXian"/>
                <w:lang w:eastAsia="zh-CN"/>
              </w:rPr>
            </w:pPr>
            <w:r w:rsidRPr="00170508">
              <w:rPr>
                <w:rFonts w:eastAsia="DengXian"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11322302" w14:textId="77777777" w:rsidR="00636DC6" w:rsidRPr="00170508" w:rsidRDefault="00636DC6" w:rsidP="00636DC6">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4B75AD29"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CA_n5A-n66A</w:t>
            </w:r>
          </w:p>
          <w:p w14:paraId="7C80E8E4"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78735B5A" w14:textId="77777777" w:rsidR="00636DC6" w:rsidRPr="00170508" w:rsidRDefault="00636DC6" w:rsidP="00636DC6">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7C847484" w14:textId="77777777" w:rsidR="00636DC6" w:rsidRPr="00170508" w:rsidRDefault="00636DC6" w:rsidP="00636DC6">
            <w:pPr>
              <w:pStyle w:val="TAC"/>
              <w:rPr>
                <w:rFonts w:eastAsia="DengXian" w:cs="Arial"/>
                <w:color w:val="000000"/>
                <w:szCs w:val="18"/>
                <w:lang w:eastAsia="zh-CN"/>
              </w:rPr>
            </w:pPr>
            <w:r w:rsidRPr="00170508">
              <w:rPr>
                <w:rFonts w:eastAsia="DengXian"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76F0A8"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FB0484"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1E9319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7BD7D0E" w14:textId="77777777" w:rsidTr="00FD02C8">
        <w:trPr>
          <w:jc w:val="center"/>
        </w:trPr>
        <w:tc>
          <w:tcPr>
            <w:tcW w:w="2062" w:type="dxa"/>
            <w:tcBorders>
              <w:top w:val="nil"/>
              <w:left w:val="single" w:sz="4" w:space="0" w:color="auto"/>
              <w:bottom w:val="nil"/>
              <w:right w:val="single" w:sz="4" w:space="0" w:color="auto"/>
            </w:tcBorders>
            <w:vAlign w:val="center"/>
          </w:tcPr>
          <w:p w14:paraId="4628A9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062F1B"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9E34C"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A18ED5"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F17260" w14:textId="77777777" w:rsidR="00636DC6" w:rsidRPr="00170508" w:rsidRDefault="00636DC6" w:rsidP="00636DC6">
            <w:pPr>
              <w:pStyle w:val="TAC"/>
              <w:rPr>
                <w:rFonts w:eastAsia="DengXian"/>
                <w:lang w:eastAsia="zh-CN"/>
              </w:rPr>
            </w:pPr>
          </w:p>
        </w:tc>
      </w:tr>
      <w:tr w:rsidR="00636DC6" w:rsidRPr="00170508" w14:paraId="64CEAA63" w14:textId="77777777" w:rsidTr="00FD02C8">
        <w:trPr>
          <w:jc w:val="center"/>
        </w:trPr>
        <w:tc>
          <w:tcPr>
            <w:tcW w:w="2062" w:type="dxa"/>
            <w:tcBorders>
              <w:top w:val="nil"/>
              <w:left w:val="single" w:sz="4" w:space="0" w:color="auto"/>
              <w:bottom w:val="nil"/>
              <w:right w:val="single" w:sz="4" w:space="0" w:color="auto"/>
            </w:tcBorders>
            <w:vAlign w:val="center"/>
          </w:tcPr>
          <w:p w14:paraId="4B7354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C925A"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74470"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949F0"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7A66072" w14:textId="77777777" w:rsidR="00636DC6" w:rsidRPr="00170508" w:rsidRDefault="00636DC6" w:rsidP="00636DC6">
            <w:pPr>
              <w:pStyle w:val="TAC"/>
              <w:rPr>
                <w:rFonts w:eastAsia="DengXian"/>
                <w:lang w:eastAsia="zh-CN"/>
              </w:rPr>
            </w:pPr>
          </w:p>
        </w:tc>
      </w:tr>
      <w:tr w:rsidR="00636DC6" w:rsidRPr="00170508" w14:paraId="794DC999" w14:textId="77777777" w:rsidTr="00FD02C8">
        <w:trPr>
          <w:jc w:val="center"/>
        </w:trPr>
        <w:tc>
          <w:tcPr>
            <w:tcW w:w="2062" w:type="dxa"/>
            <w:tcBorders>
              <w:top w:val="nil"/>
              <w:left w:val="single" w:sz="4" w:space="0" w:color="auto"/>
              <w:bottom w:val="nil"/>
              <w:right w:val="single" w:sz="4" w:space="0" w:color="auto"/>
            </w:tcBorders>
            <w:vAlign w:val="center"/>
          </w:tcPr>
          <w:p w14:paraId="676B81E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3C1B4"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AEC1B"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0C039"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AAFA36"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44358F1E" w14:textId="77777777" w:rsidTr="00FD02C8">
        <w:trPr>
          <w:jc w:val="center"/>
        </w:trPr>
        <w:tc>
          <w:tcPr>
            <w:tcW w:w="2062" w:type="dxa"/>
            <w:tcBorders>
              <w:top w:val="nil"/>
              <w:left w:val="single" w:sz="4" w:space="0" w:color="auto"/>
              <w:bottom w:val="nil"/>
              <w:right w:val="single" w:sz="4" w:space="0" w:color="auto"/>
            </w:tcBorders>
            <w:vAlign w:val="center"/>
          </w:tcPr>
          <w:p w14:paraId="383BE6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094FC5"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62584"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9F0A0"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5310265" w14:textId="77777777" w:rsidR="00636DC6" w:rsidRPr="00170508" w:rsidRDefault="00636DC6" w:rsidP="00636DC6">
            <w:pPr>
              <w:pStyle w:val="TAC"/>
              <w:rPr>
                <w:rFonts w:eastAsia="DengXian"/>
                <w:lang w:eastAsia="zh-CN"/>
              </w:rPr>
            </w:pPr>
          </w:p>
        </w:tc>
      </w:tr>
      <w:tr w:rsidR="00636DC6" w:rsidRPr="00170508" w14:paraId="49658A48" w14:textId="77777777" w:rsidTr="00FD02C8">
        <w:trPr>
          <w:jc w:val="center"/>
        </w:trPr>
        <w:tc>
          <w:tcPr>
            <w:tcW w:w="2062" w:type="dxa"/>
            <w:tcBorders>
              <w:top w:val="nil"/>
              <w:left w:val="single" w:sz="4" w:space="0" w:color="auto"/>
              <w:bottom w:val="nil"/>
              <w:right w:val="single" w:sz="4" w:space="0" w:color="auto"/>
            </w:tcBorders>
            <w:vAlign w:val="center"/>
          </w:tcPr>
          <w:p w14:paraId="55C0551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8DB32A"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F419A"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487A4"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B74581F" w14:textId="77777777" w:rsidR="00636DC6" w:rsidRPr="00170508" w:rsidRDefault="00636DC6" w:rsidP="00636DC6">
            <w:pPr>
              <w:pStyle w:val="TAC"/>
              <w:rPr>
                <w:rFonts w:eastAsia="DengXian"/>
                <w:lang w:eastAsia="zh-CN"/>
              </w:rPr>
            </w:pPr>
          </w:p>
        </w:tc>
      </w:tr>
      <w:tr w:rsidR="00636DC6" w:rsidRPr="00170508" w14:paraId="43761338" w14:textId="77777777" w:rsidTr="00FD02C8">
        <w:trPr>
          <w:jc w:val="center"/>
        </w:trPr>
        <w:tc>
          <w:tcPr>
            <w:tcW w:w="2062" w:type="dxa"/>
            <w:tcBorders>
              <w:top w:val="nil"/>
              <w:left w:val="single" w:sz="4" w:space="0" w:color="auto"/>
              <w:bottom w:val="nil"/>
              <w:right w:val="single" w:sz="4" w:space="0" w:color="auto"/>
            </w:tcBorders>
            <w:vAlign w:val="center"/>
          </w:tcPr>
          <w:p w14:paraId="5776D102"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43D264D" w14:textId="77777777" w:rsidR="00636DC6" w:rsidRPr="00170508"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38F31304" w14:textId="77777777" w:rsidR="00636DC6"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602D5F63" w14:textId="77777777" w:rsidR="00636DC6" w:rsidRPr="00170508" w:rsidRDefault="00636DC6" w:rsidP="00636DC6">
            <w:pPr>
              <w:pStyle w:val="TAC"/>
              <w:rPr>
                <w:rFonts w:eastAsia="DengXian" w:cs="Arial"/>
                <w:color w:val="000000"/>
                <w:szCs w:val="18"/>
                <w:lang w:val="en-US" w:eastAsia="zh-CN"/>
              </w:rPr>
            </w:pPr>
            <w:r>
              <w:rPr>
                <w:rFonts w:eastAsia="DengXian" w:cs="Arial"/>
                <w:color w:val="000000"/>
                <w:szCs w:val="18"/>
                <w:lang w:val="en-US" w:eastAsia="zh-CN"/>
              </w:rPr>
              <w:t>CA_n5A-n77C</w:t>
            </w:r>
          </w:p>
          <w:p w14:paraId="47B13820" w14:textId="77777777" w:rsidR="00636DC6"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74C2F153" w14:textId="77777777" w:rsidR="00636DC6" w:rsidRPr="00170508"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CA_n66A-n77</w:t>
            </w:r>
            <w:r>
              <w:rPr>
                <w:rFonts w:eastAsia="DengXian" w:cs="Arial"/>
                <w:color w:val="000000"/>
                <w:szCs w:val="18"/>
                <w:lang w:val="en-US" w:eastAsia="zh-CN"/>
              </w:rPr>
              <w:t>C</w:t>
            </w:r>
          </w:p>
          <w:p w14:paraId="75B0E4DA"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E486806"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CB662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81AB3F2"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00139EBC" w14:textId="77777777" w:rsidTr="00FD02C8">
        <w:trPr>
          <w:jc w:val="center"/>
        </w:trPr>
        <w:tc>
          <w:tcPr>
            <w:tcW w:w="2062" w:type="dxa"/>
            <w:tcBorders>
              <w:top w:val="nil"/>
              <w:left w:val="single" w:sz="4" w:space="0" w:color="auto"/>
              <w:bottom w:val="nil"/>
              <w:right w:val="single" w:sz="4" w:space="0" w:color="auto"/>
            </w:tcBorders>
            <w:vAlign w:val="center"/>
          </w:tcPr>
          <w:p w14:paraId="23CC30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5C1AFE"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46BEC"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2D1B1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3744F50" w14:textId="77777777" w:rsidR="00636DC6" w:rsidRPr="00170508" w:rsidRDefault="00636DC6" w:rsidP="00636DC6">
            <w:pPr>
              <w:pStyle w:val="TAC"/>
              <w:rPr>
                <w:rFonts w:eastAsia="DengXian"/>
                <w:lang w:eastAsia="zh-CN"/>
              </w:rPr>
            </w:pPr>
          </w:p>
        </w:tc>
      </w:tr>
      <w:tr w:rsidR="00636DC6" w:rsidRPr="00170508" w14:paraId="3B1BC3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BD50A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CB5BD9"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F8B23"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D9965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B69F654" w14:textId="77777777" w:rsidR="00636DC6" w:rsidRPr="00170508" w:rsidRDefault="00636DC6" w:rsidP="00636DC6">
            <w:pPr>
              <w:pStyle w:val="TAC"/>
              <w:rPr>
                <w:rFonts w:eastAsia="DengXian"/>
                <w:lang w:eastAsia="zh-CN"/>
              </w:rPr>
            </w:pPr>
          </w:p>
        </w:tc>
      </w:tr>
      <w:tr w:rsidR="00636DC6" w:rsidRPr="00170508" w14:paraId="3619CE0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3191E21"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65A5B5B9"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CA_n5A-n66A</w:t>
            </w:r>
          </w:p>
          <w:p w14:paraId="21395CF7" w14:textId="77777777" w:rsidR="00636DC6"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30B032A5" w14:textId="77777777" w:rsidR="00636DC6"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72939F48" w14:textId="77777777" w:rsidR="00636DC6" w:rsidRPr="00170508" w:rsidRDefault="00636DC6" w:rsidP="00636DC6">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245287F7" w14:textId="77777777" w:rsidR="00636DC6" w:rsidRDefault="00636DC6" w:rsidP="00636DC6">
            <w:pPr>
              <w:pStyle w:val="TAC"/>
              <w:rPr>
                <w:rFonts w:eastAsia="DengXian" w:cs="Arial"/>
                <w:szCs w:val="18"/>
                <w:lang w:val="en-US" w:eastAsia="zh-CN"/>
              </w:rPr>
            </w:pPr>
            <w:r w:rsidRPr="00170508">
              <w:rPr>
                <w:rFonts w:eastAsia="DengXian" w:cs="Arial"/>
                <w:szCs w:val="18"/>
                <w:lang w:val="en-US" w:eastAsia="zh-CN"/>
              </w:rPr>
              <w:t>CA_n66A-n77A</w:t>
            </w:r>
          </w:p>
          <w:p w14:paraId="0D36DD7C" w14:textId="77777777" w:rsidR="00636DC6" w:rsidRPr="00170508" w:rsidRDefault="00636DC6" w:rsidP="00636DC6">
            <w:pPr>
              <w:pStyle w:val="TAC"/>
              <w:rPr>
                <w:rFonts w:eastAsia="DengXian"/>
                <w:kern w:val="2"/>
                <w:vertAlign w:val="superscript"/>
              </w:rPr>
            </w:pPr>
            <w:r w:rsidRPr="00170508">
              <w:rPr>
                <w:rFonts w:eastAsia="DengXian" w:cs="Arial"/>
                <w:szCs w:val="18"/>
                <w:lang w:val="en-US" w:eastAsia="zh-CN"/>
              </w:rPr>
              <w:t>CA_n66A-n77</w:t>
            </w:r>
            <w:r>
              <w:rPr>
                <w:rFonts w:eastAsia="DengXian" w:cs="Arial"/>
                <w:szCs w:val="18"/>
                <w:lang w:val="en-US" w:eastAsia="zh-CN"/>
              </w:rPr>
              <w:t>C</w:t>
            </w:r>
          </w:p>
          <w:p w14:paraId="0CDB8DDB" w14:textId="77777777" w:rsidR="00636DC6" w:rsidRPr="00170508" w:rsidRDefault="00636DC6" w:rsidP="00636DC6">
            <w:pPr>
              <w:pStyle w:val="TAC"/>
              <w:rPr>
                <w:rFonts w:eastAsia="DengXian" w:cs="Arial"/>
                <w:color w:val="000000"/>
                <w:szCs w:val="18"/>
                <w:lang w:eastAsia="zh-CN"/>
              </w:rPr>
            </w:pPr>
            <w:r w:rsidRPr="00170508">
              <w:rPr>
                <w:rFonts w:eastAsia="DengXian"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DDB9B0"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29787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7FE6948"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E902392" w14:textId="77777777" w:rsidTr="00FD02C8">
        <w:trPr>
          <w:jc w:val="center"/>
        </w:trPr>
        <w:tc>
          <w:tcPr>
            <w:tcW w:w="2062" w:type="dxa"/>
            <w:tcBorders>
              <w:top w:val="nil"/>
              <w:left w:val="single" w:sz="4" w:space="0" w:color="auto"/>
              <w:bottom w:val="nil"/>
              <w:right w:val="single" w:sz="4" w:space="0" w:color="auto"/>
            </w:tcBorders>
            <w:vAlign w:val="center"/>
          </w:tcPr>
          <w:p w14:paraId="170147A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656C4"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B5E2B"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B85D9A"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1EBCFD0" w14:textId="77777777" w:rsidR="00636DC6" w:rsidRPr="00170508" w:rsidRDefault="00636DC6" w:rsidP="00636DC6">
            <w:pPr>
              <w:pStyle w:val="TAC"/>
              <w:rPr>
                <w:rFonts w:eastAsia="DengXian"/>
                <w:lang w:eastAsia="zh-CN"/>
              </w:rPr>
            </w:pPr>
          </w:p>
        </w:tc>
      </w:tr>
      <w:tr w:rsidR="00636DC6" w:rsidRPr="00170508" w14:paraId="2EB96F5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B17D0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16E324"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4B53D"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79EB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0412873" w14:textId="77777777" w:rsidR="00636DC6" w:rsidRPr="00170508" w:rsidRDefault="00636DC6" w:rsidP="00636DC6">
            <w:pPr>
              <w:pStyle w:val="TAC"/>
              <w:rPr>
                <w:rFonts w:eastAsia="DengXian"/>
                <w:lang w:eastAsia="zh-CN"/>
              </w:rPr>
            </w:pPr>
          </w:p>
        </w:tc>
      </w:tr>
      <w:tr w:rsidR="00636DC6" w:rsidRPr="00170508" w14:paraId="1D3D0CD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AF017FF" w14:textId="77777777" w:rsidR="00636DC6" w:rsidRPr="00170508" w:rsidRDefault="00636DC6" w:rsidP="00636DC6">
            <w:pPr>
              <w:pStyle w:val="TAC"/>
              <w:rPr>
                <w:rFonts w:eastAsia="DengXian"/>
                <w:lang w:eastAsia="zh-CN"/>
              </w:rPr>
            </w:pPr>
            <w:r w:rsidRPr="00170508">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7D55381" w14:textId="77777777" w:rsidR="00636DC6" w:rsidRPr="00170508" w:rsidRDefault="00636DC6" w:rsidP="00636DC6">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1DF12261"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eastAsia="zh-CN"/>
              </w:rPr>
              <w:t>CA_n5A-n66A</w:t>
            </w:r>
          </w:p>
          <w:p w14:paraId="46C0A4A7"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67796418" w14:textId="77777777" w:rsidR="00636DC6" w:rsidRPr="00170508" w:rsidRDefault="00636DC6" w:rsidP="00636DC6">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3701ED39" w14:textId="77777777" w:rsidR="00636DC6" w:rsidRPr="00170508" w:rsidRDefault="00636DC6" w:rsidP="00636DC6">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F66AE3"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6F75B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047D0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D3EDFCF" w14:textId="77777777" w:rsidTr="00FD02C8">
        <w:trPr>
          <w:jc w:val="center"/>
        </w:trPr>
        <w:tc>
          <w:tcPr>
            <w:tcW w:w="2062" w:type="dxa"/>
            <w:tcBorders>
              <w:top w:val="nil"/>
              <w:left w:val="single" w:sz="4" w:space="0" w:color="auto"/>
              <w:bottom w:val="nil"/>
              <w:right w:val="single" w:sz="4" w:space="0" w:color="auto"/>
            </w:tcBorders>
            <w:vAlign w:val="center"/>
          </w:tcPr>
          <w:p w14:paraId="4A22A71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1EBE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42475"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A77C09"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94E55D0" w14:textId="77777777" w:rsidR="00636DC6" w:rsidRPr="00170508" w:rsidRDefault="00636DC6" w:rsidP="00636DC6">
            <w:pPr>
              <w:pStyle w:val="TAC"/>
              <w:rPr>
                <w:rFonts w:eastAsia="DengXian"/>
                <w:lang w:eastAsia="zh-CN"/>
              </w:rPr>
            </w:pPr>
          </w:p>
        </w:tc>
      </w:tr>
      <w:tr w:rsidR="00636DC6" w:rsidRPr="00170508" w14:paraId="3A8C2AB6" w14:textId="77777777" w:rsidTr="00FD02C8">
        <w:trPr>
          <w:jc w:val="center"/>
        </w:trPr>
        <w:tc>
          <w:tcPr>
            <w:tcW w:w="2062" w:type="dxa"/>
            <w:tcBorders>
              <w:top w:val="nil"/>
              <w:left w:val="single" w:sz="4" w:space="0" w:color="auto"/>
              <w:bottom w:val="nil"/>
              <w:right w:val="single" w:sz="4" w:space="0" w:color="auto"/>
            </w:tcBorders>
            <w:vAlign w:val="center"/>
          </w:tcPr>
          <w:p w14:paraId="301CDA7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6185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1A1C5"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77D151"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A5E698" w14:textId="77777777" w:rsidR="00636DC6" w:rsidRPr="00170508" w:rsidRDefault="00636DC6" w:rsidP="00636DC6">
            <w:pPr>
              <w:pStyle w:val="TAC"/>
              <w:rPr>
                <w:rFonts w:eastAsia="DengXian"/>
                <w:lang w:eastAsia="zh-CN"/>
              </w:rPr>
            </w:pPr>
          </w:p>
        </w:tc>
      </w:tr>
      <w:tr w:rsidR="00636DC6" w:rsidRPr="00170508" w14:paraId="4DD747C0" w14:textId="77777777" w:rsidTr="00FD02C8">
        <w:trPr>
          <w:jc w:val="center"/>
        </w:trPr>
        <w:tc>
          <w:tcPr>
            <w:tcW w:w="2062" w:type="dxa"/>
            <w:tcBorders>
              <w:top w:val="nil"/>
              <w:left w:val="single" w:sz="4" w:space="0" w:color="auto"/>
              <w:bottom w:val="nil"/>
              <w:right w:val="single" w:sz="4" w:space="0" w:color="auto"/>
            </w:tcBorders>
            <w:vAlign w:val="center"/>
          </w:tcPr>
          <w:p w14:paraId="2E4F6B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E094FE"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0B322"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A4F7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B96151" w14:textId="77777777" w:rsidR="00636DC6" w:rsidRPr="00170508" w:rsidRDefault="00636DC6" w:rsidP="00636DC6">
            <w:pPr>
              <w:pStyle w:val="TAC"/>
              <w:rPr>
                <w:rFonts w:eastAsia="DengXian"/>
                <w:lang w:eastAsia="zh-CN"/>
              </w:rPr>
            </w:pPr>
            <w:r w:rsidRPr="00170508">
              <w:rPr>
                <w:rFonts w:eastAsia="DengXian" w:hint="eastAsia"/>
                <w:lang w:eastAsia="zh-CN"/>
              </w:rPr>
              <w:t>1</w:t>
            </w:r>
          </w:p>
        </w:tc>
      </w:tr>
      <w:tr w:rsidR="00636DC6" w:rsidRPr="00170508" w14:paraId="251A14B1" w14:textId="77777777" w:rsidTr="00FD02C8">
        <w:trPr>
          <w:jc w:val="center"/>
        </w:trPr>
        <w:tc>
          <w:tcPr>
            <w:tcW w:w="2062" w:type="dxa"/>
            <w:tcBorders>
              <w:top w:val="nil"/>
              <w:left w:val="single" w:sz="4" w:space="0" w:color="auto"/>
              <w:bottom w:val="nil"/>
              <w:right w:val="single" w:sz="4" w:space="0" w:color="auto"/>
            </w:tcBorders>
            <w:vAlign w:val="center"/>
          </w:tcPr>
          <w:p w14:paraId="56E87D1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13F49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AE36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13AAA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4285E11E" w14:textId="77777777" w:rsidR="00636DC6" w:rsidRPr="00170508" w:rsidRDefault="00636DC6" w:rsidP="00636DC6">
            <w:pPr>
              <w:pStyle w:val="TAC"/>
              <w:rPr>
                <w:rFonts w:eastAsia="DengXian"/>
                <w:lang w:eastAsia="zh-CN"/>
              </w:rPr>
            </w:pPr>
          </w:p>
        </w:tc>
      </w:tr>
      <w:tr w:rsidR="00636DC6" w:rsidRPr="00170508" w14:paraId="2C6385BF" w14:textId="77777777" w:rsidTr="00FD02C8">
        <w:trPr>
          <w:jc w:val="center"/>
        </w:trPr>
        <w:tc>
          <w:tcPr>
            <w:tcW w:w="2062" w:type="dxa"/>
            <w:tcBorders>
              <w:top w:val="nil"/>
              <w:left w:val="single" w:sz="4" w:space="0" w:color="auto"/>
              <w:bottom w:val="nil"/>
              <w:right w:val="single" w:sz="4" w:space="0" w:color="auto"/>
            </w:tcBorders>
            <w:vAlign w:val="center"/>
          </w:tcPr>
          <w:p w14:paraId="7498872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855CC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5ED88"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B631B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9DA22E" w14:textId="77777777" w:rsidR="00636DC6" w:rsidRPr="00170508" w:rsidRDefault="00636DC6" w:rsidP="00636DC6">
            <w:pPr>
              <w:pStyle w:val="TAC"/>
              <w:rPr>
                <w:rFonts w:eastAsia="DengXian"/>
                <w:lang w:eastAsia="zh-CN"/>
              </w:rPr>
            </w:pPr>
          </w:p>
        </w:tc>
      </w:tr>
      <w:tr w:rsidR="00636DC6" w:rsidRPr="00170508" w14:paraId="7CA09576" w14:textId="77777777" w:rsidTr="00FD02C8">
        <w:trPr>
          <w:jc w:val="center"/>
        </w:trPr>
        <w:tc>
          <w:tcPr>
            <w:tcW w:w="2062" w:type="dxa"/>
            <w:tcBorders>
              <w:top w:val="nil"/>
              <w:left w:val="single" w:sz="4" w:space="0" w:color="auto"/>
              <w:bottom w:val="nil"/>
              <w:right w:val="single" w:sz="4" w:space="0" w:color="auto"/>
            </w:tcBorders>
            <w:vAlign w:val="center"/>
          </w:tcPr>
          <w:p w14:paraId="010EAB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D09A0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1BB77"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7176B3"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E35E2D"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290173DD" w14:textId="77777777" w:rsidTr="00FD02C8">
        <w:trPr>
          <w:jc w:val="center"/>
        </w:trPr>
        <w:tc>
          <w:tcPr>
            <w:tcW w:w="2062" w:type="dxa"/>
            <w:tcBorders>
              <w:top w:val="nil"/>
              <w:left w:val="single" w:sz="4" w:space="0" w:color="auto"/>
              <w:bottom w:val="nil"/>
              <w:right w:val="single" w:sz="4" w:space="0" w:color="auto"/>
            </w:tcBorders>
            <w:vAlign w:val="center"/>
          </w:tcPr>
          <w:p w14:paraId="3792CAE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EBD4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06A4B"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6A91BD"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965FF57" w14:textId="77777777" w:rsidR="00636DC6" w:rsidRPr="00170508" w:rsidRDefault="00636DC6" w:rsidP="00636DC6">
            <w:pPr>
              <w:pStyle w:val="TAC"/>
              <w:rPr>
                <w:rFonts w:eastAsia="DengXian"/>
                <w:lang w:eastAsia="zh-CN"/>
              </w:rPr>
            </w:pPr>
          </w:p>
        </w:tc>
      </w:tr>
      <w:tr w:rsidR="00636DC6" w:rsidRPr="00170508" w14:paraId="5F55A31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C6B52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20B17F"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6398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1A4C4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2EC53C0" w14:textId="77777777" w:rsidR="00636DC6" w:rsidRPr="00170508" w:rsidRDefault="00636DC6" w:rsidP="00636DC6">
            <w:pPr>
              <w:pStyle w:val="TAC"/>
              <w:rPr>
                <w:rFonts w:eastAsia="DengXian"/>
                <w:lang w:eastAsia="zh-CN"/>
              </w:rPr>
            </w:pPr>
          </w:p>
        </w:tc>
      </w:tr>
      <w:tr w:rsidR="00636DC6" w:rsidRPr="00170508" w14:paraId="593E529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5DF4D4" w14:textId="77777777" w:rsidR="00636DC6" w:rsidRPr="00170508" w:rsidRDefault="00636DC6" w:rsidP="00636DC6">
            <w:pPr>
              <w:pStyle w:val="TAC"/>
              <w:rPr>
                <w:rFonts w:eastAsia="DengXian"/>
                <w:lang w:eastAsia="zh-CN"/>
              </w:rPr>
            </w:pPr>
            <w:r w:rsidRPr="00170508">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76865C8D"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CA_n77(2A)</w:t>
            </w:r>
          </w:p>
          <w:p w14:paraId="1B99910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CA_n5A-n66A</w:t>
            </w:r>
          </w:p>
          <w:p w14:paraId="6D5D5A2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3157CB1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169A81"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32115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D0259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F593113" w14:textId="77777777" w:rsidTr="00FD02C8">
        <w:trPr>
          <w:jc w:val="center"/>
        </w:trPr>
        <w:tc>
          <w:tcPr>
            <w:tcW w:w="2062" w:type="dxa"/>
            <w:tcBorders>
              <w:top w:val="nil"/>
              <w:left w:val="single" w:sz="4" w:space="0" w:color="auto"/>
              <w:bottom w:val="nil"/>
              <w:right w:val="single" w:sz="4" w:space="0" w:color="auto"/>
            </w:tcBorders>
            <w:vAlign w:val="center"/>
          </w:tcPr>
          <w:p w14:paraId="46F445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CF70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CD7D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309A2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96EEEF" w14:textId="77777777" w:rsidR="00636DC6" w:rsidRPr="00170508" w:rsidRDefault="00636DC6" w:rsidP="00636DC6">
            <w:pPr>
              <w:pStyle w:val="TAC"/>
              <w:rPr>
                <w:rFonts w:eastAsia="DengXian"/>
                <w:lang w:eastAsia="zh-CN"/>
              </w:rPr>
            </w:pPr>
          </w:p>
        </w:tc>
      </w:tr>
      <w:tr w:rsidR="00636DC6" w:rsidRPr="00170508" w14:paraId="51297A6A" w14:textId="77777777" w:rsidTr="00FD02C8">
        <w:trPr>
          <w:jc w:val="center"/>
        </w:trPr>
        <w:tc>
          <w:tcPr>
            <w:tcW w:w="2062" w:type="dxa"/>
            <w:tcBorders>
              <w:top w:val="nil"/>
              <w:left w:val="single" w:sz="4" w:space="0" w:color="auto"/>
              <w:bottom w:val="nil"/>
              <w:right w:val="single" w:sz="4" w:space="0" w:color="auto"/>
            </w:tcBorders>
            <w:vAlign w:val="center"/>
          </w:tcPr>
          <w:p w14:paraId="6BBC6F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F4A6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64B53"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49D4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3E3470C" w14:textId="77777777" w:rsidR="00636DC6" w:rsidRPr="00170508" w:rsidRDefault="00636DC6" w:rsidP="00636DC6">
            <w:pPr>
              <w:pStyle w:val="TAC"/>
              <w:rPr>
                <w:rFonts w:eastAsia="DengXian"/>
                <w:lang w:eastAsia="zh-CN"/>
              </w:rPr>
            </w:pPr>
          </w:p>
        </w:tc>
      </w:tr>
      <w:tr w:rsidR="00636DC6" w:rsidRPr="00170508" w14:paraId="5B4FD939" w14:textId="77777777" w:rsidTr="00FD02C8">
        <w:trPr>
          <w:jc w:val="center"/>
        </w:trPr>
        <w:tc>
          <w:tcPr>
            <w:tcW w:w="2062" w:type="dxa"/>
            <w:tcBorders>
              <w:top w:val="nil"/>
              <w:left w:val="single" w:sz="4" w:space="0" w:color="auto"/>
              <w:bottom w:val="nil"/>
              <w:right w:val="single" w:sz="4" w:space="0" w:color="auto"/>
            </w:tcBorders>
            <w:vAlign w:val="center"/>
          </w:tcPr>
          <w:p w14:paraId="3F4A13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2F57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FD28A"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DCB8B9"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A75AB7"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645B683A" w14:textId="77777777" w:rsidTr="00FD02C8">
        <w:trPr>
          <w:jc w:val="center"/>
        </w:trPr>
        <w:tc>
          <w:tcPr>
            <w:tcW w:w="2062" w:type="dxa"/>
            <w:tcBorders>
              <w:top w:val="nil"/>
              <w:left w:val="single" w:sz="4" w:space="0" w:color="auto"/>
              <w:bottom w:val="nil"/>
              <w:right w:val="single" w:sz="4" w:space="0" w:color="auto"/>
            </w:tcBorders>
            <w:vAlign w:val="center"/>
          </w:tcPr>
          <w:p w14:paraId="214D49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FB66A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D210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9E582"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CB69ABF" w14:textId="77777777" w:rsidR="00636DC6" w:rsidRPr="00170508" w:rsidRDefault="00636DC6" w:rsidP="00636DC6">
            <w:pPr>
              <w:pStyle w:val="TAC"/>
              <w:rPr>
                <w:rFonts w:eastAsia="DengXian"/>
                <w:lang w:eastAsia="zh-CN"/>
              </w:rPr>
            </w:pPr>
          </w:p>
        </w:tc>
      </w:tr>
      <w:tr w:rsidR="00636DC6" w:rsidRPr="00170508" w14:paraId="71C39AB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BA66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0B03C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D1B9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9884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42E5D72" w14:textId="77777777" w:rsidR="00636DC6" w:rsidRPr="00170508" w:rsidRDefault="00636DC6" w:rsidP="00636DC6">
            <w:pPr>
              <w:pStyle w:val="TAC"/>
              <w:rPr>
                <w:rFonts w:eastAsia="DengXian"/>
                <w:lang w:eastAsia="zh-CN"/>
              </w:rPr>
            </w:pPr>
          </w:p>
        </w:tc>
      </w:tr>
      <w:tr w:rsidR="00636DC6" w:rsidRPr="00170508" w14:paraId="549E13D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13DA3D" w14:textId="77777777" w:rsidR="00636DC6" w:rsidRPr="00170508" w:rsidRDefault="00636DC6" w:rsidP="00636DC6">
            <w:pPr>
              <w:pStyle w:val="TAC"/>
              <w:rPr>
                <w:rFonts w:eastAsia="DengXian"/>
                <w:lang w:eastAsia="zh-CN"/>
              </w:rPr>
            </w:pPr>
            <w:r w:rsidRPr="00170508">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CA83BFD"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4D122D0E"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4D574B40" w14:textId="77777777" w:rsidR="00636DC6" w:rsidRPr="00170508" w:rsidRDefault="00636DC6" w:rsidP="00636DC6">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8EEB5EF"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669F0"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DB0D6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16D4511" w14:textId="77777777" w:rsidTr="00FD02C8">
        <w:trPr>
          <w:jc w:val="center"/>
        </w:trPr>
        <w:tc>
          <w:tcPr>
            <w:tcW w:w="2062" w:type="dxa"/>
            <w:tcBorders>
              <w:top w:val="nil"/>
              <w:left w:val="single" w:sz="4" w:space="0" w:color="auto"/>
              <w:bottom w:val="nil"/>
              <w:right w:val="single" w:sz="4" w:space="0" w:color="auto"/>
            </w:tcBorders>
            <w:vAlign w:val="center"/>
          </w:tcPr>
          <w:p w14:paraId="4F6CF14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70410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A7689"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2684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07EF1E" w14:textId="77777777" w:rsidR="00636DC6" w:rsidRPr="00170508" w:rsidRDefault="00636DC6" w:rsidP="00636DC6">
            <w:pPr>
              <w:pStyle w:val="TAC"/>
              <w:rPr>
                <w:rFonts w:eastAsia="DengXian"/>
                <w:lang w:eastAsia="zh-CN"/>
              </w:rPr>
            </w:pPr>
          </w:p>
        </w:tc>
      </w:tr>
      <w:tr w:rsidR="00636DC6" w:rsidRPr="00170508" w14:paraId="3202D4D1" w14:textId="77777777" w:rsidTr="00FD02C8">
        <w:trPr>
          <w:jc w:val="center"/>
        </w:trPr>
        <w:tc>
          <w:tcPr>
            <w:tcW w:w="2062" w:type="dxa"/>
            <w:tcBorders>
              <w:top w:val="nil"/>
              <w:left w:val="single" w:sz="4" w:space="0" w:color="auto"/>
              <w:bottom w:val="nil"/>
              <w:right w:val="single" w:sz="4" w:space="0" w:color="auto"/>
            </w:tcBorders>
            <w:vAlign w:val="center"/>
          </w:tcPr>
          <w:p w14:paraId="27FF57B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D41C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A0CB8"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D6B9E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0A76CBA" w14:textId="77777777" w:rsidR="00636DC6" w:rsidRPr="00170508" w:rsidRDefault="00636DC6" w:rsidP="00636DC6">
            <w:pPr>
              <w:pStyle w:val="TAC"/>
              <w:rPr>
                <w:rFonts w:eastAsia="DengXian"/>
                <w:lang w:eastAsia="zh-CN"/>
              </w:rPr>
            </w:pPr>
          </w:p>
        </w:tc>
      </w:tr>
      <w:tr w:rsidR="00636DC6" w:rsidRPr="00170508" w14:paraId="763C7F83" w14:textId="77777777" w:rsidTr="00FD02C8">
        <w:trPr>
          <w:jc w:val="center"/>
        </w:trPr>
        <w:tc>
          <w:tcPr>
            <w:tcW w:w="2062" w:type="dxa"/>
            <w:tcBorders>
              <w:top w:val="nil"/>
              <w:left w:val="single" w:sz="4" w:space="0" w:color="auto"/>
              <w:bottom w:val="nil"/>
              <w:right w:val="single" w:sz="4" w:space="0" w:color="auto"/>
            </w:tcBorders>
            <w:vAlign w:val="center"/>
          </w:tcPr>
          <w:p w14:paraId="31AB271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06DE6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E0299"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0671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EAA00"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012DC4B0" w14:textId="77777777" w:rsidTr="00FD02C8">
        <w:trPr>
          <w:jc w:val="center"/>
        </w:trPr>
        <w:tc>
          <w:tcPr>
            <w:tcW w:w="2062" w:type="dxa"/>
            <w:tcBorders>
              <w:top w:val="nil"/>
              <w:left w:val="single" w:sz="4" w:space="0" w:color="auto"/>
              <w:bottom w:val="nil"/>
              <w:right w:val="single" w:sz="4" w:space="0" w:color="auto"/>
            </w:tcBorders>
            <w:vAlign w:val="center"/>
          </w:tcPr>
          <w:p w14:paraId="09F4C9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9548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D7E3D"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C0BBE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DF593A3" w14:textId="77777777" w:rsidR="00636DC6" w:rsidRPr="00170508" w:rsidRDefault="00636DC6" w:rsidP="00636DC6">
            <w:pPr>
              <w:pStyle w:val="TAC"/>
              <w:rPr>
                <w:rFonts w:eastAsia="DengXian"/>
                <w:lang w:eastAsia="zh-CN"/>
              </w:rPr>
            </w:pPr>
          </w:p>
        </w:tc>
      </w:tr>
      <w:tr w:rsidR="00636DC6" w:rsidRPr="00170508" w14:paraId="6F7A280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DF39C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B856B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3A476"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2937F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556E6D" w14:textId="77777777" w:rsidR="00636DC6" w:rsidRPr="00170508" w:rsidRDefault="00636DC6" w:rsidP="00636DC6">
            <w:pPr>
              <w:pStyle w:val="TAC"/>
              <w:rPr>
                <w:rFonts w:eastAsia="DengXian"/>
                <w:lang w:eastAsia="zh-CN"/>
              </w:rPr>
            </w:pPr>
          </w:p>
        </w:tc>
      </w:tr>
      <w:tr w:rsidR="00636DC6" w:rsidRPr="00170508" w14:paraId="5AD5ACD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C5FA6D5" w14:textId="77777777" w:rsidR="00636DC6" w:rsidRPr="00170508" w:rsidRDefault="00636DC6" w:rsidP="00636DC6">
            <w:pPr>
              <w:pStyle w:val="TAC"/>
              <w:rPr>
                <w:rFonts w:eastAsia="DengXian"/>
                <w:lang w:eastAsia="zh-CN"/>
              </w:rPr>
            </w:pPr>
            <w:r w:rsidRPr="00170508">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3C901C0F" w14:textId="77777777" w:rsidR="00636DC6" w:rsidRPr="00170508" w:rsidRDefault="00636DC6" w:rsidP="00636DC6">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F914DC0"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60CAF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5653B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5AEB489" w14:textId="77777777" w:rsidTr="00FD02C8">
        <w:trPr>
          <w:jc w:val="center"/>
        </w:trPr>
        <w:tc>
          <w:tcPr>
            <w:tcW w:w="2062" w:type="dxa"/>
            <w:tcBorders>
              <w:top w:val="nil"/>
              <w:left w:val="single" w:sz="4" w:space="0" w:color="auto"/>
              <w:bottom w:val="nil"/>
              <w:right w:val="single" w:sz="4" w:space="0" w:color="auto"/>
            </w:tcBorders>
            <w:vAlign w:val="center"/>
          </w:tcPr>
          <w:p w14:paraId="525420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774B2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A954B"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E49B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3AE02D1" w14:textId="77777777" w:rsidR="00636DC6" w:rsidRPr="00170508" w:rsidRDefault="00636DC6" w:rsidP="00636DC6">
            <w:pPr>
              <w:pStyle w:val="TAC"/>
              <w:rPr>
                <w:rFonts w:eastAsia="DengXian"/>
                <w:lang w:eastAsia="zh-CN"/>
              </w:rPr>
            </w:pPr>
          </w:p>
        </w:tc>
      </w:tr>
      <w:tr w:rsidR="00636DC6" w:rsidRPr="00170508" w14:paraId="432F52A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A50D6D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4EE59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B033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7064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C8E613" w14:textId="77777777" w:rsidR="00636DC6" w:rsidRPr="00170508" w:rsidRDefault="00636DC6" w:rsidP="00636DC6">
            <w:pPr>
              <w:pStyle w:val="TAC"/>
              <w:rPr>
                <w:rFonts w:eastAsia="DengXian"/>
                <w:lang w:eastAsia="zh-CN"/>
              </w:rPr>
            </w:pPr>
          </w:p>
        </w:tc>
      </w:tr>
      <w:tr w:rsidR="00636DC6" w:rsidRPr="00170508" w14:paraId="12330F6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828BF1" w14:textId="77777777" w:rsidR="00636DC6" w:rsidRPr="00170508" w:rsidRDefault="00636DC6" w:rsidP="00636DC6">
            <w:pPr>
              <w:pStyle w:val="TAC"/>
              <w:rPr>
                <w:rFonts w:eastAsia="DengXian"/>
                <w:lang w:eastAsia="zh-CN"/>
              </w:rPr>
            </w:pPr>
            <w:r w:rsidRPr="00170508">
              <w:rPr>
                <w:rFonts w:eastAsia="DengXian"/>
                <w:lang w:eastAsia="zh-CN"/>
              </w:rPr>
              <w:lastRenderedPageBreak/>
              <w:t>CA_n5A-n66A-n78(2A)</w:t>
            </w:r>
          </w:p>
        </w:tc>
        <w:tc>
          <w:tcPr>
            <w:tcW w:w="1716" w:type="dxa"/>
            <w:tcBorders>
              <w:top w:val="single" w:sz="4" w:space="0" w:color="auto"/>
              <w:left w:val="single" w:sz="4" w:space="0" w:color="auto"/>
              <w:bottom w:val="nil"/>
              <w:right w:val="single" w:sz="4" w:space="0" w:color="auto"/>
            </w:tcBorders>
            <w:vAlign w:val="center"/>
          </w:tcPr>
          <w:p w14:paraId="703F43A9" w14:textId="77777777" w:rsidR="00636DC6" w:rsidRPr="00170508" w:rsidRDefault="00636DC6" w:rsidP="00636DC6">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613A38E"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764D7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87722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8FE4A7E" w14:textId="77777777" w:rsidTr="00FD02C8">
        <w:trPr>
          <w:jc w:val="center"/>
        </w:trPr>
        <w:tc>
          <w:tcPr>
            <w:tcW w:w="2062" w:type="dxa"/>
            <w:tcBorders>
              <w:top w:val="nil"/>
              <w:left w:val="single" w:sz="4" w:space="0" w:color="auto"/>
              <w:bottom w:val="nil"/>
              <w:right w:val="single" w:sz="4" w:space="0" w:color="auto"/>
            </w:tcBorders>
            <w:vAlign w:val="center"/>
          </w:tcPr>
          <w:p w14:paraId="4BE360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B86CF"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FB59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05A45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7E7293" w14:textId="77777777" w:rsidR="00636DC6" w:rsidRPr="00170508" w:rsidRDefault="00636DC6" w:rsidP="00636DC6">
            <w:pPr>
              <w:pStyle w:val="TAC"/>
              <w:rPr>
                <w:rFonts w:eastAsia="DengXian"/>
                <w:lang w:eastAsia="zh-CN"/>
              </w:rPr>
            </w:pPr>
          </w:p>
        </w:tc>
      </w:tr>
      <w:tr w:rsidR="00636DC6" w:rsidRPr="00170508" w14:paraId="06BE138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E7C9C7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8C43A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C01C9"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D44C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344815" w14:textId="77777777" w:rsidR="00636DC6" w:rsidRPr="00170508" w:rsidRDefault="00636DC6" w:rsidP="00636DC6">
            <w:pPr>
              <w:pStyle w:val="TAC"/>
              <w:rPr>
                <w:rFonts w:eastAsia="DengXian"/>
                <w:lang w:eastAsia="zh-CN"/>
              </w:rPr>
            </w:pPr>
          </w:p>
        </w:tc>
      </w:tr>
      <w:tr w:rsidR="00636DC6" w:rsidRPr="00170508" w14:paraId="123EB9E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5005AAB" w14:textId="77777777" w:rsidR="00636DC6" w:rsidRPr="00170508" w:rsidRDefault="00636DC6" w:rsidP="00636DC6">
            <w:pPr>
              <w:pStyle w:val="TAC"/>
              <w:rPr>
                <w:rFonts w:eastAsia="DengXian"/>
                <w:lang w:eastAsia="zh-CN"/>
              </w:rPr>
            </w:pPr>
            <w:r w:rsidRPr="00170508">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9A31B2D" w14:textId="77777777" w:rsidR="00636DC6" w:rsidRPr="00170508" w:rsidRDefault="00636DC6" w:rsidP="00636DC6">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1566B02"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54078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B119F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A6CF35D" w14:textId="77777777" w:rsidTr="00FD02C8">
        <w:trPr>
          <w:jc w:val="center"/>
        </w:trPr>
        <w:tc>
          <w:tcPr>
            <w:tcW w:w="2062" w:type="dxa"/>
            <w:tcBorders>
              <w:top w:val="nil"/>
              <w:left w:val="single" w:sz="4" w:space="0" w:color="auto"/>
              <w:bottom w:val="nil"/>
              <w:right w:val="single" w:sz="4" w:space="0" w:color="auto"/>
            </w:tcBorders>
            <w:vAlign w:val="center"/>
          </w:tcPr>
          <w:p w14:paraId="0B6DC4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010A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C63D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FDE76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6A3F14C" w14:textId="77777777" w:rsidR="00636DC6" w:rsidRPr="00170508" w:rsidRDefault="00636DC6" w:rsidP="00636DC6">
            <w:pPr>
              <w:pStyle w:val="TAC"/>
              <w:rPr>
                <w:rFonts w:eastAsia="DengXian"/>
                <w:lang w:eastAsia="zh-CN"/>
              </w:rPr>
            </w:pPr>
          </w:p>
        </w:tc>
      </w:tr>
      <w:tr w:rsidR="00636DC6" w:rsidRPr="00170508" w14:paraId="315754B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0C0E8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B4205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98073"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1834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6A55FC2" w14:textId="77777777" w:rsidR="00636DC6" w:rsidRPr="00170508" w:rsidRDefault="00636DC6" w:rsidP="00636DC6">
            <w:pPr>
              <w:pStyle w:val="TAC"/>
              <w:rPr>
                <w:rFonts w:eastAsia="DengXian"/>
                <w:lang w:eastAsia="zh-CN"/>
              </w:rPr>
            </w:pPr>
          </w:p>
        </w:tc>
      </w:tr>
      <w:tr w:rsidR="00636DC6" w:rsidRPr="00170508" w14:paraId="0616F9F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59D601" w14:textId="77777777" w:rsidR="00636DC6" w:rsidRPr="00170508" w:rsidRDefault="00636DC6" w:rsidP="00636DC6">
            <w:pPr>
              <w:pStyle w:val="TAC"/>
              <w:rPr>
                <w:rFonts w:eastAsia="DengXian"/>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5773E949" w14:textId="77777777" w:rsidR="00636DC6" w:rsidRPr="00170508" w:rsidRDefault="00636DC6" w:rsidP="00636DC6">
            <w:pPr>
              <w:pStyle w:val="TAC"/>
              <w:rPr>
                <w:rFonts w:eastAsia="DengXian"/>
                <w:lang w:eastAsia="zh-CN"/>
              </w:rPr>
            </w:pPr>
            <w:r w:rsidRPr="00170508">
              <w:rPr>
                <w:rFonts w:eastAsia="DengXian"/>
                <w:lang w:eastAsia="zh-CN"/>
              </w:rPr>
              <w:t>CA_n5A-n78A</w:t>
            </w:r>
          </w:p>
          <w:p w14:paraId="14C9785A" w14:textId="77777777" w:rsidR="00636DC6" w:rsidRPr="00170508" w:rsidRDefault="00636DC6" w:rsidP="00636DC6">
            <w:pPr>
              <w:pStyle w:val="TAC"/>
              <w:rPr>
                <w:rFonts w:eastAsia="DengXian"/>
                <w:lang w:eastAsia="zh-CN"/>
              </w:rPr>
            </w:pPr>
            <w:r w:rsidRPr="00170508">
              <w:rPr>
                <w:rFonts w:eastAsia="DengXian"/>
                <w:lang w:eastAsia="zh-CN"/>
              </w:rPr>
              <w:t>CA_n5A-n79A</w:t>
            </w:r>
          </w:p>
          <w:p w14:paraId="101ADE94" w14:textId="77777777" w:rsidR="00636DC6" w:rsidRPr="00170508" w:rsidRDefault="00636DC6" w:rsidP="00636DC6">
            <w:pPr>
              <w:pStyle w:val="TAC"/>
              <w:rPr>
                <w:rFonts w:eastAsia="DengXian" w:cs="Arial"/>
                <w:szCs w:val="18"/>
                <w:lang w:eastAsia="zh-CN"/>
              </w:rPr>
            </w:pPr>
            <w:r w:rsidRPr="00170508">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1D98AFC" w14:textId="77777777" w:rsidR="00636DC6" w:rsidRPr="00170508" w:rsidRDefault="00636DC6" w:rsidP="00636DC6">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B5E0BB"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97B3115"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0B86A389" w14:textId="77777777" w:rsidTr="00FD02C8">
        <w:trPr>
          <w:jc w:val="center"/>
        </w:trPr>
        <w:tc>
          <w:tcPr>
            <w:tcW w:w="2062" w:type="dxa"/>
            <w:tcBorders>
              <w:top w:val="nil"/>
              <w:left w:val="single" w:sz="4" w:space="0" w:color="auto"/>
              <w:bottom w:val="nil"/>
              <w:right w:val="single" w:sz="4" w:space="0" w:color="auto"/>
            </w:tcBorders>
            <w:vAlign w:val="center"/>
          </w:tcPr>
          <w:p w14:paraId="3A7FBA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2827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3F8CF" w14:textId="77777777" w:rsidR="00636DC6" w:rsidRPr="00170508" w:rsidRDefault="00636DC6" w:rsidP="00636DC6">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2CCE0E"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67E9B30B" w14:textId="77777777" w:rsidR="00636DC6" w:rsidRPr="00170508" w:rsidRDefault="00636DC6" w:rsidP="00636DC6">
            <w:pPr>
              <w:pStyle w:val="TAC"/>
              <w:rPr>
                <w:rFonts w:eastAsia="DengXian"/>
                <w:lang w:eastAsia="zh-CN"/>
              </w:rPr>
            </w:pPr>
          </w:p>
        </w:tc>
      </w:tr>
      <w:tr w:rsidR="00636DC6" w:rsidRPr="00170508" w14:paraId="4103F83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73C7FE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02D50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30B71" w14:textId="77777777" w:rsidR="00636DC6" w:rsidRPr="00170508" w:rsidRDefault="00636DC6" w:rsidP="00636DC6">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CAB3CF"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060EA29" w14:textId="77777777" w:rsidR="00636DC6" w:rsidRPr="00170508" w:rsidRDefault="00636DC6" w:rsidP="00636DC6">
            <w:pPr>
              <w:pStyle w:val="TAC"/>
              <w:rPr>
                <w:rFonts w:eastAsia="DengXian"/>
                <w:lang w:eastAsia="zh-CN"/>
              </w:rPr>
            </w:pPr>
          </w:p>
        </w:tc>
      </w:tr>
      <w:tr w:rsidR="00636DC6" w:rsidRPr="00170508" w14:paraId="04CB1CE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0554CB6" w14:textId="77777777" w:rsidR="00636DC6" w:rsidRPr="00170508" w:rsidRDefault="00636DC6" w:rsidP="00636DC6">
            <w:pPr>
              <w:pStyle w:val="TAC"/>
              <w:rPr>
                <w:rFonts w:eastAsia="DengXian"/>
                <w:lang w:eastAsia="zh-CN"/>
              </w:rPr>
            </w:pPr>
            <w:r w:rsidRPr="00170508">
              <w:rPr>
                <w:rFonts w:eastAsia="DengXian"/>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736CC4F2"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ECC6828"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C4A444" w14:textId="77777777" w:rsidR="00636DC6" w:rsidRPr="00170508" w:rsidRDefault="00636DC6" w:rsidP="00636DC6">
            <w:pPr>
              <w:pStyle w:val="TAC"/>
              <w:rPr>
                <w:rFonts w:eastAsia="DengXian"/>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CDEA775"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7D11D946" w14:textId="77777777" w:rsidTr="00FD02C8">
        <w:trPr>
          <w:jc w:val="center"/>
        </w:trPr>
        <w:tc>
          <w:tcPr>
            <w:tcW w:w="2062" w:type="dxa"/>
            <w:tcBorders>
              <w:top w:val="nil"/>
              <w:left w:val="single" w:sz="4" w:space="0" w:color="auto"/>
              <w:bottom w:val="nil"/>
              <w:right w:val="single" w:sz="4" w:space="0" w:color="auto"/>
            </w:tcBorders>
            <w:vAlign w:val="center"/>
          </w:tcPr>
          <w:p w14:paraId="7F219FD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FCE81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0D289"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9A83D" w14:textId="77777777" w:rsidR="00636DC6" w:rsidRPr="00170508" w:rsidRDefault="00636DC6" w:rsidP="00636DC6">
            <w:pPr>
              <w:pStyle w:val="TAC"/>
              <w:rPr>
                <w:rFonts w:eastAsia="DengXian"/>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37F72B" w14:textId="77777777" w:rsidR="00636DC6" w:rsidRPr="00170508" w:rsidRDefault="00636DC6" w:rsidP="00636DC6">
            <w:pPr>
              <w:pStyle w:val="TAC"/>
              <w:rPr>
                <w:rFonts w:eastAsia="DengXian"/>
                <w:lang w:eastAsia="zh-CN"/>
              </w:rPr>
            </w:pPr>
          </w:p>
        </w:tc>
      </w:tr>
      <w:tr w:rsidR="00636DC6" w:rsidRPr="00170508" w14:paraId="07E6A3E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C95C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EF518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78181" w14:textId="77777777" w:rsidR="00636DC6" w:rsidRPr="00170508" w:rsidRDefault="00636DC6" w:rsidP="00636DC6">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7D02D6B" w14:textId="77777777" w:rsidR="00636DC6" w:rsidRPr="00170508" w:rsidRDefault="00636DC6" w:rsidP="00636DC6">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86B4FF1" w14:textId="77777777" w:rsidR="00636DC6" w:rsidRPr="00170508" w:rsidRDefault="00636DC6" w:rsidP="00636DC6">
            <w:pPr>
              <w:pStyle w:val="TAC"/>
              <w:rPr>
                <w:rFonts w:eastAsia="DengXian"/>
                <w:lang w:eastAsia="zh-CN"/>
              </w:rPr>
            </w:pPr>
          </w:p>
        </w:tc>
      </w:tr>
      <w:tr w:rsidR="00636DC6" w:rsidRPr="00170508" w14:paraId="2BF8087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6297B41" w14:textId="77777777" w:rsidR="00636DC6" w:rsidRPr="00170508" w:rsidRDefault="00636DC6" w:rsidP="00636DC6">
            <w:pPr>
              <w:pStyle w:val="TAC"/>
              <w:rPr>
                <w:rFonts w:eastAsia="DengXian"/>
                <w:lang w:eastAsia="zh-CN"/>
              </w:rPr>
            </w:pPr>
            <w:r w:rsidRPr="00170508">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06A2CE6" w14:textId="77777777" w:rsidR="00636DC6" w:rsidRPr="00170508" w:rsidRDefault="00636DC6" w:rsidP="00636DC6">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496DE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0A755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43469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3A53416" w14:textId="77777777" w:rsidTr="00FD02C8">
        <w:trPr>
          <w:jc w:val="center"/>
        </w:trPr>
        <w:tc>
          <w:tcPr>
            <w:tcW w:w="2062" w:type="dxa"/>
            <w:tcBorders>
              <w:top w:val="nil"/>
              <w:left w:val="single" w:sz="4" w:space="0" w:color="auto"/>
              <w:bottom w:val="nil"/>
              <w:right w:val="single" w:sz="4" w:space="0" w:color="auto"/>
            </w:tcBorders>
            <w:vAlign w:val="center"/>
          </w:tcPr>
          <w:p w14:paraId="65699D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E34B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9F526" w14:textId="77777777" w:rsidR="00636DC6" w:rsidRPr="00170508" w:rsidRDefault="00636DC6" w:rsidP="00636DC6">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3E9F6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750749" w14:textId="77777777" w:rsidR="00636DC6" w:rsidRPr="00170508" w:rsidRDefault="00636DC6" w:rsidP="00636DC6">
            <w:pPr>
              <w:pStyle w:val="TAC"/>
              <w:rPr>
                <w:rFonts w:eastAsia="DengXian"/>
                <w:lang w:eastAsia="zh-CN"/>
              </w:rPr>
            </w:pPr>
          </w:p>
        </w:tc>
      </w:tr>
      <w:tr w:rsidR="00636DC6" w:rsidRPr="00170508" w14:paraId="66F05C2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3CC35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2DD6C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66C1C"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BE4EE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DE5E0DD" w14:textId="77777777" w:rsidR="00636DC6" w:rsidRPr="00170508" w:rsidRDefault="00636DC6" w:rsidP="00636DC6">
            <w:pPr>
              <w:pStyle w:val="TAC"/>
              <w:rPr>
                <w:rFonts w:eastAsia="DengXian"/>
                <w:lang w:eastAsia="zh-CN"/>
              </w:rPr>
            </w:pPr>
          </w:p>
        </w:tc>
      </w:tr>
      <w:tr w:rsidR="00636DC6" w:rsidRPr="00170508" w14:paraId="1F91F9D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E0CCE51" w14:textId="77777777" w:rsidR="00636DC6" w:rsidRPr="00170508" w:rsidRDefault="00636DC6" w:rsidP="00636DC6">
            <w:pPr>
              <w:pStyle w:val="TAC"/>
              <w:rPr>
                <w:rFonts w:eastAsia="DengXian"/>
                <w:lang w:eastAsia="zh-CN"/>
              </w:rPr>
            </w:pPr>
            <w:r w:rsidRPr="00170508">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C53B418" w14:textId="77777777" w:rsidR="00636DC6" w:rsidRPr="00170508" w:rsidRDefault="00636DC6" w:rsidP="00636DC6">
            <w:pPr>
              <w:pStyle w:val="TAC"/>
              <w:rPr>
                <w:rFonts w:eastAsia="DengXian"/>
                <w:lang w:eastAsia="zh-CN"/>
              </w:rPr>
            </w:pPr>
            <w:r w:rsidRPr="00170508">
              <w:rPr>
                <w:rFonts w:eastAsia="DengXian"/>
                <w:lang w:eastAsia="zh-CN"/>
              </w:rPr>
              <w:t>CA_n7A-n8A</w:t>
            </w:r>
          </w:p>
          <w:p w14:paraId="7230DF2C" w14:textId="77777777" w:rsidR="00636DC6" w:rsidRPr="00170508" w:rsidRDefault="00636DC6" w:rsidP="00636DC6">
            <w:pPr>
              <w:pStyle w:val="TAC"/>
              <w:rPr>
                <w:rFonts w:eastAsia="DengXian"/>
                <w:lang w:eastAsia="zh-CN"/>
              </w:rPr>
            </w:pPr>
            <w:r w:rsidRPr="00170508">
              <w:rPr>
                <w:rFonts w:eastAsia="DengXian"/>
                <w:lang w:eastAsia="zh-CN"/>
              </w:rPr>
              <w:t>CA_n7A-n40A</w:t>
            </w:r>
          </w:p>
          <w:p w14:paraId="57EE8EBF" w14:textId="77777777" w:rsidR="00636DC6" w:rsidRPr="00170508" w:rsidRDefault="00636DC6" w:rsidP="00636DC6">
            <w:pPr>
              <w:pStyle w:val="TAC"/>
              <w:rPr>
                <w:rFonts w:eastAsia="DengXian" w:cs="Arial"/>
                <w:szCs w:val="18"/>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5E727A6"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90B9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6E2BC4"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062600E0" w14:textId="77777777" w:rsidTr="00FD02C8">
        <w:trPr>
          <w:jc w:val="center"/>
        </w:trPr>
        <w:tc>
          <w:tcPr>
            <w:tcW w:w="2062" w:type="dxa"/>
            <w:tcBorders>
              <w:top w:val="nil"/>
              <w:left w:val="single" w:sz="4" w:space="0" w:color="auto"/>
              <w:bottom w:val="nil"/>
              <w:right w:val="single" w:sz="4" w:space="0" w:color="auto"/>
            </w:tcBorders>
            <w:vAlign w:val="center"/>
          </w:tcPr>
          <w:p w14:paraId="3E2A55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18D93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15743" w14:textId="77777777" w:rsidR="00636DC6" w:rsidRPr="00170508" w:rsidRDefault="00636DC6" w:rsidP="00636DC6">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8D882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ADC9DD" w14:textId="77777777" w:rsidR="00636DC6" w:rsidRPr="00170508" w:rsidRDefault="00636DC6" w:rsidP="00636DC6">
            <w:pPr>
              <w:pStyle w:val="TAC"/>
              <w:rPr>
                <w:rFonts w:eastAsia="DengXian"/>
                <w:lang w:eastAsia="zh-CN"/>
              </w:rPr>
            </w:pPr>
          </w:p>
        </w:tc>
      </w:tr>
      <w:tr w:rsidR="00636DC6" w:rsidRPr="00170508" w14:paraId="322C985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FC3FD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29998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D770" w14:textId="77777777" w:rsidR="00636DC6" w:rsidRPr="00170508" w:rsidRDefault="00636DC6" w:rsidP="00636DC6">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9CC62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326A46D8" w14:textId="77777777" w:rsidR="00636DC6" w:rsidRPr="00170508" w:rsidRDefault="00636DC6" w:rsidP="00636DC6">
            <w:pPr>
              <w:pStyle w:val="TAC"/>
              <w:rPr>
                <w:rFonts w:eastAsia="DengXian"/>
                <w:lang w:eastAsia="zh-CN"/>
              </w:rPr>
            </w:pPr>
          </w:p>
        </w:tc>
      </w:tr>
      <w:tr w:rsidR="00636DC6" w:rsidRPr="00170508" w14:paraId="1FD0509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DE4E6C" w14:textId="77777777" w:rsidR="00636DC6" w:rsidRPr="00170508" w:rsidRDefault="00636DC6" w:rsidP="00636DC6">
            <w:pPr>
              <w:pStyle w:val="TAC"/>
              <w:rPr>
                <w:rFonts w:eastAsia="DengXian"/>
                <w:lang w:eastAsia="zh-CN"/>
              </w:rPr>
            </w:pPr>
            <w:r w:rsidRPr="00170508">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273843D" w14:textId="77777777" w:rsidR="00636DC6" w:rsidRPr="00170508" w:rsidRDefault="00636DC6" w:rsidP="00636DC6">
            <w:pPr>
              <w:pStyle w:val="TAC"/>
              <w:rPr>
                <w:rFonts w:eastAsia="DengXian"/>
                <w:lang w:eastAsia="zh-CN"/>
              </w:rPr>
            </w:pPr>
            <w:r w:rsidRPr="00170508">
              <w:rPr>
                <w:rFonts w:eastAsia="DengXian"/>
                <w:lang w:eastAsia="zh-CN"/>
              </w:rPr>
              <w:t>CA_n7A-n8A</w:t>
            </w:r>
          </w:p>
          <w:p w14:paraId="14A4ED82" w14:textId="77777777" w:rsidR="00636DC6" w:rsidRPr="00170508" w:rsidRDefault="00636DC6" w:rsidP="00636DC6">
            <w:pPr>
              <w:pStyle w:val="TAC"/>
              <w:rPr>
                <w:rFonts w:eastAsia="DengXian"/>
                <w:lang w:eastAsia="zh-CN"/>
              </w:rPr>
            </w:pPr>
            <w:r w:rsidRPr="00170508">
              <w:rPr>
                <w:rFonts w:eastAsia="DengXian"/>
                <w:lang w:eastAsia="zh-CN"/>
              </w:rPr>
              <w:t>CA_n7A-n78A</w:t>
            </w:r>
          </w:p>
          <w:p w14:paraId="1638436F" w14:textId="77777777" w:rsidR="00636DC6" w:rsidRPr="00170508" w:rsidRDefault="00636DC6" w:rsidP="00636DC6">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77FBD70"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93296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A9669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A39D551" w14:textId="77777777" w:rsidTr="00FD02C8">
        <w:trPr>
          <w:jc w:val="center"/>
        </w:trPr>
        <w:tc>
          <w:tcPr>
            <w:tcW w:w="2062" w:type="dxa"/>
            <w:tcBorders>
              <w:top w:val="nil"/>
              <w:left w:val="single" w:sz="4" w:space="0" w:color="auto"/>
              <w:bottom w:val="nil"/>
              <w:right w:val="single" w:sz="4" w:space="0" w:color="auto"/>
            </w:tcBorders>
            <w:vAlign w:val="center"/>
          </w:tcPr>
          <w:p w14:paraId="15B1A0F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9800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11A8F" w14:textId="77777777" w:rsidR="00636DC6" w:rsidRPr="00170508" w:rsidRDefault="00636DC6" w:rsidP="00636DC6">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D4922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F7B078" w14:textId="77777777" w:rsidR="00636DC6" w:rsidRPr="00170508" w:rsidRDefault="00636DC6" w:rsidP="00636DC6">
            <w:pPr>
              <w:pStyle w:val="TAC"/>
              <w:rPr>
                <w:rFonts w:eastAsia="DengXian"/>
                <w:lang w:eastAsia="zh-CN"/>
              </w:rPr>
            </w:pPr>
          </w:p>
        </w:tc>
      </w:tr>
      <w:tr w:rsidR="00636DC6" w:rsidRPr="00170508" w14:paraId="6FBBA0D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7B969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1434D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C39C1"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80818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76F6A8EE" w14:textId="77777777" w:rsidR="00636DC6" w:rsidRPr="00170508" w:rsidRDefault="00636DC6" w:rsidP="00636DC6">
            <w:pPr>
              <w:pStyle w:val="TAC"/>
              <w:rPr>
                <w:rFonts w:eastAsia="DengXian"/>
                <w:lang w:eastAsia="zh-CN"/>
              </w:rPr>
            </w:pPr>
          </w:p>
        </w:tc>
      </w:tr>
      <w:tr w:rsidR="00636DC6" w:rsidRPr="00170508" w14:paraId="64B93A6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15D44A" w14:textId="77777777" w:rsidR="00636DC6" w:rsidRPr="00170508" w:rsidRDefault="00636DC6" w:rsidP="00636DC6">
            <w:pPr>
              <w:pStyle w:val="TAC"/>
              <w:rPr>
                <w:rFonts w:eastAsia="DengXian"/>
                <w:lang w:eastAsia="zh-CN"/>
              </w:rPr>
            </w:pPr>
            <w:r w:rsidRPr="00170508">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C7DC452" w14:textId="77777777" w:rsidR="00636DC6" w:rsidRPr="00170508" w:rsidRDefault="00636DC6" w:rsidP="00636DC6">
            <w:pPr>
              <w:pStyle w:val="TAC"/>
              <w:rPr>
                <w:rFonts w:eastAsia="DengXian"/>
                <w:lang w:eastAsia="zh-CN"/>
              </w:rPr>
            </w:pPr>
            <w:r w:rsidRPr="00170508">
              <w:rPr>
                <w:rFonts w:eastAsia="DengXian"/>
                <w:lang w:eastAsia="zh-CN"/>
              </w:rPr>
              <w:t>CA_n7A-n8A</w:t>
            </w:r>
          </w:p>
          <w:p w14:paraId="3FE1426C" w14:textId="77777777" w:rsidR="00636DC6" w:rsidRPr="00170508" w:rsidRDefault="00636DC6" w:rsidP="00636DC6">
            <w:pPr>
              <w:pStyle w:val="TAC"/>
              <w:rPr>
                <w:rFonts w:eastAsia="DengXian"/>
                <w:lang w:eastAsia="zh-CN"/>
              </w:rPr>
            </w:pPr>
            <w:r w:rsidRPr="00170508">
              <w:rPr>
                <w:rFonts w:eastAsia="DengXian"/>
                <w:lang w:eastAsia="zh-CN"/>
              </w:rPr>
              <w:t>CA_n7A-n78A</w:t>
            </w:r>
          </w:p>
          <w:p w14:paraId="3FBE11C2" w14:textId="77777777" w:rsidR="00636DC6" w:rsidRPr="00170508" w:rsidRDefault="00636DC6" w:rsidP="00636DC6">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9BC2839" w14:textId="77777777" w:rsidR="00636DC6" w:rsidRPr="00170508" w:rsidRDefault="00636DC6" w:rsidP="00636DC6">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0105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7A608AC9"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152568C2" w14:textId="77777777" w:rsidTr="00FD02C8">
        <w:trPr>
          <w:jc w:val="center"/>
        </w:trPr>
        <w:tc>
          <w:tcPr>
            <w:tcW w:w="2062" w:type="dxa"/>
            <w:tcBorders>
              <w:top w:val="nil"/>
              <w:left w:val="single" w:sz="4" w:space="0" w:color="auto"/>
              <w:bottom w:val="nil"/>
              <w:right w:val="single" w:sz="4" w:space="0" w:color="auto"/>
            </w:tcBorders>
            <w:vAlign w:val="center"/>
          </w:tcPr>
          <w:p w14:paraId="310265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F3394"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A8743" w14:textId="77777777" w:rsidR="00636DC6" w:rsidRPr="00170508" w:rsidRDefault="00636DC6" w:rsidP="00636DC6">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43EEA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3A276A4A" w14:textId="77777777" w:rsidR="00636DC6" w:rsidRPr="00170508" w:rsidRDefault="00636DC6" w:rsidP="00636DC6">
            <w:pPr>
              <w:pStyle w:val="TAC"/>
              <w:rPr>
                <w:rFonts w:eastAsia="DengXian"/>
                <w:lang w:eastAsia="zh-CN"/>
              </w:rPr>
            </w:pPr>
          </w:p>
        </w:tc>
      </w:tr>
      <w:tr w:rsidR="00636DC6" w:rsidRPr="00170508" w14:paraId="402E14F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730A6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6031A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E5640" w14:textId="77777777" w:rsidR="00636DC6" w:rsidRPr="00170508" w:rsidRDefault="00636DC6" w:rsidP="00636DC6">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1F82A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E45217" w14:textId="77777777" w:rsidR="00636DC6" w:rsidRPr="00170508" w:rsidRDefault="00636DC6" w:rsidP="00636DC6">
            <w:pPr>
              <w:pStyle w:val="TAC"/>
              <w:rPr>
                <w:rFonts w:eastAsia="DengXian"/>
                <w:lang w:eastAsia="zh-CN"/>
              </w:rPr>
            </w:pPr>
          </w:p>
        </w:tc>
      </w:tr>
      <w:tr w:rsidR="00636DC6" w:rsidRPr="00170508" w14:paraId="77B571F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2E6E002" w14:textId="77777777" w:rsidR="00636DC6" w:rsidRPr="00170508" w:rsidRDefault="00636DC6" w:rsidP="00636DC6">
            <w:pPr>
              <w:pStyle w:val="TAC"/>
              <w:rPr>
                <w:rFonts w:eastAsia="DengXian"/>
                <w:lang w:eastAsia="zh-CN"/>
              </w:rPr>
            </w:pPr>
            <w:r w:rsidRPr="00170508">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2E2C80DF" w14:textId="77777777" w:rsidR="00636DC6" w:rsidRPr="00170508" w:rsidRDefault="00636DC6" w:rsidP="00636DC6">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58C42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6AD20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108551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0A01FEC" w14:textId="77777777" w:rsidTr="00FD02C8">
        <w:trPr>
          <w:jc w:val="center"/>
        </w:trPr>
        <w:tc>
          <w:tcPr>
            <w:tcW w:w="2062" w:type="dxa"/>
            <w:tcBorders>
              <w:top w:val="nil"/>
              <w:left w:val="single" w:sz="4" w:space="0" w:color="auto"/>
              <w:bottom w:val="nil"/>
              <w:right w:val="single" w:sz="4" w:space="0" w:color="auto"/>
            </w:tcBorders>
            <w:vAlign w:val="center"/>
          </w:tcPr>
          <w:p w14:paraId="06E2721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40AAC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3C7B8" w14:textId="77777777" w:rsidR="00636DC6" w:rsidRPr="00170508" w:rsidRDefault="00636DC6" w:rsidP="00636DC6">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719F41"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45F77068" w14:textId="77777777" w:rsidR="00636DC6" w:rsidRPr="00170508" w:rsidRDefault="00636DC6" w:rsidP="00636DC6">
            <w:pPr>
              <w:pStyle w:val="TAC"/>
              <w:rPr>
                <w:rFonts w:eastAsia="DengXian"/>
                <w:lang w:eastAsia="zh-CN"/>
              </w:rPr>
            </w:pPr>
          </w:p>
        </w:tc>
      </w:tr>
      <w:tr w:rsidR="00636DC6" w:rsidRPr="00170508" w14:paraId="23154F65" w14:textId="77777777" w:rsidTr="00FD02C8">
        <w:trPr>
          <w:jc w:val="center"/>
        </w:trPr>
        <w:tc>
          <w:tcPr>
            <w:tcW w:w="2062" w:type="dxa"/>
            <w:tcBorders>
              <w:top w:val="nil"/>
              <w:left w:val="single" w:sz="4" w:space="0" w:color="auto"/>
              <w:bottom w:val="nil"/>
              <w:right w:val="single" w:sz="4" w:space="0" w:color="auto"/>
            </w:tcBorders>
            <w:vAlign w:val="center"/>
          </w:tcPr>
          <w:p w14:paraId="59F567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A06B4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05284"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AA75FC"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7D0AD4" w14:textId="77777777" w:rsidR="00636DC6" w:rsidRPr="00170508" w:rsidRDefault="00636DC6" w:rsidP="00636DC6">
            <w:pPr>
              <w:pStyle w:val="TAC"/>
              <w:rPr>
                <w:rFonts w:eastAsia="DengXian"/>
                <w:lang w:eastAsia="zh-CN"/>
              </w:rPr>
            </w:pPr>
          </w:p>
        </w:tc>
      </w:tr>
      <w:tr w:rsidR="00636DC6" w:rsidRPr="00170508" w14:paraId="5918EB99" w14:textId="77777777" w:rsidTr="00FD02C8">
        <w:trPr>
          <w:jc w:val="center"/>
        </w:trPr>
        <w:tc>
          <w:tcPr>
            <w:tcW w:w="2062" w:type="dxa"/>
            <w:tcBorders>
              <w:top w:val="nil"/>
              <w:left w:val="single" w:sz="4" w:space="0" w:color="auto"/>
              <w:bottom w:val="nil"/>
              <w:right w:val="single" w:sz="4" w:space="0" w:color="auto"/>
            </w:tcBorders>
            <w:vAlign w:val="center"/>
          </w:tcPr>
          <w:p w14:paraId="03938A2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27669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85F37" w14:textId="77777777" w:rsidR="00636DC6" w:rsidRPr="00170508" w:rsidRDefault="00636DC6" w:rsidP="00636DC6">
            <w:pPr>
              <w:pStyle w:val="TAC"/>
              <w:rPr>
                <w:rFonts w:eastAsia="DengXian"/>
                <w:lang w:eastAsia="zh-CN"/>
              </w:rPr>
            </w:pPr>
            <w:r w:rsidRPr="00C9528C">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899413" w14:textId="77777777" w:rsidR="00636DC6" w:rsidRPr="00170508" w:rsidRDefault="00636DC6" w:rsidP="00636DC6">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102879B" w14:textId="77777777" w:rsidR="00636DC6" w:rsidRPr="00170508" w:rsidRDefault="00636DC6" w:rsidP="00636DC6">
            <w:pPr>
              <w:pStyle w:val="TAC"/>
              <w:rPr>
                <w:rFonts w:eastAsia="DengXian"/>
                <w:lang w:eastAsia="zh-CN"/>
              </w:rPr>
            </w:pPr>
            <w:r w:rsidRPr="00C9528C">
              <w:rPr>
                <w:rFonts w:eastAsia="DengXian"/>
                <w:lang w:eastAsia="zh-CN"/>
              </w:rPr>
              <w:t>4 and 5</w:t>
            </w:r>
          </w:p>
        </w:tc>
      </w:tr>
      <w:tr w:rsidR="00636DC6" w:rsidRPr="00170508" w14:paraId="5BF6AA09" w14:textId="77777777" w:rsidTr="00FD02C8">
        <w:trPr>
          <w:jc w:val="center"/>
        </w:trPr>
        <w:tc>
          <w:tcPr>
            <w:tcW w:w="2062" w:type="dxa"/>
            <w:tcBorders>
              <w:top w:val="nil"/>
              <w:left w:val="single" w:sz="4" w:space="0" w:color="auto"/>
              <w:bottom w:val="nil"/>
              <w:right w:val="single" w:sz="4" w:space="0" w:color="auto"/>
            </w:tcBorders>
            <w:vAlign w:val="center"/>
          </w:tcPr>
          <w:p w14:paraId="2C131F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A866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2C80D" w14:textId="77777777" w:rsidR="00636DC6" w:rsidRPr="00170508" w:rsidRDefault="00636DC6" w:rsidP="00636DC6">
            <w:pPr>
              <w:pStyle w:val="TAC"/>
              <w:rPr>
                <w:rFonts w:eastAsia="DengXian"/>
                <w:lang w:eastAsia="zh-CN"/>
              </w:rPr>
            </w:pPr>
            <w:r w:rsidRPr="00C9528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F18234" w14:textId="77777777" w:rsidR="00636DC6" w:rsidRPr="00170508" w:rsidRDefault="00636DC6" w:rsidP="00636DC6">
            <w:pPr>
              <w:pStyle w:val="TAC"/>
              <w:rPr>
                <w:rFonts w:eastAsia="DengXian"/>
                <w:lang w:eastAsia="zh-CN"/>
              </w:rPr>
            </w:pPr>
            <w:r w:rsidRPr="00C9528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41CB273" w14:textId="77777777" w:rsidR="00636DC6" w:rsidRPr="00170508" w:rsidRDefault="00636DC6" w:rsidP="00636DC6">
            <w:pPr>
              <w:pStyle w:val="TAC"/>
              <w:rPr>
                <w:rFonts w:eastAsia="DengXian"/>
                <w:lang w:eastAsia="zh-CN"/>
              </w:rPr>
            </w:pPr>
          </w:p>
        </w:tc>
      </w:tr>
      <w:tr w:rsidR="00636DC6" w:rsidRPr="00170508" w14:paraId="2059F23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0E607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B3856B"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22F4B" w14:textId="77777777" w:rsidR="00636DC6" w:rsidRPr="00170508" w:rsidRDefault="00636DC6" w:rsidP="00636DC6">
            <w:pPr>
              <w:pStyle w:val="TAC"/>
              <w:rPr>
                <w:rFonts w:eastAsia="DengXian"/>
                <w:lang w:eastAsia="zh-CN"/>
              </w:rPr>
            </w:pPr>
            <w:r w:rsidRPr="00C9528C">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AD066C" w14:textId="77777777" w:rsidR="00636DC6" w:rsidRPr="00170508" w:rsidRDefault="00636DC6" w:rsidP="00636DC6">
            <w:pPr>
              <w:pStyle w:val="TAC"/>
              <w:rPr>
                <w:rFonts w:eastAsia="DengXian"/>
                <w:lang w:eastAsia="zh-CN"/>
              </w:rPr>
            </w:pPr>
            <w:r w:rsidRPr="00FB013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1DDC1D3A" w14:textId="77777777" w:rsidR="00636DC6" w:rsidRPr="00170508" w:rsidRDefault="00636DC6" w:rsidP="00636DC6">
            <w:pPr>
              <w:pStyle w:val="TAC"/>
              <w:rPr>
                <w:rFonts w:eastAsia="DengXian"/>
                <w:lang w:eastAsia="zh-CN"/>
              </w:rPr>
            </w:pPr>
          </w:p>
        </w:tc>
      </w:tr>
      <w:tr w:rsidR="00636DC6" w:rsidRPr="00170508" w14:paraId="2E5F847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AD1D84" w14:textId="77777777" w:rsidR="00636DC6" w:rsidRPr="00170508" w:rsidRDefault="00636DC6" w:rsidP="00636DC6">
            <w:pPr>
              <w:pStyle w:val="TAC"/>
              <w:rPr>
                <w:rFonts w:eastAsia="DengXian"/>
                <w:lang w:eastAsia="zh-CN"/>
              </w:rPr>
            </w:pPr>
            <w:r w:rsidRPr="00170508">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4D521104" w14:textId="77777777" w:rsidR="00636DC6" w:rsidRPr="00170508" w:rsidRDefault="00636DC6" w:rsidP="00636DC6">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63ABE8"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C6BADF"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4FBE3D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A7DEEFC" w14:textId="77777777" w:rsidTr="00FD02C8">
        <w:trPr>
          <w:jc w:val="center"/>
        </w:trPr>
        <w:tc>
          <w:tcPr>
            <w:tcW w:w="2062" w:type="dxa"/>
            <w:tcBorders>
              <w:top w:val="nil"/>
              <w:left w:val="single" w:sz="4" w:space="0" w:color="auto"/>
              <w:bottom w:val="nil"/>
              <w:right w:val="single" w:sz="4" w:space="0" w:color="auto"/>
            </w:tcBorders>
            <w:vAlign w:val="center"/>
          </w:tcPr>
          <w:p w14:paraId="216ABF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32F0F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1F783" w14:textId="77777777" w:rsidR="00636DC6" w:rsidRPr="00170508" w:rsidRDefault="00636DC6" w:rsidP="00636DC6">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912BA4"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2B43FE42" w14:textId="77777777" w:rsidR="00636DC6" w:rsidRPr="00170508" w:rsidRDefault="00636DC6" w:rsidP="00636DC6">
            <w:pPr>
              <w:pStyle w:val="TAC"/>
              <w:rPr>
                <w:rFonts w:eastAsia="DengXian"/>
                <w:lang w:eastAsia="zh-CN"/>
              </w:rPr>
            </w:pPr>
          </w:p>
        </w:tc>
      </w:tr>
      <w:tr w:rsidR="00636DC6" w:rsidRPr="00170508" w14:paraId="5793DCEB" w14:textId="77777777" w:rsidTr="00FD02C8">
        <w:trPr>
          <w:jc w:val="center"/>
        </w:trPr>
        <w:tc>
          <w:tcPr>
            <w:tcW w:w="2062" w:type="dxa"/>
            <w:tcBorders>
              <w:top w:val="nil"/>
              <w:left w:val="single" w:sz="4" w:space="0" w:color="auto"/>
              <w:bottom w:val="nil"/>
              <w:right w:val="single" w:sz="4" w:space="0" w:color="auto"/>
            </w:tcBorders>
            <w:vAlign w:val="center"/>
          </w:tcPr>
          <w:p w14:paraId="7C461E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EDB5E"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27E6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B7829F"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771ABB64" w14:textId="77777777" w:rsidR="00636DC6" w:rsidRPr="00170508" w:rsidRDefault="00636DC6" w:rsidP="00636DC6">
            <w:pPr>
              <w:pStyle w:val="TAC"/>
              <w:rPr>
                <w:rFonts w:eastAsia="DengXian"/>
                <w:lang w:eastAsia="zh-CN"/>
              </w:rPr>
            </w:pPr>
          </w:p>
        </w:tc>
      </w:tr>
      <w:tr w:rsidR="00636DC6" w:rsidRPr="00170508" w14:paraId="657D2A68" w14:textId="77777777" w:rsidTr="00FD02C8">
        <w:trPr>
          <w:jc w:val="center"/>
        </w:trPr>
        <w:tc>
          <w:tcPr>
            <w:tcW w:w="2062" w:type="dxa"/>
            <w:tcBorders>
              <w:top w:val="nil"/>
              <w:left w:val="single" w:sz="4" w:space="0" w:color="auto"/>
              <w:bottom w:val="nil"/>
              <w:right w:val="single" w:sz="4" w:space="0" w:color="auto"/>
            </w:tcBorders>
            <w:vAlign w:val="center"/>
          </w:tcPr>
          <w:p w14:paraId="5E8F0B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B139F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9FDB8" w14:textId="77777777" w:rsidR="00636DC6" w:rsidRPr="00170508" w:rsidRDefault="00636DC6" w:rsidP="00636DC6">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5743C7" w14:textId="77777777" w:rsidR="00636DC6" w:rsidRPr="00170508" w:rsidRDefault="00636DC6" w:rsidP="00636DC6">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ACFEB29" w14:textId="77777777" w:rsidR="00636DC6" w:rsidRPr="00170508" w:rsidRDefault="00636DC6" w:rsidP="00636DC6">
            <w:pPr>
              <w:pStyle w:val="TAC"/>
              <w:rPr>
                <w:rFonts w:eastAsia="DengXian"/>
                <w:lang w:eastAsia="zh-CN"/>
              </w:rPr>
            </w:pPr>
            <w:r w:rsidRPr="00D068FC">
              <w:rPr>
                <w:rFonts w:eastAsia="DengXian"/>
                <w:lang w:eastAsia="zh-CN"/>
              </w:rPr>
              <w:t>4 and 5</w:t>
            </w:r>
          </w:p>
        </w:tc>
      </w:tr>
      <w:tr w:rsidR="00636DC6" w:rsidRPr="00170508" w14:paraId="1D5FD145" w14:textId="77777777" w:rsidTr="00FD02C8">
        <w:trPr>
          <w:jc w:val="center"/>
        </w:trPr>
        <w:tc>
          <w:tcPr>
            <w:tcW w:w="2062" w:type="dxa"/>
            <w:tcBorders>
              <w:top w:val="nil"/>
              <w:left w:val="single" w:sz="4" w:space="0" w:color="auto"/>
              <w:bottom w:val="nil"/>
              <w:right w:val="single" w:sz="4" w:space="0" w:color="auto"/>
            </w:tcBorders>
            <w:vAlign w:val="center"/>
          </w:tcPr>
          <w:p w14:paraId="0DD0BF8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19A6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C5562" w14:textId="77777777" w:rsidR="00636DC6" w:rsidRPr="00170508" w:rsidRDefault="00636DC6" w:rsidP="00636DC6">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84316B" w14:textId="77777777" w:rsidR="00636DC6" w:rsidRPr="00170508" w:rsidRDefault="00636DC6" w:rsidP="00636DC6">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B68C525" w14:textId="77777777" w:rsidR="00636DC6" w:rsidRPr="00170508" w:rsidRDefault="00636DC6" w:rsidP="00636DC6">
            <w:pPr>
              <w:pStyle w:val="TAC"/>
              <w:rPr>
                <w:rFonts w:eastAsia="DengXian"/>
                <w:lang w:eastAsia="zh-CN"/>
              </w:rPr>
            </w:pPr>
          </w:p>
        </w:tc>
      </w:tr>
      <w:tr w:rsidR="00636DC6" w:rsidRPr="00170508" w14:paraId="56F6192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FEBF9B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D7BD6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A86EA" w14:textId="77777777" w:rsidR="00636DC6" w:rsidRPr="00170508" w:rsidRDefault="00636DC6" w:rsidP="00636DC6">
            <w:pPr>
              <w:pStyle w:val="TAC"/>
              <w:rPr>
                <w:rFonts w:eastAsia="DengXian"/>
                <w:lang w:eastAsia="zh-CN"/>
              </w:rPr>
            </w:pPr>
            <w:r>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669F12" w14:textId="77777777" w:rsidR="00636DC6" w:rsidRPr="00170508" w:rsidRDefault="00636DC6" w:rsidP="00636DC6">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DF123C4" w14:textId="77777777" w:rsidR="00636DC6" w:rsidRPr="00170508" w:rsidRDefault="00636DC6" w:rsidP="00636DC6">
            <w:pPr>
              <w:pStyle w:val="TAC"/>
              <w:rPr>
                <w:rFonts w:eastAsia="DengXian"/>
                <w:lang w:eastAsia="zh-CN"/>
              </w:rPr>
            </w:pPr>
          </w:p>
        </w:tc>
      </w:tr>
      <w:tr w:rsidR="00636DC6" w:rsidRPr="00170508" w14:paraId="259A6A4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A30C0AB" w14:textId="77777777" w:rsidR="00636DC6" w:rsidRPr="00170508" w:rsidRDefault="00636DC6" w:rsidP="00636DC6">
            <w:pPr>
              <w:pStyle w:val="TAC"/>
              <w:rPr>
                <w:rFonts w:eastAsia="DengXian"/>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7B5C3A7B" w14:textId="77777777" w:rsidR="00636DC6" w:rsidRPr="00170508" w:rsidRDefault="00636DC6" w:rsidP="00636DC6">
            <w:pPr>
              <w:pStyle w:val="TAC"/>
              <w:rPr>
                <w:rFonts w:eastAsia="DengXian"/>
                <w:lang w:eastAsia="zh-CN"/>
              </w:rPr>
            </w:pPr>
            <w:r w:rsidRPr="00170508">
              <w:rPr>
                <w:rFonts w:eastAsia="DengXian"/>
                <w:lang w:eastAsia="zh-CN"/>
              </w:rPr>
              <w:t>CA_n7A-n12A</w:t>
            </w:r>
          </w:p>
          <w:p w14:paraId="1C3C8323" w14:textId="77777777" w:rsidR="00636DC6" w:rsidRPr="00170508" w:rsidRDefault="00636DC6" w:rsidP="00636DC6">
            <w:pPr>
              <w:pStyle w:val="TAC"/>
              <w:rPr>
                <w:rFonts w:eastAsia="DengXian" w:cs="Arial"/>
                <w:szCs w:val="18"/>
                <w:lang w:eastAsia="zh-CN"/>
              </w:rPr>
            </w:pPr>
            <w:r w:rsidRPr="00170508">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87F9255"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1D9EB2" w14:textId="77777777" w:rsidR="00636DC6" w:rsidRPr="00170508" w:rsidRDefault="00636DC6" w:rsidP="00636DC6">
            <w:pPr>
              <w:pStyle w:val="TAC"/>
              <w:rPr>
                <w:rFonts w:eastAsia="DengXia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85DE80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773DB99" w14:textId="77777777" w:rsidTr="00FD02C8">
        <w:trPr>
          <w:jc w:val="center"/>
        </w:trPr>
        <w:tc>
          <w:tcPr>
            <w:tcW w:w="2062" w:type="dxa"/>
            <w:tcBorders>
              <w:top w:val="nil"/>
              <w:left w:val="single" w:sz="4" w:space="0" w:color="auto"/>
              <w:bottom w:val="nil"/>
              <w:right w:val="single" w:sz="4" w:space="0" w:color="auto"/>
            </w:tcBorders>
            <w:vAlign w:val="center"/>
          </w:tcPr>
          <w:p w14:paraId="2FECA9B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7D5F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7D0D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EB4F60C" w14:textId="77777777" w:rsidR="00636DC6" w:rsidRPr="00170508" w:rsidRDefault="00636DC6" w:rsidP="00636DC6">
            <w:pPr>
              <w:pStyle w:val="TAC"/>
              <w:rPr>
                <w:rFonts w:eastAsia="DengXian"/>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6F4FE793" w14:textId="77777777" w:rsidR="00636DC6" w:rsidRPr="00170508" w:rsidRDefault="00636DC6" w:rsidP="00636DC6">
            <w:pPr>
              <w:pStyle w:val="TAC"/>
              <w:rPr>
                <w:rFonts w:eastAsia="DengXian"/>
                <w:lang w:eastAsia="zh-CN"/>
              </w:rPr>
            </w:pPr>
          </w:p>
        </w:tc>
      </w:tr>
      <w:tr w:rsidR="00636DC6" w:rsidRPr="00170508" w14:paraId="5E2EA3D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2BC7DA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2E7B2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6E261"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72977608" w14:textId="77777777" w:rsidR="00636DC6" w:rsidRPr="00170508" w:rsidRDefault="00636DC6" w:rsidP="00636DC6">
            <w:pPr>
              <w:pStyle w:val="TAC"/>
              <w:rPr>
                <w:rFonts w:eastAsia="DengXian"/>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7980618" w14:textId="77777777" w:rsidR="00636DC6" w:rsidRPr="00170508" w:rsidRDefault="00636DC6" w:rsidP="00636DC6">
            <w:pPr>
              <w:pStyle w:val="TAC"/>
              <w:rPr>
                <w:rFonts w:eastAsia="DengXian"/>
                <w:lang w:eastAsia="zh-CN"/>
              </w:rPr>
            </w:pPr>
          </w:p>
        </w:tc>
      </w:tr>
      <w:tr w:rsidR="00636DC6" w:rsidRPr="00170508" w14:paraId="46B0ED0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E50D9EE" w14:textId="77777777" w:rsidR="00636DC6" w:rsidRPr="00170508" w:rsidRDefault="00636DC6" w:rsidP="00636DC6">
            <w:pPr>
              <w:pStyle w:val="TAC"/>
              <w:rPr>
                <w:rFonts w:eastAsia="DengXian"/>
                <w:lang w:eastAsia="zh-CN"/>
              </w:rPr>
            </w:pPr>
            <w:r w:rsidRPr="00170508">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3EC56357" w14:textId="77777777" w:rsidR="00636DC6" w:rsidRPr="00170508" w:rsidRDefault="00636DC6" w:rsidP="00636DC6">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80DF51"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03F0AE"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E351D4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4F1993F" w14:textId="77777777" w:rsidTr="00FD02C8">
        <w:trPr>
          <w:jc w:val="center"/>
        </w:trPr>
        <w:tc>
          <w:tcPr>
            <w:tcW w:w="2062" w:type="dxa"/>
            <w:tcBorders>
              <w:top w:val="nil"/>
              <w:left w:val="single" w:sz="4" w:space="0" w:color="auto"/>
              <w:bottom w:val="nil"/>
              <w:right w:val="single" w:sz="4" w:space="0" w:color="auto"/>
            </w:tcBorders>
            <w:vAlign w:val="center"/>
          </w:tcPr>
          <w:p w14:paraId="0C8132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84E57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3C76B" w14:textId="77777777" w:rsidR="00636DC6" w:rsidRPr="00170508" w:rsidRDefault="00636DC6" w:rsidP="00636DC6">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AE62EC3"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3B9CAEFB" w14:textId="77777777" w:rsidR="00636DC6" w:rsidRPr="00170508" w:rsidRDefault="00636DC6" w:rsidP="00636DC6">
            <w:pPr>
              <w:pStyle w:val="TAC"/>
              <w:rPr>
                <w:rFonts w:eastAsia="DengXian"/>
                <w:lang w:eastAsia="zh-CN"/>
              </w:rPr>
            </w:pPr>
          </w:p>
        </w:tc>
      </w:tr>
      <w:tr w:rsidR="00636DC6" w:rsidRPr="00170508" w14:paraId="42B9A50E" w14:textId="77777777" w:rsidTr="00FD02C8">
        <w:trPr>
          <w:jc w:val="center"/>
        </w:trPr>
        <w:tc>
          <w:tcPr>
            <w:tcW w:w="2062" w:type="dxa"/>
            <w:tcBorders>
              <w:top w:val="nil"/>
              <w:left w:val="single" w:sz="4" w:space="0" w:color="auto"/>
              <w:bottom w:val="nil"/>
              <w:right w:val="single" w:sz="4" w:space="0" w:color="auto"/>
            </w:tcBorders>
            <w:vAlign w:val="center"/>
          </w:tcPr>
          <w:p w14:paraId="4390B2F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2FA174"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19730"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21E12E" w14:textId="77777777" w:rsidR="00636DC6" w:rsidRPr="00170508" w:rsidRDefault="00636DC6" w:rsidP="00636DC6">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C88C42" w14:textId="77777777" w:rsidR="00636DC6" w:rsidRPr="00170508" w:rsidRDefault="00636DC6" w:rsidP="00636DC6">
            <w:pPr>
              <w:pStyle w:val="TAC"/>
              <w:rPr>
                <w:rFonts w:eastAsia="DengXian"/>
                <w:lang w:eastAsia="zh-CN"/>
              </w:rPr>
            </w:pPr>
          </w:p>
        </w:tc>
      </w:tr>
      <w:tr w:rsidR="00636DC6" w:rsidRPr="00170508" w14:paraId="10AA74D4" w14:textId="77777777" w:rsidTr="00FD02C8">
        <w:trPr>
          <w:jc w:val="center"/>
        </w:trPr>
        <w:tc>
          <w:tcPr>
            <w:tcW w:w="2062" w:type="dxa"/>
            <w:tcBorders>
              <w:top w:val="nil"/>
              <w:left w:val="single" w:sz="4" w:space="0" w:color="auto"/>
              <w:bottom w:val="nil"/>
              <w:right w:val="single" w:sz="4" w:space="0" w:color="auto"/>
            </w:tcBorders>
            <w:vAlign w:val="center"/>
          </w:tcPr>
          <w:p w14:paraId="66FDE53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4EAA9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28319" w14:textId="77777777" w:rsidR="00636DC6" w:rsidRPr="00170508" w:rsidRDefault="00636DC6" w:rsidP="00636DC6">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9C2AAD" w14:textId="77777777" w:rsidR="00636DC6" w:rsidRPr="00170508" w:rsidRDefault="00636DC6" w:rsidP="00636DC6">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91E0B75" w14:textId="77777777" w:rsidR="00636DC6" w:rsidRPr="00170508" w:rsidRDefault="00636DC6" w:rsidP="00636DC6">
            <w:pPr>
              <w:pStyle w:val="TAC"/>
              <w:rPr>
                <w:rFonts w:eastAsia="DengXian"/>
                <w:lang w:eastAsia="zh-CN"/>
              </w:rPr>
            </w:pPr>
            <w:r w:rsidRPr="00D068FC">
              <w:rPr>
                <w:rFonts w:eastAsia="DengXian"/>
                <w:lang w:eastAsia="zh-CN"/>
              </w:rPr>
              <w:t>4 and 5</w:t>
            </w:r>
          </w:p>
        </w:tc>
      </w:tr>
      <w:tr w:rsidR="00636DC6" w:rsidRPr="00170508" w14:paraId="3E581550" w14:textId="77777777" w:rsidTr="00FD02C8">
        <w:trPr>
          <w:jc w:val="center"/>
        </w:trPr>
        <w:tc>
          <w:tcPr>
            <w:tcW w:w="2062" w:type="dxa"/>
            <w:tcBorders>
              <w:top w:val="nil"/>
              <w:left w:val="single" w:sz="4" w:space="0" w:color="auto"/>
              <w:bottom w:val="nil"/>
              <w:right w:val="single" w:sz="4" w:space="0" w:color="auto"/>
            </w:tcBorders>
            <w:vAlign w:val="center"/>
          </w:tcPr>
          <w:p w14:paraId="76509D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75E6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DC114" w14:textId="77777777" w:rsidR="00636DC6" w:rsidRPr="00170508" w:rsidRDefault="00636DC6" w:rsidP="00636DC6">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E44FB6D" w14:textId="77777777" w:rsidR="00636DC6" w:rsidRPr="00170508" w:rsidRDefault="00636DC6" w:rsidP="00636DC6">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576E524C" w14:textId="77777777" w:rsidR="00636DC6" w:rsidRPr="00170508" w:rsidRDefault="00636DC6" w:rsidP="00636DC6">
            <w:pPr>
              <w:pStyle w:val="TAC"/>
              <w:rPr>
                <w:rFonts w:eastAsia="DengXian"/>
                <w:lang w:eastAsia="zh-CN"/>
              </w:rPr>
            </w:pPr>
          </w:p>
        </w:tc>
      </w:tr>
      <w:tr w:rsidR="00636DC6" w:rsidRPr="00170508" w14:paraId="3D370F0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3660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21D2F1"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62E5C" w14:textId="77777777" w:rsidR="00636DC6" w:rsidRPr="00170508" w:rsidRDefault="00636DC6" w:rsidP="00636DC6">
            <w:pPr>
              <w:pStyle w:val="TAC"/>
              <w:rPr>
                <w:rFonts w:eastAsia="DengXian"/>
                <w:lang w:eastAsia="zh-CN"/>
              </w:rPr>
            </w:pPr>
            <w:r>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D4BDA" w14:textId="77777777" w:rsidR="00636DC6" w:rsidRPr="00170508" w:rsidRDefault="00636DC6" w:rsidP="00636DC6">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F63A829" w14:textId="77777777" w:rsidR="00636DC6" w:rsidRPr="00170508" w:rsidRDefault="00636DC6" w:rsidP="00636DC6">
            <w:pPr>
              <w:pStyle w:val="TAC"/>
              <w:rPr>
                <w:rFonts w:eastAsia="DengXian"/>
                <w:lang w:eastAsia="zh-CN"/>
              </w:rPr>
            </w:pPr>
          </w:p>
        </w:tc>
      </w:tr>
      <w:tr w:rsidR="00636DC6" w:rsidRPr="00170508" w14:paraId="0956C1D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4493D9E" w14:textId="77777777" w:rsidR="00636DC6" w:rsidRPr="00170508" w:rsidRDefault="00636DC6" w:rsidP="00636DC6">
            <w:pPr>
              <w:pStyle w:val="TAC"/>
              <w:rPr>
                <w:rFonts w:eastAsia="DengXian"/>
                <w:lang w:eastAsia="zh-CN"/>
              </w:rPr>
            </w:pPr>
            <w:r w:rsidRPr="00170508">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08CD8C5A" w14:textId="77777777" w:rsidR="00636DC6" w:rsidRPr="00170508" w:rsidRDefault="00636DC6" w:rsidP="00636DC6">
            <w:pPr>
              <w:pStyle w:val="TAC"/>
              <w:rPr>
                <w:rFonts w:eastAsia="DengXian" w:cs="Arial"/>
                <w:szCs w:val="18"/>
                <w:lang w:eastAsia="zh-CN"/>
              </w:rPr>
            </w:pPr>
            <w:r w:rsidRPr="00170508">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08E03C7"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33D423" w14:textId="77777777" w:rsidR="00636DC6" w:rsidRPr="00170508" w:rsidRDefault="00636DC6" w:rsidP="00636DC6">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65E43AB"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75109059" w14:textId="77777777" w:rsidTr="00FD02C8">
        <w:trPr>
          <w:jc w:val="center"/>
        </w:trPr>
        <w:tc>
          <w:tcPr>
            <w:tcW w:w="2062" w:type="dxa"/>
            <w:tcBorders>
              <w:top w:val="nil"/>
              <w:left w:val="single" w:sz="4" w:space="0" w:color="auto"/>
              <w:bottom w:val="nil"/>
              <w:right w:val="single" w:sz="4" w:space="0" w:color="auto"/>
            </w:tcBorders>
            <w:vAlign w:val="center"/>
          </w:tcPr>
          <w:p w14:paraId="6056992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3EAE1B"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A3773" w14:textId="77777777" w:rsidR="00636DC6" w:rsidRPr="00170508" w:rsidRDefault="00636DC6" w:rsidP="00636DC6">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1DF126" w14:textId="77777777" w:rsidR="00636DC6" w:rsidRPr="00170508" w:rsidRDefault="00636DC6" w:rsidP="00636DC6">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0B90564" w14:textId="77777777" w:rsidR="00636DC6" w:rsidRPr="00170508" w:rsidRDefault="00636DC6" w:rsidP="00636DC6">
            <w:pPr>
              <w:pStyle w:val="TAC"/>
              <w:rPr>
                <w:rFonts w:eastAsia="DengXian"/>
                <w:lang w:eastAsia="zh-CN"/>
              </w:rPr>
            </w:pPr>
          </w:p>
        </w:tc>
      </w:tr>
      <w:tr w:rsidR="00636DC6" w:rsidRPr="00170508" w14:paraId="5CBF281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77EA5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A698F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721A2" w14:textId="77777777" w:rsidR="00636DC6" w:rsidRPr="00170508" w:rsidRDefault="00636DC6" w:rsidP="00636DC6">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E21EE4" w14:textId="77777777" w:rsidR="00636DC6" w:rsidRPr="00170508" w:rsidRDefault="00636DC6" w:rsidP="00636DC6">
            <w:pPr>
              <w:pStyle w:val="TAC"/>
              <w:rPr>
                <w:rFonts w:eastAsia="DengXian"/>
              </w:rPr>
            </w:pPr>
            <w:r w:rsidRPr="00170508">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26C7DEE8" w14:textId="77777777" w:rsidR="00636DC6" w:rsidRPr="00170508" w:rsidRDefault="00636DC6" w:rsidP="00636DC6">
            <w:pPr>
              <w:pStyle w:val="TAC"/>
              <w:rPr>
                <w:rFonts w:eastAsia="DengXian"/>
                <w:lang w:eastAsia="zh-CN"/>
              </w:rPr>
            </w:pPr>
          </w:p>
        </w:tc>
      </w:tr>
      <w:tr w:rsidR="00636DC6" w:rsidRPr="00170508" w14:paraId="69A4258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721B4E" w14:textId="77777777" w:rsidR="00636DC6" w:rsidRPr="00170508" w:rsidRDefault="00636DC6" w:rsidP="00636DC6">
            <w:pPr>
              <w:pStyle w:val="TAC"/>
              <w:rPr>
                <w:rFonts w:eastAsia="DengXian"/>
                <w:lang w:eastAsia="zh-CN"/>
              </w:rPr>
            </w:pPr>
            <w:r w:rsidRPr="00170508">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308E391B" w14:textId="77777777" w:rsidR="00636DC6" w:rsidRPr="00170508" w:rsidRDefault="00636DC6" w:rsidP="00636DC6">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B319C5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948C101" w14:textId="77777777" w:rsidR="00636DC6" w:rsidRPr="00170508" w:rsidRDefault="00636DC6" w:rsidP="00636DC6">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7210AB3"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798AC6A9" w14:textId="77777777" w:rsidTr="00FD02C8">
        <w:trPr>
          <w:jc w:val="center"/>
        </w:trPr>
        <w:tc>
          <w:tcPr>
            <w:tcW w:w="2062" w:type="dxa"/>
            <w:tcBorders>
              <w:top w:val="nil"/>
              <w:left w:val="single" w:sz="4" w:space="0" w:color="auto"/>
              <w:bottom w:val="nil"/>
              <w:right w:val="single" w:sz="4" w:space="0" w:color="auto"/>
            </w:tcBorders>
            <w:vAlign w:val="center"/>
          </w:tcPr>
          <w:p w14:paraId="593FB3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E0B8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D4603" w14:textId="77777777" w:rsidR="00636DC6" w:rsidRPr="00170508" w:rsidRDefault="00636DC6" w:rsidP="00636DC6">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23A041" w14:textId="77777777" w:rsidR="00636DC6" w:rsidRPr="00170508" w:rsidRDefault="00636DC6" w:rsidP="00636DC6">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0C7BC2D" w14:textId="77777777" w:rsidR="00636DC6" w:rsidRPr="00170508" w:rsidRDefault="00636DC6" w:rsidP="00636DC6">
            <w:pPr>
              <w:pStyle w:val="TAC"/>
              <w:rPr>
                <w:rFonts w:eastAsia="DengXian"/>
                <w:lang w:eastAsia="zh-CN"/>
              </w:rPr>
            </w:pPr>
          </w:p>
        </w:tc>
      </w:tr>
      <w:tr w:rsidR="00636DC6" w:rsidRPr="00170508" w14:paraId="42CD73F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BF44A1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CA2DA4"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5C0A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FC7281" w14:textId="77777777" w:rsidR="00636DC6" w:rsidRPr="00170508" w:rsidRDefault="00636DC6" w:rsidP="00636DC6">
            <w:pPr>
              <w:pStyle w:val="TAC"/>
              <w:rPr>
                <w:rFonts w:eastAsia="DengXian"/>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DC17C61" w14:textId="77777777" w:rsidR="00636DC6" w:rsidRPr="00170508" w:rsidRDefault="00636DC6" w:rsidP="00636DC6">
            <w:pPr>
              <w:pStyle w:val="TAC"/>
              <w:rPr>
                <w:rFonts w:eastAsia="DengXian"/>
                <w:lang w:eastAsia="zh-CN"/>
              </w:rPr>
            </w:pPr>
          </w:p>
        </w:tc>
      </w:tr>
      <w:tr w:rsidR="00636DC6" w:rsidRPr="00170508" w14:paraId="070C5E0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EE5FB88" w14:textId="77777777" w:rsidR="00636DC6" w:rsidRPr="00170508" w:rsidRDefault="00636DC6" w:rsidP="00636DC6">
            <w:pPr>
              <w:pStyle w:val="TAC"/>
              <w:rPr>
                <w:rFonts w:eastAsia="DengXian"/>
                <w:lang w:eastAsia="zh-CN"/>
              </w:rPr>
            </w:pPr>
            <w:r w:rsidRPr="00170508">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37EF6A79" w14:textId="77777777" w:rsidR="00636DC6" w:rsidRPr="00170508" w:rsidRDefault="00636DC6" w:rsidP="00636DC6">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76D4642B" w14:textId="77777777" w:rsidR="00636DC6" w:rsidRPr="00170508" w:rsidRDefault="00636DC6" w:rsidP="00636DC6">
            <w:pPr>
              <w:pStyle w:val="TAC"/>
              <w:rPr>
                <w:rFonts w:eastAsia="DengXian" w:cs="Arial"/>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13B90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AD7771" w14:textId="77777777" w:rsidR="00636DC6" w:rsidRPr="00170508" w:rsidRDefault="00636DC6" w:rsidP="00636DC6">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1CBEB3E"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7BA6E146" w14:textId="77777777" w:rsidTr="00FD02C8">
        <w:trPr>
          <w:jc w:val="center"/>
        </w:trPr>
        <w:tc>
          <w:tcPr>
            <w:tcW w:w="2062" w:type="dxa"/>
            <w:tcBorders>
              <w:top w:val="nil"/>
              <w:left w:val="single" w:sz="4" w:space="0" w:color="auto"/>
              <w:bottom w:val="nil"/>
              <w:right w:val="single" w:sz="4" w:space="0" w:color="auto"/>
            </w:tcBorders>
            <w:vAlign w:val="center"/>
          </w:tcPr>
          <w:p w14:paraId="0080D8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0C735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18BC0" w14:textId="77777777" w:rsidR="00636DC6" w:rsidRPr="00170508" w:rsidRDefault="00636DC6" w:rsidP="00636DC6">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4B3D8A" w14:textId="77777777" w:rsidR="00636DC6" w:rsidRPr="00170508" w:rsidRDefault="00636DC6" w:rsidP="00636DC6">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984831E" w14:textId="77777777" w:rsidR="00636DC6" w:rsidRPr="00170508" w:rsidRDefault="00636DC6" w:rsidP="00636DC6">
            <w:pPr>
              <w:pStyle w:val="TAC"/>
              <w:rPr>
                <w:rFonts w:eastAsia="DengXian"/>
                <w:lang w:eastAsia="zh-CN"/>
              </w:rPr>
            </w:pPr>
          </w:p>
        </w:tc>
      </w:tr>
      <w:tr w:rsidR="00636DC6" w:rsidRPr="00170508" w14:paraId="4716FB4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C1D30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D27C7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CFB08"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371EAC" w14:textId="77777777" w:rsidR="00636DC6" w:rsidRPr="00170508" w:rsidRDefault="00636DC6" w:rsidP="00636DC6">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CA0923D" w14:textId="77777777" w:rsidR="00636DC6" w:rsidRPr="00170508" w:rsidRDefault="00636DC6" w:rsidP="00636DC6">
            <w:pPr>
              <w:pStyle w:val="TAC"/>
              <w:rPr>
                <w:rFonts w:eastAsia="DengXian"/>
                <w:lang w:eastAsia="zh-CN"/>
              </w:rPr>
            </w:pPr>
          </w:p>
        </w:tc>
      </w:tr>
      <w:tr w:rsidR="00636DC6" w:rsidRPr="00170508" w14:paraId="3FCB35F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B20FA8" w14:textId="77777777" w:rsidR="00636DC6" w:rsidRPr="00170508" w:rsidRDefault="00636DC6" w:rsidP="00636DC6">
            <w:pPr>
              <w:pStyle w:val="TAC"/>
              <w:rPr>
                <w:rFonts w:eastAsia="DengXian"/>
                <w:lang w:eastAsia="zh-CN"/>
              </w:rPr>
            </w:pPr>
            <w:r w:rsidRPr="00170508">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650F8376"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F332122" w14:textId="77777777" w:rsidR="00636DC6" w:rsidRPr="00170508" w:rsidRDefault="00636DC6" w:rsidP="00636DC6">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8AD1F9" w14:textId="77777777" w:rsidR="00636DC6" w:rsidRPr="00170508" w:rsidRDefault="00636DC6" w:rsidP="00636DC6">
            <w:pPr>
              <w:pStyle w:val="TAC"/>
              <w:rPr>
                <w:rFonts w:eastAsia="DengXian" w:cs="Arial"/>
                <w:lang w:eastAsia="zh-CN" w:bidi="ar"/>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A5EEE8" w14:textId="77777777" w:rsidR="00636DC6" w:rsidRPr="00170508" w:rsidRDefault="00636DC6" w:rsidP="00636DC6">
            <w:pPr>
              <w:pStyle w:val="TAC"/>
              <w:rPr>
                <w:rFonts w:eastAsia="DengXian"/>
                <w:lang w:eastAsia="zh-CN"/>
              </w:rPr>
            </w:pPr>
            <w:r w:rsidRPr="00170508">
              <w:rPr>
                <w:rFonts w:eastAsia="DengXian" w:cs="Arial"/>
                <w:szCs w:val="18"/>
              </w:rPr>
              <w:t>4 and 5</w:t>
            </w:r>
          </w:p>
        </w:tc>
      </w:tr>
      <w:tr w:rsidR="00636DC6" w:rsidRPr="00170508" w14:paraId="2EBE5867" w14:textId="77777777" w:rsidTr="00FD02C8">
        <w:trPr>
          <w:jc w:val="center"/>
        </w:trPr>
        <w:tc>
          <w:tcPr>
            <w:tcW w:w="2062" w:type="dxa"/>
            <w:tcBorders>
              <w:top w:val="nil"/>
              <w:left w:val="single" w:sz="4" w:space="0" w:color="auto"/>
              <w:bottom w:val="nil"/>
              <w:right w:val="single" w:sz="4" w:space="0" w:color="auto"/>
            </w:tcBorders>
            <w:vAlign w:val="center"/>
          </w:tcPr>
          <w:p w14:paraId="71E300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912A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DDDE6" w14:textId="77777777" w:rsidR="00636DC6" w:rsidRPr="00170508" w:rsidRDefault="00636DC6" w:rsidP="00636DC6">
            <w:pPr>
              <w:pStyle w:val="TAC"/>
              <w:rPr>
                <w:rFonts w:eastAsia="DengXian"/>
                <w:lang w:eastAsia="zh-CN"/>
              </w:rPr>
            </w:pPr>
            <w:r w:rsidRPr="00170508">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E687BD" w14:textId="77777777" w:rsidR="00636DC6" w:rsidRPr="00170508" w:rsidRDefault="00636DC6" w:rsidP="00636DC6">
            <w:pPr>
              <w:pStyle w:val="TAC"/>
              <w:rPr>
                <w:rFonts w:eastAsia="DengXian" w:cs="Arial"/>
                <w:lang w:eastAsia="zh-CN" w:bidi="ar"/>
              </w:rPr>
            </w:pPr>
            <w:r w:rsidRPr="00170508">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52F22691" w14:textId="77777777" w:rsidR="00636DC6" w:rsidRPr="00170508" w:rsidRDefault="00636DC6" w:rsidP="00636DC6">
            <w:pPr>
              <w:pStyle w:val="TAC"/>
              <w:rPr>
                <w:rFonts w:eastAsia="DengXian"/>
                <w:lang w:eastAsia="zh-CN"/>
              </w:rPr>
            </w:pPr>
          </w:p>
        </w:tc>
      </w:tr>
      <w:tr w:rsidR="00636DC6" w:rsidRPr="00170508" w14:paraId="6318924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752251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65834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9FCCF" w14:textId="77777777" w:rsidR="00636DC6" w:rsidRPr="00170508" w:rsidRDefault="00636DC6" w:rsidP="00636DC6">
            <w:pPr>
              <w:pStyle w:val="TAC"/>
              <w:rPr>
                <w:rFonts w:eastAsia="DengXian"/>
                <w:lang w:eastAsia="zh-C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71445A6" w14:textId="77777777" w:rsidR="00636DC6" w:rsidRPr="00170508" w:rsidRDefault="00636DC6" w:rsidP="00636DC6">
            <w:pPr>
              <w:pStyle w:val="TAC"/>
              <w:rPr>
                <w:rFonts w:eastAsia="DengXian" w:cs="Arial"/>
                <w:lang w:eastAsia="zh-CN" w:bidi="ar"/>
              </w:rPr>
            </w:pPr>
            <w:r w:rsidRPr="00170508">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FC0D0D7" w14:textId="77777777" w:rsidR="00636DC6" w:rsidRPr="00170508" w:rsidRDefault="00636DC6" w:rsidP="00636DC6">
            <w:pPr>
              <w:pStyle w:val="TAC"/>
              <w:rPr>
                <w:rFonts w:eastAsia="DengXian"/>
                <w:lang w:eastAsia="zh-CN"/>
              </w:rPr>
            </w:pPr>
          </w:p>
        </w:tc>
      </w:tr>
      <w:tr w:rsidR="00636DC6" w:rsidRPr="00170508" w14:paraId="2EBD9BC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B0CD9E" w14:textId="77777777" w:rsidR="00636DC6" w:rsidRPr="00170508" w:rsidRDefault="00636DC6" w:rsidP="00636DC6">
            <w:pPr>
              <w:pStyle w:val="TAC"/>
              <w:rPr>
                <w:rFonts w:eastAsia="DengXian"/>
                <w:lang w:eastAsia="zh-CN"/>
              </w:rPr>
            </w:pPr>
            <w:r w:rsidRPr="00170508">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59CCEABB"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2555FAF3"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6E890F25" w14:textId="77777777" w:rsidR="00636DC6" w:rsidRPr="00170508" w:rsidRDefault="00636DC6" w:rsidP="00636DC6">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B16FA9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898A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25D73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161675E" w14:textId="77777777" w:rsidTr="00FD02C8">
        <w:trPr>
          <w:jc w:val="center"/>
        </w:trPr>
        <w:tc>
          <w:tcPr>
            <w:tcW w:w="2062" w:type="dxa"/>
            <w:tcBorders>
              <w:top w:val="nil"/>
              <w:left w:val="single" w:sz="4" w:space="0" w:color="auto"/>
              <w:bottom w:val="nil"/>
              <w:right w:val="single" w:sz="4" w:space="0" w:color="auto"/>
            </w:tcBorders>
            <w:vAlign w:val="center"/>
          </w:tcPr>
          <w:p w14:paraId="3B0D78A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B9A2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6B0ED"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AE424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30560A" w14:textId="77777777" w:rsidR="00636DC6" w:rsidRPr="00170508" w:rsidRDefault="00636DC6" w:rsidP="00636DC6">
            <w:pPr>
              <w:pStyle w:val="TAC"/>
              <w:rPr>
                <w:rFonts w:eastAsia="DengXian"/>
                <w:lang w:eastAsia="zh-CN"/>
              </w:rPr>
            </w:pPr>
          </w:p>
        </w:tc>
      </w:tr>
      <w:tr w:rsidR="00636DC6" w:rsidRPr="00170508" w14:paraId="4D403FE6" w14:textId="77777777" w:rsidTr="00FD02C8">
        <w:trPr>
          <w:jc w:val="center"/>
        </w:trPr>
        <w:tc>
          <w:tcPr>
            <w:tcW w:w="2062" w:type="dxa"/>
            <w:tcBorders>
              <w:top w:val="nil"/>
              <w:left w:val="single" w:sz="4" w:space="0" w:color="auto"/>
              <w:bottom w:val="nil"/>
              <w:right w:val="single" w:sz="4" w:space="0" w:color="auto"/>
            </w:tcBorders>
            <w:vAlign w:val="center"/>
          </w:tcPr>
          <w:p w14:paraId="50C761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A421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596CA"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368C9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BC4217" w14:textId="77777777" w:rsidR="00636DC6" w:rsidRPr="00170508" w:rsidRDefault="00636DC6" w:rsidP="00636DC6">
            <w:pPr>
              <w:pStyle w:val="TAC"/>
              <w:rPr>
                <w:rFonts w:eastAsia="DengXian"/>
                <w:lang w:eastAsia="zh-CN"/>
              </w:rPr>
            </w:pPr>
          </w:p>
        </w:tc>
      </w:tr>
      <w:tr w:rsidR="00636DC6" w:rsidRPr="00170508" w14:paraId="5D4D764D" w14:textId="77777777" w:rsidTr="00FD02C8">
        <w:trPr>
          <w:jc w:val="center"/>
        </w:trPr>
        <w:tc>
          <w:tcPr>
            <w:tcW w:w="2062" w:type="dxa"/>
            <w:tcBorders>
              <w:top w:val="nil"/>
              <w:left w:val="single" w:sz="4" w:space="0" w:color="auto"/>
              <w:bottom w:val="nil"/>
              <w:right w:val="single" w:sz="4" w:space="0" w:color="auto"/>
            </w:tcBorders>
            <w:vAlign w:val="center"/>
          </w:tcPr>
          <w:p w14:paraId="34E048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1D55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1598C" w14:textId="77777777" w:rsidR="00636DC6" w:rsidRPr="00170508" w:rsidRDefault="00636DC6" w:rsidP="00636DC6">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851085" w14:textId="77777777" w:rsidR="00636DC6" w:rsidRPr="00AD699D" w:rsidRDefault="00636DC6" w:rsidP="00636DC6">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D7B527" w14:textId="77777777" w:rsidR="00636DC6" w:rsidRPr="00170508" w:rsidRDefault="00636DC6" w:rsidP="00636DC6">
            <w:pPr>
              <w:pStyle w:val="TAC"/>
              <w:rPr>
                <w:rFonts w:eastAsia="DengXian"/>
                <w:lang w:eastAsia="zh-CN"/>
              </w:rPr>
            </w:pPr>
            <w:r w:rsidRPr="00AD699D">
              <w:rPr>
                <w:rFonts w:eastAsia="DengXian"/>
                <w:lang w:eastAsia="zh-CN"/>
              </w:rPr>
              <w:t>4 and 5</w:t>
            </w:r>
          </w:p>
        </w:tc>
      </w:tr>
      <w:tr w:rsidR="00636DC6" w:rsidRPr="00170508" w14:paraId="38BC3A71" w14:textId="77777777" w:rsidTr="00FD02C8">
        <w:trPr>
          <w:jc w:val="center"/>
        </w:trPr>
        <w:tc>
          <w:tcPr>
            <w:tcW w:w="2062" w:type="dxa"/>
            <w:tcBorders>
              <w:top w:val="nil"/>
              <w:left w:val="single" w:sz="4" w:space="0" w:color="auto"/>
              <w:bottom w:val="nil"/>
              <w:right w:val="single" w:sz="4" w:space="0" w:color="auto"/>
            </w:tcBorders>
            <w:vAlign w:val="center"/>
          </w:tcPr>
          <w:p w14:paraId="7FC05F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2486A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DD3A3" w14:textId="77777777" w:rsidR="00636DC6" w:rsidRPr="00170508" w:rsidRDefault="00636DC6" w:rsidP="00636DC6">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BCE570" w14:textId="77777777" w:rsidR="00636DC6" w:rsidRPr="00AD699D" w:rsidRDefault="00636DC6" w:rsidP="00636DC6">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2BBACFA2" w14:textId="77777777" w:rsidR="00636DC6" w:rsidRPr="00170508" w:rsidRDefault="00636DC6" w:rsidP="00636DC6">
            <w:pPr>
              <w:pStyle w:val="TAC"/>
              <w:rPr>
                <w:rFonts w:eastAsia="DengXian"/>
                <w:lang w:eastAsia="zh-CN"/>
              </w:rPr>
            </w:pPr>
          </w:p>
        </w:tc>
      </w:tr>
      <w:tr w:rsidR="00636DC6" w:rsidRPr="00170508" w14:paraId="3ADB277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81ACA8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D98A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A91BB" w14:textId="77777777" w:rsidR="00636DC6" w:rsidRPr="00170508" w:rsidRDefault="00636DC6" w:rsidP="00636DC6">
            <w:pPr>
              <w:pStyle w:val="TAC"/>
              <w:rPr>
                <w:rFonts w:eastAsia="DengXian"/>
                <w:lang w:eastAsia="zh-CN"/>
              </w:rPr>
            </w:pPr>
            <w:r w:rsidRPr="00AD699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555D9" w14:textId="77777777" w:rsidR="00636DC6" w:rsidRPr="00AD699D" w:rsidRDefault="00636DC6" w:rsidP="00636DC6">
            <w:pPr>
              <w:pStyle w:val="TAC"/>
              <w:rPr>
                <w:rFonts w:eastAsia="DengXian"/>
                <w:lang w:eastAsia="zh-CN"/>
              </w:rPr>
            </w:pPr>
            <w:r w:rsidRPr="00FB013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5DB5867" w14:textId="77777777" w:rsidR="00636DC6" w:rsidRPr="00170508" w:rsidRDefault="00636DC6" w:rsidP="00636DC6">
            <w:pPr>
              <w:pStyle w:val="TAC"/>
              <w:rPr>
                <w:rFonts w:eastAsia="DengXian"/>
                <w:lang w:eastAsia="zh-CN"/>
              </w:rPr>
            </w:pPr>
          </w:p>
        </w:tc>
      </w:tr>
      <w:tr w:rsidR="00636DC6" w:rsidRPr="00170508" w14:paraId="3EA88843" w14:textId="77777777" w:rsidTr="00FD02C8">
        <w:trPr>
          <w:jc w:val="center"/>
        </w:trPr>
        <w:tc>
          <w:tcPr>
            <w:tcW w:w="2062" w:type="dxa"/>
            <w:tcBorders>
              <w:top w:val="single" w:sz="4" w:space="0" w:color="auto"/>
              <w:left w:val="single" w:sz="4" w:space="0" w:color="auto"/>
              <w:bottom w:val="nil"/>
              <w:right w:val="single" w:sz="4" w:space="0" w:color="auto"/>
            </w:tcBorders>
          </w:tcPr>
          <w:p w14:paraId="04867F24" w14:textId="77777777" w:rsidR="00636DC6" w:rsidRPr="00170508" w:rsidRDefault="00636DC6" w:rsidP="00636DC6">
            <w:pPr>
              <w:pStyle w:val="TAC"/>
              <w:rPr>
                <w:rFonts w:eastAsia="DengXian"/>
                <w:lang w:eastAsia="zh-CN"/>
              </w:rPr>
            </w:pPr>
            <w:r w:rsidRPr="00170508">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36C8394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3A4B4C23"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75B4BCA5" w14:textId="77777777" w:rsidR="00636DC6" w:rsidRPr="00170508" w:rsidRDefault="00636DC6" w:rsidP="00636DC6">
            <w:pPr>
              <w:pStyle w:val="TAC"/>
              <w:rPr>
                <w:rFonts w:eastAsia="DengXian"/>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1B5EF4B"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9D2B6" w14:textId="77777777" w:rsidR="00636DC6" w:rsidRPr="00170508" w:rsidRDefault="00636DC6" w:rsidP="00636DC6">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D05480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8644F1E" w14:textId="77777777" w:rsidTr="00FD02C8">
        <w:trPr>
          <w:jc w:val="center"/>
        </w:trPr>
        <w:tc>
          <w:tcPr>
            <w:tcW w:w="2062" w:type="dxa"/>
            <w:tcBorders>
              <w:top w:val="nil"/>
              <w:left w:val="single" w:sz="4" w:space="0" w:color="auto"/>
              <w:bottom w:val="nil"/>
              <w:right w:val="single" w:sz="4" w:space="0" w:color="auto"/>
            </w:tcBorders>
          </w:tcPr>
          <w:p w14:paraId="62803EC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CF4C98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E44891"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C0945B" w14:textId="77777777" w:rsidR="00636DC6" w:rsidRPr="00170508" w:rsidRDefault="00636DC6" w:rsidP="00636DC6">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4082AF1" w14:textId="77777777" w:rsidR="00636DC6" w:rsidRPr="00170508" w:rsidRDefault="00636DC6" w:rsidP="00636DC6">
            <w:pPr>
              <w:pStyle w:val="TAC"/>
              <w:rPr>
                <w:rFonts w:eastAsia="DengXian"/>
                <w:lang w:eastAsia="zh-CN"/>
              </w:rPr>
            </w:pPr>
          </w:p>
        </w:tc>
      </w:tr>
      <w:tr w:rsidR="00636DC6" w:rsidRPr="00170508" w14:paraId="19BAAA3B" w14:textId="77777777" w:rsidTr="00FD02C8">
        <w:trPr>
          <w:jc w:val="center"/>
        </w:trPr>
        <w:tc>
          <w:tcPr>
            <w:tcW w:w="2062" w:type="dxa"/>
            <w:tcBorders>
              <w:top w:val="nil"/>
              <w:left w:val="single" w:sz="4" w:space="0" w:color="auto"/>
              <w:bottom w:val="single" w:sz="4" w:space="0" w:color="auto"/>
              <w:right w:val="single" w:sz="4" w:space="0" w:color="auto"/>
            </w:tcBorders>
          </w:tcPr>
          <w:p w14:paraId="3B3C1D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C4744A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209F1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851870"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0077905" w14:textId="77777777" w:rsidR="00636DC6" w:rsidRPr="00170508" w:rsidRDefault="00636DC6" w:rsidP="00636DC6">
            <w:pPr>
              <w:pStyle w:val="TAC"/>
              <w:rPr>
                <w:rFonts w:eastAsia="DengXian"/>
                <w:lang w:eastAsia="zh-CN"/>
              </w:rPr>
            </w:pPr>
          </w:p>
        </w:tc>
      </w:tr>
      <w:tr w:rsidR="00636DC6" w:rsidRPr="00170508" w14:paraId="734A80B4" w14:textId="77777777" w:rsidTr="00FD02C8">
        <w:trPr>
          <w:jc w:val="center"/>
        </w:trPr>
        <w:tc>
          <w:tcPr>
            <w:tcW w:w="2062" w:type="dxa"/>
            <w:tcBorders>
              <w:top w:val="single" w:sz="4" w:space="0" w:color="auto"/>
              <w:left w:val="single" w:sz="4" w:space="0" w:color="auto"/>
              <w:bottom w:val="nil"/>
              <w:right w:val="single" w:sz="4" w:space="0" w:color="auto"/>
            </w:tcBorders>
          </w:tcPr>
          <w:p w14:paraId="2921651D" w14:textId="77777777" w:rsidR="00636DC6" w:rsidRPr="00170508" w:rsidRDefault="00636DC6" w:rsidP="00636DC6">
            <w:pPr>
              <w:pStyle w:val="TAC"/>
              <w:rPr>
                <w:rFonts w:eastAsia="DengXian"/>
                <w:lang w:eastAsia="zh-CN"/>
              </w:rPr>
            </w:pPr>
            <w:r w:rsidRPr="00170508">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0130CE8C"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48708F80"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213DF5A6"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1059F92"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77BB5" w14:textId="77777777" w:rsidR="00636DC6" w:rsidRPr="00170508" w:rsidRDefault="00636DC6" w:rsidP="00636DC6">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2E1962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30A962A" w14:textId="77777777" w:rsidTr="00FD02C8">
        <w:trPr>
          <w:jc w:val="center"/>
        </w:trPr>
        <w:tc>
          <w:tcPr>
            <w:tcW w:w="2062" w:type="dxa"/>
            <w:tcBorders>
              <w:top w:val="nil"/>
              <w:left w:val="single" w:sz="4" w:space="0" w:color="auto"/>
              <w:bottom w:val="nil"/>
              <w:right w:val="single" w:sz="4" w:space="0" w:color="auto"/>
            </w:tcBorders>
          </w:tcPr>
          <w:p w14:paraId="0C38631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A3F34C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5D805E4"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66C8A2" w14:textId="77777777" w:rsidR="00636DC6" w:rsidRPr="00170508" w:rsidRDefault="00636DC6" w:rsidP="00636DC6">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512BA94B" w14:textId="77777777" w:rsidR="00636DC6" w:rsidRPr="00170508" w:rsidRDefault="00636DC6" w:rsidP="00636DC6">
            <w:pPr>
              <w:pStyle w:val="TAC"/>
              <w:rPr>
                <w:rFonts w:eastAsia="DengXian"/>
                <w:lang w:eastAsia="zh-CN"/>
              </w:rPr>
            </w:pPr>
          </w:p>
        </w:tc>
      </w:tr>
      <w:tr w:rsidR="00636DC6" w:rsidRPr="00170508" w14:paraId="5C4E3C25" w14:textId="77777777" w:rsidTr="00FD02C8">
        <w:trPr>
          <w:jc w:val="center"/>
        </w:trPr>
        <w:tc>
          <w:tcPr>
            <w:tcW w:w="2062" w:type="dxa"/>
            <w:tcBorders>
              <w:top w:val="nil"/>
              <w:left w:val="single" w:sz="4" w:space="0" w:color="auto"/>
              <w:bottom w:val="single" w:sz="4" w:space="0" w:color="auto"/>
              <w:right w:val="single" w:sz="4" w:space="0" w:color="auto"/>
            </w:tcBorders>
          </w:tcPr>
          <w:p w14:paraId="182F7CA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CE2A1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031DE98"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353B13" w14:textId="77777777" w:rsidR="00636DC6" w:rsidRPr="00170508" w:rsidRDefault="00636DC6" w:rsidP="00636DC6">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927F0D1" w14:textId="77777777" w:rsidR="00636DC6" w:rsidRPr="00170508" w:rsidRDefault="00636DC6" w:rsidP="00636DC6">
            <w:pPr>
              <w:pStyle w:val="TAC"/>
              <w:rPr>
                <w:rFonts w:eastAsia="DengXian"/>
                <w:lang w:eastAsia="zh-CN"/>
              </w:rPr>
            </w:pPr>
          </w:p>
        </w:tc>
      </w:tr>
      <w:tr w:rsidR="00636DC6" w:rsidRPr="00170508" w14:paraId="12C10C02" w14:textId="77777777" w:rsidTr="00FD02C8">
        <w:trPr>
          <w:jc w:val="center"/>
        </w:trPr>
        <w:tc>
          <w:tcPr>
            <w:tcW w:w="2062" w:type="dxa"/>
            <w:tcBorders>
              <w:top w:val="single" w:sz="4" w:space="0" w:color="auto"/>
              <w:left w:val="single" w:sz="4" w:space="0" w:color="auto"/>
              <w:bottom w:val="nil"/>
              <w:right w:val="single" w:sz="4" w:space="0" w:color="auto"/>
            </w:tcBorders>
          </w:tcPr>
          <w:p w14:paraId="40663673" w14:textId="77777777" w:rsidR="00636DC6" w:rsidRPr="00170508" w:rsidRDefault="00636DC6" w:rsidP="00636DC6">
            <w:pPr>
              <w:pStyle w:val="TAC"/>
              <w:rPr>
                <w:rFonts w:eastAsia="DengXian"/>
                <w:lang w:eastAsia="zh-CN"/>
              </w:rPr>
            </w:pPr>
            <w:r w:rsidRPr="00170508">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2C43BFE8"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3E25F0DC"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50960FFF"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7F08EF1"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87D34" w14:textId="77777777" w:rsidR="00636DC6" w:rsidRPr="00170508" w:rsidRDefault="00636DC6" w:rsidP="00636DC6">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4D822F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6BA2BFC" w14:textId="77777777" w:rsidTr="00FD02C8">
        <w:trPr>
          <w:jc w:val="center"/>
        </w:trPr>
        <w:tc>
          <w:tcPr>
            <w:tcW w:w="2062" w:type="dxa"/>
            <w:tcBorders>
              <w:top w:val="nil"/>
              <w:left w:val="single" w:sz="4" w:space="0" w:color="auto"/>
              <w:bottom w:val="nil"/>
              <w:right w:val="single" w:sz="4" w:space="0" w:color="auto"/>
            </w:tcBorders>
          </w:tcPr>
          <w:p w14:paraId="12F672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139D41A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2EBD6CB"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9BF5A5"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62BBB39" w14:textId="77777777" w:rsidR="00636DC6" w:rsidRPr="00170508" w:rsidRDefault="00636DC6" w:rsidP="00636DC6">
            <w:pPr>
              <w:pStyle w:val="TAC"/>
              <w:rPr>
                <w:rFonts w:eastAsia="DengXian"/>
                <w:lang w:eastAsia="zh-CN"/>
              </w:rPr>
            </w:pPr>
          </w:p>
        </w:tc>
      </w:tr>
      <w:tr w:rsidR="00636DC6" w:rsidRPr="00170508" w14:paraId="24D69F5E" w14:textId="77777777" w:rsidTr="00FD02C8">
        <w:trPr>
          <w:jc w:val="center"/>
        </w:trPr>
        <w:tc>
          <w:tcPr>
            <w:tcW w:w="2062" w:type="dxa"/>
            <w:tcBorders>
              <w:top w:val="nil"/>
              <w:left w:val="single" w:sz="4" w:space="0" w:color="auto"/>
              <w:bottom w:val="single" w:sz="4" w:space="0" w:color="auto"/>
              <w:right w:val="single" w:sz="4" w:space="0" w:color="auto"/>
            </w:tcBorders>
          </w:tcPr>
          <w:p w14:paraId="3F3637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E081B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814D246"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D3A52B" w14:textId="77777777" w:rsidR="00636DC6" w:rsidRPr="00170508" w:rsidRDefault="00636DC6" w:rsidP="00636DC6">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F741F02" w14:textId="77777777" w:rsidR="00636DC6" w:rsidRPr="00170508" w:rsidRDefault="00636DC6" w:rsidP="00636DC6">
            <w:pPr>
              <w:pStyle w:val="TAC"/>
              <w:rPr>
                <w:rFonts w:eastAsia="DengXian"/>
                <w:lang w:eastAsia="zh-CN"/>
              </w:rPr>
            </w:pPr>
          </w:p>
        </w:tc>
      </w:tr>
      <w:tr w:rsidR="00636DC6" w:rsidRPr="00170508" w14:paraId="6A9B87BF" w14:textId="77777777" w:rsidTr="00FD02C8">
        <w:trPr>
          <w:jc w:val="center"/>
        </w:trPr>
        <w:tc>
          <w:tcPr>
            <w:tcW w:w="2062" w:type="dxa"/>
            <w:tcBorders>
              <w:top w:val="single" w:sz="4" w:space="0" w:color="auto"/>
              <w:left w:val="single" w:sz="4" w:space="0" w:color="auto"/>
              <w:bottom w:val="nil"/>
              <w:right w:val="single" w:sz="4" w:space="0" w:color="auto"/>
            </w:tcBorders>
          </w:tcPr>
          <w:p w14:paraId="58AC9491" w14:textId="77777777" w:rsidR="00636DC6" w:rsidRPr="00170508" w:rsidRDefault="00636DC6" w:rsidP="00636DC6">
            <w:pPr>
              <w:pStyle w:val="TAC"/>
              <w:rPr>
                <w:rFonts w:eastAsia="DengXian"/>
                <w:lang w:eastAsia="zh-CN"/>
              </w:rPr>
            </w:pPr>
            <w:r w:rsidRPr="00170508">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FCC5A1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0DA8EEE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24E2304C"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4638A4F"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DC31A" w14:textId="77777777" w:rsidR="00636DC6" w:rsidRPr="00170508" w:rsidRDefault="00636DC6" w:rsidP="00636DC6">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FF2A47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8960310" w14:textId="77777777" w:rsidTr="00FD02C8">
        <w:trPr>
          <w:jc w:val="center"/>
        </w:trPr>
        <w:tc>
          <w:tcPr>
            <w:tcW w:w="2062" w:type="dxa"/>
            <w:tcBorders>
              <w:top w:val="nil"/>
              <w:left w:val="single" w:sz="4" w:space="0" w:color="auto"/>
              <w:bottom w:val="nil"/>
              <w:right w:val="single" w:sz="4" w:space="0" w:color="auto"/>
            </w:tcBorders>
          </w:tcPr>
          <w:p w14:paraId="6BB39E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4D569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37601C"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6EF7C6"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1244C75" w14:textId="77777777" w:rsidR="00636DC6" w:rsidRPr="00170508" w:rsidRDefault="00636DC6" w:rsidP="00636DC6">
            <w:pPr>
              <w:pStyle w:val="TAC"/>
              <w:rPr>
                <w:rFonts w:eastAsia="DengXian"/>
                <w:lang w:eastAsia="zh-CN"/>
              </w:rPr>
            </w:pPr>
          </w:p>
        </w:tc>
      </w:tr>
      <w:tr w:rsidR="00636DC6" w:rsidRPr="00170508" w14:paraId="2EF3BF93" w14:textId="77777777" w:rsidTr="00FD02C8">
        <w:trPr>
          <w:jc w:val="center"/>
        </w:trPr>
        <w:tc>
          <w:tcPr>
            <w:tcW w:w="2062" w:type="dxa"/>
            <w:tcBorders>
              <w:top w:val="nil"/>
              <w:left w:val="single" w:sz="4" w:space="0" w:color="auto"/>
              <w:bottom w:val="single" w:sz="4" w:space="0" w:color="auto"/>
              <w:right w:val="single" w:sz="4" w:space="0" w:color="auto"/>
            </w:tcBorders>
          </w:tcPr>
          <w:p w14:paraId="3E005F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F5C471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1FB019"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B35CCB"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FFB8395" w14:textId="77777777" w:rsidR="00636DC6" w:rsidRPr="00170508" w:rsidRDefault="00636DC6" w:rsidP="00636DC6">
            <w:pPr>
              <w:pStyle w:val="TAC"/>
              <w:rPr>
                <w:rFonts w:eastAsia="DengXian"/>
                <w:lang w:eastAsia="zh-CN"/>
              </w:rPr>
            </w:pPr>
          </w:p>
        </w:tc>
      </w:tr>
      <w:tr w:rsidR="00636DC6" w:rsidRPr="00170508" w14:paraId="4BA242F3" w14:textId="77777777" w:rsidTr="00FD02C8">
        <w:trPr>
          <w:jc w:val="center"/>
        </w:trPr>
        <w:tc>
          <w:tcPr>
            <w:tcW w:w="2062" w:type="dxa"/>
            <w:tcBorders>
              <w:top w:val="single" w:sz="4" w:space="0" w:color="auto"/>
              <w:left w:val="single" w:sz="4" w:space="0" w:color="auto"/>
              <w:bottom w:val="nil"/>
              <w:right w:val="single" w:sz="4" w:space="0" w:color="auto"/>
            </w:tcBorders>
          </w:tcPr>
          <w:p w14:paraId="58093913" w14:textId="77777777" w:rsidR="00636DC6" w:rsidRPr="00170508" w:rsidRDefault="00636DC6" w:rsidP="00636DC6">
            <w:pPr>
              <w:pStyle w:val="TAC"/>
              <w:rPr>
                <w:rFonts w:eastAsia="DengXian"/>
                <w:lang w:eastAsia="zh-CN"/>
              </w:rPr>
            </w:pPr>
            <w:r w:rsidRPr="00170508">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74DF837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3DC345D8"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075B529A"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57C9D55"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ACB958" w14:textId="77777777" w:rsidR="00636DC6" w:rsidRPr="00170508" w:rsidRDefault="00636DC6" w:rsidP="00636DC6">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54F3B4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4717627" w14:textId="77777777" w:rsidTr="00FD02C8">
        <w:trPr>
          <w:jc w:val="center"/>
        </w:trPr>
        <w:tc>
          <w:tcPr>
            <w:tcW w:w="2062" w:type="dxa"/>
            <w:tcBorders>
              <w:top w:val="nil"/>
              <w:left w:val="single" w:sz="4" w:space="0" w:color="auto"/>
              <w:bottom w:val="nil"/>
              <w:right w:val="single" w:sz="4" w:space="0" w:color="auto"/>
            </w:tcBorders>
          </w:tcPr>
          <w:p w14:paraId="2AEF3F8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376574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24545A"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C4D609" w14:textId="77777777" w:rsidR="00636DC6" w:rsidRPr="00170508" w:rsidRDefault="00636DC6" w:rsidP="00636DC6">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0541334" w14:textId="77777777" w:rsidR="00636DC6" w:rsidRPr="00170508" w:rsidRDefault="00636DC6" w:rsidP="00636DC6">
            <w:pPr>
              <w:pStyle w:val="TAC"/>
              <w:rPr>
                <w:rFonts w:eastAsia="DengXian"/>
                <w:lang w:eastAsia="zh-CN"/>
              </w:rPr>
            </w:pPr>
          </w:p>
        </w:tc>
      </w:tr>
      <w:tr w:rsidR="00636DC6" w:rsidRPr="00170508" w14:paraId="01407107" w14:textId="77777777" w:rsidTr="00FD02C8">
        <w:trPr>
          <w:jc w:val="center"/>
        </w:trPr>
        <w:tc>
          <w:tcPr>
            <w:tcW w:w="2062" w:type="dxa"/>
            <w:tcBorders>
              <w:top w:val="nil"/>
              <w:left w:val="single" w:sz="4" w:space="0" w:color="auto"/>
              <w:bottom w:val="single" w:sz="4" w:space="0" w:color="auto"/>
              <w:right w:val="single" w:sz="4" w:space="0" w:color="auto"/>
            </w:tcBorders>
          </w:tcPr>
          <w:p w14:paraId="0FCE7BD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F72312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D5D3DB"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2D5518"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E266012" w14:textId="77777777" w:rsidR="00636DC6" w:rsidRPr="00170508" w:rsidRDefault="00636DC6" w:rsidP="00636DC6">
            <w:pPr>
              <w:pStyle w:val="TAC"/>
              <w:rPr>
                <w:rFonts w:eastAsia="DengXian"/>
                <w:lang w:eastAsia="zh-CN"/>
              </w:rPr>
            </w:pPr>
          </w:p>
        </w:tc>
      </w:tr>
      <w:tr w:rsidR="00636DC6" w:rsidRPr="00170508" w14:paraId="4FAC97A5" w14:textId="77777777" w:rsidTr="00FD02C8">
        <w:trPr>
          <w:jc w:val="center"/>
        </w:trPr>
        <w:tc>
          <w:tcPr>
            <w:tcW w:w="2062" w:type="dxa"/>
            <w:tcBorders>
              <w:top w:val="single" w:sz="4" w:space="0" w:color="auto"/>
              <w:left w:val="single" w:sz="4" w:space="0" w:color="auto"/>
              <w:bottom w:val="nil"/>
              <w:right w:val="single" w:sz="4" w:space="0" w:color="auto"/>
            </w:tcBorders>
          </w:tcPr>
          <w:p w14:paraId="203CCEE5" w14:textId="77777777" w:rsidR="00636DC6" w:rsidRPr="00170508" w:rsidRDefault="00636DC6" w:rsidP="00636DC6">
            <w:pPr>
              <w:pStyle w:val="TAC"/>
              <w:rPr>
                <w:rFonts w:eastAsia="DengXian"/>
                <w:lang w:eastAsia="zh-CN"/>
              </w:rPr>
            </w:pPr>
            <w:r w:rsidRPr="00170508">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57D9E741"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5D899991"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02D535E2"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880C949"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6D97B" w14:textId="77777777" w:rsidR="00636DC6" w:rsidRPr="00170508" w:rsidRDefault="00636DC6" w:rsidP="00636DC6">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4C1F3A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F249E4A" w14:textId="77777777" w:rsidTr="00FD02C8">
        <w:trPr>
          <w:jc w:val="center"/>
        </w:trPr>
        <w:tc>
          <w:tcPr>
            <w:tcW w:w="2062" w:type="dxa"/>
            <w:tcBorders>
              <w:top w:val="nil"/>
              <w:left w:val="single" w:sz="4" w:space="0" w:color="auto"/>
              <w:bottom w:val="nil"/>
              <w:right w:val="single" w:sz="4" w:space="0" w:color="auto"/>
            </w:tcBorders>
          </w:tcPr>
          <w:p w14:paraId="2B42704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2EDA3DB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7F75B9"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D3E991"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DB40B5C" w14:textId="77777777" w:rsidR="00636DC6" w:rsidRPr="00170508" w:rsidRDefault="00636DC6" w:rsidP="00636DC6">
            <w:pPr>
              <w:pStyle w:val="TAC"/>
              <w:rPr>
                <w:rFonts w:eastAsia="DengXian"/>
                <w:lang w:eastAsia="zh-CN"/>
              </w:rPr>
            </w:pPr>
          </w:p>
        </w:tc>
      </w:tr>
      <w:tr w:rsidR="00636DC6" w:rsidRPr="00170508" w14:paraId="09ADB02D" w14:textId="77777777" w:rsidTr="00FD02C8">
        <w:trPr>
          <w:jc w:val="center"/>
        </w:trPr>
        <w:tc>
          <w:tcPr>
            <w:tcW w:w="2062" w:type="dxa"/>
            <w:tcBorders>
              <w:top w:val="nil"/>
              <w:left w:val="single" w:sz="4" w:space="0" w:color="auto"/>
              <w:bottom w:val="single" w:sz="4" w:space="0" w:color="auto"/>
              <w:right w:val="single" w:sz="4" w:space="0" w:color="auto"/>
            </w:tcBorders>
          </w:tcPr>
          <w:p w14:paraId="6AD95CD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FCC7E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318041B"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626F9A" w14:textId="77777777" w:rsidR="00636DC6" w:rsidRPr="00170508" w:rsidRDefault="00636DC6" w:rsidP="00636DC6">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A604115" w14:textId="77777777" w:rsidR="00636DC6" w:rsidRPr="00170508" w:rsidRDefault="00636DC6" w:rsidP="00636DC6">
            <w:pPr>
              <w:pStyle w:val="TAC"/>
              <w:rPr>
                <w:rFonts w:eastAsia="DengXian"/>
                <w:lang w:eastAsia="zh-CN"/>
              </w:rPr>
            </w:pPr>
          </w:p>
        </w:tc>
      </w:tr>
      <w:tr w:rsidR="00636DC6" w:rsidRPr="00170508" w14:paraId="7C085816" w14:textId="77777777" w:rsidTr="00FD02C8">
        <w:trPr>
          <w:jc w:val="center"/>
        </w:trPr>
        <w:tc>
          <w:tcPr>
            <w:tcW w:w="2062" w:type="dxa"/>
            <w:tcBorders>
              <w:top w:val="single" w:sz="4" w:space="0" w:color="auto"/>
              <w:left w:val="single" w:sz="4" w:space="0" w:color="auto"/>
              <w:bottom w:val="nil"/>
              <w:right w:val="single" w:sz="4" w:space="0" w:color="auto"/>
            </w:tcBorders>
          </w:tcPr>
          <w:p w14:paraId="674C7740" w14:textId="77777777" w:rsidR="00636DC6" w:rsidRPr="00170508" w:rsidRDefault="00636DC6" w:rsidP="00636DC6">
            <w:pPr>
              <w:pStyle w:val="TAC"/>
              <w:rPr>
                <w:rFonts w:eastAsia="DengXian"/>
                <w:lang w:eastAsia="zh-CN"/>
              </w:rPr>
            </w:pPr>
            <w:r w:rsidRPr="00170508">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7B87C855"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231D6F4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3B4296CA"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49F8C5E"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D8A279" w14:textId="77777777" w:rsidR="00636DC6" w:rsidRPr="00170508" w:rsidRDefault="00636DC6" w:rsidP="00636DC6">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CDE023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BADE948" w14:textId="77777777" w:rsidTr="00FD02C8">
        <w:trPr>
          <w:jc w:val="center"/>
        </w:trPr>
        <w:tc>
          <w:tcPr>
            <w:tcW w:w="2062" w:type="dxa"/>
            <w:tcBorders>
              <w:top w:val="nil"/>
              <w:left w:val="single" w:sz="4" w:space="0" w:color="auto"/>
              <w:bottom w:val="nil"/>
              <w:right w:val="single" w:sz="4" w:space="0" w:color="auto"/>
            </w:tcBorders>
          </w:tcPr>
          <w:p w14:paraId="67284F3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107390F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8D8FCD"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D2822B" w14:textId="77777777" w:rsidR="00636DC6" w:rsidRPr="00170508" w:rsidRDefault="00636DC6" w:rsidP="00636DC6">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FD8652B" w14:textId="77777777" w:rsidR="00636DC6" w:rsidRPr="00170508" w:rsidRDefault="00636DC6" w:rsidP="00636DC6">
            <w:pPr>
              <w:pStyle w:val="TAC"/>
              <w:rPr>
                <w:rFonts w:eastAsia="DengXian"/>
                <w:lang w:eastAsia="zh-CN"/>
              </w:rPr>
            </w:pPr>
          </w:p>
        </w:tc>
      </w:tr>
      <w:tr w:rsidR="00636DC6" w:rsidRPr="00170508" w14:paraId="5CCAB881" w14:textId="77777777" w:rsidTr="00FD02C8">
        <w:trPr>
          <w:jc w:val="center"/>
        </w:trPr>
        <w:tc>
          <w:tcPr>
            <w:tcW w:w="2062" w:type="dxa"/>
            <w:tcBorders>
              <w:top w:val="nil"/>
              <w:left w:val="single" w:sz="4" w:space="0" w:color="auto"/>
              <w:bottom w:val="single" w:sz="4" w:space="0" w:color="auto"/>
              <w:right w:val="single" w:sz="4" w:space="0" w:color="auto"/>
            </w:tcBorders>
          </w:tcPr>
          <w:p w14:paraId="79DB2DA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872FF8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C12613"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DE6670" w14:textId="77777777" w:rsidR="00636DC6" w:rsidRPr="00170508" w:rsidRDefault="00636DC6" w:rsidP="00636DC6">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90CD816" w14:textId="77777777" w:rsidR="00636DC6" w:rsidRPr="00170508" w:rsidRDefault="00636DC6" w:rsidP="00636DC6">
            <w:pPr>
              <w:pStyle w:val="TAC"/>
              <w:rPr>
                <w:rFonts w:eastAsia="DengXian"/>
                <w:lang w:eastAsia="zh-CN"/>
              </w:rPr>
            </w:pPr>
          </w:p>
        </w:tc>
      </w:tr>
      <w:tr w:rsidR="00636DC6" w:rsidRPr="00170508" w14:paraId="405DB90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8151802" w14:textId="77777777" w:rsidR="00636DC6" w:rsidRPr="00170508" w:rsidRDefault="00636DC6" w:rsidP="00636DC6">
            <w:pPr>
              <w:pStyle w:val="TAC"/>
              <w:rPr>
                <w:rFonts w:eastAsia="DengXian"/>
                <w:lang w:eastAsia="zh-CN"/>
              </w:rPr>
            </w:pPr>
            <w:r w:rsidRPr="00170508">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0C46FB31" w14:textId="77777777" w:rsidR="00636DC6" w:rsidRPr="00170508" w:rsidRDefault="00636DC6" w:rsidP="00636DC6">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1F40F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C0B5BF5" w14:textId="77777777" w:rsidR="00636DC6" w:rsidRPr="00170508" w:rsidRDefault="00636DC6" w:rsidP="00636DC6">
            <w:pPr>
              <w:pStyle w:val="TAC"/>
              <w:rPr>
                <w:rFonts w:eastAsia="DengXian"/>
                <w:lang w:eastAsia="zh-C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AD389E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6AF07A7" w14:textId="77777777" w:rsidTr="00FD02C8">
        <w:trPr>
          <w:jc w:val="center"/>
        </w:trPr>
        <w:tc>
          <w:tcPr>
            <w:tcW w:w="2062" w:type="dxa"/>
            <w:tcBorders>
              <w:top w:val="nil"/>
              <w:left w:val="single" w:sz="4" w:space="0" w:color="auto"/>
              <w:bottom w:val="nil"/>
              <w:right w:val="single" w:sz="4" w:space="0" w:color="auto"/>
            </w:tcBorders>
            <w:vAlign w:val="center"/>
          </w:tcPr>
          <w:p w14:paraId="669053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04F6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336ED"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6EFC63" w14:textId="77777777" w:rsidR="00636DC6" w:rsidRPr="00170508" w:rsidRDefault="00636DC6" w:rsidP="00636DC6">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D53716" w14:textId="77777777" w:rsidR="00636DC6" w:rsidRPr="00170508" w:rsidRDefault="00636DC6" w:rsidP="00636DC6">
            <w:pPr>
              <w:pStyle w:val="TAC"/>
              <w:rPr>
                <w:rFonts w:eastAsia="DengXian"/>
                <w:lang w:eastAsia="zh-CN"/>
              </w:rPr>
            </w:pPr>
          </w:p>
        </w:tc>
      </w:tr>
      <w:tr w:rsidR="00636DC6" w:rsidRPr="00170508" w14:paraId="5A48C7E3" w14:textId="77777777" w:rsidTr="00FD02C8">
        <w:trPr>
          <w:jc w:val="center"/>
        </w:trPr>
        <w:tc>
          <w:tcPr>
            <w:tcW w:w="2062" w:type="dxa"/>
            <w:tcBorders>
              <w:top w:val="nil"/>
              <w:left w:val="single" w:sz="4" w:space="0" w:color="auto"/>
              <w:bottom w:val="nil"/>
              <w:right w:val="single" w:sz="4" w:space="0" w:color="auto"/>
            </w:tcBorders>
            <w:vAlign w:val="center"/>
          </w:tcPr>
          <w:p w14:paraId="33C5888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129A0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AC360" w14:textId="77777777" w:rsidR="00636DC6" w:rsidRPr="00170508" w:rsidRDefault="00636DC6" w:rsidP="00636DC6">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15F765" w14:textId="77777777" w:rsidR="00636DC6" w:rsidRPr="00170508" w:rsidRDefault="00636DC6" w:rsidP="00636DC6">
            <w:pPr>
              <w:pStyle w:val="TAC"/>
              <w:rPr>
                <w:rFonts w:eastAsia="DengXian"/>
                <w:lang w:eastAsia="zh-CN"/>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FC0960A" w14:textId="77777777" w:rsidR="00636DC6" w:rsidRPr="00170508" w:rsidRDefault="00636DC6" w:rsidP="00636DC6">
            <w:pPr>
              <w:pStyle w:val="TAC"/>
              <w:rPr>
                <w:rFonts w:eastAsia="DengXian"/>
                <w:lang w:eastAsia="zh-CN"/>
              </w:rPr>
            </w:pPr>
          </w:p>
        </w:tc>
      </w:tr>
      <w:tr w:rsidR="00636DC6" w:rsidRPr="00170508" w14:paraId="090342F0" w14:textId="77777777" w:rsidTr="00FD02C8">
        <w:trPr>
          <w:jc w:val="center"/>
        </w:trPr>
        <w:tc>
          <w:tcPr>
            <w:tcW w:w="2062" w:type="dxa"/>
            <w:tcBorders>
              <w:top w:val="nil"/>
              <w:left w:val="single" w:sz="4" w:space="0" w:color="auto"/>
              <w:bottom w:val="nil"/>
              <w:right w:val="single" w:sz="4" w:space="0" w:color="auto"/>
            </w:tcBorders>
            <w:vAlign w:val="center"/>
          </w:tcPr>
          <w:p w14:paraId="352929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2B06A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9CECA" w14:textId="77777777" w:rsidR="00636DC6" w:rsidRPr="00170508" w:rsidRDefault="00636DC6" w:rsidP="00636DC6">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EEABB" w14:textId="77777777" w:rsidR="00636DC6" w:rsidRPr="00170508" w:rsidRDefault="00636DC6" w:rsidP="00636DC6">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B2FEF7C" w14:textId="77777777" w:rsidR="00636DC6" w:rsidRPr="00170508" w:rsidRDefault="00636DC6" w:rsidP="00636DC6">
            <w:pPr>
              <w:pStyle w:val="TAC"/>
              <w:rPr>
                <w:rFonts w:eastAsia="DengXian"/>
                <w:lang w:eastAsia="zh-CN"/>
              </w:rPr>
            </w:pPr>
            <w:r w:rsidRPr="00AD699D">
              <w:rPr>
                <w:rFonts w:eastAsia="DengXian"/>
                <w:lang w:eastAsia="zh-CN"/>
              </w:rPr>
              <w:t>4 and 5</w:t>
            </w:r>
          </w:p>
        </w:tc>
      </w:tr>
      <w:tr w:rsidR="00636DC6" w:rsidRPr="00170508" w14:paraId="694B3D5B" w14:textId="77777777" w:rsidTr="00FD02C8">
        <w:trPr>
          <w:jc w:val="center"/>
        </w:trPr>
        <w:tc>
          <w:tcPr>
            <w:tcW w:w="2062" w:type="dxa"/>
            <w:tcBorders>
              <w:top w:val="nil"/>
              <w:left w:val="single" w:sz="4" w:space="0" w:color="auto"/>
              <w:bottom w:val="nil"/>
              <w:right w:val="single" w:sz="4" w:space="0" w:color="auto"/>
            </w:tcBorders>
            <w:vAlign w:val="center"/>
          </w:tcPr>
          <w:p w14:paraId="5D2BB15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EA99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C3FE0" w14:textId="77777777" w:rsidR="00636DC6" w:rsidRPr="00170508" w:rsidRDefault="00636DC6" w:rsidP="00636DC6">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2B3557" w14:textId="77777777" w:rsidR="00636DC6" w:rsidRPr="00170508" w:rsidRDefault="00636DC6" w:rsidP="00636DC6">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AAA1096" w14:textId="77777777" w:rsidR="00636DC6" w:rsidRPr="00170508" w:rsidRDefault="00636DC6" w:rsidP="00636DC6">
            <w:pPr>
              <w:pStyle w:val="TAC"/>
              <w:rPr>
                <w:rFonts w:eastAsia="DengXian"/>
                <w:lang w:eastAsia="zh-CN"/>
              </w:rPr>
            </w:pPr>
          </w:p>
        </w:tc>
      </w:tr>
      <w:tr w:rsidR="00636DC6" w:rsidRPr="00170508" w14:paraId="7B509B0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7DB76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F2DBF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D66E0" w14:textId="77777777" w:rsidR="00636DC6" w:rsidRPr="00170508" w:rsidRDefault="00636DC6" w:rsidP="00636DC6">
            <w:pPr>
              <w:pStyle w:val="TAC"/>
              <w:rPr>
                <w:rFonts w:eastAsia="DengXian"/>
                <w:lang w:eastAsia="zh-CN"/>
              </w:rPr>
            </w:pPr>
            <w:r w:rsidRPr="00AD699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90788B" w14:textId="77777777" w:rsidR="00636DC6" w:rsidRPr="00170508" w:rsidRDefault="00636DC6" w:rsidP="00636DC6">
            <w:pPr>
              <w:pStyle w:val="TAC"/>
              <w:rPr>
                <w:rFonts w:eastAsia="DengXian"/>
                <w:lang w:eastAsia="zh-CN"/>
              </w:rPr>
            </w:pPr>
            <w:r w:rsidRPr="00FB013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496D25D1" w14:textId="77777777" w:rsidR="00636DC6" w:rsidRPr="00170508" w:rsidRDefault="00636DC6" w:rsidP="00636DC6">
            <w:pPr>
              <w:pStyle w:val="TAC"/>
              <w:rPr>
                <w:rFonts w:eastAsia="DengXian"/>
                <w:lang w:eastAsia="zh-CN"/>
              </w:rPr>
            </w:pPr>
          </w:p>
        </w:tc>
      </w:tr>
      <w:tr w:rsidR="00636DC6" w:rsidRPr="00170508" w14:paraId="474B8E5E" w14:textId="77777777" w:rsidTr="00FD02C8">
        <w:trPr>
          <w:jc w:val="center"/>
        </w:trPr>
        <w:tc>
          <w:tcPr>
            <w:tcW w:w="2062" w:type="dxa"/>
            <w:tcBorders>
              <w:top w:val="nil"/>
              <w:left w:val="single" w:sz="4" w:space="0" w:color="auto"/>
              <w:bottom w:val="nil"/>
              <w:right w:val="single" w:sz="4" w:space="0" w:color="auto"/>
            </w:tcBorders>
            <w:vAlign w:val="center"/>
          </w:tcPr>
          <w:p w14:paraId="5E58BFD9" w14:textId="77777777" w:rsidR="00636DC6" w:rsidRPr="00170508" w:rsidRDefault="00636DC6" w:rsidP="00636DC6">
            <w:pPr>
              <w:pStyle w:val="TAC"/>
              <w:rPr>
                <w:rFonts w:eastAsia="DengXian"/>
                <w:lang w:eastAsia="zh-CN"/>
              </w:rPr>
            </w:pPr>
            <w:r w:rsidRPr="00170508">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DC4D35C"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2ED16A2"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6C8A371D"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0D7153D1"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A92B34"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EB3F2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E2D68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D06635C" w14:textId="77777777" w:rsidTr="00FD02C8">
        <w:trPr>
          <w:jc w:val="center"/>
        </w:trPr>
        <w:tc>
          <w:tcPr>
            <w:tcW w:w="2062" w:type="dxa"/>
            <w:tcBorders>
              <w:top w:val="nil"/>
              <w:left w:val="single" w:sz="4" w:space="0" w:color="auto"/>
              <w:bottom w:val="nil"/>
              <w:right w:val="single" w:sz="4" w:space="0" w:color="auto"/>
            </w:tcBorders>
            <w:vAlign w:val="center"/>
          </w:tcPr>
          <w:p w14:paraId="38A189E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283385D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A30BD5"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09CC1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E73C70" w14:textId="77777777" w:rsidR="00636DC6" w:rsidRPr="00170508" w:rsidRDefault="00636DC6" w:rsidP="00636DC6">
            <w:pPr>
              <w:pStyle w:val="TAC"/>
              <w:rPr>
                <w:rFonts w:eastAsia="DengXian"/>
                <w:lang w:eastAsia="zh-CN"/>
              </w:rPr>
            </w:pPr>
          </w:p>
        </w:tc>
      </w:tr>
      <w:tr w:rsidR="00636DC6" w:rsidRPr="00170508" w14:paraId="6EF463A7" w14:textId="77777777" w:rsidTr="00FD02C8">
        <w:trPr>
          <w:jc w:val="center"/>
        </w:trPr>
        <w:tc>
          <w:tcPr>
            <w:tcW w:w="2062" w:type="dxa"/>
            <w:tcBorders>
              <w:top w:val="nil"/>
              <w:left w:val="single" w:sz="4" w:space="0" w:color="auto"/>
              <w:bottom w:val="nil"/>
              <w:right w:val="single" w:sz="4" w:space="0" w:color="auto"/>
            </w:tcBorders>
            <w:vAlign w:val="center"/>
          </w:tcPr>
          <w:p w14:paraId="291EB5FC"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A385E3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840DE4"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15EBD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04CB34" w14:textId="77777777" w:rsidR="00636DC6" w:rsidRPr="00170508" w:rsidRDefault="00636DC6" w:rsidP="00636DC6">
            <w:pPr>
              <w:pStyle w:val="TAC"/>
              <w:rPr>
                <w:rFonts w:eastAsia="DengXian"/>
                <w:lang w:eastAsia="zh-CN"/>
              </w:rPr>
            </w:pPr>
          </w:p>
        </w:tc>
      </w:tr>
      <w:tr w:rsidR="00636DC6" w:rsidRPr="00170508" w14:paraId="12224DB7" w14:textId="77777777" w:rsidTr="00FD02C8">
        <w:trPr>
          <w:jc w:val="center"/>
        </w:trPr>
        <w:tc>
          <w:tcPr>
            <w:tcW w:w="2062" w:type="dxa"/>
            <w:tcBorders>
              <w:top w:val="nil"/>
              <w:left w:val="single" w:sz="4" w:space="0" w:color="auto"/>
              <w:bottom w:val="nil"/>
              <w:right w:val="single" w:sz="4" w:space="0" w:color="auto"/>
            </w:tcBorders>
            <w:vAlign w:val="center"/>
          </w:tcPr>
          <w:p w14:paraId="309FEEBC" w14:textId="77777777" w:rsidR="00636DC6" w:rsidRPr="00170508" w:rsidRDefault="00636DC6" w:rsidP="00636DC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2967FE3" w14:textId="77777777" w:rsidR="00636DC6" w:rsidRPr="00170508" w:rsidRDefault="00636DC6" w:rsidP="00636DC6">
            <w:pPr>
              <w:pStyle w:val="TAC"/>
              <w:rPr>
                <w:rFonts w:eastAsia="DengXian"/>
                <w:color w:val="000000"/>
                <w:szCs w:val="18"/>
                <w:lang w:val="en-US"/>
              </w:rPr>
            </w:pPr>
            <w:r w:rsidRPr="00170508">
              <w:rPr>
                <w:rFonts w:eastAsia="DengXian"/>
                <w:color w:val="000000"/>
                <w:szCs w:val="18"/>
                <w:lang w:val="en-US"/>
              </w:rPr>
              <w:t>CA_n7A-n25A</w:t>
            </w:r>
          </w:p>
          <w:p w14:paraId="62B4D5EB" w14:textId="77777777" w:rsidR="00636DC6" w:rsidRPr="00170508" w:rsidRDefault="00636DC6" w:rsidP="00636DC6">
            <w:pPr>
              <w:pStyle w:val="TAC"/>
              <w:rPr>
                <w:rFonts w:eastAsia="DengXian"/>
                <w:color w:val="000000"/>
                <w:szCs w:val="18"/>
                <w:lang w:val="en-US"/>
              </w:rPr>
            </w:pPr>
            <w:r w:rsidRPr="00170508">
              <w:rPr>
                <w:rFonts w:eastAsia="DengXian"/>
                <w:color w:val="000000"/>
                <w:szCs w:val="18"/>
                <w:lang w:val="en-US"/>
              </w:rPr>
              <w:t>CA_n7A-n77A</w:t>
            </w:r>
          </w:p>
          <w:p w14:paraId="4E7F89E4" w14:textId="77777777" w:rsidR="00636DC6" w:rsidRPr="00170508" w:rsidRDefault="00636DC6" w:rsidP="00636DC6">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DD9C16E" w14:textId="77777777" w:rsidR="00636DC6" w:rsidRPr="00170508" w:rsidRDefault="00636DC6" w:rsidP="00636DC6">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DE450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B0AA329"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081BE5D5" w14:textId="77777777" w:rsidTr="00FD02C8">
        <w:trPr>
          <w:jc w:val="center"/>
        </w:trPr>
        <w:tc>
          <w:tcPr>
            <w:tcW w:w="2062" w:type="dxa"/>
            <w:tcBorders>
              <w:top w:val="nil"/>
              <w:left w:val="single" w:sz="4" w:space="0" w:color="auto"/>
              <w:bottom w:val="nil"/>
              <w:right w:val="single" w:sz="4" w:space="0" w:color="auto"/>
            </w:tcBorders>
            <w:vAlign w:val="center"/>
          </w:tcPr>
          <w:p w14:paraId="490C15A9"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FA7C65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71D30D" w14:textId="77777777" w:rsidR="00636DC6" w:rsidRPr="00170508" w:rsidRDefault="00636DC6" w:rsidP="00636DC6">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BA578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EBD1D5B" w14:textId="77777777" w:rsidR="00636DC6" w:rsidRPr="00170508" w:rsidRDefault="00636DC6" w:rsidP="00636DC6">
            <w:pPr>
              <w:pStyle w:val="TAC"/>
              <w:rPr>
                <w:rFonts w:eastAsia="DengXian"/>
                <w:lang w:eastAsia="zh-CN"/>
              </w:rPr>
            </w:pPr>
          </w:p>
        </w:tc>
      </w:tr>
      <w:tr w:rsidR="00636DC6" w:rsidRPr="00170508" w14:paraId="4D27399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14CD194"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10F34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50F250"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6C97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FE76FA" w14:textId="77777777" w:rsidR="00636DC6" w:rsidRPr="00170508" w:rsidRDefault="00636DC6" w:rsidP="00636DC6">
            <w:pPr>
              <w:pStyle w:val="TAC"/>
              <w:rPr>
                <w:rFonts w:eastAsia="DengXian"/>
                <w:lang w:eastAsia="zh-CN"/>
              </w:rPr>
            </w:pPr>
          </w:p>
        </w:tc>
      </w:tr>
      <w:tr w:rsidR="00636DC6" w:rsidRPr="00170508" w14:paraId="2D66D2C3" w14:textId="77777777" w:rsidTr="00FD02C8">
        <w:trPr>
          <w:jc w:val="center"/>
        </w:trPr>
        <w:tc>
          <w:tcPr>
            <w:tcW w:w="2062" w:type="dxa"/>
            <w:tcBorders>
              <w:top w:val="nil"/>
              <w:left w:val="single" w:sz="4" w:space="0" w:color="auto"/>
              <w:bottom w:val="nil"/>
              <w:right w:val="single" w:sz="4" w:space="0" w:color="auto"/>
            </w:tcBorders>
            <w:vAlign w:val="center"/>
          </w:tcPr>
          <w:p w14:paraId="74D9882F" w14:textId="77777777" w:rsidR="00636DC6" w:rsidRPr="00170508" w:rsidRDefault="00636DC6" w:rsidP="00636DC6">
            <w:pPr>
              <w:pStyle w:val="TAC"/>
              <w:rPr>
                <w:rFonts w:eastAsia="DengXian"/>
                <w:lang w:eastAsia="zh-CN"/>
              </w:rPr>
            </w:pPr>
            <w:r w:rsidRPr="00170508">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584A589A"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735EA95"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2A75196B"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695CD5B1"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7ECD81"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9E9E6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30061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F4E1425" w14:textId="77777777" w:rsidTr="00FD02C8">
        <w:trPr>
          <w:jc w:val="center"/>
        </w:trPr>
        <w:tc>
          <w:tcPr>
            <w:tcW w:w="2062" w:type="dxa"/>
            <w:tcBorders>
              <w:top w:val="nil"/>
              <w:left w:val="single" w:sz="4" w:space="0" w:color="auto"/>
              <w:bottom w:val="nil"/>
              <w:right w:val="single" w:sz="4" w:space="0" w:color="auto"/>
            </w:tcBorders>
            <w:vAlign w:val="center"/>
          </w:tcPr>
          <w:p w14:paraId="5CB0546F"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3A41F1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4A4784"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A684C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540501C" w14:textId="77777777" w:rsidR="00636DC6" w:rsidRPr="00170508" w:rsidRDefault="00636DC6" w:rsidP="00636DC6">
            <w:pPr>
              <w:pStyle w:val="TAC"/>
              <w:rPr>
                <w:rFonts w:eastAsia="DengXian"/>
                <w:lang w:eastAsia="zh-CN"/>
              </w:rPr>
            </w:pPr>
          </w:p>
        </w:tc>
      </w:tr>
      <w:tr w:rsidR="00636DC6" w:rsidRPr="00170508" w14:paraId="3742645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1679E57"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3253B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C23A5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460C6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56A69C" w14:textId="77777777" w:rsidR="00636DC6" w:rsidRPr="00170508" w:rsidRDefault="00636DC6" w:rsidP="00636DC6">
            <w:pPr>
              <w:pStyle w:val="TAC"/>
              <w:rPr>
                <w:rFonts w:eastAsia="DengXian"/>
                <w:lang w:eastAsia="zh-CN"/>
              </w:rPr>
            </w:pPr>
          </w:p>
        </w:tc>
      </w:tr>
      <w:tr w:rsidR="00636DC6" w:rsidRPr="00170508" w14:paraId="6B68B399" w14:textId="77777777" w:rsidTr="00FD02C8">
        <w:trPr>
          <w:jc w:val="center"/>
        </w:trPr>
        <w:tc>
          <w:tcPr>
            <w:tcW w:w="2062" w:type="dxa"/>
            <w:tcBorders>
              <w:top w:val="nil"/>
              <w:left w:val="single" w:sz="4" w:space="0" w:color="auto"/>
              <w:bottom w:val="nil"/>
              <w:right w:val="single" w:sz="4" w:space="0" w:color="auto"/>
            </w:tcBorders>
            <w:vAlign w:val="center"/>
          </w:tcPr>
          <w:p w14:paraId="090F79BB" w14:textId="77777777" w:rsidR="00636DC6" w:rsidRPr="00170508" w:rsidRDefault="00636DC6" w:rsidP="00636DC6">
            <w:pPr>
              <w:pStyle w:val="TAC"/>
              <w:rPr>
                <w:rFonts w:eastAsia="DengXian"/>
                <w:lang w:eastAsia="zh-CN"/>
              </w:rPr>
            </w:pPr>
            <w:r w:rsidRPr="00170508">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31BDA98A"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41DEC39" w14:textId="77777777" w:rsidR="00636DC6" w:rsidRPr="00170508" w:rsidRDefault="00636DC6" w:rsidP="00636DC6">
            <w:pPr>
              <w:pStyle w:val="TAC"/>
              <w:rPr>
                <w:rFonts w:eastAsia="DengXian"/>
                <w:color w:val="000000"/>
                <w:szCs w:val="18"/>
              </w:rPr>
            </w:pPr>
            <w:r w:rsidRPr="00170508">
              <w:rPr>
                <w:rFonts w:eastAsia="DengXian"/>
              </w:rPr>
              <w:t>CA_n77(2A)</w:t>
            </w:r>
            <w:r w:rsidRPr="00170508">
              <w:rPr>
                <w:rFonts w:eastAsia="DengXian"/>
                <w:vertAlign w:val="superscript"/>
              </w:rPr>
              <w:t>7</w:t>
            </w:r>
          </w:p>
          <w:p w14:paraId="1AFC1F6D"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554E4E78"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8254270"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728B4C"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56967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D6FB0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5926636" w14:textId="77777777" w:rsidTr="00FD02C8">
        <w:trPr>
          <w:jc w:val="center"/>
        </w:trPr>
        <w:tc>
          <w:tcPr>
            <w:tcW w:w="2062" w:type="dxa"/>
            <w:tcBorders>
              <w:top w:val="nil"/>
              <w:left w:val="single" w:sz="4" w:space="0" w:color="auto"/>
              <w:bottom w:val="nil"/>
              <w:right w:val="single" w:sz="4" w:space="0" w:color="auto"/>
            </w:tcBorders>
            <w:vAlign w:val="center"/>
          </w:tcPr>
          <w:p w14:paraId="2ABEEB3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951A55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40118E"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EE5B9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3D6682" w14:textId="77777777" w:rsidR="00636DC6" w:rsidRPr="00170508" w:rsidRDefault="00636DC6" w:rsidP="00636DC6">
            <w:pPr>
              <w:pStyle w:val="TAC"/>
              <w:rPr>
                <w:rFonts w:eastAsia="DengXian"/>
                <w:lang w:eastAsia="zh-CN"/>
              </w:rPr>
            </w:pPr>
          </w:p>
        </w:tc>
      </w:tr>
      <w:tr w:rsidR="00636DC6" w:rsidRPr="00170508" w14:paraId="1CD90B65" w14:textId="77777777" w:rsidTr="00FD02C8">
        <w:trPr>
          <w:jc w:val="center"/>
        </w:trPr>
        <w:tc>
          <w:tcPr>
            <w:tcW w:w="2062" w:type="dxa"/>
            <w:tcBorders>
              <w:top w:val="nil"/>
              <w:left w:val="single" w:sz="4" w:space="0" w:color="auto"/>
              <w:bottom w:val="nil"/>
              <w:right w:val="single" w:sz="4" w:space="0" w:color="auto"/>
            </w:tcBorders>
            <w:vAlign w:val="center"/>
          </w:tcPr>
          <w:p w14:paraId="1C680F6B"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2441A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F69B74"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65C1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F721D0" w14:textId="77777777" w:rsidR="00636DC6" w:rsidRPr="00170508" w:rsidRDefault="00636DC6" w:rsidP="00636DC6">
            <w:pPr>
              <w:pStyle w:val="TAC"/>
              <w:rPr>
                <w:rFonts w:eastAsia="DengXian"/>
                <w:lang w:eastAsia="zh-CN"/>
              </w:rPr>
            </w:pPr>
          </w:p>
        </w:tc>
      </w:tr>
      <w:tr w:rsidR="00636DC6" w:rsidRPr="00170508" w14:paraId="43368205" w14:textId="77777777" w:rsidTr="00FD02C8">
        <w:trPr>
          <w:jc w:val="center"/>
        </w:trPr>
        <w:tc>
          <w:tcPr>
            <w:tcW w:w="2062" w:type="dxa"/>
            <w:tcBorders>
              <w:top w:val="nil"/>
              <w:left w:val="single" w:sz="4" w:space="0" w:color="auto"/>
              <w:bottom w:val="nil"/>
              <w:right w:val="single" w:sz="4" w:space="0" w:color="auto"/>
            </w:tcBorders>
            <w:vAlign w:val="center"/>
          </w:tcPr>
          <w:p w14:paraId="4D96EB92" w14:textId="77777777" w:rsidR="00636DC6" w:rsidRPr="00170508" w:rsidRDefault="00636DC6" w:rsidP="00636DC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1D81DA0" w14:textId="77777777" w:rsidR="00636DC6" w:rsidRPr="00170508" w:rsidRDefault="00636DC6" w:rsidP="00636DC6">
            <w:pPr>
              <w:pStyle w:val="TAC"/>
              <w:rPr>
                <w:rFonts w:eastAsia="DengXian"/>
                <w:color w:val="000000"/>
                <w:szCs w:val="18"/>
                <w:lang w:val="en-US"/>
              </w:rPr>
            </w:pPr>
            <w:r w:rsidRPr="00170508">
              <w:rPr>
                <w:rFonts w:eastAsia="DengXian"/>
                <w:lang w:val="en-US"/>
              </w:rPr>
              <w:t>CA_n77(2A)</w:t>
            </w:r>
          </w:p>
          <w:p w14:paraId="4AF557F2" w14:textId="77777777" w:rsidR="00636DC6" w:rsidRPr="00170508" w:rsidRDefault="00636DC6" w:rsidP="00636DC6">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413BAA11" w14:textId="77777777" w:rsidR="00636DC6" w:rsidRPr="00170508" w:rsidRDefault="00636DC6" w:rsidP="00636DC6">
            <w:pPr>
              <w:pStyle w:val="TAC"/>
              <w:rPr>
                <w:rFonts w:eastAsia="DengXian"/>
                <w:color w:val="000000"/>
                <w:szCs w:val="18"/>
                <w:lang w:val="en-US"/>
              </w:rPr>
            </w:pPr>
            <w:r w:rsidRPr="00170508">
              <w:rPr>
                <w:rFonts w:eastAsia="DengXian"/>
                <w:color w:val="000000"/>
                <w:szCs w:val="18"/>
                <w:lang w:val="en-US"/>
              </w:rPr>
              <w:t>CA_n7A-n77A</w:t>
            </w:r>
          </w:p>
          <w:p w14:paraId="28F82F22" w14:textId="77777777" w:rsidR="00636DC6" w:rsidRPr="00170508" w:rsidRDefault="00636DC6" w:rsidP="00636DC6">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43506D7" w14:textId="77777777" w:rsidR="00636DC6" w:rsidRPr="00170508" w:rsidRDefault="00636DC6" w:rsidP="00636DC6">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5437A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6E6E6F0"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511BF1F3" w14:textId="77777777" w:rsidTr="00FD02C8">
        <w:trPr>
          <w:jc w:val="center"/>
        </w:trPr>
        <w:tc>
          <w:tcPr>
            <w:tcW w:w="2062" w:type="dxa"/>
            <w:tcBorders>
              <w:top w:val="nil"/>
              <w:left w:val="single" w:sz="4" w:space="0" w:color="auto"/>
              <w:bottom w:val="nil"/>
              <w:right w:val="single" w:sz="4" w:space="0" w:color="auto"/>
            </w:tcBorders>
            <w:vAlign w:val="center"/>
          </w:tcPr>
          <w:p w14:paraId="1D26C4D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3597F4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75DD6E" w14:textId="77777777" w:rsidR="00636DC6" w:rsidRPr="00170508" w:rsidRDefault="00636DC6" w:rsidP="00636DC6">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BC95D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4CBFFA9" w14:textId="77777777" w:rsidR="00636DC6" w:rsidRPr="00170508" w:rsidRDefault="00636DC6" w:rsidP="00636DC6">
            <w:pPr>
              <w:pStyle w:val="TAC"/>
              <w:rPr>
                <w:rFonts w:eastAsia="DengXian"/>
                <w:lang w:eastAsia="zh-CN"/>
              </w:rPr>
            </w:pPr>
          </w:p>
        </w:tc>
      </w:tr>
      <w:tr w:rsidR="00636DC6" w:rsidRPr="00170508" w14:paraId="410D908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81DE55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F45AA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4691E8"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8580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351FB0" w14:textId="77777777" w:rsidR="00636DC6" w:rsidRPr="00170508" w:rsidRDefault="00636DC6" w:rsidP="00636DC6">
            <w:pPr>
              <w:pStyle w:val="TAC"/>
              <w:rPr>
                <w:rFonts w:eastAsia="DengXian"/>
                <w:lang w:eastAsia="zh-CN"/>
              </w:rPr>
            </w:pPr>
          </w:p>
        </w:tc>
      </w:tr>
      <w:tr w:rsidR="00636DC6" w:rsidRPr="00170508" w14:paraId="4093F38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6F8DE6" w14:textId="77777777" w:rsidR="00636DC6" w:rsidRPr="00170508" w:rsidRDefault="00636DC6" w:rsidP="00636DC6">
            <w:pPr>
              <w:pStyle w:val="TAC"/>
              <w:rPr>
                <w:rFonts w:eastAsia="DengXian"/>
              </w:rPr>
            </w:pPr>
            <w:r w:rsidRPr="00170508">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2A38321"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5EA42E9" w14:textId="77777777" w:rsidR="00636DC6" w:rsidRPr="00170508" w:rsidRDefault="00636DC6" w:rsidP="00636DC6">
            <w:pPr>
              <w:pStyle w:val="TAC"/>
              <w:rPr>
                <w:rFonts w:eastAsia="DengXian"/>
              </w:rPr>
            </w:pPr>
            <w:r w:rsidRPr="00170508">
              <w:rPr>
                <w:rFonts w:eastAsia="DengXian"/>
              </w:rPr>
              <w:t>CA_n77(2A)</w:t>
            </w:r>
            <w:r w:rsidRPr="00170508">
              <w:rPr>
                <w:rFonts w:eastAsia="DengXian"/>
                <w:vertAlign w:val="superscript"/>
              </w:rPr>
              <w:t>7</w:t>
            </w:r>
          </w:p>
          <w:p w14:paraId="2715A7C8" w14:textId="77777777" w:rsidR="00636DC6" w:rsidRPr="00170508" w:rsidRDefault="00636DC6" w:rsidP="00636DC6">
            <w:pPr>
              <w:pStyle w:val="TAC"/>
              <w:rPr>
                <w:rFonts w:eastAsia="DengXian"/>
              </w:rPr>
            </w:pPr>
            <w:r w:rsidRPr="00170508">
              <w:rPr>
                <w:rFonts w:eastAsia="DengXian"/>
              </w:rPr>
              <w:t>CA_n7A-n25A</w:t>
            </w:r>
          </w:p>
          <w:p w14:paraId="04D273E9" w14:textId="77777777" w:rsidR="00636DC6" w:rsidRPr="00170508" w:rsidRDefault="00636DC6" w:rsidP="00636DC6">
            <w:pPr>
              <w:pStyle w:val="TAC"/>
              <w:rPr>
                <w:rFonts w:eastAsia="DengXian"/>
              </w:rPr>
            </w:pPr>
            <w:r w:rsidRPr="00170508">
              <w:rPr>
                <w:rFonts w:eastAsia="DengXian"/>
              </w:rPr>
              <w:t>CA_n7A-n77A</w:t>
            </w:r>
            <w:r w:rsidRPr="00170508">
              <w:rPr>
                <w:rFonts w:eastAsia="DengXian"/>
                <w:vertAlign w:val="superscript"/>
                <w:lang w:eastAsia="zh-CN"/>
              </w:rPr>
              <w:t>7</w:t>
            </w:r>
          </w:p>
          <w:p w14:paraId="18B5535D" w14:textId="77777777" w:rsidR="00636DC6" w:rsidRPr="00170508" w:rsidRDefault="00636DC6" w:rsidP="00636DC6">
            <w:pPr>
              <w:pStyle w:val="TAC"/>
              <w:rPr>
                <w:rFonts w:eastAsia="DengXia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4BE695"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D9CD2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9F2D2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6E4CB19" w14:textId="77777777" w:rsidTr="00FD02C8">
        <w:trPr>
          <w:jc w:val="center"/>
        </w:trPr>
        <w:tc>
          <w:tcPr>
            <w:tcW w:w="2062" w:type="dxa"/>
            <w:tcBorders>
              <w:top w:val="nil"/>
              <w:left w:val="single" w:sz="4" w:space="0" w:color="auto"/>
              <w:bottom w:val="nil"/>
              <w:right w:val="single" w:sz="4" w:space="0" w:color="auto"/>
            </w:tcBorders>
            <w:vAlign w:val="center"/>
          </w:tcPr>
          <w:p w14:paraId="06F365E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9833A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02F32C"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37C6D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D3D024" w14:textId="77777777" w:rsidR="00636DC6" w:rsidRPr="00170508" w:rsidRDefault="00636DC6" w:rsidP="00636DC6">
            <w:pPr>
              <w:pStyle w:val="TAC"/>
              <w:rPr>
                <w:rFonts w:eastAsia="DengXian"/>
                <w:lang w:eastAsia="zh-CN"/>
              </w:rPr>
            </w:pPr>
          </w:p>
        </w:tc>
      </w:tr>
      <w:tr w:rsidR="00636DC6" w:rsidRPr="00170508" w14:paraId="0F3EE552" w14:textId="77777777" w:rsidTr="00FD02C8">
        <w:trPr>
          <w:jc w:val="center"/>
        </w:trPr>
        <w:tc>
          <w:tcPr>
            <w:tcW w:w="2062" w:type="dxa"/>
            <w:tcBorders>
              <w:top w:val="nil"/>
              <w:left w:val="single" w:sz="4" w:space="0" w:color="auto"/>
              <w:bottom w:val="nil"/>
              <w:right w:val="single" w:sz="4" w:space="0" w:color="auto"/>
            </w:tcBorders>
            <w:vAlign w:val="center"/>
          </w:tcPr>
          <w:p w14:paraId="625045A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C69F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C9E3D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6E1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97EC455" w14:textId="77777777" w:rsidR="00636DC6" w:rsidRPr="00170508" w:rsidRDefault="00636DC6" w:rsidP="00636DC6">
            <w:pPr>
              <w:pStyle w:val="TAC"/>
              <w:rPr>
                <w:rFonts w:eastAsia="DengXian"/>
                <w:lang w:eastAsia="zh-CN"/>
              </w:rPr>
            </w:pPr>
          </w:p>
        </w:tc>
      </w:tr>
      <w:tr w:rsidR="00636DC6" w:rsidRPr="00170508" w14:paraId="3137F560" w14:textId="77777777" w:rsidTr="00FD02C8">
        <w:trPr>
          <w:jc w:val="center"/>
        </w:trPr>
        <w:tc>
          <w:tcPr>
            <w:tcW w:w="2062" w:type="dxa"/>
            <w:tcBorders>
              <w:top w:val="nil"/>
              <w:left w:val="single" w:sz="4" w:space="0" w:color="auto"/>
              <w:bottom w:val="nil"/>
              <w:right w:val="single" w:sz="4" w:space="0" w:color="auto"/>
            </w:tcBorders>
            <w:vAlign w:val="center"/>
          </w:tcPr>
          <w:p w14:paraId="7AF038C0"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CBE2644" w14:textId="77777777" w:rsidR="00636DC6" w:rsidRPr="00170508" w:rsidRDefault="00636DC6" w:rsidP="00636DC6">
            <w:pPr>
              <w:pStyle w:val="TAC"/>
              <w:rPr>
                <w:rFonts w:eastAsia="DengXian"/>
                <w:lang w:val="en-US"/>
              </w:rPr>
            </w:pPr>
            <w:r w:rsidRPr="00170508">
              <w:rPr>
                <w:rFonts w:eastAsia="DengXian"/>
                <w:lang w:val="en-US"/>
              </w:rPr>
              <w:t>CA_n77(2A)</w:t>
            </w:r>
          </w:p>
          <w:p w14:paraId="55CEFD1B" w14:textId="77777777" w:rsidR="00636DC6" w:rsidRPr="00170508" w:rsidRDefault="00636DC6" w:rsidP="00636DC6">
            <w:pPr>
              <w:pStyle w:val="TAC"/>
              <w:rPr>
                <w:rFonts w:eastAsia="DengXian"/>
                <w:lang w:val="en-US"/>
              </w:rPr>
            </w:pPr>
            <w:r w:rsidRPr="00170508">
              <w:rPr>
                <w:rFonts w:eastAsia="DengXian"/>
                <w:lang w:val="en-US"/>
              </w:rPr>
              <w:t>CA_n7A-n25A</w:t>
            </w:r>
          </w:p>
          <w:p w14:paraId="00D0DF23" w14:textId="77777777" w:rsidR="00636DC6" w:rsidRPr="00170508" w:rsidRDefault="00636DC6" w:rsidP="00636DC6">
            <w:pPr>
              <w:pStyle w:val="TAC"/>
              <w:rPr>
                <w:rFonts w:eastAsia="DengXian"/>
                <w:lang w:val="en-US"/>
              </w:rPr>
            </w:pPr>
            <w:r w:rsidRPr="00170508">
              <w:rPr>
                <w:rFonts w:eastAsia="DengXian"/>
                <w:lang w:val="en-US"/>
              </w:rPr>
              <w:t>CA_n7A-n77A</w:t>
            </w:r>
          </w:p>
          <w:p w14:paraId="680CEB86" w14:textId="77777777" w:rsidR="00636DC6" w:rsidRPr="00170508" w:rsidRDefault="00636DC6" w:rsidP="00636DC6">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2B45B28" w14:textId="77777777" w:rsidR="00636DC6" w:rsidRPr="00170508" w:rsidRDefault="00636DC6" w:rsidP="00636DC6">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19ECE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9A2AF9D"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416EDC36" w14:textId="77777777" w:rsidTr="00FD02C8">
        <w:trPr>
          <w:jc w:val="center"/>
        </w:trPr>
        <w:tc>
          <w:tcPr>
            <w:tcW w:w="2062" w:type="dxa"/>
            <w:tcBorders>
              <w:top w:val="nil"/>
              <w:left w:val="single" w:sz="4" w:space="0" w:color="auto"/>
              <w:bottom w:val="nil"/>
              <w:right w:val="single" w:sz="4" w:space="0" w:color="auto"/>
            </w:tcBorders>
            <w:vAlign w:val="center"/>
          </w:tcPr>
          <w:p w14:paraId="4ACD27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6FAD9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624308" w14:textId="77777777" w:rsidR="00636DC6" w:rsidRPr="00170508" w:rsidRDefault="00636DC6" w:rsidP="00636DC6">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B25BF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F7E7582" w14:textId="77777777" w:rsidR="00636DC6" w:rsidRPr="00170508" w:rsidRDefault="00636DC6" w:rsidP="00636DC6">
            <w:pPr>
              <w:pStyle w:val="TAC"/>
              <w:rPr>
                <w:rFonts w:eastAsia="DengXian"/>
                <w:lang w:eastAsia="zh-CN"/>
              </w:rPr>
            </w:pPr>
          </w:p>
        </w:tc>
      </w:tr>
      <w:tr w:rsidR="00636DC6" w:rsidRPr="00170508" w14:paraId="4D112C7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502D1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22184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09628E"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16E5D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77C0D25" w14:textId="77777777" w:rsidR="00636DC6" w:rsidRPr="00170508" w:rsidRDefault="00636DC6" w:rsidP="00636DC6">
            <w:pPr>
              <w:pStyle w:val="TAC"/>
              <w:rPr>
                <w:rFonts w:eastAsia="DengXian"/>
                <w:lang w:eastAsia="zh-CN"/>
              </w:rPr>
            </w:pPr>
          </w:p>
        </w:tc>
      </w:tr>
      <w:tr w:rsidR="00636DC6" w:rsidRPr="00170508" w14:paraId="1710A43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6E2C963" w14:textId="77777777" w:rsidR="00636DC6" w:rsidRPr="00170508" w:rsidRDefault="00636DC6" w:rsidP="00636DC6">
            <w:pPr>
              <w:pStyle w:val="TAC"/>
              <w:rPr>
                <w:rFonts w:eastAsia="DengXian"/>
                <w:lang w:eastAsia="zh-CN"/>
              </w:rPr>
            </w:pPr>
            <w:r w:rsidRPr="00170508">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6554A8BD"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BDA4953"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003C0039"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18E142FB"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D35A79"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429A2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2066B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132DD4A" w14:textId="77777777" w:rsidTr="00FD02C8">
        <w:trPr>
          <w:jc w:val="center"/>
        </w:trPr>
        <w:tc>
          <w:tcPr>
            <w:tcW w:w="2062" w:type="dxa"/>
            <w:tcBorders>
              <w:top w:val="nil"/>
              <w:left w:val="single" w:sz="4" w:space="0" w:color="auto"/>
              <w:bottom w:val="nil"/>
              <w:right w:val="single" w:sz="4" w:space="0" w:color="auto"/>
            </w:tcBorders>
            <w:vAlign w:val="center"/>
          </w:tcPr>
          <w:p w14:paraId="7478D768"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AECA5B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9EA0AB"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86A0A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2CD1887" w14:textId="77777777" w:rsidR="00636DC6" w:rsidRPr="00170508" w:rsidRDefault="00636DC6" w:rsidP="00636DC6">
            <w:pPr>
              <w:pStyle w:val="TAC"/>
              <w:rPr>
                <w:rFonts w:eastAsia="DengXian"/>
                <w:lang w:eastAsia="zh-CN"/>
              </w:rPr>
            </w:pPr>
          </w:p>
        </w:tc>
      </w:tr>
      <w:tr w:rsidR="00636DC6" w:rsidRPr="00170508" w14:paraId="346B0C2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7604F74"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D4DA6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CA686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4BF0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F0D6BD" w14:textId="77777777" w:rsidR="00636DC6" w:rsidRPr="00170508" w:rsidRDefault="00636DC6" w:rsidP="00636DC6">
            <w:pPr>
              <w:pStyle w:val="TAC"/>
              <w:rPr>
                <w:rFonts w:eastAsia="DengXian"/>
                <w:lang w:eastAsia="zh-CN"/>
              </w:rPr>
            </w:pPr>
          </w:p>
        </w:tc>
      </w:tr>
      <w:tr w:rsidR="00636DC6" w:rsidRPr="00170508" w14:paraId="199076A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BDA81C" w14:textId="77777777" w:rsidR="00636DC6" w:rsidRPr="00170508" w:rsidRDefault="00636DC6" w:rsidP="00636DC6">
            <w:pPr>
              <w:pStyle w:val="TAC"/>
              <w:rPr>
                <w:rFonts w:eastAsia="DengXian"/>
                <w:lang w:eastAsia="zh-CN"/>
              </w:rPr>
            </w:pPr>
            <w:r w:rsidRPr="00170508">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4BE6E448"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3D07B24"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2010FDE1"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6E8667F"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B0F418"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91346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5C934A2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876DFE5" w14:textId="77777777" w:rsidTr="00FD02C8">
        <w:trPr>
          <w:jc w:val="center"/>
        </w:trPr>
        <w:tc>
          <w:tcPr>
            <w:tcW w:w="2062" w:type="dxa"/>
            <w:tcBorders>
              <w:top w:val="nil"/>
              <w:left w:val="single" w:sz="4" w:space="0" w:color="auto"/>
              <w:bottom w:val="nil"/>
              <w:right w:val="single" w:sz="4" w:space="0" w:color="auto"/>
            </w:tcBorders>
            <w:vAlign w:val="center"/>
          </w:tcPr>
          <w:p w14:paraId="56241518"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14A174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6CE027"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5E029AF"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3ABFF87" w14:textId="77777777" w:rsidR="00636DC6" w:rsidRPr="00170508" w:rsidRDefault="00636DC6" w:rsidP="00636DC6">
            <w:pPr>
              <w:pStyle w:val="TAC"/>
              <w:rPr>
                <w:rFonts w:eastAsia="DengXian"/>
                <w:lang w:eastAsia="zh-CN"/>
              </w:rPr>
            </w:pPr>
          </w:p>
        </w:tc>
      </w:tr>
      <w:tr w:rsidR="00636DC6" w:rsidRPr="00170508" w14:paraId="3AEBB2B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37825C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4E88C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E3192E"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49EB73"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DA90A3" w14:textId="77777777" w:rsidR="00636DC6" w:rsidRPr="00170508" w:rsidRDefault="00636DC6" w:rsidP="00636DC6">
            <w:pPr>
              <w:pStyle w:val="TAC"/>
              <w:rPr>
                <w:rFonts w:eastAsia="DengXian"/>
                <w:lang w:eastAsia="zh-CN"/>
              </w:rPr>
            </w:pPr>
          </w:p>
        </w:tc>
      </w:tr>
      <w:tr w:rsidR="00636DC6" w:rsidRPr="00170508" w14:paraId="2FF3BC8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F337608" w14:textId="77777777" w:rsidR="00636DC6" w:rsidRPr="00170508" w:rsidRDefault="00636DC6" w:rsidP="00636DC6">
            <w:pPr>
              <w:pStyle w:val="TAC"/>
              <w:rPr>
                <w:rFonts w:eastAsia="DengXian"/>
                <w:lang w:eastAsia="zh-CN"/>
              </w:rPr>
            </w:pPr>
            <w:r w:rsidRPr="00170508">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74441E85"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453B9D7"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4B0D721A"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DDF392B"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A10BC6"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4D8D02"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2277D0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A393A14" w14:textId="77777777" w:rsidTr="00FD02C8">
        <w:trPr>
          <w:jc w:val="center"/>
        </w:trPr>
        <w:tc>
          <w:tcPr>
            <w:tcW w:w="2062" w:type="dxa"/>
            <w:tcBorders>
              <w:top w:val="nil"/>
              <w:left w:val="single" w:sz="4" w:space="0" w:color="auto"/>
              <w:bottom w:val="nil"/>
              <w:right w:val="single" w:sz="4" w:space="0" w:color="auto"/>
            </w:tcBorders>
            <w:vAlign w:val="center"/>
          </w:tcPr>
          <w:p w14:paraId="349431C1"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3445811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774B17"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88A07A"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4812A1C" w14:textId="77777777" w:rsidR="00636DC6" w:rsidRPr="00170508" w:rsidRDefault="00636DC6" w:rsidP="00636DC6">
            <w:pPr>
              <w:pStyle w:val="TAC"/>
              <w:rPr>
                <w:rFonts w:eastAsia="DengXian"/>
                <w:lang w:eastAsia="zh-CN"/>
              </w:rPr>
            </w:pPr>
          </w:p>
        </w:tc>
      </w:tr>
      <w:tr w:rsidR="00636DC6" w:rsidRPr="00170508" w14:paraId="12CD6D7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75FD2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97DFD5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6BC3B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406BF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7BDCAC" w14:textId="77777777" w:rsidR="00636DC6" w:rsidRPr="00170508" w:rsidRDefault="00636DC6" w:rsidP="00636DC6">
            <w:pPr>
              <w:pStyle w:val="TAC"/>
              <w:rPr>
                <w:rFonts w:eastAsia="DengXian"/>
                <w:lang w:eastAsia="zh-CN"/>
              </w:rPr>
            </w:pPr>
          </w:p>
        </w:tc>
      </w:tr>
      <w:tr w:rsidR="00636DC6" w:rsidRPr="00170508" w14:paraId="7147DD6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ECD31B" w14:textId="77777777" w:rsidR="00636DC6" w:rsidRPr="00170508" w:rsidRDefault="00636DC6" w:rsidP="00636DC6">
            <w:pPr>
              <w:pStyle w:val="TAC"/>
              <w:rPr>
                <w:rFonts w:eastAsia="DengXian"/>
                <w:lang w:eastAsia="zh-CN"/>
              </w:rPr>
            </w:pPr>
            <w:r w:rsidRPr="00170508">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316B9617"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769BDC3"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7EA1874D"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15D08E49"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EF3CF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03B82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6BBE4DE"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4980C86" w14:textId="77777777" w:rsidTr="00FD02C8">
        <w:trPr>
          <w:jc w:val="center"/>
        </w:trPr>
        <w:tc>
          <w:tcPr>
            <w:tcW w:w="2062" w:type="dxa"/>
            <w:tcBorders>
              <w:top w:val="nil"/>
              <w:left w:val="single" w:sz="4" w:space="0" w:color="auto"/>
              <w:bottom w:val="nil"/>
              <w:right w:val="single" w:sz="4" w:space="0" w:color="auto"/>
            </w:tcBorders>
            <w:vAlign w:val="center"/>
          </w:tcPr>
          <w:p w14:paraId="6D06C6EC"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380A3B0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866529"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E3C0E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56BD35A" w14:textId="77777777" w:rsidR="00636DC6" w:rsidRPr="00170508" w:rsidRDefault="00636DC6" w:rsidP="00636DC6">
            <w:pPr>
              <w:pStyle w:val="TAC"/>
              <w:rPr>
                <w:rFonts w:eastAsia="DengXian"/>
                <w:lang w:eastAsia="zh-CN"/>
              </w:rPr>
            </w:pPr>
          </w:p>
        </w:tc>
      </w:tr>
      <w:tr w:rsidR="00636DC6" w:rsidRPr="00170508" w14:paraId="4C5989B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8252893"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4927C9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C1DFE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B78C3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8AF803" w14:textId="77777777" w:rsidR="00636DC6" w:rsidRPr="00170508" w:rsidRDefault="00636DC6" w:rsidP="00636DC6">
            <w:pPr>
              <w:pStyle w:val="TAC"/>
              <w:rPr>
                <w:rFonts w:eastAsia="DengXian"/>
                <w:lang w:eastAsia="zh-CN"/>
              </w:rPr>
            </w:pPr>
          </w:p>
        </w:tc>
      </w:tr>
      <w:tr w:rsidR="00636DC6" w:rsidRPr="00170508" w14:paraId="07B9C5C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20530C9" w14:textId="77777777" w:rsidR="00636DC6" w:rsidRPr="00170508" w:rsidRDefault="00636DC6" w:rsidP="00636DC6">
            <w:pPr>
              <w:pStyle w:val="TAC"/>
              <w:rPr>
                <w:rFonts w:eastAsia="DengXian"/>
                <w:lang w:eastAsia="zh-CN"/>
              </w:rPr>
            </w:pPr>
            <w:r w:rsidRPr="00170508">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3C2D59CC"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2DACB97"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0EC12997"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3652F25"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CE5523"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A5107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87626C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27241EF" w14:textId="77777777" w:rsidTr="00FD02C8">
        <w:trPr>
          <w:jc w:val="center"/>
        </w:trPr>
        <w:tc>
          <w:tcPr>
            <w:tcW w:w="2062" w:type="dxa"/>
            <w:tcBorders>
              <w:top w:val="nil"/>
              <w:left w:val="single" w:sz="4" w:space="0" w:color="auto"/>
              <w:bottom w:val="nil"/>
              <w:right w:val="single" w:sz="4" w:space="0" w:color="auto"/>
            </w:tcBorders>
            <w:vAlign w:val="center"/>
          </w:tcPr>
          <w:p w14:paraId="7CE5534F"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4B9ECB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BC165A"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B2790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ED9BE9C" w14:textId="77777777" w:rsidR="00636DC6" w:rsidRPr="00170508" w:rsidRDefault="00636DC6" w:rsidP="00636DC6">
            <w:pPr>
              <w:pStyle w:val="TAC"/>
              <w:rPr>
                <w:rFonts w:eastAsia="DengXian"/>
                <w:lang w:eastAsia="zh-CN"/>
              </w:rPr>
            </w:pPr>
          </w:p>
        </w:tc>
      </w:tr>
      <w:tr w:rsidR="00636DC6" w:rsidRPr="00170508" w14:paraId="0804C7C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5850CE"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20C6A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71CA02"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FAAA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22D9A7" w14:textId="77777777" w:rsidR="00636DC6" w:rsidRPr="00170508" w:rsidRDefault="00636DC6" w:rsidP="00636DC6">
            <w:pPr>
              <w:pStyle w:val="TAC"/>
              <w:rPr>
                <w:rFonts w:eastAsia="DengXian"/>
                <w:lang w:eastAsia="zh-CN"/>
              </w:rPr>
            </w:pPr>
          </w:p>
        </w:tc>
      </w:tr>
      <w:tr w:rsidR="00636DC6" w:rsidRPr="00170508" w14:paraId="338C2D1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A716E58" w14:textId="77777777" w:rsidR="00636DC6" w:rsidRPr="00170508" w:rsidRDefault="00636DC6" w:rsidP="00636DC6">
            <w:pPr>
              <w:pStyle w:val="TAC"/>
              <w:rPr>
                <w:rFonts w:eastAsia="DengXian"/>
                <w:lang w:eastAsia="zh-CN"/>
              </w:rPr>
            </w:pPr>
            <w:r w:rsidRPr="00170508">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CA2F744" w14:textId="77777777" w:rsidR="00636DC6" w:rsidRPr="00170508" w:rsidRDefault="00636DC6" w:rsidP="00636DC6">
            <w:pPr>
              <w:pStyle w:val="TAC"/>
              <w:rPr>
                <w:rFonts w:eastAsia="DengXian"/>
                <w:lang w:eastAsia="zh-CN"/>
              </w:rPr>
            </w:pPr>
            <w:r w:rsidRPr="00170508">
              <w:rPr>
                <w:rFonts w:eastAsia="DengXian"/>
                <w:szCs w:val="18"/>
                <w:lang w:eastAsia="zh-CN"/>
              </w:rPr>
              <w:t>CA_n7A-n25A</w:t>
            </w:r>
          </w:p>
          <w:p w14:paraId="02F4C89E"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03C111DF" w14:textId="77777777" w:rsidR="00636DC6" w:rsidRPr="00170508" w:rsidRDefault="00636DC6" w:rsidP="00636DC6">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0D73B88" w14:textId="77777777" w:rsidR="00636DC6" w:rsidRPr="00170508" w:rsidRDefault="00636DC6" w:rsidP="00636DC6">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139E9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B91CA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296945A" w14:textId="77777777" w:rsidTr="00FD02C8">
        <w:trPr>
          <w:jc w:val="center"/>
        </w:trPr>
        <w:tc>
          <w:tcPr>
            <w:tcW w:w="2062" w:type="dxa"/>
            <w:tcBorders>
              <w:top w:val="nil"/>
              <w:left w:val="single" w:sz="4" w:space="0" w:color="auto"/>
              <w:bottom w:val="nil"/>
              <w:right w:val="single" w:sz="4" w:space="0" w:color="auto"/>
            </w:tcBorders>
            <w:vAlign w:val="center"/>
          </w:tcPr>
          <w:p w14:paraId="23A9EA8D"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897E2F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EBCD7E" w14:textId="77777777" w:rsidR="00636DC6" w:rsidRPr="00170508" w:rsidRDefault="00636DC6" w:rsidP="00636DC6">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371C7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74CA659" w14:textId="77777777" w:rsidR="00636DC6" w:rsidRPr="00170508" w:rsidRDefault="00636DC6" w:rsidP="00636DC6">
            <w:pPr>
              <w:pStyle w:val="TAC"/>
              <w:rPr>
                <w:rFonts w:eastAsia="DengXian"/>
                <w:lang w:eastAsia="zh-CN"/>
              </w:rPr>
            </w:pPr>
          </w:p>
        </w:tc>
      </w:tr>
      <w:tr w:rsidR="00636DC6" w:rsidRPr="00170508" w14:paraId="4FE3484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5C60960"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962890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30CE7A"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6E09D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B7C700B" w14:textId="77777777" w:rsidR="00636DC6" w:rsidRPr="00170508" w:rsidRDefault="00636DC6" w:rsidP="00636DC6">
            <w:pPr>
              <w:pStyle w:val="TAC"/>
              <w:rPr>
                <w:rFonts w:eastAsia="DengXian"/>
                <w:lang w:eastAsia="zh-CN"/>
              </w:rPr>
            </w:pPr>
          </w:p>
        </w:tc>
      </w:tr>
      <w:tr w:rsidR="00636DC6" w:rsidRPr="00170508" w14:paraId="2E7B468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D580C41" w14:textId="77777777" w:rsidR="00636DC6" w:rsidRPr="00170508" w:rsidRDefault="00636DC6" w:rsidP="00636DC6">
            <w:pPr>
              <w:pStyle w:val="TAC"/>
              <w:rPr>
                <w:rFonts w:eastAsia="DengXian"/>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15DAF242"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8C7CE3" w14:textId="77777777" w:rsidR="00636DC6" w:rsidRPr="00170508" w:rsidRDefault="00636DC6" w:rsidP="00636DC6">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79FB8B4" w14:textId="77777777" w:rsidR="00636DC6" w:rsidRPr="00170508" w:rsidRDefault="00636DC6" w:rsidP="00636DC6">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57D999F" w14:textId="77777777" w:rsidR="00636DC6" w:rsidRPr="00170508" w:rsidRDefault="00636DC6" w:rsidP="00636DC6">
            <w:pPr>
              <w:pStyle w:val="TAC"/>
              <w:rPr>
                <w:rFonts w:eastAsia="DengXian"/>
                <w:lang w:eastAsia="zh-CN"/>
              </w:rPr>
            </w:pPr>
            <w:r w:rsidRPr="00170508">
              <w:rPr>
                <w:lang w:eastAsia="zh-CN"/>
              </w:rPr>
              <w:t>0</w:t>
            </w:r>
          </w:p>
        </w:tc>
      </w:tr>
      <w:tr w:rsidR="00636DC6" w:rsidRPr="00170508" w14:paraId="2E32B151" w14:textId="77777777" w:rsidTr="00FD02C8">
        <w:trPr>
          <w:jc w:val="center"/>
        </w:trPr>
        <w:tc>
          <w:tcPr>
            <w:tcW w:w="2062" w:type="dxa"/>
            <w:tcBorders>
              <w:top w:val="nil"/>
              <w:left w:val="single" w:sz="4" w:space="0" w:color="auto"/>
              <w:bottom w:val="nil"/>
              <w:right w:val="single" w:sz="4" w:space="0" w:color="auto"/>
            </w:tcBorders>
            <w:vAlign w:val="center"/>
          </w:tcPr>
          <w:p w14:paraId="4A4C58E4"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DFB0C1A"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0C2327" w14:textId="77777777" w:rsidR="00636DC6" w:rsidRPr="00170508" w:rsidRDefault="00636DC6" w:rsidP="00636DC6">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3AD639D" w14:textId="77777777" w:rsidR="00636DC6" w:rsidRPr="00170508" w:rsidRDefault="00636DC6" w:rsidP="00636DC6">
            <w:pPr>
              <w:pStyle w:val="TAC"/>
              <w:rPr>
                <w:rFonts w:eastAsia="DengXian"/>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7DD34CB5" w14:textId="77777777" w:rsidR="00636DC6" w:rsidRPr="00170508" w:rsidRDefault="00636DC6" w:rsidP="00636DC6">
            <w:pPr>
              <w:pStyle w:val="TAC"/>
              <w:rPr>
                <w:rFonts w:eastAsia="DengXian"/>
                <w:lang w:eastAsia="zh-CN"/>
              </w:rPr>
            </w:pPr>
          </w:p>
        </w:tc>
      </w:tr>
      <w:tr w:rsidR="00636DC6" w:rsidRPr="00170508" w14:paraId="4CAB202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C94A1D"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A2D24A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E33C7B" w14:textId="77777777" w:rsidR="00636DC6" w:rsidRPr="00170508" w:rsidRDefault="00636DC6" w:rsidP="00636DC6">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942E87" w14:textId="77777777" w:rsidR="00636DC6" w:rsidRPr="00170508" w:rsidRDefault="00636DC6" w:rsidP="00636DC6">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7C99D7A" w14:textId="77777777" w:rsidR="00636DC6" w:rsidRPr="00170508" w:rsidRDefault="00636DC6" w:rsidP="00636DC6">
            <w:pPr>
              <w:pStyle w:val="TAC"/>
              <w:rPr>
                <w:rFonts w:eastAsia="DengXian"/>
                <w:lang w:eastAsia="zh-CN"/>
              </w:rPr>
            </w:pPr>
          </w:p>
        </w:tc>
      </w:tr>
      <w:tr w:rsidR="00636DC6" w:rsidRPr="00170508" w14:paraId="26FE388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FD0893" w14:textId="77777777" w:rsidR="00636DC6" w:rsidRPr="00170508" w:rsidRDefault="00636DC6" w:rsidP="00636DC6">
            <w:pPr>
              <w:pStyle w:val="TAC"/>
              <w:rPr>
                <w:rFonts w:eastAsia="DengXian"/>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153EE724"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360D99" w14:textId="77777777" w:rsidR="00636DC6" w:rsidRPr="00170508" w:rsidRDefault="00636DC6" w:rsidP="00636DC6">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19B45EEE" w14:textId="77777777" w:rsidR="00636DC6" w:rsidRPr="00170508" w:rsidRDefault="00636DC6" w:rsidP="00636DC6">
            <w:pPr>
              <w:pStyle w:val="TAC"/>
              <w:rPr>
                <w:rFonts w:eastAsia="DengXian"/>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AA9AB7" w14:textId="77777777" w:rsidR="00636DC6" w:rsidRPr="00170508" w:rsidRDefault="00636DC6" w:rsidP="00636DC6">
            <w:pPr>
              <w:pStyle w:val="TAC"/>
              <w:rPr>
                <w:rFonts w:eastAsia="DengXian"/>
                <w:lang w:eastAsia="zh-CN"/>
              </w:rPr>
            </w:pPr>
            <w:r w:rsidRPr="00170508">
              <w:rPr>
                <w:lang w:eastAsia="zh-CN"/>
              </w:rPr>
              <w:t>0</w:t>
            </w:r>
          </w:p>
        </w:tc>
      </w:tr>
      <w:tr w:rsidR="00636DC6" w:rsidRPr="00170508" w14:paraId="44E9AEED" w14:textId="77777777" w:rsidTr="00FD02C8">
        <w:trPr>
          <w:jc w:val="center"/>
        </w:trPr>
        <w:tc>
          <w:tcPr>
            <w:tcW w:w="2062" w:type="dxa"/>
            <w:tcBorders>
              <w:top w:val="nil"/>
              <w:left w:val="single" w:sz="4" w:space="0" w:color="auto"/>
              <w:bottom w:val="nil"/>
              <w:right w:val="single" w:sz="4" w:space="0" w:color="auto"/>
            </w:tcBorders>
            <w:vAlign w:val="center"/>
          </w:tcPr>
          <w:p w14:paraId="01CC1314"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D048CE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9F55D1" w14:textId="77777777" w:rsidR="00636DC6" w:rsidRPr="00170508" w:rsidRDefault="00636DC6" w:rsidP="00636DC6">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35ABE4BF" w14:textId="77777777" w:rsidR="00636DC6" w:rsidRPr="00170508" w:rsidRDefault="00636DC6" w:rsidP="00636DC6">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1E7335F5" w14:textId="77777777" w:rsidR="00636DC6" w:rsidRPr="00170508" w:rsidRDefault="00636DC6" w:rsidP="00636DC6">
            <w:pPr>
              <w:pStyle w:val="TAC"/>
              <w:rPr>
                <w:rFonts w:eastAsia="DengXian"/>
                <w:lang w:eastAsia="zh-CN"/>
              </w:rPr>
            </w:pPr>
          </w:p>
        </w:tc>
      </w:tr>
      <w:tr w:rsidR="00636DC6" w:rsidRPr="00170508" w14:paraId="7A9D1E3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E89968"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D52066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CD1654" w14:textId="77777777" w:rsidR="00636DC6" w:rsidRPr="00170508" w:rsidRDefault="00636DC6" w:rsidP="00636DC6">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DE7E17" w14:textId="77777777" w:rsidR="00636DC6" w:rsidRPr="00170508" w:rsidRDefault="00636DC6" w:rsidP="00636DC6">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E980FA6" w14:textId="77777777" w:rsidR="00636DC6" w:rsidRPr="00170508" w:rsidRDefault="00636DC6" w:rsidP="00636DC6">
            <w:pPr>
              <w:pStyle w:val="TAC"/>
              <w:rPr>
                <w:rFonts w:eastAsia="DengXian"/>
                <w:lang w:eastAsia="zh-CN"/>
              </w:rPr>
            </w:pPr>
          </w:p>
        </w:tc>
      </w:tr>
      <w:tr w:rsidR="00636DC6" w:rsidRPr="00170508" w14:paraId="26DF49C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9DAFD9" w14:textId="77777777" w:rsidR="00636DC6" w:rsidRPr="00170508" w:rsidRDefault="00636DC6" w:rsidP="00636DC6">
            <w:pPr>
              <w:pStyle w:val="TAC"/>
              <w:rPr>
                <w:rFonts w:eastAsia="DengXian"/>
              </w:rPr>
            </w:pPr>
            <w:r w:rsidRPr="00170508">
              <w:lastRenderedPageBreak/>
              <w:t>CA_n7(2A)-n25(2A)-n78A</w:t>
            </w:r>
          </w:p>
        </w:tc>
        <w:tc>
          <w:tcPr>
            <w:tcW w:w="1716" w:type="dxa"/>
            <w:tcBorders>
              <w:top w:val="single" w:sz="4" w:space="0" w:color="auto"/>
              <w:left w:val="single" w:sz="4" w:space="0" w:color="auto"/>
              <w:bottom w:val="nil"/>
              <w:right w:val="single" w:sz="4" w:space="0" w:color="auto"/>
            </w:tcBorders>
            <w:vAlign w:val="center"/>
          </w:tcPr>
          <w:p w14:paraId="546FFFC2"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B38CEA" w14:textId="77777777" w:rsidR="00636DC6" w:rsidRPr="00170508" w:rsidRDefault="00636DC6" w:rsidP="00636DC6">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6E31EC3C" w14:textId="77777777" w:rsidR="00636DC6" w:rsidRPr="00170508" w:rsidRDefault="00636DC6" w:rsidP="00636DC6">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C40A3F9" w14:textId="77777777" w:rsidR="00636DC6" w:rsidRPr="00170508" w:rsidRDefault="00636DC6" w:rsidP="00636DC6">
            <w:pPr>
              <w:pStyle w:val="TAC"/>
              <w:rPr>
                <w:rFonts w:eastAsia="DengXian"/>
                <w:lang w:eastAsia="zh-CN"/>
              </w:rPr>
            </w:pPr>
            <w:r w:rsidRPr="00170508">
              <w:rPr>
                <w:lang w:eastAsia="zh-CN"/>
              </w:rPr>
              <w:t>0</w:t>
            </w:r>
          </w:p>
        </w:tc>
      </w:tr>
      <w:tr w:rsidR="00636DC6" w:rsidRPr="00170508" w14:paraId="1BB9982C" w14:textId="77777777" w:rsidTr="00FD02C8">
        <w:trPr>
          <w:jc w:val="center"/>
        </w:trPr>
        <w:tc>
          <w:tcPr>
            <w:tcW w:w="2062" w:type="dxa"/>
            <w:tcBorders>
              <w:top w:val="nil"/>
              <w:left w:val="single" w:sz="4" w:space="0" w:color="auto"/>
              <w:bottom w:val="nil"/>
              <w:right w:val="single" w:sz="4" w:space="0" w:color="auto"/>
            </w:tcBorders>
            <w:vAlign w:val="center"/>
          </w:tcPr>
          <w:p w14:paraId="5F1DDAE3"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17632BE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97226A" w14:textId="77777777" w:rsidR="00636DC6" w:rsidRPr="00170508" w:rsidRDefault="00636DC6" w:rsidP="00636DC6">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0B1027E2" w14:textId="77777777" w:rsidR="00636DC6" w:rsidRPr="00170508" w:rsidRDefault="00636DC6" w:rsidP="00636DC6">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05D6C7BF" w14:textId="77777777" w:rsidR="00636DC6" w:rsidRPr="00170508" w:rsidRDefault="00636DC6" w:rsidP="00636DC6">
            <w:pPr>
              <w:pStyle w:val="TAC"/>
              <w:rPr>
                <w:rFonts w:eastAsia="DengXian"/>
                <w:lang w:eastAsia="zh-CN"/>
              </w:rPr>
            </w:pPr>
          </w:p>
        </w:tc>
      </w:tr>
      <w:tr w:rsidR="00636DC6" w:rsidRPr="00170508" w14:paraId="48EA1F8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0F82C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1938B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A12981" w14:textId="77777777" w:rsidR="00636DC6" w:rsidRPr="00170508" w:rsidRDefault="00636DC6" w:rsidP="00636DC6">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22B14" w14:textId="77777777" w:rsidR="00636DC6" w:rsidRPr="00170508" w:rsidRDefault="00636DC6" w:rsidP="00636DC6">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2FB975A" w14:textId="77777777" w:rsidR="00636DC6" w:rsidRPr="00170508" w:rsidRDefault="00636DC6" w:rsidP="00636DC6">
            <w:pPr>
              <w:pStyle w:val="TAC"/>
              <w:rPr>
                <w:rFonts w:eastAsia="DengXian"/>
                <w:lang w:eastAsia="zh-CN"/>
              </w:rPr>
            </w:pPr>
          </w:p>
        </w:tc>
      </w:tr>
      <w:tr w:rsidR="00636DC6" w:rsidRPr="00170508" w14:paraId="3838C7C2" w14:textId="77777777" w:rsidTr="00FD02C8">
        <w:trPr>
          <w:jc w:val="center"/>
        </w:trPr>
        <w:tc>
          <w:tcPr>
            <w:tcW w:w="2062" w:type="dxa"/>
            <w:tcBorders>
              <w:top w:val="nil"/>
              <w:left w:val="single" w:sz="4" w:space="0" w:color="auto"/>
              <w:bottom w:val="nil"/>
              <w:right w:val="single" w:sz="4" w:space="0" w:color="auto"/>
            </w:tcBorders>
            <w:vAlign w:val="center"/>
          </w:tcPr>
          <w:p w14:paraId="58C9457A" w14:textId="77777777" w:rsidR="00636DC6" w:rsidRPr="00170508" w:rsidRDefault="00636DC6" w:rsidP="00636DC6">
            <w:pPr>
              <w:pStyle w:val="TAC"/>
              <w:rPr>
                <w:rFonts w:eastAsia="DengXian"/>
                <w:lang w:eastAsia="zh-CN"/>
              </w:rPr>
            </w:pPr>
            <w:r w:rsidRPr="00170508">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3C7B50AE" w14:textId="77777777" w:rsidR="00636DC6" w:rsidRPr="00170508" w:rsidRDefault="00636DC6" w:rsidP="00636DC6">
            <w:pPr>
              <w:pStyle w:val="TAC"/>
              <w:rPr>
                <w:rFonts w:eastAsia="DengXian"/>
                <w:lang w:eastAsia="zh-CN"/>
              </w:rPr>
            </w:pPr>
            <w:r w:rsidRPr="00170508">
              <w:rPr>
                <w:rFonts w:eastAsia="DengXian"/>
                <w:szCs w:val="18"/>
                <w:lang w:eastAsia="zh-CN"/>
              </w:rPr>
              <w:t>CA_n7A-n25A</w:t>
            </w:r>
          </w:p>
          <w:p w14:paraId="61D30A9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784AF5FC" w14:textId="77777777" w:rsidR="00636DC6" w:rsidRPr="00170508" w:rsidRDefault="00636DC6" w:rsidP="00636DC6">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ECBB34A" w14:textId="77777777" w:rsidR="00636DC6" w:rsidRPr="00170508" w:rsidRDefault="00636DC6" w:rsidP="00636DC6">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AA09B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14326E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8D0EA64" w14:textId="77777777" w:rsidTr="00FD02C8">
        <w:trPr>
          <w:jc w:val="center"/>
        </w:trPr>
        <w:tc>
          <w:tcPr>
            <w:tcW w:w="2062" w:type="dxa"/>
            <w:tcBorders>
              <w:top w:val="nil"/>
              <w:left w:val="single" w:sz="4" w:space="0" w:color="auto"/>
              <w:bottom w:val="nil"/>
              <w:right w:val="single" w:sz="4" w:space="0" w:color="auto"/>
            </w:tcBorders>
            <w:vAlign w:val="center"/>
          </w:tcPr>
          <w:p w14:paraId="755434EA"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3A7EF43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6C8C1F" w14:textId="77777777" w:rsidR="00636DC6" w:rsidRPr="00170508" w:rsidRDefault="00636DC6" w:rsidP="00636DC6">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48516F"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F68F6CC" w14:textId="77777777" w:rsidR="00636DC6" w:rsidRPr="00170508" w:rsidRDefault="00636DC6" w:rsidP="00636DC6">
            <w:pPr>
              <w:pStyle w:val="TAC"/>
              <w:rPr>
                <w:rFonts w:eastAsia="DengXian"/>
                <w:lang w:eastAsia="zh-CN"/>
              </w:rPr>
            </w:pPr>
          </w:p>
        </w:tc>
      </w:tr>
      <w:tr w:rsidR="00636DC6" w:rsidRPr="00170508" w14:paraId="1EB607A9" w14:textId="77777777" w:rsidTr="00FD02C8">
        <w:trPr>
          <w:jc w:val="center"/>
        </w:trPr>
        <w:tc>
          <w:tcPr>
            <w:tcW w:w="2062" w:type="dxa"/>
            <w:tcBorders>
              <w:top w:val="nil"/>
              <w:left w:val="single" w:sz="4" w:space="0" w:color="auto"/>
              <w:bottom w:val="nil"/>
              <w:right w:val="single" w:sz="4" w:space="0" w:color="auto"/>
            </w:tcBorders>
            <w:vAlign w:val="center"/>
          </w:tcPr>
          <w:p w14:paraId="01BCE8F5"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7419E6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668D0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CBAC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CD551F4" w14:textId="77777777" w:rsidR="00636DC6" w:rsidRPr="00170508" w:rsidRDefault="00636DC6" w:rsidP="00636DC6">
            <w:pPr>
              <w:pStyle w:val="TAC"/>
              <w:rPr>
                <w:rFonts w:eastAsia="DengXian"/>
                <w:lang w:eastAsia="zh-CN"/>
              </w:rPr>
            </w:pPr>
          </w:p>
        </w:tc>
      </w:tr>
      <w:tr w:rsidR="00636DC6" w:rsidRPr="00170508" w14:paraId="177B2C64" w14:textId="77777777" w:rsidTr="00FD02C8">
        <w:trPr>
          <w:jc w:val="center"/>
        </w:trPr>
        <w:tc>
          <w:tcPr>
            <w:tcW w:w="2062" w:type="dxa"/>
            <w:tcBorders>
              <w:top w:val="nil"/>
              <w:left w:val="single" w:sz="4" w:space="0" w:color="auto"/>
              <w:bottom w:val="nil"/>
              <w:right w:val="single" w:sz="4" w:space="0" w:color="auto"/>
            </w:tcBorders>
            <w:vAlign w:val="center"/>
          </w:tcPr>
          <w:p w14:paraId="4850A85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5742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DCF2B" w14:textId="77777777" w:rsidR="00636DC6" w:rsidRPr="00170508" w:rsidRDefault="00636DC6" w:rsidP="00636DC6">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F149C9"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A88174"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16EEF6FC" w14:textId="77777777" w:rsidTr="00FD02C8">
        <w:trPr>
          <w:jc w:val="center"/>
        </w:trPr>
        <w:tc>
          <w:tcPr>
            <w:tcW w:w="2062" w:type="dxa"/>
            <w:tcBorders>
              <w:top w:val="nil"/>
              <w:left w:val="single" w:sz="4" w:space="0" w:color="auto"/>
              <w:bottom w:val="nil"/>
              <w:right w:val="single" w:sz="4" w:space="0" w:color="auto"/>
            </w:tcBorders>
            <w:vAlign w:val="center"/>
          </w:tcPr>
          <w:p w14:paraId="6B62A5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45A5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BC8F4" w14:textId="77777777" w:rsidR="00636DC6" w:rsidRPr="00170508" w:rsidRDefault="00636DC6" w:rsidP="00636DC6">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18F55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889CA9" w14:textId="77777777" w:rsidR="00636DC6" w:rsidRPr="00170508" w:rsidRDefault="00636DC6" w:rsidP="00636DC6">
            <w:pPr>
              <w:pStyle w:val="TAC"/>
              <w:rPr>
                <w:rFonts w:eastAsia="DengXian"/>
                <w:lang w:eastAsia="zh-CN"/>
              </w:rPr>
            </w:pPr>
          </w:p>
        </w:tc>
      </w:tr>
      <w:tr w:rsidR="00636DC6" w:rsidRPr="00170508" w14:paraId="7347665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885D1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B49F9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ABA4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8CA4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963C348" w14:textId="77777777" w:rsidR="00636DC6" w:rsidRPr="00170508" w:rsidRDefault="00636DC6" w:rsidP="00636DC6">
            <w:pPr>
              <w:pStyle w:val="TAC"/>
              <w:rPr>
                <w:rFonts w:eastAsia="DengXian"/>
                <w:lang w:eastAsia="zh-CN"/>
              </w:rPr>
            </w:pPr>
          </w:p>
        </w:tc>
      </w:tr>
      <w:tr w:rsidR="00636DC6" w:rsidRPr="00170508" w14:paraId="53A7933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2CFE01" w14:textId="77777777" w:rsidR="00636DC6" w:rsidRPr="00170508" w:rsidRDefault="00636DC6" w:rsidP="00636DC6">
            <w:pPr>
              <w:pStyle w:val="TAC"/>
              <w:rPr>
                <w:rFonts w:eastAsia="DengXian"/>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A19386A"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96225C" w14:textId="77777777" w:rsidR="00636DC6" w:rsidRPr="00170508" w:rsidRDefault="00636DC6" w:rsidP="00636DC6">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EB0F3F7" w14:textId="77777777" w:rsidR="00636DC6" w:rsidRPr="00170508" w:rsidRDefault="00636DC6" w:rsidP="00636DC6">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58C550C" w14:textId="77777777" w:rsidR="00636DC6" w:rsidRPr="00170508" w:rsidRDefault="00636DC6" w:rsidP="00636DC6">
            <w:pPr>
              <w:pStyle w:val="TAC"/>
              <w:rPr>
                <w:rFonts w:eastAsia="DengXian"/>
              </w:rPr>
            </w:pPr>
            <w:r w:rsidRPr="00170508">
              <w:rPr>
                <w:lang w:eastAsia="zh-CN"/>
              </w:rPr>
              <w:t>0</w:t>
            </w:r>
          </w:p>
        </w:tc>
      </w:tr>
      <w:tr w:rsidR="00636DC6" w:rsidRPr="00170508" w14:paraId="437FC4F0" w14:textId="77777777" w:rsidTr="00FD02C8">
        <w:trPr>
          <w:jc w:val="center"/>
        </w:trPr>
        <w:tc>
          <w:tcPr>
            <w:tcW w:w="2062" w:type="dxa"/>
            <w:tcBorders>
              <w:top w:val="nil"/>
              <w:left w:val="single" w:sz="4" w:space="0" w:color="auto"/>
              <w:bottom w:val="nil"/>
              <w:right w:val="single" w:sz="4" w:space="0" w:color="auto"/>
            </w:tcBorders>
            <w:vAlign w:val="center"/>
          </w:tcPr>
          <w:p w14:paraId="5EC66C8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3D896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CDD80A" w14:textId="77777777" w:rsidR="00636DC6" w:rsidRPr="00170508" w:rsidRDefault="00636DC6" w:rsidP="00636DC6">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3FE5CF60" w14:textId="77777777" w:rsidR="00636DC6" w:rsidRPr="00170508" w:rsidRDefault="00636DC6" w:rsidP="00636DC6">
            <w:pPr>
              <w:pStyle w:val="TAC"/>
              <w:rPr>
                <w:rFonts w:eastAsia="DengXian"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6E51643F" w14:textId="77777777" w:rsidR="00636DC6" w:rsidRPr="00170508" w:rsidRDefault="00636DC6" w:rsidP="00636DC6">
            <w:pPr>
              <w:pStyle w:val="TAC"/>
              <w:rPr>
                <w:rFonts w:eastAsia="DengXian"/>
              </w:rPr>
            </w:pPr>
          </w:p>
        </w:tc>
      </w:tr>
      <w:tr w:rsidR="00636DC6" w:rsidRPr="00170508" w14:paraId="1E9FBA2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7B3155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47530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48D688" w14:textId="77777777" w:rsidR="00636DC6" w:rsidRPr="00170508" w:rsidRDefault="00636DC6" w:rsidP="00636DC6">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B18F0" w14:textId="77777777" w:rsidR="00636DC6" w:rsidRPr="00170508" w:rsidRDefault="00636DC6" w:rsidP="00636DC6">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1D8A0DA" w14:textId="77777777" w:rsidR="00636DC6" w:rsidRPr="00170508" w:rsidRDefault="00636DC6" w:rsidP="00636DC6">
            <w:pPr>
              <w:pStyle w:val="TAC"/>
              <w:rPr>
                <w:rFonts w:eastAsia="DengXian"/>
              </w:rPr>
            </w:pPr>
          </w:p>
        </w:tc>
      </w:tr>
      <w:tr w:rsidR="00636DC6" w:rsidRPr="00170508" w14:paraId="2670649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B5B78B" w14:textId="77777777" w:rsidR="00636DC6" w:rsidRPr="00170508" w:rsidRDefault="00636DC6" w:rsidP="00636DC6">
            <w:pPr>
              <w:pStyle w:val="TAC"/>
              <w:rPr>
                <w:rFonts w:eastAsia="DengXian"/>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64F4AFB"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FC3FD9" w14:textId="77777777" w:rsidR="00636DC6" w:rsidRPr="00170508" w:rsidRDefault="00636DC6" w:rsidP="00636DC6">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A2A384F" w14:textId="77777777" w:rsidR="00636DC6" w:rsidRPr="00170508" w:rsidRDefault="00636DC6" w:rsidP="00636DC6">
            <w:pPr>
              <w:pStyle w:val="TAC"/>
              <w:rPr>
                <w:rFonts w:eastAsia="DengXian"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BEE553" w14:textId="77777777" w:rsidR="00636DC6" w:rsidRPr="00170508" w:rsidRDefault="00636DC6" w:rsidP="00636DC6">
            <w:pPr>
              <w:pStyle w:val="TAC"/>
              <w:rPr>
                <w:rFonts w:eastAsia="DengXian"/>
              </w:rPr>
            </w:pPr>
            <w:r w:rsidRPr="00170508">
              <w:rPr>
                <w:lang w:eastAsia="zh-CN"/>
              </w:rPr>
              <w:t>0</w:t>
            </w:r>
          </w:p>
        </w:tc>
      </w:tr>
      <w:tr w:rsidR="00636DC6" w:rsidRPr="00170508" w14:paraId="4BBD66C2" w14:textId="77777777" w:rsidTr="00FD02C8">
        <w:trPr>
          <w:jc w:val="center"/>
        </w:trPr>
        <w:tc>
          <w:tcPr>
            <w:tcW w:w="2062" w:type="dxa"/>
            <w:tcBorders>
              <w:top w:val="nil"/>
              <w:left w:val="single" w:sz="4" w:space="0" w:color="auto"/>
              <w:bottom w:val="nil"/>
              <w:right w:val="single" w:sz="4" w:space="0" w:color="auto"/>
            </w:tcBorders>
            <w:vAlign w:val="center"/>
          </w:tcPr>
          <w:p w14:paraId="40CFBA9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36F6F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E65EF" w14:textId="77777777" w:rsidR="00636DC6" w:rsidRPr="00170508" w:rsidRDefault="00636DC6" w:rsidP="00636DC6">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34895ED0" w14:textId="77777777" w:rsidR="00636DC6" w:rsidRPr="00170508" w:rsidRDefault="00636DC6" w:rsidP="00636DC6">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15071500" w14:textId="77777777" w:rsidR="00636DC6" w:rsidRPr="00170508" w:rsidRDefault="00636DC6" w:rsidP="00636DC6">
            <w:pPr>
              <w:pStyle w:val="TAC"/>
              <w:rPr>
                <w:rFonts w:eastAsia="DengXian"/>
              </w:rPr>
            </w:pPr>
          </w:p>
        </w:tc>
      </w:tr>
      <w:tr w:rsidR="00636DC6" w:rsidRPr="00170508" w14:paraId="511C8DD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C1BFE7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CDFF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29A375" w14:textId="77777777" w:rsidR="00636DC6" w:rsidRPr="00170508" w:rsidRDefault="00636DC6" w:rsidP="00636DC6">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70A256" w14:textId="77777777" w:rsidR="00636DC6" w:rsidRPr="00170508" w:rsidRDefault="00636DC6" w:rsidP="00636DC6">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C10871E" w14:textId="77777777" w:rsidR="00636DC6" w:rsidRPr="00170508" w:rsidRDefault="00636DC6" w:rsidP="00636DC6">
            <w:pPr>
              <w:pStyle w:val="TAC"/>
              <w:rPr>
                <w:rFonts w:eastAsia="DengXian"/>
              </w:rPr>
            </w:pPr>
          </w:p>
        </w:tc>
      </w:tr>
      <w:tr w:rsidR="00636DC6" w:rsidRPr="00170508" w14:paraId="11C76F6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F7A92BA" w14:textId="77777777" w:rsidR="00636DC6" w:rsidRPr="00170508" w:rsidRDefault="00636DC6" w:rsidP="00636DC6">
            <w:pPr>
              <w:pStyle w:val="TAC"/>
              <w:rPr>
                <w:rFonts w:eastAsia="DengXian"/>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2C5BBBB1"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3C5223" w14:textId="77777777" w:rsidR="00636DC6" w:rsidRPr="00170508" w:rsidRDefault="00636DC6" w:rsidP="00636DC6">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6327E493" w14:textId="77777777" w:rsidR="00636DC6" w:rsidRPr="00170508" w:rsidRDefault="00636DC6" w:rsidP="00636DC6">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C78CFC5" w14:textId="77777777" w:rsidR="00636DC6" w:rsidRPr="00170508" w:rsidRDefault="00636DC6" w:rsidP="00636DC6">
            <w:pPr>
              <w:pStyle w:val="TAC"/>
              <w:rPr>
                <w:rFonts w:eastAsia="DengXian"/>
              </w:rPr>
            </w:pPr>
            <w:r w:rsidRPr="00170508">
              <w:rPr>
                <w:lang w:eastAsia="zh-CN"/>
              </w:rPr>
              <w:t>0</w:t>
            </w:r>
          </w:p>
        </w:tc>
      </w:tr>
      <w:tr w:rsidR="00636DC6" w:rsidRPr="00170508" w14:paraId="78724C44" w14:textId="77777777" w:rsidTr="00FD02C8">
        <w:trPr>
          <w:jc w:val="center"/>
        </w:trPr>
        <w:tc>
          <w:tcPr>
            <w:tcW w:w="2062" w:type="dxa"/>
            <w:tcBorders>
              <w:top w:val="nil"/>
              <w:left w:val="single" w:sz="4" w:space="0" w:color="auto"/>
              <w:bottom w:val="nil"/>
              <w:right w:val="single" w:sz="4" w:space="0" w:color="auto"/>
            </w:tcBorders>
            <w:vAlign w:val="center"/>
          </w:tcPr>
          <w:p w14:paraId="2B0A0D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21D9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F608F1" w14:textId="77777777" w:rsidR="00636DC6" w:rsidRPr="00170508" w:rsidRDefault="00636DC6" w:rsidP="00636DC6">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9C1CC49" w14:textId="77777777" w:rsidR="00636DC6" w:rsidRPr="00170508" w:rsidRDefault="00636DC6" w:rsidP="00636DC6">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3AC6D1FB" w14:textId="77777777" w:rsidR="00636DC6" w:rsidRPr="00170508" w:rsidRDefault="00636DC6" w:rsidP="00636DC6">
            <w:pPr>
              <w:pStyle w:val="TAC"/>
              <w:rPr>
                <w:rFonts w:eastAsia="DengXian"/>
              </w:rPr>
            </w:pPr>
          </w:p>
        </w:tc>
      </w:tr>
      <w:tr w:rsidR="00636DC6" w:rsidRPr="00170508" w14:paraId="3D50933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E4D4D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C6645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036F50" w14:textId="77777777" w:rsidR="00636DC6" w:rsidRPr="00170508" w:rsidRDefault="00636DC6" w:rsidP="00636DC6">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21B84" w14:textId="77777777" w:rsidR="00636DC6" w:rsidRPr="00170508" w:rsidRDefault="00636DC6" w:rsidP="00636DC6">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F766D6C" w14:textId="77777777" w:rsidR="00636DC6" w:rsidRPr="00170508" w:rsidRDefault="00636DC6" w:rsidP="00636DC6">
            <w:pPr>
              <w:pStyle w:val="TAC"/>
              <w:rPr>
                <w:rFonts w:eastAsia="DengXian"/>
              </w:rPr>
            </w:pPr>
          </w:p>
        </w:tc>
      </w:tr>
      <w:tr w:rsidR="00636DC6" w:rsidRPr="00170508" w14:paraId="75ABE01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2D5E2E" w14:textId="77777777" w:rsidR="00636DC6" w:rsidRPr="00170508" w:rsidRDefault="00636DC6" w:rsidP="00636DC6">
            <w:pPr>
              <w:pStyle w:val="TAC"/>
              <w:rPr>
                <w:rFonts w:eastAsia="DengXian"/>
                <w:lang w:eastAsia="zh-CN"/>
              </w:rPr>
            </w:pPr>
            <w:r w:rsidRPr="00170508">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0282EE72" w14:textId="77777777" w:rsidR="00636DC6" w:rsidRPr="00170508" w:rsidRDefault="00636DC6" w:rsidP="00636DC6">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740235D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13D7B227"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4DA4C1F" w14:textId="77777777" w:rsidR="00636DC6" w:rsidRPr="00170508" w:rsidRDefault="00636DC6" w:rsidP="00636DC6">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A725D1" w14:textId="77777777" w:rsidR="00636DC6" w:rsidRPr="00170508" w:rsidRDefault="00636DC6" w:rsidP="00636DC6">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6293A1" w14:textId="77777777" w:rsidR="00636DC6" w:rsidRPr="00170508" w:rsidRDefault="00636DC6" w:rsidP="00636DC6">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8C62CA7" w14:textId="77777777" w:rsidR="00636DC6" w:rsidRPr="00170508" w:rsidRDefault="00636DC6" w:rsidP="00636DC6">
            <w:pPr>
              <w:pStyle w:val="TAC"/>
              <w:rPr>
                <w:rFonts w:eastAsia="DengXian"/>
              </w:rPr>
            </w:pPr>
            <w:r w:rsidRPr="00170508">
              <w:rPr>
                <w:rFonts w:eastAsia="DengXian" w:hint="eastAsia"/>
                <w:szCs w:val="18"/>
                <w:lang w:eastAsia="zh-CN"/>
              </w:rPr>
              <w:t>0</w:t>
            </w:r>
          </w:p>
        </w:tc>
      </w:tr>
      <w:tr w:rsidR="00636DC6" w:rsidRPr="00170508" w14:paraId="1574E719" w14:textId="77777777" w:rsidTr="00FD02C8">
        <w:trPr>
          <w:jc w:val="center"/>
        </w:trPr>
        <w:tc>
          <w:tcPr>
            <w:tcW w:w="2062" w:type="dxa"/>
            <w:tcBorders>
              <w:top w:val="nil"/>
              <w:left w:val="single" w:sz="4" w:space="0" w:color="auto"/>
              <w:bottom w:val="nil"/>
              <w:right w:val="single" w:sz="4" w:space="0" w:color="auto"/>
            </w:tcBorders>
            <w:vAlign w:val="center"/>
          </w:tcPr>
          <w:p w14:paraId="5DC132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C283D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48E39D" w14:textId="77777777" w:rsidR="00636DC6" w:rsidRPr="00170508" w:rsidRDefault="00636DC6" w:rsidP="00636DC6">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50D852" w14:textId="77777777" w:rsidR="00636DC6" w:rsidRPr="00170508" w:rsidRDefault="00636DC6" w:rsidP="00636DC6">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F87BD44" w14:textId="77777777" w:rsidR="00636DC6" w:rsidRPr="00170508" w:rsidRDefault="00636DC6" w:rsidP="00636DC6">
            <w:pPr>
              <w:pStyle w:val="TAC"/>
              <w:rPr>
                <w:rFonts w:eastAsia="DengXian"/>
              </w:rPr>
            </w:pPr>
          </w:p>
        </w:tc>
      </w:tr>
      <w:tr w:rsidR="00636DC6" w:rsidRPr="00170508" w14:paraId="317B2DF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0D2544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F798A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A84AB6" w14:textId="77777777" w:rsidR="00636DC6" w:rsidRPr="00170508" w:rsidRDefault="00636DC6" w:rsidP="00636DC6">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46EE40" w14:textId="77777777" w:rsidR="00636DC6" w:rsidRPr="00170508" w:rsidRDefault="00636DC6" w:rsidP="00636DC6">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2EE7B0" w14:textId="77777777" w:rsidR="00636DC6" w:rsidRPr="00170508" w:rsidRDefault="00636DC6" w:rsidP="00636DC6">
            <w:pPr>
              <w:pStyle w:val="TAC"/>
              <w:rPr>
                <w:rFonts w:eastAsia="DengXian"/>
              </w:rPr>
            </w:pPr>
          </w:p>
        </w:tc>
      </w:tr>
      <w:tr w:rsidR="00636DC6" w:rsidRPr="00170508" w14:paraId="78E20936" w14:textId="77777777" w:rsidTr="00FD02C8">
        <w:trPr>
          <w:jc w:val="center"/>
        </w:trPr>
        <w:tc>
          <w:tcPr>
            <w:tcW w:w="2062" w:type="dxa"/>
            <w:tcBorders>
              <w:top w:val="single" w:sz="4" w:space="0" w:color="auto"/>
              <w:left w:val="single" w:sz="4" w:space="0" w:color="auto"/>
              <w:bottom w:val="nil"/>
              <w:right w:val="single" w:sz="4" w:space="0" w:color="auto"/>
            </w:tcBorders>
          </w:tcPr>
          <w:p w14:paraId="5DA0480E" w14:textId="77777777" w:rsidR="00636DC6" w:rsidRPr="00170508" w:rsidRDefault="00636DC6" w:rsidP="00636DC6">
            <w:pPr>
              <w:pStyle w:val="TAC"/>
              <w:rPr>
                <w:rFonts w:eastAsia="DengXian"/>
              </w:rPr>
            </w:pPr>
            <w:r w:rsidRPr="00170508">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68F938AB"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BFFF46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6550E08C" w14:textId="77777777" w:rsidR="00636DC6" w:rsidRPr="00170508" w:rsidRDefault="00636DC6" w:rsidP="00636DC6">
            <w:pPr>
              <w:pStyle w:val="TAC"/>
              <w:rPr>
                <w:szCs w:val="18"/>
                <w:lang w:val="en-US" w:eastAsia="zh-CN"/>
              </w:rPr>
            </w:pPr>
            <w:r w:rsidRPr="00170508">
              <w:rPr>
                <w:rFonts w:eastAsia="DengXian"/>
                <w:szCs w:val="18"/>
                <w:lang w:val="en-US" w:eastAsia="zh-CN"/>
              </w:rPr>
              <w:t>CA_n7A-n26A</w:t>
            </w:r>
          </w:p>
          <w:p w14:paraId="6AC34AB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116A2AD"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6BB046" w14:textId="77777777" w:rsidR="00636DC6" w:rsidRPr="00170508" w:rsidRDefault="00636DC6" w:rsidP="00636DC6">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5636B7"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87DB052" w14:textId="77777777" w:rsidR="00636DC6" w:rsidRPr="00170508" w:rsidRDefault="00636DC6" w:rsidP="00636DC6">
            <w:pPr>
              <w:pStyle w:val="TAC"/>
              <w:rPr>
                <w:rFonts w:eastAsia="DengXian"/>
                <w:szCs w:val="18"/>
                <w:lang w:eastAsia="zh-CN"/>
              </w:rPr>
            </w:pPr>
            <w:r w:rsidRPr="00170508">
              <w:rPr>
                <w:rFonts w:eastAsia="DengXian"/>
              </w:rPr>
              <w:t>0</w:t>
            </w:r>
          </w:p>
        </w:tc>
      </w:tr>
      <w:tr w:rsidR="00636DC6" w:rsidRPr="00170508" w14:paraId="5ADB44DE" w14:textId="77777777" w:rsidTr="00FD02C8">
        <w:trPr>
          <w:jc w:val="center"/>
        </w:trPr>
        <w:tc>
          <w:tcPr>
            <w:tcW w:w="2062" w:type="dxa"/>
            <w:tcBorders>
              <w:top w:val="nil"/>
              <w:left w:val="single" w:sz="4" w:space="0" w:color="auto"/>
              <w:bottom w:val="nil"/>
              <w:right w:val="single" w:sz="4" w:space="0" w:color="auto"/>
            </w:tcBorders>
          </w:tcPr>
          <w:p w14:paraId="12884B24"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11B7548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3B96E" w14:textId="77777777" w:rsidR="00636DC6" w:rsidRPr="00170508" w:rsidRDefault="00636DC6" w:rsidP="00636DC6">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5D95BD"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9465943" w14:textId="77777777" w:rsidR="00636DC6" w:rsidRPr="00170508" w:rsidRDefault="00636DC6" w:rsidP="00636DC6">
            <w:pPr>
              <w:pStyle w:val="TAC"/>
              <w:rPr>
                <w:rFonts w:eastAsia="DengXian"/>
                <w:szCs w:val="18"/>
                <w:lang w:eastAsia="zh-CN"/>
              </w:rPr>
            </w:pPr>
          </w:p>
        </w:tc>
      </w:tr>
      <w:tr w:rsidR="00636DC6" w:rsidRPr="00170508" w14:paraId="073C15D6" w14:textId="77777777" w:rsidTr="00FD02C8">
        <w:trPr>
          <w:jc w:val="center"/>
        </w:trPr>
        <w:tc>
          <w:tcPr>
            <w:tcW w:w="2062" w:type="dxa"/>
            <w:tcBorders>
              <w:top w:val="nil"/>
              <w:left w:val="single" w:sz="4" w:space="0" w:color="auto"/>
              <w:bottom w:val="nil"/>
              <w:right w:val="single" w:sz="4" w:space="0" w:color="auto"/>
            </w:tcBorders>
          </w:tcPr>
          <w:p w14:paraId="28EDD736"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65EEE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C2922" w14:textId="77777777" w:rsidR="00636DC6" w:rsidRPr="00170508" w:rsidRDefault="00636DC6" w:rsidP="00636DC6">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2BCD2" w14:textId="77777777" w:rsidR="00636DC6" w:rsidRPr="00170508" w:rsidRDefault="00636DC6" w:rsidP="00636DC6">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1E271FF" w14:textId="77777777" w:rsidR="00636DC6" w:rsidRPr="00170508" w:rsidRDefault="00636DC6" w:rsidP="00636DC6">
            <w:pPr>
              <w:pStyle w:val="TAC"/>
              <w:rPr>
                <w:rFonts w:eastAsia="DengXian"/>
                <w:szCs w:val="18"/>
                <w:lang w:eastAsia="zh-CN"/>
              </w:rPr>
            </w:pPr>
          </w:p>
        </w:tc>
      </w:tr>
      <w:tr w:rsidR="00636DC6" w:rsidRPr="00170508" w14:paraId="36C27968" w14:textId="77777777" w:rsidTr="00FD02C8">
        <w:trPr>
          <w:jc w:val="center"/>
        </w:trPr>
        <w:tc>
          <w:tcPr>
            <w:tcW w:w="2062" w:type="dxa"/>
            <w:tcBorders>
              <w:top w:val="nil"/>
              <w:left w:val="single" w:sz="4" w:space="0" w:color="auto"/>
              <w:bottom w:val="nil"/>
              <w:right w:val="single" w:sz="4" w:space="0" w:color="auto"/>
            </w:tcBorders>
          </w:tcPr>
          <w:p w14:paraId="271E702F" w14:textId="77777777" w:rsidR="00636DC6" w:rsidRPr="00170508" w:rsidRDefault="00636DC6" w:rsidP="00636DC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5C292D0"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872A4E"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EA5A9"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FD62E7E" w14:textId="77777777" w:rsidR="00636DC6" w:rsidRPr="00170508" w:rsidRDefault="00636DC6" w:rsidP="00636DC6">
            <w:pPr>
              <w:pStyle w:val="TAC"/>
              <w:rPr>
                <w:rFonts w:eastAsia="DengXian"/>
                <w:szCs w:val="18"/>
                <w:lang w:eastAsia="zh-CN"/>
              </w:rPr>
            </w:pPr>
            <w:r w:rsidRPr="00170508">
              <w:rPr>
                <w:rFonts w:eastAsia="DengXian"/>
                <w:lang w:val="en-US"/>
              </w:rPr>
              <w:t>4 and 5</w:t>
            </w:r>
          </w:p>
        </w:tc>
      </w:tr>
      <w:tr w:rsidR="00636DC6" w:rsidRPr="00170508" w14:paraId="241EC0CB" w14:textId="77777777" w:rsidTr="00FD02C8">
        <w:trPr>
          <w:jc w:val="center"/>
        </w:trPr>
        <w:tc>
          <w:tcPr>
            <w:tcW w:w="2062" w:type="dxa"/>
            <w:tcBorders>
              <w:top w:val="nil"/>
              <w:left w:val="single" w:sz="4" w:space="0" w:color="auto"/>
              <w:bottom w:val="nil"/>
              <w:right w:val="single" w:sz="4" w:space="0" w:color="auto"/>
            </w:tcBorders>
          </w:tcPr>
          <w:p w14:paraId="5DB85841"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41EAEC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3B0C2"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40B93F"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A0F9D9F" w14:textId="77777777" w:rsidR="00636DC6" w:rsidRPr="00170508" w:rsidRDefault="00636DC6" w:rsidP="00636DC6">
            <w:pPr>
              <w:pStyle w:val="TAC"/>
              <w:rPr>
                <w:rFonts w:eastAsia="DengXian"/>
                <w:szCs w:val="18"/>
                <w:lang w:eastAsia="zh-CN"/>
              </w:rPr>
            </w:pPr>
          </w:p>
        </w:tc>
      </w:tr>
      <w:tr w:rsidR="00636DC6" w:rsidRPr="00170508" w14:paraId="2038294C" w14:textId="77777777" w:rsidTr="00FD02C8">
        <w:trPr>
          <w:jc w:val="center"/>
        </w:trPr>
        <w:tc>
          <w:tcPr>
            <w:tcW w:w="2062" w:type="dxa"/>
            <w:tcBorders>
              <w:top w:val="nil"/>
              <w:left w:val="single" w:sz="4" w:space="0" w:color="auto"/>
              <w:bottom w:val="single" w:sz="4" w:space="0" w:color="auto"/>
              <w:right w:val="single" w:sz="4" w:space="0" w:color="auto"/>
            </w:tcBorders>
          </w:tcPr>
          <w:p w14:paraId="4AD6F207"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0FDEE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7B830"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91C29C" w14:textId="77777777" w:rsidR="00636DC6" w:rsidRPr="00170508" w:rsidRDefault="00636DC6" w:rsidP="00636DC6">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8E3A4DB" w14:textId="77777777" w:rsidR="00636DC6" w:rsidRPr="00170508" w:rsidRDefault="00636DC6" w:rsidP="00636DC6">
            <w:pPr>
              <w:pStyle w:val="TAC"/>
              <w:rPr>
                <w:rFonts w:eastAsia="DengXian"/>
                <w:szCs w:val="18"/>
                <w:lang w:eastAsia="zh-CN"/>
              </w:rPr>
            </w:pPr>
          </w:p>
        </w:tc>
      </w:tr>
      <w:tr w:rsidR="00636DC6" w:rsidRPr="00170508" w14:paraId="5A478CEF" w14:textId="77777777" w:rsidTr="00FD02C8">
        <w:trPr>
          <w:jc w:val="center"/>
        </w:trPr>
        <w:tc>
          <w:tcPr>
            <w:tcW w:w="2062" w:type="dxa"/>
            <w:tcBorders>
              <w:top w:val="single" w:sz="4" w:space="0" w:color="auto"/>
              <w:left w:val="single" w:sz="4" w:space="0" w:color="auto"/>
              <w:bottom w:val="nil"/>
              <w:right w:val="single" w:sz="4" w:space="0" w:color="auto"/>
            </w:tcBorders>
          </w:tcPr>
          <w:p w14:paraId="259503E1" w14:textId="77777777" w:rsidR="00636DC6" w:rsidRPr="00170508" w:rsidRDefault="00636DC6" w:rsidP="00636DC6">
            <w:pPr>
              <w:pStyle w:val="TAC"/>
              <w:rPr>
                <w:rFonts w:eastAsia="DengXian"/>
              </w:rPr>
            </w:pPr>
            <w:r w:rsidRPr="00170508">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60C29C36"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4EFBCC7"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1C29ED1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F7A750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7E8ABA4"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0D9675"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51E536"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8D3393B" w14:textId="77777777" w:rsidR="00636DC6" w:rsidRPr="00170508" w:rsidRDefault="00636DC6" w:rsidP="00636DC6">
            <w:pPr>
              <w:pStyle w:val="TAC"/>
              <w:rPr>
                <w:rFonts w:eastAsia="DengXian"/>
                <w:szCs w:val="18"/>
                <w:lang w:eastAsia="zh-CN"/>
              </w:rPr>
            </w:pPr>
            <w:r w:rsidRPr="00170508">
              <w:rPr>
                <w:rFonts w:eastAsia="DengXian"/>
              </w:rPr>
              <w:t>0</w:t>
            </w:r>
          </w:p>
        </w:tc>
      </w:tr>
      <w:tr w:rsidR="00636DC6" w:rsidRPr="00170508" w14:paraId="487C77B0" w14:textId="77777777" w:rsidTr="00FD02C8">
        <w:trPr>
          <w:jc w:val="center"/>
        </w:trPr>
        <w:tc>
          <w:tcPr>
            <w:tcW w:w="2062" w:type="dxa"/>
            <w:tcBorders>
              <w:top w:val="nil"/>
              <w:left w:val="single" w:sz="4" w:space="0" w:color="auto"/>
              <w:bottom w:val="nil"/>
              <w:right w:val="single" w:sz="4" w:space="0" w:color="auto"/>
            </w:tcBorders>
          </w:tcPr>
          <w:p w14:paraId="05F69A73"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08FD74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2FD7D"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036273"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EE4BEE7" w14:textId="77777777" w:rsidR="00636DC6" w:rsidRPr="00170508" w:rsidRDefault="00636DC6" w:rsidP="00636DC6">
            <w:pPr>
              <w:pStyle w:val="TAC"/>
              <w:rPr>
                <w:rFonts w:eastAsia="DengXian"/>
                <w:szCs w:val="18"/>
                <w:lang w:eastAsia="zh-CN"/>
              </w:rPr>
            </w:pPr>
          </w:p>
        </w:tc>
      </w:tr>
      <w:tr w:rsidR="00636DC6" w:rsidRPr="00170508" w14:paraId="626223AE" w14:textId="77777777" w:rsidTr="00FD02C8">
        <w:trPr>
          <w:jc w:val="center"/>
        </w:trPr>
        <w:tc>
          <w:tcPr>
            <w:tcW w:w="2062" w:type="dxa"/>
            <w:tcBorders>
              <w:top w:val="nil"/>
              <w:left w:val="single" w:sz="4" w:space="0" w:color="auto"/>
              <w:bottom w:val="single" w:sz="4" w:space="0" w:color="auto"/>
              <w:right w:val="single" w:sz="4" w:space="0" w:color="auto"/>
            </w:tcBorders>
          </w:tcPr>
          <w:p w14:paraId="6A08779F"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E2030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BDFF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EBE332"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877AE2F" w14:textId="77777777" w:rsidR="00636DC6" w:rsidRPr="00170508" w:rsidRDefault="00636DC6" w:rsidP="00636DC6">
            <w:pPr>
              <w:pStyle w:val="TAC"/>
              <w:rPr>
                <w:rFonts w:eastAsia="DengXian"/>
                <w:szCs w:val="18"/>
                <w:lang w:eastAsia="zh-CN"/>
              </w:rPr>
            </w:pPr>
          </w:p>
        </w:tc>
      </w:tr>
      <w:tr w:rsidR="00636DC6" w:rsidRPr="00170508" w14:paraId="4D02DC8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9FFA58C" w14:textId="77777777" w:rsidR="00636DC6" w:rsidRPr="00170508" w:rsidRDefault="00636DC6" w:rsidP="00636DC6">
            <w:pPr>
              <w:pStyle w:val="TAC"/>
              <w:rPr>
                <w:rFonts w:eastAsia="DengXian"/>
              </w:rPr>
            </w:pPr>
            <w:r w:rsidRPr="00170508">
              <w:rPr>
                <w:rFonts w:eastAsia="DengXian"/>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0F7ED5D0"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CA_n78C</w:t>
            </w:r>
          </w:p>
          <w:p w14:paraId="0FDD39E6"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CA_n7A-n26A</w:t>
            </w:r>
          </w:p>
          <w:p w14:paraId="3502DBE9"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CA_n7A-n78A</w:t>
            </w:r>
          </w:p>
          <w:p w14:paraId="49BB4BB1" w14:textId="77777777" w:rsidR="00636DC6" w:rsidRPr="00170508" w:rsidRDefault="00636DC6" w:rsidP="00636DC6">
            <w:pPr>
              <w:pStyle w:val="TAC"/>
              <w:rPr>
                <w:rFonts w:eastAsia="DengXian"/>
                <w:szCs w:val="18"/>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1539B2B" w14:textId="77777777" w:rsidR="00636DC6" w:rsidRPr="00170508" w:rsidRDefault="00636DC6" w:rsidP="00636DC6">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4A09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84227EF" w14:textId="77777777" w:rsidR="00636DC6" w:rsidRPr="00170508" w:rsidRDefault="00636DC6" w:rsidP="00636DC6">
            <w:pPr>
              <w:pStyle w:val="TAC"/>
              <w:rPr>
                <w:rFonts w:eastAsia="DengXian"/>
                <w:szCs w:val="18"/>
                <w:lang w:eastAsia="zh-CN"/>
              </w:rPr>
            </w:pPr>
            <w:r w:rsidRPr="00170508">
              <w:rPr>
                <w:rFonts w:eastAsia="DengXian"/>
                <w:lang w:val="en-US" w:eastAsia="zh-CN"/>
              </w:rPr>
              <w:t>0</w:t>
            </w:r>
          </w:p>
        </w:tc>
      </w:tr>
      <w:tr w:rsidR="00636DC6" w:rsidRPr="00170508" w14:paraId="71EC1090" w14:textId="77777777" w:rsidTr="00FD02C8">
        <w:trPr>
          <w:jc w:val="center"/>
        </w:trPr>
        <w:tc>
          <w:tcPr>
            <w:tcW w:w="2062" w:type="dxa"/>
            <w:tcBorders>
              <w:top w:val="nil"/>
              <w:left w:val="single" w:sz="4" w:space="0" w:color="auto"/>
              <w:bottom w:val="nil"/>
              <w:right w:val="single" w:sz="4" w:space="0" w:color="auto"/>
            </w:tcBorders>
            <w:vAlign w:val="center"/>
          </w:tcPr>
          <w:p w14:paraId="01D42089"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1F0DF4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30A94" w14:textId="77777777" w:rsidR="00636DC6" w:rsidRPr="00170508" w:rsidRDefault="00636DC6" w:rsidP="00636DC6">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A9A16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9A31F14" w14:textId="77777777" w:rsidR="00636DC6" w:rsidRPr="00170508" w:rsidRDefault="00636DC6" w:rsidP="00636DC6">
            <w:pPr>
              <w:pStyle w:val="TAC"/>
              <w:rPr>
                <w:rFonts w:eastAsia="DengXian"/>
                <w:szCs w:val="18"/>
                <w:lang w:eastAsia="zh-CN"/>
              </w:rPr>
            </w:pPr>
          </w:p>
        </w:tc>
      </w:tr>
      <w:tr w:rsidR="00636DC6" w:rsidRPr="00170508" w14:paraId="3645FEF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8445D66"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1BFD9E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7A0E6" w14:textId="77777777" w:rsidR="00636DC6" w:rsidRPr="00170508" w:rsidRDefault="00636DC6" w:rsidP="00636DC6">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D848EEA"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16B8E7C" w14:textId="77777777" w:rsidR="00636DC6" w:rsidRPr="00170508" w:rsidRDefault="00636DC6" w:rsidP="00636DC6">
            <w:pPr>
              <w:pStyle w:val="TAC"/>
              <w:rPr>
                <w:rFonts w:eastAsia="DengXian"/>
                <w:szCs w:val="18"/>
                <w:lang w:eastAsia="zh-CN"/>
              </w:rPr>
            </w:pPr>
          </w:p>
        </w:tc>
      </w:tr>
      <w:tr w:rsidR="00636DC6" w:rsidRPr="00170508" w14:paraId="28EE4D75" w14:textId="77777777" w:rsidTr="00FD02C8">
        <w:trPr>
          <w:jc w:val="center"/>
        </w:trPr>
        <w:tc>
          <w:tcPr>
            <w:tcW w:w="2062" w:type="dxa"/>
            <w:tcBorders>
              <w:top w:val="single" w:sz="4" w:space="0" w:color="auto"/>
              <w:left w:val="single" w:sz="4" w:space="0" w:color="auto"/>
              <w:bottom w:val="nil"/>
              <w:right w:val="single" w:sz="4" w:space="0" w:color="auto"/>
            </w:tcBorders>
          </w:tcPr>
          <w:p w14:paraId="3653345B" w14:textId="77777777" w:rsidR="00636DC6" w:rsidRPr="00170508" w:rsidRDefault="00636DC6" w:rsidP="00636DC6">
            <w:pPr>
              <w:pStyle w:val="TAC"/>
              <w:rPr>
                <w:rFonts w:eastAsia="DengXian"/>
              </w:rPr>
            </w:pPr>
            <w:r w:rsidRPr="00170508">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310C4CBE"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FE8EC0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65B32AD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580898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F29A636"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BDA441B" w14:textId="77777777" w:rsidR="00636DC6" w:rsidRPr="00170508" w:rsidRDefault="00636DC6" w:rsidP="00636DC6">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737528"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B6265F6" w14:textId="77777777" w:rsidR="00636DC6" w:rsidRPr="00170508" w:rsidRDefault="00636DC6" w:rsidP="00636DC6">
            <w:pPr>
              <w:pStyle w:val="TAC"/>
              <w:rPr>
                <w:rFonts w:eastAsia="DengXian"/>
                <w:szCs w:val="18"/>
                <w:lang w:eastAsia="zh-CN"/>
              </w:rPr>
            </w:pPr>
            <w:r w:rsidRPr="00170508">
              <w:rPr>
                <w:rFonts w:eastAsia="DengXian"/>
              </w:rPr>
              <w:t>0</w:t>
            </w:r>
          </w:p>
        </w:tc>
      </w:tr>
      <w:tr w:rsidR="00636DC6" w:rsidRPr="00170508" w14:paraId="09A5B82D" w14:textId="77777777" w:rsidTr="00FD02C8">
        <w:trPr>
          <w:jc w:val="center"/>
        </w:trPr>
        <w:tc>
          <w:tcPr>
            <w:tcW w:w="2062" w:type="dxa"/>
            <w:tcBorders>
              <w:top w:val="nil"/>
              <w:left w:val="single" w:sz="4" w:space="0" w:color="auto"/>
              <w:bottom w:val="nil"/>
              <w:right w:val="single" w:sz="4" w:space="0" w:color="auto"/>
            </w:tcBorders>
          </w:tcPr>
          <w:p w14:paraId="591E5918"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C4CD48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1D440" w14:textId="77777777" w:rsidR="00636DC6" w:rsidRPr="00170508" w:rsidRDefault="00636DC6" w:rsidP="00636DC6">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B85E4F" w14:textId="77777777" w:rsidR="00636DC6" w:rsidRPr="00170508" w:rsidRDefault="00636DC6" w:rsidP="00636DC6">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906EC58" w14:textId="77777777" w:rsidR="00636DC6" w:rsidRPr="00170508" w:rsidRDefault="00636DC6" w:rsidP="00636DC6">
            <w:pPr>
              <w:pStyle w:val="TAC"/>
              <w:rPr>
                <w:rFonts w:eastAsia="DengXian"/>
                <w:szCs w:val="18"/>
                <w:lang w:eastAsia="zh-CN"/>
              </w:rPr>
            </w:pPr>
          </w:p>
        </w:tc>
      </w:tr>
      <w:tr w:rsidR="00636DC6" w:rsidRPr="00170508" w14:paraId="0588CD39" w14:textId="77777777" w:rsidTr="00FD02C8">
        <w:trPr>
          <w:jc w:val="center"/>
        </w:trPr>
        <w:tc>
          <w:tcPr>
            <w:tcW w:w="2062" w:type="dxa"/>
            <w:tcBorders>
              <w:top w:val="nil"/>
              <w:left w:val="single" w:sz="4" w:space="0" w:color="auto"/>
              <w:bottom w:val="single" w:sz="4" w:space="0" w:color="auto"/>
              <w:right w:val="single" w:sz="4" w:space="0" w:color="auto"/>
            </w:tcBorders>
          </w:tcPr>
          <w:p w14:paraId="35973F6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68674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FCBBD" w14:textId="77777777" w:rsidR="00636DC6" w:rsidRPr="00170508" w:rsidRDefault="00636DC6" w:rsidP="00636DC6">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47F88A"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1688BF" w14:textId="77777777" w:rsidR="00636DC6" w:rsidRPr="00170508" w:rsidRDefault="00636DC6" w:rsidP="00636DC6">
            <w:pPr>
              <w:pStyle w:val="TAC"/>
              <w:rPr>
                <w:rFonts w:eastAsia="DengXian"/>
                <w:szCs w:val="18"/>
                <w:lang w:eastAsia="zh-CN"/>
              </w:rPr>
            </w:pPr>
          </w:p>
        </w:tc>
      </w:tr>
      <w:tr w:rsidR="00636DC6" w:rsidRPr="00170508" w14:paraId="27869233" w14:textId="77777777" w:rsidTr="00FD02C8">
        <w:trPr>
          <w:jc w:val="center"/>
        </w:trPr>
        <w:tc>
          <w:tcPr>
            <w:tcW w:w="2062" w:type="dxa"/>
            <w:tcBorders>
              <w:top w:val="single" w:sz="4" w:space="0" w:color="auto"/>
              <w:left w:val="single" w:sz="4" w:space="0" w:color="auto"/>
              <w:bottom w:val="nil"/>
              <w:right w:val="single" w:sz="4" w:space="0" w:color="auto"/>
            </w:tcBorders>
          </w:tcPr>
          <w:p w14:paraId="6C35C245" w14:textId="77777777" w:rsidR="00636DC6" w:rsidRPr="00170508" w:rsidRDefault="00636DC6" w:rsidP="00636DC6">
            <w:pPr>
              <w:pStyle w:val="TAC"/>
              <w:rPr>
                <w:rFonts w:eastAsia="DengXian"/>
              </w:rPr>
            </w:pPr>
            <w:r w:rsidRPr="00170508">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656AC49B"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C054BB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0237A546" w14:textId="77777777" w:rsidR="00636DC6" w:rsidRPr="00170508" w:rsidRDefault="00636DC6" w:rsidP="00636DC6">
            <w:pPr>
              <w:pStyle w:val="TAC"/>
              <w:rPr>
                <w:szCs w:val="18"/>
                <w:lang w:val="en-US" w:eastAsia="zh-CN"/>
              </w:rPr>
            </w:pPr>
            <w:r w:rsidRPr="00170508">
              <w:rPr>
                <w:rFonts w:eastAsia="DengXian"/>
                <w:szCs w:val="18"/>
                <w:lang w:val="en-US" w:eastAsia="zh-CN"/>
              </w:rPr>
              <w:t>CA_n7A-n26A</w:t>
            </w:r>
          </w:p>
          <w:p w14:paraId="2BCC1B77"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0465E1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693F87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65AEABF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8F7CD" w14:textId="77777777" w:rsidR="00636DC6" w:rsidRPr="00170508" w:rsidRDefault="00636DC6" w:rsidP="00636DC6">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176D14"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5C090F9" w14:textId="77777777" w:rsidR="00636DC6" w:rsidRPr="00170508" w:rsidRDefault="00636DC6" w:rsidP="00636DC6">
            <w:pPr>
              <w:pStyle w:val="TAC"/>
              <w:rPr>
                <w:rFonts w:eastAsia="DengXian"/>
                <w:szCs w:val="18"/>
                <w:lang w:eastAsia="zh-CN"/>
              </w:rPr>
            </w:pPr>
            <w:r w:rsidRPr="00170508">
              <w:rPr>
                <w:rFonts w:eastAsia="DengXian"/>
              </w:rPr>
              <w:t>0</w:t>
            </w:r>
          </w:p>
        </w:tc>
      </w:tr>
      <w:tr w:rsidR="00636DC6" w:rsidRPr="00170508" w14:paraId="43AA2AF0" w14:textId="77777777" w:rsidTr="00FD02C8">
        <w:trPr>
          <w:jc w:val="center"/>
        </w:trPr>
        <w:tc>
          <w:tcPr>
            <w:tcW w:w="2062" w:type="dxa"/>
            <w:tcBorders>
              <w:top w:val="nil"/>
              <w:left w:val="single" w:sz="4" w:space="0" w:color="auto"/>
              <w:bottom w:val="nil"/>
              <w:right w:val="single" w:sz="4" w:space="0" w:color="auto"/>
            </w:tcBorders>
            <w:vAlign w:val="center"/>
          </w:tcPr>
          <w:p w14:paraId="70A37E06"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B26A1A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4EFC5" w14:textId="77777777" w:rsidR="00636DC6" w:rsidRPr="00170508" w:rsidRDefault="00636DC6" w:rsidP="00636DC6">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3F1974" w14:textId="77777777" w:rsidR="00636DC6" w:rsidRPr="00170508" w:rsidRDefault="00636DC6" w:rsidP="00636DC6">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C05C84" w14:textId="77777777" w:rsidR="00636DC6" w:rsidRPr="00170508" w:rsidRDefault="00636DC6" w:rsidP="00636DC6">
            <w:pPr>
              <w:pStyle w:val="TAC"/>
              <w:rPr>
                <w:rFonts w:eastAsia="DengXian"/>
                <w:szCs w:val="18"/>
                <w:lang w:eastAsia="zh-CN"/>
              </w:rPr>
            </w:pPr>
          </w:p>
        </w:tc>
      </w:tr>
      <w:tr w:rsidR="00636DC6" w:rsidRPr="00170508" w14:paraId="6E3AED8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23E241C"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FC27B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CF797" w14:textId="77777777" w:rsidR="00636DC6" w:rsidRPr="00170508" w:rsidRDefault="00636DC6" w:rsidP="00636DC6">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340B7" w14:textId="77777777" w:rsidR="00636DC6" w:rsidRPr="00170508" w:rsidRDefault="00636DC6" w:rsidP="00636DC6">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D64C54" w14:textId="77777777" w:rsidR="00636DC6" w:rsidRPr="00170508" w:rsidRDefault="00636DC6" w:rsidP="00636DC6">
            <w:pPr>
              <w:pStyle w:val="TAC"/>
              <w:rPr>
                <w:rFonts w:eastAsia="DengXian"/>
                <w:szCs w:val="18"/>
                <w:lang w:eastAsia="zh-CN"/>
              </w:rPr>
            </w:pPr>
          </w:p>
        </w:tc>
      </w:tr>
      <w:tr w:rsidR="00636DC6" w:rsidRPr="00170508" w14:paraId="41210FDD" w14:textId="77777777" w:rsidTr="00FD02C8">
        <w:trPr>
          <w:jc w:val="center"/>
        </w:trPr>
        <w:tc>
          <w:tcPr>
            <w:tcW w:w="2062" w:type="dxa"/>
            <w:tcBorders>
              <w:top w:val="single" w:sz="4" w:space="0" w:color="auto"/>
              <w:left w:val="single" w:sz="4" w:space="0" w:color="auto"/>
              <w:bottom w:val="nil"/>
              <w:right w:val="single" w:sz="4" w:space="0" w:color="auto"/>
            </w:tcBorders>
          </w:tcPr>
          <w:p w14:paraId="65B87CE2" w14:textId="77777777" w:rsidR="00636DC6" w:rsidRPr="00170508" w:rsidRDefault="00636DC6" w:rsidP="00636DC6">
            <w:pPr>
              <w:pStyle w:val="TAC"/>
              <w:rPr>
                <w:rFonts w:eastAsia="DengXian"/>
              </w:rPr>
            </w:pPr>
            <w:r w:rsidRPr="00170508">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719BE6B4"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4EE8A3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4E393F8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546752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B086C7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0D353C1E"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4FF130"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E4914E"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AA7597E" w14:textId="77777777" w:rsidR="00636DC6" w:rsidRPr="00170508" w:rsidRDefault="00636DC6" w:rsidP="00636DC6">
            <w:pPr>
              <w:pStyle w:val="TAC"/>
              <w:rPr>
                <w:rFonts w:eastAsia="DengXian"/>
                <w:szCs w:val="18"/>
                <w:lang w:eastAsia="zh-CN"/>
              </w:rPr>
            </w:pPr>
            <w:r w:rsidRPr="00170508">
              <w:rPr>
                <w:rFonts w:eastAsia="DengXian"/>
              </w:rPr>
              <w:t>0</w:t>
            </w:r>
          </w:p>
        </w:tc>
      </w:tr>
      <w:tr w:rsidR="00636DC6" w:rsidRPr="00170508" w14:paraId="544EB608" w14:textId="77777777" w:rsidTr="00FD02C8">
        <w:trPr>
          <w:jc w:val="center"/>
        </w:trPr>
        <w:tc>
          <w:tcPr>
            <w:tcW w:w="2062" w:type="dxa"/>
            <w:tcBorders>
              <w:top w:val="nil"/>
              <w:left w:val="single" w:sz="4" w:space="0" w:color="auto"/>
              <w:bottom w:val="nil"/>
              <w:right w:val="single" w:sz="4" w:space="0" w:color="auto"/>
            </w:tcBorders>
            <w:vAlign w:val="center"/>
          </w:tcPr>
          <w:p w14:paraId="2C6A6A00"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9715E3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914A3"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D9A02E"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4E3054A" w14:textId="77777777" w:rsidR="00636DC6" w:rsidRPr="00170508" w:rsidRDefault="00636DC6" w:rsidP="00636DC6">
            <w:pPr>
              <w:pStyle w:val="TAC"/>
              <w:rPr>
                <w:rFonts w:eastAsia="DengXian"/>
                <w:szCs w:val="18"/>
                <w:lang w:eastAsia="zh-CN"/>
              </w:rPr>
            </w:pPr>
          </w:p>
        </w:tc>
      </w:tr>
      <w:tr w:rsidR="00636DC6" w:rsidRPr="00170508" w14:paraId="75622B3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AA3C0D"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FCEB53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9AC95"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EA82C"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6F663DF" w14:textId="77777777" w:rsidR="00636DC6" w:rsidRPr="00170508" w:rsidRDefault="00636DC6" w:rsidP="00636DC6">
            <w:pPr>
              <w:pStyle w:val="TAC"/>
              <w:rPr>
                <w:rFonts w:eastAsia="DengXian"/>
                <w:szCs w:val="18"/>
                <w:lang w:eastAsia="zh-CN"/>
              </w:rPr>
            </w:pPr>
          </w:p>
        </w:tc>
      </w:tr>
      <w:tr w:rsidR="00636DC6" w:rsidRPr="00170508" w14:paraId="24F2E61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220C894" w14:textId="77777777" w:rsidR="00636DC6" w:rsidRPr="00170508" w:rsidRDefault="00636DC6" w:rsidP="00636DC6">
            <w:pPr>
              <w:pStyle w:val="TAC"/>
              <w:rPr>
                <w:rFonts w:eastAsia="DengXian"/>
                <w:lang w:eastAsia="zh-CN"/>
              </w:rPr>
            </w:pPr>
            <w:r w:rsidRPr="00170508">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4EBBA94F" w14:textId="77777777" w:rsidR="00636DC6" w:rsidRPr="00170508" w:rsidRDefault="00636DC6" w:rsidP="00636DC6">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105B29D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14611DC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CBF709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74F5E40" w14:textId="77777777" w:rsidR="00636DC6" w:rsidRPr="00170508" w:rsidRDefault="00636DC6" w:rsidP="00636DC6">
            <w:pPr>
              <w:pStyle w:val="TAC"/>
              <w:rPr>
                <w:rFonts w:eastAsia="DengXia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ADF6770" w14:textId="77777777" w:rsidR="00636DC6" w:rsidRPr="00170508" w:rsidRDefault="00636DC6" w:rsidP="00636DC6">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FF148" w14:textId="77777777" w:rsidR="00636DC6" w:rsidRPr="00170508" w:rsidRDefault="00636DC6" w:rsidP="00636DC6">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8281679" w14:textId="77777777" w:rsidR="00636DC6" w:rsidRPr="00170508" w:rsidRDefault="00636DC6" w:rsidP="00636DC6">
            <w:pPr>
              <w:pStyle w:val="TAC"/>
              <w:rPr>
                <w:rFonts w:eastAsia="DengXian"/>
              </w:rPr>
            </w:pPr>
            <w:r w:rsidRPr="00170508">
              <w:rPr>
                <w:rFonts w:eastAsia="DengXian" w:hint="eastAsia"/>
                <w:szCs w:val="18"/>
                <w:lang w:eastAsia="zh-CN"/>
              </w:rPr>
              <w:t>0</w:t>
            </w:r>
          </w:p>
        </w:tc>
      </w:tr>
      <w:tr w:rsidR="00636DC6" w:rsidRPr="00170508" w14:paraId="172DC49F" w14:textId="77777777" w:rsidTr="00FD02C8">
        <w:trPr>
          <w:jc w:val="center"/>
        </w:trPr>
        <w:tc>
          <w:tcPr>
            <w:tcW w:w="2062" w:type="dxa"/>
            <w:tcBorders>
              <w:top w:val="nil"/>
              <w:left w:val="single" w:sz="4" w:space="0" w:color="auto"/>
              <w:bottom w:val="nil"/>
              <w:right w:val="single" w:sz="4" w:space="0" w:color="auto"/>
            </w:tcBorders>
            <w:vAlign w:val="center"/>
          </w:tcPr>
          <w:p w14:paraId="1571DA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E380C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D11741" w14:textId="77777777" w:rsidR="00636DC6" w:rsidRPr="00170508" w:rsidRDefault="00636DC6" w:rsidP="00636DC6">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761032" w14:textId="77777777" w:rsidR="00636DC6" w:rsidRPr="00170508" w:rsidRDefault="00636DC6" w:rsidP="00636DC6">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5584A79" w14:textId="77777777" w:rsidR="00636DC6" w:rsidRPr="00170508" w:rsidRDefault="00636DC6" w:rsidP="00636DC6">
            <w:pPr>
              <w:pStyle w:val="TAC"/>
              <w:rPr>
                <w:rFonts w:eastAsia="DengXian"/>
              </w:rPr>
            </w:pPr>
          </w:p>
        </w:tc>
      </w:tr>
      <w:tr w:rsidR="00636DC6" w:rsidRPr="00170508" w14:paraId="73433D4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1DCD8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6052C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54AC75" w14:textId="77777777" w:rsidR="00636DC6" w:rsidRPr="00170508" w:rsidRDefault="00636DC6" w:rsidP="00636DC6">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8CA44" w14:textId="77777777" w:rsidR="00636DC6" w:rsidRPr="00170508" w:rsidRDefault="00636DC6" w:rsidP="00636DC6">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244A4E" w14:textId="77777777" w:rsidR="00636DC6" w:rsidRPr="00170508" w:rsidRDefault="00636DC6" w:rsidP="00636DC6">
            <w:pPr>
              <w:pStyle w:val="TAC"/>
              <w:rPr>
                <w:rFonts w:eastAsia="DengXian"/>
              </w:rPr>
            </w:pPr>
          </w:p>
        </w:tc>
      </w:tr>
      <w:tr w:rsidR="00636DC6" w:rsidRPr="00170508" w14:paraId="5F8824A0" w14:textId="77777777" w:rsidTr="00FD02C8">
        <w:trPr>
          <w:jc w:val="center"/>
        </w:trPr>
        <w:tc>
          <w:tcPr>
            <w:tcW w:w="2062" w:type="dxa"/>
            <w:tcBorders>
              <w:top w:val="single" w:sz="4" w:space="0" w:color="auto"/>
              <w:left w:val="single" w:sz="4" w:space="0" w:color="auto"/>
              <w:bottom w:val="nil"/>
              <w:right w:val="single" w:sz="4" w:space="0" w:color="auto"/>
            </w:tcBorders>
          </w:tcPr>
          <w:p w14:paraId="75925CF9" w14:textId="77777777" w:rsidR="00636DC6" w:rsidRPr="00170508" w:rsidRDefault="00636DC6" w:rsidP="00636DC6">
            <w:pPr>
              <w:pStyle w:val="TAC"/>
              <w:rPr>
                <w:rFonts w:eastAsia="DengXian"/>
                <w:lang w:eastAsia="zh-CN"/>
              </w:rPr>
            </w:pPr>
            <w:r w:rsidRPr="00170508">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0B05C5A7"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77C619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79B9F550" w14:textId="77777777" w:rsidR="00636DC6" w:rsidRPr="00170508" w:rsidRDefault="00636DC6" w:rsidP="00636DC6">
            <w:pPr>
              <w:pStyle w:val="TAC"/>
              <w:rPr>
                <w:szCs w:val="18"/>
                <w:lang w:val="en-US" w:eastAsia="zh-CN"/>
              </w:rPr>
            </w:pPr>
            <w:r w:rsidRPr="00170508">
              <w:rPr>
                <w:rFonts w:eastAsia="DengXian"/>
                <w:szCs w:val="18"/>
                <w:lang w:val="en-US" w:eastAsia="zh-CN"/>
              </w:rPr>
              <w:t>CA_n7A-n26A</w:t>
            </w:r>
          </w:p>
          <w:p w14:paraId="6E04F54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F4257F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CA_n7B</w:t>
            </w:r>
          </w:p>
          <w:p w14:paraId="3F35A155" w14:textId="77777777" w:rsidR="00636DC6" w:rsidRPr="00170508" w:rsidRDefault="00636DC6" w:rsidP="00636DC6">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77B045D" w14:textId="77777777" w:rsidR="00636DC6" w:rsidRPr="00170508" w:rsidRDefault="00636DC6" w:rsidP="00636DC6">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30608"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2EB14C2"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4CD1780F" w14:textId="77777777" w:rsidTr="00FD02C8">
        <w:trPr>
          <w:jc w:val="center"/>
        </w:trPr>
        <w:tc>
          <w:tcPr>
            <w:tcW w:w="2062" w:type="dxa"/>
            <w:tcBorders>
              <w:top w:val="nil"/>
              <w:left w:val="single" w:sz="4" w:space="0" w:color="auto"/>
              <w:bottom w:val="nil"/>
              <w:right w:val="single" w:sz="4" w:space="0" w:color="auto"/>
            </w:tcBorders>
          </w:tcPr>
          <w:p w14:paraId="04F1F94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F4C2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7958D"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911A44" w14:textId="77777777" w:rsidR="00636DC6" w:rsidRPr="00170508" w:rsidRDefault="00636DC6" w:rsidP="00636DC6">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BA96697" w14:textId="77777777" w:rsidR="00636DC6" w:rsidRPr="00170508" w:rsidRDefault="00636DC6" w:rsidP="00636DC6">
            <w:pPr>
              <w:pStyle w:val="TAC"/>
              <w:rPr>
                <w:rFonts w:eastAsia="DengXian"/>
                <w:lang w:eastAsia="zh-CN"/>
              </w:rPr>
            </w:pPr>
          </w:p>
        </w:tc>
      </w:tr>
      <w:tr w:rsidR="00636DC6" w:rsidRPr="00170508" w14:paraId="0BD55F58" w14:textId="77777777" w:rsidTr="00FD02C8">
        <w:trPr>
          <w:jc w:val="center"/>
        </w:trPr>
        <w:tc>
          <w:tcPr>
            <w:tcW w:w="2062" w:type="dxa"/>
            <w:tcBorders>
              <w:top w:val="nil"/>
              <w:left w:val="single" w:sz="4" w:space="0" w:color="auto"/>
              <w:bottom w:val="nil"/>
              <w:right w:val="single" w:sz="4" w:space="0" w:color="auto"/>
            </w:tcBorders>
          </w:tcPr>
          <w:p w14:paraId="1AF7C3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276E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86A10"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9C21B" w14:textId="77777777" w:rsidR="00636DC6" w:rsidRPr="00170508" w:rsidRDefault="00636DC6" w:rsidP="00636DC6">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083491" w14:textId="77777777" w:rsidR="00636DC6" w:rsidRPr="00170508" w:rsidRDefault="00636DC6" w:rsidP="00636DC6">
            <w:pPr>
              <w:pStyle w:val="TAC"/>
              <w:rPr>
                <w:rFonts w:eastAsia="DengXian"/>
                <w:lang w:eastAsia="zh-CN"/>
              </w:rPr>
            </w:pPr>
          </w:p>
        </w:tc>
      </w:tr>
      <w:tr w:rsidR="00636DC6" w:rsidRPr="00170508" w14:paraId="06EED93E" w14:textId="77777777" w:rsidTr="00FD02C8">
        <w:trPr>
          <w:jc w:val="center"/>
        </w:trPr>
        <w:tc>
          <w:tcPr>
            <w:tcW w:w="2062" w:type="dxa"/>
            <w:tcBorders>
              <w:top w:val="nil"/>
              <w:left w:val="single" w:sz="4" w:space="0" w:color="auto"/>
              <w:bottom w:val="nil"/>
              <w:right w:val="single" w:sz="4" w:space="0" w:color="auto"/>
            </w:tcBorders>
          </w:tcPr>
          <w:p w14:paraId="13B75D1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C7AA540" w14:textId="77777777" w:rsidR="00636DC6" w:rsidRPr="00170508" w:rsidRDefault="00636DC6" w:rsidP="00636DC6">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822720D"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E227B" w14:textId="77777777" w:rsidR="00636DC6" w:rsidRPr="00170508" w:rsidRDefault="00636DC6" w:rsidP="00636DC6">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7DFDA6A4" w14:textId="77777777" w:rsidR="00636DC6" w:rsidRPr="00170508" w:rsidRDefault="00636DC6" w:rsidP="00636DC6">
            <w:pPr>
              <w:pStyle w:val="TAC"/>
              <w:rPr>
                <w:rFonts w:eastAsia="DengXian"/>
                <w:lang w:eastAsia="zh-CN"/>
              </w:rPr>
            </w:pPr>
            <w:r w:rsidRPr="00170508">
              <w:rPr>
                <w:rFonts w:eastAsia="DengXian"/>
                <w:lang w:val="en-US"/>
              </w:rPr>
              <w:t>4 and 5</w:t>
            </w:r>
          </w:p>
        </w:tc>
      </w:tr>
      <w:tr w:rsidR="00636DC6" w:rsidRPr="00170508" w14:paraId="16AA4614" w14:textId="77777777" w:rsidTr="00FD02C8">
        <w:trPr>
          <w:jc w:val="center"/>
        </w:trPr>
        <w:tc>
          <w:tcPr>
            <w:tcW w:w="2062" w:type="dxa"/>
            <w:tcBorders>
              <w:top w:val="nil"/>
              <w:left w:val="single" w:sz="4" w:space="0" w:color="auto"/>
              <w:bottom w:val="nil"/>
              <w:right w:val="single" w:sz="4" w:space="0" w:color="auto"/>
            </w:tcBorders>
          </w:tcPr>
          <w:p w14:paraId="1410D6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F433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E9749"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DE831E"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D58E732" w14:textId="77777777" w:rsidR="00636DC6" w:rsidRPr="00170508" w:rsidRDefault="00636DC6" w:rsidP="00636DC6">
            <w:pPr>
              <w:pStyle w:val="TAC"/>
              <w:rPr>
                <w:rFonts w:eastAsia="DengXian"/>
                <w:lang w:eastAsia="zh-CN"/>
              </w:rPr>
            </w:pPr>
          </w:p>
        </w:tc>
      </w:tr>
      <w:tr w:rsidR="00636DC6" w:rsidRPr="00170508" w14:paraId="0C7565D4" w14:textId="77777777" w:rsidTr="00FD02C8">
        <w:trPr>
          <w:jc w:val="center"/>
        </w:trPr>
        <w:tc>
          <w:tcPr>
            <w:tcW w:w="2062" w:type="dxa"/>
            <w:tcBorders>
              <w:top w:val="nil"/>
              <w:left w:val="single" w:sz="4" w:space="0" w:color="auto"/>
              <w:bottom w:val="single" w:sz="4" w:space="0" w:color="auto"/>
              <w:right w:val="single" w:sz="4" w:space="0" w:color="auto"/>
            </w:tcBorders>
          </w:tcPr>
          <w:p w14:paraId="1D4F29B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00DB2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52AF0"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CE7A5" w14:textId="77777777" w:rsidR="00636DC6" w:rsidRPr="00170508" w:rsidRDefault="00636DC6" w:rsidP="00636DC6">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63F7B99" w14:textId="77777777" w:rsidR="00636DC6" w:rsidRPr="00170508" w:rsidRDefault="00636DC6" w:rsidP="00636DC6">
            <w:pPr>
              <w:pStyle w:val="TAC"/>
              <w:rPr>
                <w:rFonts w:eastAsia="DengXian"/>
                <w:lang w:eastAsia="zh-CN"/>
              </w:rPr>
            </w:pPr>
          </w:p>
        </w:tc>
      </w:tr>
      <w:tr w:rsidR="00636DC6" w:rsidRPr="00170508" w14:paraId="5EA14CAE" w14:textId="77777777" w:rsidTr="00FD02C8">
        <w:trPr>
          <w:jc w:val="center"/>
        </w:trPr>
        <w:tc>
          <w:tcPr>
            <w:tcW w:w="2062" w:type="dxa"/>
            <w:tcBorders>
              <w:top w:val="single" w:sz="4" w:space="0" w:color="auto"/>
              <w:left w:val="single" w:sz="4" w:space="0" w:color="auto"/>
              <w:bottom w:val="nil"/>
              <w:right w:val="single" w:sz="4" w:space="0" w:color="auto"/>
            </w:tcBorders>
          </w:tcPr>
          <w:p w14:paraId="0ED02B85" w14:textId="77777777" w:rsidR="00636DC6" w:rsidRPr="00170508" w:rsidRDefault="00636DC6" w:rsidP="00636DC6">
            <w:pPr>
              <w:pStyle w:val="TAC"/>
              <w:rPr>
                <w:rFonts w:eastAsia="DengXian"/>
                <w:lang w:eastAsia="zh-CN"/>
              </w:rPr>
            </w:pPr>
            <w:r w:rsidRPr="00170508">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632234F4"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25651D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348EF08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AAE9787"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CA_n7B</w:t>
            </w:r>
          </w:p>
          <w:p w14:paraId="46F7F52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183B9B9" w14:textId="77777777" w:rsidR="00636DC6" w:rsidRPr="00170508" w:rsidRDefault="00636DC6" w:rsidP="00636DC6">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78B3AB"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916936"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F7DF809"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6B7281A0" w14:textId="77777777" w:rsidTr="00FD02C8">
        <w:trPr>
          <w:jc w:val="center"/>
        </w:trPr>
        <w:tc>
          <w:tcPr>
            <w:tcW w:w="2062" w:type="dxa"/>
            <w:tcBorders>
              <w:top w:val="nil"/>
              <w:left w:val="single" w:sz="4" w:space="0" w:color="auto"/>
              <w:bottom w:val="nil"/>
              <w:right w:val="single" w:sz="4" w:space="0" w:color="auto"/>
            </w:tcBorders>
          </w:tcPr>
          <w:p w14:paraId="6D07A0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96E19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8278E"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F24F0C"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1CF5EBE" w14:textId="77777777" w:rsidR="00636DC6" w:rsidRPr="00170508" w:rsidRDefault="00636DC6" w:rsidP="00636DC6">
            <w:pPr>
              <w:pStyle w:val="TAC"/>
              <w:rPr>
                <w:rFonts w:eastAsia="DengXian"/>
                <w:lang w:eastAsia="zh-CN"/>
              </w:rPr>
            </w:pPr>
          </w:p>
        </w:tc>
      </w:tr>
      <w:tr w:rsidR="00636DC6" w:rsidRPr="00170508" w14:paraId="5A220F44" w14:textId="77777777" w:rsidTr="00FD02C8">
        <w:trPr>
          <w:jc w:val="center"/>
        </w:trPr>
        <w:tc>
          <w:tcPr>
            <w:tcW w:w="2062" w:type="dxa"/>
            <w:tcBorders>
              <w:top w:val="nil"/>
              <w:left w:val="single" w:sz="4" w:space="0" w:color="auto"/>
              <w:bottom w:val="single" w:sz="4" w:space="0" w:color="auto"/>
              <w:right w:val="single" w:sz="4" w:space="0" w:color="auto"/>
            </w:tcBorders>
          </w:tcPr>
          <w:p w14:paraId="22E3D8D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0200A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0C782"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52BE30"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45709DC" w14:textId="77777777" w:rsidR="00636DC6" w:rsidRPr="00170508" w:rsidRDefault="00636DC6" w:rsidP="00636DC6">
            <w:pPr>
              <w:pStyle w:val="TAC"/>
              <w:rPr>
                <w:rFonts w:eastAsia="DengXian"/>
                <w:lang w:eastAsia="zh-CN"/>
              </w:rPr>
            </w:pPr>
          </w:p>
        </w:tc>
      </w:tr>
      <w:tr w:rsidR="00636DC6" w:rsidRPr="00170508" w14:paraId="2BB5A2CF" w14:textId="77777777" w:rsidTr="00FD02C8">
        <w:trPr>
          <w:jc w:val="center"/>
        </w:trPr>
        <w:tc>
          <w:tcPr>
            <w:tcW w:w="2062" w:type="dxa"/>
            <w:tcBorders>
              <w:top w:val="single" w:sz="4" w:space="0" w:color="auto"/>
              <w:left w:val="single" w:sz="4" w:space="0" w:color="auto"/>
              <w:bottom w:val="nil"/>
              <w:right w:val="single" w:sz="4" w:space="0" w:color="auto"/>
            </w:tcBorders>
          </w:tcPr>
          <w:p w14:paraId="67B09571" w14:textId="77777777" w:rsidR="00636DC6" w:rsidRPr="00170508" w:rsidRDefault="00636DC6" w:rsidP="00636DC6">
            <w:pPr>
              <w:pStyle w:val="TAC"/>
              <w:rPr>
                <w:rFonts w:eastAsia="DengXian"/>
                <w:lang w:eastAsia="zh-CN"/>
              </w:rPr>
            </w:pPr>
            <w:r w:rsidRPr="00170508">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7C6205E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789B12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585D37F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B3A18E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ED9A1D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CA_n7B</w:t>
            </w:r>
          </w:p>
          <w:p w14:paraId="0E22AC18" w14:textId="77777777" w:rsidR="00636DC6" w:rsidRPr="00170508" w:rsidRDefault="00636DC6" w:rsidP="00636DC6">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330D947" w14:textId="77777777" w:rsidR="00636DC6" w:rsidRPr="00170508" w:rsidRDefault="00636DC6" w:rsidP="00636DC6">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C5A59" w14:textId="77777777" w:rsidR="00636DC6" w:rsidRPr="00170508" w:rsidRDefault="00636DC6" w:rsidP="00636DC6">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8F2F534"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6BD441B4" w14:textId="77777777" w:rsidTr="00FD02C8">
        <w:trPr>
          <w:jc w:val="center"/>
        </w:trPr>
        <w:tc>
          <w:tcPr>
            <w:tcW w:w="2062" w:type="dxa"/>
            <w:tcBorders>
              <w:top w:val="nil"/>
              <w:left w:val="single" w:sz="4" w:space="0" w:color="auto"/>
              <w:bottom w:val="nil"/>
              <w:right w:val="single" w:sz="4" w:space="0" w:color="auto"/>
            </w:tcBorders>
          </w:tcPr>
          <w:p w14:paraId="7233ADA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9999F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587E"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B3C9B6" w14:textId="77777777" w:rsidR="00636DC6" w:rsidRPr="00170508" w:rsidRDefault="00636DC6" w:rsidP="00636DC6">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F4E59B5" w14:textId="77777777" w:rsidR="00636DC6" w:rsidRPr="00170508" w:rsidRDefault="00636DC6" w:rsidP="00636DC6">
            <w:pPr>
              <w:pStyle w:val="TAC"/>
              <w:rPr>
                <w:rFonts w:eastAsia="DengXian"/>
                <w:lang w:eastAsia="zh-CN"/>
              </w:rPr>
            </w:pPr>
          </w:p>
        </w:tc>
      </w:tr>
      <w:tr w:rsidR="00636DC6" w:rsidRPr="00170508" w14:paraId="03B5A923" w14:textId="77777777" w:rsidTr="00FD02C8">
        <w:trPr>
          <w:jc w:val="center"/>
        </w:trPr>
        <w:tc>
          <w:tcPr>
            <w:tcW w:w="2062" w:type="dxa"/>
            <w:tcBorders>
              <w:top w:val="nil"/>
              <w:left w:val="single" w:sz="4" w:space="0" w:color="auto"/>
              <w:bottom w:val="single" w:sz="4" w:space="0" w:color="auto"/>
              <w:right w:val="single" w:sz="4" w:space="0" w:color="auto"/>
            </w:tcBorders>
          </w:tcPr>
          <w:p w14:paraId="48E985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A555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1616E"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3C11B" w14:textId="77777777" w:rsidR="00636DC6" w:rsidRPr="00170508" w:rsidRDefault="00636DC6" w:rsidP="00636DC6">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D4044B" w14:textId="77777777" w:rsidR="00636DC6" w:rsidRPr="00170508" w:rsidRDefault="00636DC6" w:rsidP="00636DC6">
            <w:pPr>
              <w:pStyle w:val="TAC"/>
              <w:rPr>
                <w:rFonts w:eastAsia="DengXian"/>
                <w:lang w:eastAsia="zh-CN"/>
              </w:rPr>
            </w:pPr>
          </w:p>
        </w:tc>
      </w:tr>
      <w:tr w:rsidR="00636DC6" w:rsidRPr="00170508" w14:paraId="2989E2C0" w14:textId="77777777" w:rsidTr="00FD02C8">
        <w:trPr>
          <w:jc w:val="center"/>
        </w:trPr>
        <w:tc>
          <w:tcPr>
            <w:tcW w:w="2062" w:type="dxa"/>
            <w:tcBorders>
              <w:top w:val="single" w:sz="4" w:space="0" w:color="auto"/>
              <w:left w:val="single" w:sz="4" w:space="0" w:color="auto"/>
              <w:bottom w:val="nil"/>
              <w:right w:val="single" w:sz="4" w:space="0" w:color="auto"/>
            </w:tcBorders>
          </w:tcPr>
          <w:p w14:paraId="6B2648CD" w14:textId="77777777" w:rsidR="00636DC6" w:rsidRPr="00170508" w:rsidRDefault="00636DC6" w:rsidP="00636DC6">
            <w:pPr>
              <w:pStyle w:val="TAC"/>
              <w:rPr>
                <w:rFonts w:eastAsia="DengXian"/>
                <w:lang w:eastAsia="zh-CN"/>
              </w:rPr>
            </w:pPr>
            <w:r w:rsidRPr="00170508">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36C3DD4E"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30DC47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1237D05F" w14:textId="77777777" w:rsidR="00636DC6" w:rsidRPr="00170508" w:rsidRDefault="00636DC6" w:rsidP="00636DC6">
            <w:pPr>
              <w:pStyle w:val="TAC"/>
              <w:rPr>
                <w:szCs w:val="18"/>
                <w:lang w:val="en-US" w:eastAsia="zh-CN"/>
              </w:rPr>
            </w:pPr>
            <w:r w:rsidRPr="00170508">
              <w:rPr>
                <w:rFonts w:eastAsia="DengXian"/>
                <w:szCs w:val="18"/>
                <w:lang w:val="en-US" w:eastAsia="zh-CN"/>
              </w:rPr>
              <w:t>CA_n7A-n26A</w:t>
            </w:r>
          </w:p>
          <w:p w14:paraId="024181A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6171BB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F8FED1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CA_n7B</w:t>
            </w:r>
          </w:p>
          <w:p w14:paraId="2F885F02" w14:textId="77777777" w:rsidR="00636DC6" w:rsidRPr="00170508" w:rsidRDefault="00636DC6" w:rsidP="00636DC6">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DB191AA" w14:textId="77777777" w:rsidR="00636DC6" w:rsidRPr="00170508" w:rsidRDefault="00636DC6" w:rsidP="00636DC6">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DFA9A" w14:textId="77777777" w:rsidR="00636DC6" w:rsidRPr="00170508" w:rsidRDefault="00636DC6" w:rsidP="00636DC6">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EF3C99A"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3AA36CD2" w14:textId="77777777" w:rsidTr="00FD02C8">
        <w:trPr>
          <w:jc w:val="center"/>
        </w:trPr>
        <w:tc>
          <w:tcPr>
            <w:tcW w:w="2062" w:type="dxa"/>
            <w:tcBorders>
              <w:top w:val="nil"/>
              <w:left w:val="single" w:sz="4" w:space="0" w:color="auto"/>
              <w:bottom w:val="nil"/>
              <w:right w:val="single" w:sz="4" w:space="0" w:color="auto"/>
            </w:tcBorders>
            <w:vAlign w:val="center"/>
          </w:tcPr>
          <w:p w14:paraId="29CCB65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D0D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BF623"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CE5AD5" w14:textId="77777777" w:rsidR="00636DC6" w:rsidRPr="00170508" w:rsidRDefault="00636DC6" w:rsidP="00636DC6">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87F671C" w14:textId="77777777" w:rsidR="00636DC6" w:rsidRPr="00170508" w:rsidRDefault="00636DC6" w:rsidP="00636DC6">
            <w:pPr>
              <w:pStyle w:val="TAC"/>
              <w:rPr>
                <w:rFonts w:eastAsia="DengXian"/>
                <w:lang w:eastAsia="zh-CN"/>
              </w:rPr>
            </w:pPr>
          </w:p>
        </w:tc>
      </w:tr>
      <w:tr w:rsidR="00636DC6" w:rsidRPr="00170508" w14:paraId="0C05028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92915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DEF41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74B16"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1842F6" w14:textId="77777777" w:rsidR="00636DC6" w:rsidRPr="00170508" w:rsidRDefault="00636DC6" w:rsidP="00636DC6">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CDCB81" w14:textId="77777777" w:rsidR="00636DC6" w:rsidRPr="00170508" w:rsidRDefault="00636DC6" w:rsidP="00636DC6">
            <w:pPr>
              <w:pStyle w:val="TAC"/>
              <w:rPr>
                <w:rFonts w:eastAsia="DengXian"/>
                <w:lang w:eastAsia="zh-CN"/>
              </w:rPr>
            </w:pPr>
          </w:p>
        </w:tc>
      </w:tr>
      <w:tr w:rsidR="00636DC6" w:rsidRPr="00170508" w14:paraId="40C86BBC" w14:textId="77777777" w:rsidTr="00FD02C8">
        <w:trPr>
          <w:jc w:val="center"/>
        </w:trPr>
        <w:tc>
          <w:tcPr>
            <w:tcW w:w="2062" w:type="dxa"/>
            <w:tcBorders>
              <w:top w:val="single" w:sz="4" w:space="0" w:color="auto"/>
              <w:left w:val="single" w:sz="4" w:space="0" w:color="auto"/>
              <w:bottom w:val="nil"/>
              <w:right w:val="single" w:sz="4" w:space="0" w:color="auto"/>
            </w:tcBorders>
          </w:tcPr>
          <w:p w14:paraId="373F001C" w14:textId="77777777" w:rsidR="00636DC6" w:rsidRPr="00170508" w:rsidRDefault="00636DC6" w:rsidP="00636DC6">
            <w:pPr>
              <w:pStyle w:val="TAC"/>
              <w:rPr>
                <w:rFonts w:eastAsia="DengXian"/>
                <w:lang w:eastAsia="zh-CN"/>
              </w:rPr>
            </w:pPr>
            <w:r w:rsidRPr="00170508">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06F410CF"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C35987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0F27AB3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FE0DCA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07D29C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CA_n7B</w:t>
            </w:r>
          </w:p>
          <w:p w14:paraId="0CB801D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0A2C8E5F" w14:textId="77777777" w:rsidR="00636DC6" w:rsidRPr="00170508" w:rsidRDefault="00636DC6" w:rsidP="00636DC6">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5E9B7D"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800777"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CAB4024"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05DD35A8" w14:textId="77777777" w:rsidTr="00FD02C8">
        <w:trPr>
          <w:jc w:val="center"/>
        </w:trPr>
        <w:tc>
          <w:tcPr>
            <w:tcW w:w="2062" w:type="dxa"/>
            <w:tcBorders>
              <w:top w:val="nil"/>
              <w:left w:val="single" w:sz="4" w:space="0" w:color="auto"/>
              <w:bottom w:val="nil"/>
              <w:right w:val="single" w:sz="4" w:space="0" w:color="auto"/>
            </w:tcBorders>
            <w:vAlign w:val="center"/>
          </w:tcPr>
          <w:p w14:paraId="63D9F0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DECE6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01A49"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1D1B17"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CA52084" w14:textId="77777777" w:rsidR="00636DC6" w:rsidRPr="00170508" w:rsidRDefault="00636DC6" w:rsidP="00636DC6">
            <w:pPr>
              <w:pStyle w:val="TAC"/>
              <w:rPr>
                <w:rFonts w:eastAsia="DengXian"/>
                <w:lang w:eastAsia="zh-CN"/>
              </w:rPr>
            </w:pPr>
          </w:p>
        </w:tc>
      </w:tr>
      <w:tr w:rsidR="00636DC6" w:rsidRPr="00170508" w14:paraId="133BABE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602F5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0611F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C5BB7"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8768A6"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9C69B2C" w14:textId="77777777" w:rsidR="00636DC6" w:rsidRPr="00170508" w:rsidRDefault="00636DC6" w:rsidP="00636DC6">
            <w:pPr>
              <w:pStyle w:val="TAC"/>
              <w:rPr>
                <w:rFonts w:eastAsia="DengXian"/>
                <w:lang w:eastAsia="zh-CN"/>
              </w:rPr>
            </w:pPr>
          </w:p>
        </w:tc>
      </w:tr>
      <w:tr w:rsidR="00636DC6" w:rsidRPr="00170508" w14:paraId="4DEE823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3F3467"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5ACA520C" w14:textId="77777777" w:rsidR="00636DC6" w:rsidRPr="00170508" w:rsidRDefault="00636DC6" w:rsidP="00636DC6">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BA6F4D"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14CA7C0"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top w:val="single" w:sz="4" w:space="0" w:color="auto"/>
              <w:left w:val="single" w:sz="4" w:space="0" w:color="auto"/>
              <w:bottom w:val="nil"/>
              <w:right w:val="single" w:sz="4" w:space="0" w:color="auto"/>
            </w:tcBorders>
            <w:vAlign w:val="center"/>
          </w:tcPr>
          <w:p w14:paraId="24CC553B" w14:textId="77777777" w:rsidR="00636DC6" w:rsidRPr="00170508" w:rsidRDefault="00636DC6" w:rsidP="00636DC6">
            <w:pPr>
              <w:pStyle w:val="TAC"/>
              <w:rPr>
                <w:rFonts w:eastAsia="DengXian"/>
              </w:rPr>
            </w:pPr>
            <w:r w:rsidRPr="00170508">
              <w:rPr>
                <w:rFonts w:eastAsia="DengXian" w:hint="eastAsia"/>
                <w:lang w:eastAsia="zh-CN"/>
              </w:rPr>
              <w:t>0</w:t>
            </w:r>
          </w:p>
        </w:tc>
      </w:tr>
      <w:tr w:rsidR="00636DC6" w:rsidRPr="00170508" w14:paraId="5E8A63CF" w14:textId="77777777" w:rsidTr="00FD02C8">
        <w:trPr>
          <w:jc w:val="center"/>
        </w:trPr>
        <w:tc>
          <w:tcPr>
            <w:tcW w:w="2062" w:type="dxa"/>
            <w:tcBorders>
              <w:top w:val="nil"/>
              <w:left w:val="single" w:sz="4" w:space="0" w:color="auto"/>
              <w:bottom w:val="nil"/>
              <w:right w:val="single" w:sz="4" w:space="0" w:color="auto"/>
            </w:tcBorders>
            <w:vAlign w:val="center"/>
          </w:tcPr>
          <w:p w14:paraId="520734C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08F3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03BB93"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E3FDB08"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2C29992" w14:textId="77777777" w:rsidR="00636DC6" w:rsidRPr="00170508" w:rsidRDefault="00636DC6" w:rsidP="00636DC6">
            <w:pPr>
              <w:pStyle w:val="TAC"/>
              <w:rPr>
                <w:rFonts w:eastAsia="DengXian"/>
              </w:rPr>
            </w:pPr>
          </w:p>
        </w:tc>
      </w:tr>
      <w:tr w:rsidR="00636DC6" w:rsidRPr="00170508" w14:paraId="7AFC9E8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E23DA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6F687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06E902"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5D25B469"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0A871350" w14:textId="77777777" w:rsidR="00636DC6" w:rsidRPr="00170508" w:rsidRDefault="00636DC6" w:rsidP="00636DC6">
            <w:pPr>
              <w:pStyle w:val="TAC"/>
              <w:rPr>
                <w:rFonts w:eastAsia="DengXian"/>
              </w:rPr>
            </w:pPr>
          </w:p>
        </w:tc>
      </w:tr>
      <w:tr w:rsidR="00636DC6" w:rsidRPr="00170508" w14:paraId="2090BD9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859AEC7" w14:textId="77777777" w:rsidR="00636DC6" w:rsidRPr="00170508" w:rsidRDefault="00636DC6" w:rsidP="00636DC6">
            <w:pPr>
              <w:pStyle w:val="TAC"/>
              <w:rPr>
                <w:rFonts w:eastAsia="DengXian"/>
                <w:lang w:eastAsia="zh-CN"/>
              </w:rPr>
            </w:pPr>
            <w:r w:rsidRPr="00170508">
              <w:rPr>
                <w:rFonts w:eastAsia="DengXian"/>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3392E222"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CA_n7A-n28A</w:t>
            </w:r>
          </w:p>
          <w:p w14:paraId="24FA0406"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CA_n7A-n40A</w:t>
            </w:r>
          </w:p>
          <w:p w14:paraId="26793392" w14:textId="77777777" w:rsidR="00636DC6" w:rsidRPr="00170508" w:rsidRDefault="00636DC6" w:rsidP="00636DC6">
            <w:pPr>
              <w:pStyle w:val="TAC"/>
              <w:rPr>
                <w:rFonts w:eastAsia="DengXia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2BC3644" w14:textId="77777777" w:rsidR="00636DC6" w:rsidRPr="00170508" w:rsidRDefault="00636DC6" w:rsidP="00636DC6">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7A9A74" w14:textId="77777777" w:rsidR="00636DC6" w:rsidRPr="00170508" w:rsidRDefault="00636DC6" w:rsidP="00636DC6">
            <w:pPr>
              <w:pStyle w:val="TAC"/>
              <w:rPr>
                <w:rFonts w:eastAsia="DengXian"/>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84467B" w14:textId="77777777" w:rsidR="00636DC6" w:rsidRPr="00170508" w:rsidRDefault="00636DC6" w:rsidP="00636DC6">
            <w:pPr>
              <w:pStyle w:val="TAC"/>
              <w:rPr>
                <w:rFonts w:eastAsia="DengXian"/>
              </w:rPr>
            </w:pPr>
            <w:r w:rsidRPr="00170508">
              <w:rPr>
                <w:rFonts w:eastAsia="DengXian" w:hint="eastAsia"/>
                <w:szCs w:val="18"/>
                <w:lang w:eastAsia="zh-CN"/>
              </w:rPr>
              <w:t>0</w:t>
            </w:r>
          </w:p>
        </w:tc>
      </w:tr>
      <w:tr w:rsidR="00636DC6" w:rsidRPr="00170508" w14:paraId="3ED059CC" w14:textId="77777777" w:rsidTr="00FD02C8">
        <w:trPr>
          <w:jc w:val="center"/>
        </w:trPr>
        <w:tc>
          <w:tcPr>
            <w:tcW w:w="2062" w:type="dxa"/>
            <w:tcBorders>
              <w:top w:val="nil"/>
              <w:left w:val="single" w:sz="4" w:space="0" w:color="auto"/>
              <w:bottom w:val="nil"/>
              <w:right w:val="single" w:sz="4" w:space="0" w:color="auto"/>
            </w:tcBorders>
            <w:vAlign w:val="center"/>
          </w:tcPr>
          <w:p w14:paraId="6BC5383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09ABD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10EF59" w14:textId="77777777" w:rsidR="00636DC6" w:rsidRPr="00170508" w:rsidRDefault="00636DC6" w:rsidP="00636DC6">
            <w:pPr>
              <w:pStyle w:val="TAC"/>
              <w:rPr>
                <w:rFonts w:eastAsia="DengXian"/>
                <w:lang w:eastAsia="zh-CN"/>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BB30A8" w14:textId="77777777" w:rsidR="00636DC6" w:rsidRPr="00170508" w:rsidRDefault="00636DC6" w:rsidP="00636DC6">
            <w:pPr>
              <w:pStyle w:val="TAC"/>
              <w:rPr>
                <w:rFonts w:eastAsia="DengXian"/>
              </w:rPr>
            </w:pPr>
            <w:r w:rsidRPr="00FB7919">
              <w:rPr>
                <w:rFonts w:eastAsia="SimSun"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46524E" w14:textId="77777777" w:rsidR="00636DC6" w:rsidRPr="00170508" w:rsidRDefault="00636DC6" w:rsidP="00636DC6">
            <w:pPr>
              <w:pStyle w:val="TAC"/>
              <w:rPr>
                <w:rFonts w:eastAsia="DengXian"/>
              </w:rPr>
            </w:pPr>
          </w:p>
        </w:tc>
      </w:tr>
      <w:tr w:rsidR="00636DC6" w:rsidRPr="00170508" w14:paraId="68342C6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A11C1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325B4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E58420" w14:textId="77777777" w:rsidR="00636DC6" w:rsidRPr="00170508" w:rsidRDefault="00636DC6" w:rsidP="00636DC6">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0A6982" w14:textId="77777777" w:rsidR="00636DC6" w:rsidRPr="00170508" w:rsidRDefault="00636DC6" w:rsidP="00636DC6">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7E8EAC" w14:textId="77777777" w:rsidR="00636DC6" w:rsidRPr="00170508" w:rsidRDefault="00636DC6" w:rsidP="00636DC6">
            <w:pPr>
              <w:pStyle w:val="TAC"/>
              <w:rPr>
                <w:rFonts w:eastAsia="DengXian"/>
              </w:rPr>
            </w:pPr>
          </w:p>
        </w:tc>
      </w:tr>
      <w:tr w:rsidR="00636DC6" w:rsidRPr="00170508" w14:paraId="2159B47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49970E5" w14:textId="77777777" w:rsidR="00636DC6" w:rsidRPr="00170508" w:rsidRDefault="00636DC6" w:rsidP="00636DC6">
            <w:pPr>
              <w:pStyle w:val="TAC"/>
              <w:rPr>
                <w:rFonts w:eastAsia="DengXian"/>
                <w:lang w:eastAsia="zh-CN"/>
              </w:rPr>
            </w:pPr>
            <w:r w:rsidRPr="00170508">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7D8CE179" w14:textId="77777777" w:rsidR="00636DC6" w:rsidRPr="00170508" w:rsidRDefault="00636DC6" w:rsidP="00636DC6">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20B2C875" w14:textId="77777777" w:rsidR="00636DC6" w:rsidRPr="00170508" w:rsidRDefault="00636DC6" w:rsidP="00636DC6">
            <w:pPr>
              <w:pStyle w:val="TAC"/>
              <w:rPr>
                <w:rFonts w:eastAsia="DengXian" w:cs="Arial"/>
                <w:szCs w:val="18"/>
              </w:rPr>
            </w:pPr>
            <w:r w:rsidRPr="00170508">
              <w:rPr>
                <w:rFonts w:eastAsia="DengXian" w:cs="Arial"/>
              </w:rPr>
              <w:t>n78</w:t>
            </w:r>
            <w:r w:rsidRPr="00170508">
              <w:rPr>
                <w:rFonts w:eastAsia="DengXian" w:cs="Arial"/>
                <w:vertAlign w:val="superscript"/>
              </w:rPr>
              <w:t>7,9</w:t>
            </w:r>
          </w:p>
          <w:p w14:paraId="05C100C2" w14:textId="77777777" w:rsidR="00636DC6" w:rsidRPr="00170508" w:rsidRDefault="00636DC6" w:rsidP="00636DC6">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5846B431" w14:textId="77777777" w:rsidR="00636DC6" w:rsidRPr="00170508" w:rsidRDefault="00636DC6" w:rsidP="00636DC6">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B7BB1F7"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7155D"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AB794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9ED7146" w14:textId="77777777" w:rsidTr="00FD02C8">
        <w:trPr>
          <w:jc w:val="center"/>
        </w:trPr>
        <w:tc>
          <w:tcPr>
            <w:tcW w:w="2062" w:type="dxa"/>
            <w:tcBorders>
              <w:top w:val="nil"/>
              <w:left w:val="single" w:sz="4" w:space="0" w:color="auto"/>
              <w:bottom w:val="nil"/>
              <w:right w:val="single" w:sz="4" w:space="0" w:color="auto"/>
            </w:tcBorders>
            <w:vAlign w:val="center"/>
          </w:tcPr>
          <w:p w14:paraId="096C771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2120B87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519FA4"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6664CA" w14:textId="77777777" w:rsidR="00636DC6" w:rsidRPr="00170508" w:rsidRDefault="00636DC6" w:rsidP="00636DC6">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835904B" w14:textId="77777777" w:rsidR="00636DC6" w:rsidRPr="00170508" w:rsidRDefault="00636DC6" w:rsidP="00636DC6">
            <w:pPr>
              <w:pStyle w:val="TAC"/>
              <w:rPr>
                <w:rFonts w:eastAsia="DengXian"/>
                <w:lang w:eastAsia="zh-CN"/>
              </w:rPr>
            </w:pPr>
          </w:p>
        </w:tc>
      </w:tr>
      <w:tr w:rsidR="00636DC6" w:rsidRPr="00170508" w14:paraId="61380E66" w14:textId="77777777" w:rsidTr="00FD02C8">
        <w:trPr>
          <w:jc w:val="center"/>
        </w:trPr>
        <w:tc>
          <w:tcPr>
            <w:tcW w:w="2062" w:type="dxa"/>
            <w:tcBorders>
              <w:top w:val="nil"/>
              <w:left w:val="single" w:sz="4" w:space="0" w:color="auto"/>
              <w:bottom w:val="nil"/>
              <w:right w:val="single" w:sz="4" w:space="0" w:color="auto"/>
            </w:tcBorders>
            <w:vAlign w:val="center"/>
          </w:tcPr>
          <w:p w14:paraId="551F771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7FC4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060A9C"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D1BBD8" w14:textId="77777777" w:rsidR="00636DC6" w:rsidRPr="00170508" w:rsidRDefault="00636DC6" w:rsidP="00636DC6">
            <w:pPr>
              <w:pStyle w:val="TAC"/>
              <w:rPr>
                <w:rFonts w:eastAsia="DengXian"/>
                <w:lang w:eastAsia="zh-CN" w:bidi="ar"/>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2017A5" w14:textId="77777777" w:rsidR="00636DC6" w:rsidRPr="00170508" w:rsidRDefault="00636DC6" w:rsidP="00636DC6">
            <w:pPr>
              <w:pStyle w:val="TAC"/>
              <w:rPr>
                <w:rFonts w:eastAsia="DengXian"/>
                <w:lang w:eastAsia="zh-CN"/>
              </w:rPr>
            </w:pPr>
          </w:p>
        </w:tc>
      </w:tr>
      <w:tr w:rsidR="00636DC6" w:rsidRPr="00170508" w14:paraId="0E2D9F3F" w14:textId="77777777" w:rsidTr="00FD02C8">
        <w:trPr>
          <w:jc w:val="center"/>
        </w:trPr>
        <w:tc>
          <w:tcPr>
            <w:tcW w:w="2062" w:type="dxa"/>
            <w:tcBorders>
              <w:top w:val="nil"/>
              <w:left w:val="single" w:sz="4" w:space="0" w:color="auto"/>
              <w:bottom w:val="nil"/>
              <w:right w:val="single" w:sz="4" w:space="0" w:color="auto"/>
            </w:tcBorders>
            <w:vAlign w:val="center"/>
          </w:tcPr>
          <w:p w14:paraId="3E8D49C1"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533DC4" w14:textId="77777777" w:rsidR="00636DC6" w:rsidRPr="00170508" w:rsidRDefault="00636DC6" w:rsidP="00636DC6">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0D755B14" w14:textId="77777777" w:rsidR="00636DC6" w:rsidRPr="00170508" w:rsidRDefault="00636DC6" w:rsidP="00636DC6">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6A33BDB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CA_n7A-n28A</w:t>
            </w:r>
          </w:p>
          <w:p w14:paraId="5E012EAD"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6E689AF5" w14:textId="77777777" w:rsidR="00636DC6" w:rsidRPr="00170508" w:rsidRDefault="00636DC6" w:rsidP="00636DC6">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0D895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B7F0A"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257CB2"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3A1BC11A" w14:textId="77777777" w:rsidTr="00FD02C8">
        <w:trPr>
          <w:jc w:val="center"/>
        </w:trPr>
        <w:tc>
          <w:tcPr>
            <w:tcW w:w="2062" w:type="dxa"/>
            <w:tcBorders>
              <w:top w:val="nil"/>
              <w:left w:val="single" w:sz="4" w:space="0" w:color="auto"/>
              <w:bottom w:val="nil"/>
              <w:right w:val="single" w:sz="4" w:space="0" w:color="auto"/>
            </w:tcBorders>
            <w:vAlign w:val="center"/>
          </w:tcPr>
          <w:p w14:paraId="0742DA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C7229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862297"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E9D5BF" w14:textId="77777777" w:rsidR="00636DC6" w:rsidRPr="00170508" w:rsidRDefault="00636DC6" w:rsidP="00636DC6">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DB9C086" w14:textId="77777777" w:rsidR="00636DC6" w:rsidRPr="00170508" w:rsidRDefault="00636DC6" w:rsidP="00636DC6">
            <w:pPr>
              <w:pStyle w:val="TAC"/>
              <w:rPr>
                <w:rFonts w:eastAsia="DengXian"/>
                <w:lang w:eastAsia="zh-CN"/>
              </w:rPr>
            </w:pPr>
          </w:p>
        </w:tc>
      </w:tr>
      <w:tr w:rsidR="00636DC6" w:rsidRPr="00170508" w14:paraId="3986498A" w14:textId="77777777" w:rsidTr="00FD02C8">
        <w:trPr>
          <w:jc w:val="center"/>
        </w:trPr>
        <w:tc>
          <w:tcPr>
            <w:tcW w:w="2062" w:type="dxa"/>
            <w:tcBorders>
              <w:top w:val="nil"/>
              <w:left w:val="single" w:sz="4" w:space="0" w:color="auto"/>
              <w:bottom w:val="nil"/>
              <w:right w:val="single" w:sz="4" w:space="0" w:color="auto"/>
            </w:tcBorders>
            <w:vAlign w:val="center"/>
          </w:tcPr>
          <w:p w14:paraId="55CBD5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A593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9C3E7B"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15EFCB" w14:textId="77777777" w:rsidR="00636DC6" w:rsidRPr="00170508" w:rsidRDefault="00636DC6" w:rsidP="00636DC6">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39D02EF" w14:textId="77777777" w:rsidR="00636DC6" w:rsidRPr="00170508" w:rsidRDefault="00636DC6" w:rsidP="00636DC6">
            <w:pPr>
              <w:pStyle w:val="TAC"/>
              <w:rPr>
                <w:rFonts w:eastAsia="DengXian"/>
                <w:lang w:eastAsia="zh-CN"/>
              </w:rPr>
            </w:pPr>
          </w:p>
        </w:tc>
      </w:tr>
      <w:tr w:rsidR="00636DC6" w:rsidRPr="00170508" w14:paraId="38039523" w14:textId="77777777" w:rsidTr="00FD02C8">
        <w:trPr>
          <w:jc w:val="center"/>
        </w:trPr>
        <w:tc>
          <w:tcPr>
            <w:tcW w:w="2062" w:type="dxa"/>
            <w:tcBorders>
              <w:top w:val="nil"/>
              <w:left w:val="single" w:sz="4" w:space="0" w:color="auto"/>
              <w:bottom w:val="nil"/>
              <w:right w:val="single" w:sz="4" w:space="0" w:color="auto"/>
            </w:tcBorders>
            <w:vAlign w:val="center"/>
          </w:tcPr>
          <w:p w14:paraId="6FC00E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EF5BE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A69998" w14:textId="77777777" w:rsidR="00636DC6" w:rsidRPr="00170508" w:rsidRDefault="00636DC6" w:rsidP="00636DC6">
            <w:pPr>
              <w:pStyle w:val="TAC"/>
              <w:rPr>
                <w:rFonts w:eastAsia="DengXian"/>
                <w:szCs w:val="18"/>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5F37C8" w14:textId="77777777" w:rsidR="00636DC6" w:rsidRPr="00170508" w:rsidRDefault="00636DC6" w:rsidP="00636DC6">
            <w:pPr>
              <w:pStyle w:val="TAC"/>
              <w:rPr>
                <w:rFonts w:eastAsia="DengXian"/>
                <w:lang w:eastAsia="zh-CN" w:bidi="ar"/>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EBCC25" w14:textId="77777777" w:rsidR="00636DC6" w:rsidRPr="00170508" w:rsidRDefault="00636DC6" w:rsidP="00636DC6">
            <w:pPr>
              <w:pStyle w:val="TAC"/>
              <w:rPr>
                <w:rFonts w:eastAsia="DengXian"/>
                <w:lang w:eastAsia="zh-CN"/>
              </w:rPr>
            </w:pPr>
            <w:r w:rsidRPr="00170508">
              <w:rPr>
                <w:rFonts w:eastAsia="DengXian"/>
                <w:szCs w:val="18"/>
                <w:lang w:val="en-US" w:eastAsia="zh-CN"/>
              </w:rPr>
              <w:t>4 and 5</w:t>
            </w:r>
          </w:p>
        </w:tc>
      </w:tr>
      <w:tr w:rsidR="00636DC6" w:rsidRPr="00170508" w14:paraId="76B0B19C" w14:textId="77777777" w:rsidTr="00FD02C8">
        <w:trPr>
          <w:jc w:val="center"/>
        </w:trPr>
        <w:tc>
          <w:tcPr>
            <w:tcW w:w="2062" w:type="dxa"/>
            <w:tcBorders>
              <w:top w:val="nil"/>
              <w:left w:val="single" w:sz="4" w:space="0" w:color="auto"/>
              <w:bottom w:val="nil"/>
              <w:right w:val="single" w:sz="4" w:space="0" w:color="auto"/>
            </w:tcBorders>
            <w:vAlign w:val="center"/>
          </w:tcPr>
          <w:p w14:paraId="7C7D36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A2D36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9607E5"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B98301" w14:textId="77777777" w:rsidR="00636DC6" w:rsidRPr="00170508" w:rsidRDefault="00636DC6" w:rsidP="00636DC6">
            <w:pPr>
              <w:pStyle w:val="TAC"/>
              <w:rPr>
                <w:rFonts w:eastAsia="DengXian"/>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0E39AA6" w14:textId="77777777" w:rsidR="00636DC6" w:rsidRPr="00170508" w:rsidRDefault="00636DC6" w:rsidP="00636DC6">
            <w:pPr>
              <w:pStyle w:val="TAC"/>
              <w:rPr>
                <w:rFonts w:eastAsia="DengXian"/>
                <w:lang w:eastAsia="zh-CN"/>
              </w:rPr>
            </w:pPr>
          </w:p>
        </w:tc>
      </w:tr>
      <w:tr w:rsidR="00636DC6" w:rsidRPr="00170508" w14:paraId="5D02DAC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39AAF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52390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623F12"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1A6F99" w14:textId="77777777" w:rsidR="00636DC6" w:rsidRPr="00170508" w:rsidRDefault="00636DC6" w:rsidP="00636DC6">
            <w:pPr>
              <w:pStyle w:val="TAC"/>
              <w:rPr>
                <w:rFonts w:eastAsia="DengXian"/>
                <w:lang w:eastAsia="zh-CN" w:bidi="ar"/>
              </w:rPr>
            </w:pPr>
            <w:r w:rsidRPr="00170508">
              <w:rPr>
                <w:rFonts w:eastAsia="DengXian"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A384D85" w14:textId="77777777" w:rsidR="00636DC6" w:rsidRPr="00170508" w:rsidRDefault="00636DC6" w:rsidP="00636DC6">
            <w:pPr>
              <w:pStyle w:val="TAC"/>
              <w:rPr>
                <w:rFonts w:eastAsia="DengXian"/>
                <w:lang w:eastAsia="zh-CN"/>
              </w:rPr>
            </w:pPr>
          </w:p>
        </w:tc>
      </w:tr>
      <w:tr w:rsidR="00636DC6" w:rsidRPr="00170508" w14:paraId="67A2985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90010C" w14:textId="77777777" w:rsidR="00636DC6" w:rsidRPr="00170508" w:rsidRDefault="00636DC6" w:rsidP="00636DC6">
            <w:pPr>
              <w:pStyle w:val="TAC"/>
              <w:rPr>
                <w:rFonts w:eastAsia="DengXian"/>
                <w:lang w:eastAsia="zh-CN"/>
              </w:rPr>
            </w:pPr>
            <w:r w:rsidRPr="00170508">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1C8513C3" w14:textId="77777777" w:rsidR="00636DC6" w:rsidRPr="00170508" w:rsidRDefault="00636DC6" w:rsidP="00636DC6">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3853D09E" w14:textId="77777777" w:rsidR="00636DC6" w:rsidRPr="00170508" w:rsidRDefault="00636DC6" w:rsidP="00636DC6">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027720C2" w14:textId="77777777" w:rsidR="00636DC6" w:rsidRPr="00170508" w:rsidRDefault="00636DC6" w:rsidP="00636DC6">
            <w:pPr>
              <w:pStyle w:val="TAC"/>
              <w:rPr>
                <w:rFonts w:eastAsia="DengXian"/>
              </w:rPr>
            </w:pPr>
            <w:r w:rsidRPr="00170508">
              <w:rPr>
                <w:rFonts w:eastAsia="DengXian"/>
              </w:rPr>
              <w:t>CA_n7A-n28A</w:t>
            </w:r>
          </w:p>
          <w:p w14:paraId="2F306069" w14:textId="77777777" w:rsidR="00636DC6" w:rsidRPr="00170508" w:rsidRDefault="00636DC6" w:rsidP="00636DC6">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6DEF5CE2" w14:textId="77777777" w:rsidR="00636DC6" w:rsidRPr="00170508" w:rsidRDefault="00636DC6" w:rsidP="00636DC6">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12CB388D" w14:textId="77777777" w:rsidR="00636DC6" w:rsidRPr="00170508" w:rsidRDefault="00636DC6" w:rsidP="00636DC6">
            <w:pPr>
              <w:pStyle w:val="TAC"/>
              <w:rPr>
                <w:rFonts w:eastAsia="DengXian"/>
              </w:rPr>
            </w:pPr>
            <w:r w:rsidRPr="00170508">
              <w:rPr>
                <w:rFonts w:eastAsia="DengXian"/>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94522D0" w14:textId="77777777" w:rsidR="00636DC6" w:rsidRPr="00170508" w:rsidRDefault="00636DC6" w:rsidP="00636DC6">
            <w:pPr>
              <w:pStyle w:val="TAC"/>
              <w:rPr>
                <w:rFonts w:eastAsia="DengXian"/>
                <w:szCs w:val="18"/>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5531C6" w14:textId="77777777" w:rsidR="00636DC6" w:rsidRPr="00170508" w:rsidRDefault="00636DC6" w:rsidP="00636DC6">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B6332DA"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670B0152" w14:textId="77777777" w:rsidTr="00FD02C8">
        <w:trPr>
          <w:jc w:val="center"/>
        </w:trPr>
        <w:tc>
          <w:tcPr>
            <w:tcW w:w="2062" w:type="dxa"/>
            <w:tcBorders>
              <w:top w:val="nil"/>
              <w:left w:val="single" w:sz="4" w:space="0" w:color="auto"/>
              <w:bottom w:val="nil"/>
              <w:right w:val="single" w:sz="4" w:space="0" w:color="auto"/>
            </w:tcBorders>
            <w:vAlign w:val="center"/>
          </w:tcPr>
          <w:p w14:paraId="63BAC5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94B1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E31C157" w14:textId="77777777" w:rsidR="00636DC6" w:rsidRPr="00170508" w:rsidRDefault="00636DC6" w:rsidP="00636DC6">
            <w:pPr>
              <w:pStyle w:val="TAC"/>
              <w:rPr>
                <w:rFonts w:eastAsia="DengXian"/>
                <w:szCs w:val="18"/>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D2EB3E" w14:textId="77777777" w:rsidR="00636DC6" w:rsidRPr="00170508" w:rsidRDefault="00636DC6" w:rsidP="00636DC6">
            <w:pPr>
              <w:pStyle w:val="TAC"/>
              <w:rPr>
                <w:rFonts w:eastAsia="DengXian"/>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7976BAF" w14:textId="77777777" w:rsidR="00636DC6" w:rsidRPr="00170508" w:rsidRDefault="00636DC6" w:rsidP="00636DC6">
            <w:pPr>
              <w:pStyle w:val="TAC"/>
              <w:rPr>
                <w:rFonts w:eastAsia="DengXian"/>
                <w:lang w:eastAsia="zh-CN"/>
              </w:rPr>
            </w:pPr>
          </w:p>
        </w:tc>
      </w:tr>
      <w:tr w:rsidR="00636DC6" w:rsidRPr="00170508" w14:paraId="25549D3A" w14:textId="77777777" w:rsidTr="00FD02C8">
        <w:trPr>
          <w:jc w:val="center"/>
        </w:trPr>
        <w:tc>
          <w:tcPr>
            <w:tcW w:w="2062" w:type="dxa"/>
            <w:tcBorders>
              <w:top w:val="nil"/>
              <w:left w:val="single" w:sz="4" w:space="0" w:color="auto"/>
              <w:bottom w:val="nil"/>
              <w:right w:val="single" w:sz="4" w:space="0" w:color="auto"/>
            </w:tcBorders>
            <w:vAlign w:val="center"/>
          </w:tcPr>
          <w:p w14:paraId="2C3EA47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7745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C772006" w14:textId="77777777" w:rsidR="00636DC6" w:rsidRPr="00170508" w:rsidRDefault="00636DC6" w:rsidP="00636DC6">
            <w:pPr>
              <w:pStyle w:val="TAC"/>
              <w:rPr>
                <w:rFonts w:eastAsia="DengXian"/>
                <w:szCs w:val="18"/>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1447BE" w14:textId="77777777" w:rsidR="00636DC6" w:rsidRPr="00170508" w:rsidRDefault="00636DC6" w:rsidP="00636DC6">
            <w:pPr>
              <w:pStyle w:val="TAC"/>
              <w:rPr>
                <w:rFonts w:eastAsia="DengXian"/>
                <w:lang w:eastAsia="zh-CN" w:bidi="ar"/>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2111B64" w14:textId="77777777" w:rsidR="00636DC6" w:rsidRPr="00170508" w:rsidRDefault="00636DC6" w:rsidP="00636DC6">
            <w:pPr>
              <w:pStyle w:val="TAC"/>
              <w:rPr>
                <w:rFonts w:eastAsia="DengXian"/>
                <w:lang w:eastAsia="zh-CN"/>
              </w:rPr>
            </w:pPr>
          </w:p>
        </w:tc>
      </w:tr>
      <w:tr w:rsidR="00636DC6" w:rsidRPr="00170508" w14:paraId="340C68F2" w14:textId="77777777" w:rsidTr="00FD02C8">
        <w:trPr>
          <w:jc w:val="center"/>
        </w:trPr>
        <w:tc>
          <w:tcPr>
            <w:tcW w:w="2062" w:type="dxa"/>
            <w:tcBorders>
              <w:top w:val="nil"/>
              <w:left w:val="single" w:sz="4" w:space="0" w:color="auto"/>
              <w:bottom w:val="nil"/>
              <w:right w:val="single" w:sz="4" w:space="0" w:color="auto"/>
            </w:tcBorders>
            <w:vAlign w:val="center"/>
          </w:tcPr>
          <w:p w14:paraId="3A20820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8223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B5D7F2" w14:textId="77777777" w:rsidR="00636DC6" w:rsidRPr="00170508" w:rsidRDefault="00636DC6" w:rsidP="00636DC6">
            <w:pPr>
              <w:pStyle w:val="TAC"/>
              <w:rPr>
                <w:rFonts w:eastAsia="DengXia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2A46B1" w14:textId="77777777" w:rsidR="00636DC6" w:rsidRPr="00170508" w:rsidRDefault="00636DC6" w:rsidP="00636DC6">
            <w:pPr>
              <w:pStyle w:val="TAC"/>
              <w:rPr>
                <w:rFonts w:eastAsia="DengXian"/>
                <w:lang w:eastAsia="zh-C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E6BDCE" w14:textId="77777777" w:rsidR="00636DC6" w:rsidRPr="00170508" w:rsidRDefault="00636DC6" w:rsidP="00636DC6">
            <w:pPr>
              <w:pStyle w:val="TAC"/>
              <w:rPr>
                <w:rFonts w:eastAsia="DengXian"/>
                <w:lang w:eastAsia="zh-CN"/>
              </w:rPr>
            </w:pPr>
            <w:r w:rsidRPr="00170508">
              <w:rPr>
                <w:rFonts w:eastAsia="DengXian"/>
                <w:szCs w:val="18"/>
                <w:lang w:val="en-US" w:eastAsia="zh-CN"/>
              </w:rPr>
              <w:t>4 and 5</w:t>
            </w:r>
          </w:p>
        </w:tc>
      </w:tr>
      <w:tr w:rsidR="00636DC6" w:rsidRPr="00170508" w14:paraId="0E22F120" w14:textId="77777777" w:rsidTr="00FD02C8">
        <w:trPr>
          <w:jc w:val="center"/>
        </w:trPr>
        <w:tc>
          <w:tcPr>
            <w:tcW w:w="2062" w:type="dxa"/>
            <w:tcBorders>
              <w:top w:val="nil"/>
              <w:left w:val="single" w:sz="4" w:space="0" w:color="auto"/>
              <w:bottom w:val="nil"/>
              <w:right w:val="single" w:sz="4" w:space="0" w:color="auto"/>
            </w:tcBorders>
            <w:vAlign w:val="center"/>
          </w:tcPr>
          <w:p w14:paraId="5B22CEF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B161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43BAFA5" w14:textId="77777777" w:rsidR="00636DC6" w:rsidRPr="00170508" w:rsidRDefault="00636DC6" w:rsidP="00636DC6">
            <w:pPr>
              <w:pStyle w:val="TAC"/>
              <w:rPr>
                <w:rFonts w:eastAsia="DengXian"/>
              </w:rPr>
            </w:pPr>
            <w:r w:rsidRPr="00170508">
              <w:rPr>
                <w:rFonts w:eastAsia="DengXia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CE42BA" w14:textId="77777777" w:rsidR="00636DC6" w:rsidRPr="00170508" w:rsidRDefault="00636DC6" w:rsidP="00636DC6">
            <w:pPr>
              <w:pStyle w:val="TAC"/>
              <w:rPr>
                <w:rFonts w:eastAsia="DengXian"/>
                <w:lang w:eastAsia="zh-CN"/>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63E2C816" w14:textId="77777777" w:rsidR="00636DC6" w:rsidRPr="00170508" w:rsidRDefault="00636DC6" w:rsidP="00636DC6">
            <w:pPr>
              <w:pStyle w:val="TAC"/>
              <w:rPr>
                <w:rFonts w:eastAsia="DengXian"/>
                <w:lang w:eastAsia="zh-CN"/>
              </w:rPr>
            </w:pPr>
          </w:p>
        </w:tc>
      </w:tr>
      <w:tr w:rsidR="00636DC6" w:rsidRPr="00170508" w14:paraId="734CC66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D8919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963C9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1A03844" w14:textId="77777777" w:rsidR="00636DC6" w:rsidRPr="00170508" w:rsidRDefault="00636DC6" w:rsidP="00636DC6">
            <w:pPr>
              <w:pStyle w:val="TAC"/>
              <w:rPr>
                <w:rFonts w:eastAsia="DengXian"/>
              </w:rPr>
            </w:pPr>
            <w:r w:rsidRPr="00170508">
              <w:rPr>
                <w:rFonts w:eastAsia="DengXian"/>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9B4B63" w14:textId="77777777" w:rsidR="00636DC6" w:rsidRPr="00170508" w:rsidRDefault="00636DC6" w:rsidP="00636DC6">
            <w:pPr>
              <w:pStyle w:val="TAC"/>
              <w:rPr>
                <w:rFonts w:eastAsia="DengXian"/>
                <w:lang w:eastAsia="zh-CN"/>
              </w:rPr>
            </w:pPr>
            <w:r w:rsidRPr="00170508">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2A80822" w14:textId="77777777" w:rsidR="00636DC6" w:rsidRPr="00170508" w:rsidRDefault="00636DC6" w:rsidP="00636DC6">
            <w:pPr>
              <w:pStyle w:val="TAC"/>
              <w:rPr>
                <w:rFonts w:eastAsia="DengXian"/>
                <w:lang w:eastAsia="zh-CN"/>
              </w:rPr>
            </w:pPr>
          </w:p>
        </w:tc>
      </w:tr>
      <w:tr w:rsidR="00636DC6" w:rsidRPr="00170508" w14:paraId="72234DE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3647D9D" w14:textId="77777777" w:rsidR="00636DC6" w:rsidRPr="00170508" w:rsidRDefault="00636DC6" w:rsidP="00636DC6">
            <w:pPr>
              <w:pStyle w:val="TAC"/>
              <w:rPr>
                <w:rFonts w:eastAsia="DengXian"/>
                <w:lang w:eastAsia="zh-CN"/>
              </w:rPr>
            </w:pPr>
            <w:r w:rsidRPr="00170508">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2133D75D"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CD9D0C4" w14:textId="77777777" w:rsidR="00636DC6" w:rsidRPr="00170508" w:rsidRDefault="00636DC6" w:rsidP="00636DC6">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2B2AE212" w14:textId="77777777" w:rsidR="00636DC6" w:rsidRPr="00170508" w:rsidRDefault="00636DC6" w:rsidP="00636DC6">
            <w:pPr>
              <w:pStyle w:val="TAC"/>
              <w:rPr>
                <w:rFonts w:eastAsia="DengXian"/>
                <w:lang w:eastAsia="zh-CN"/>
              </w:rPr>
            </w:pPr>
            <w:r w:rsidRPr="00170508">
              <w:rPr>
                <w:rFonts w:eastAsia="DengXian"/>
                <w:lang w:eastAsia="zh-CN"/>
              </w:rPr>
              <w:t>CA_n7A-n28A</w:t>
            </w:r>
          </w:p>
          <w:p w14:paraId="272F917A" w14:textId="77777777" w:rsidR="00636DC6" w:rsidRPr="00170508" w:rsidRDefault="00636DC6" w:rsidP="00636DC6">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6ECACFD" w14:textId="77777777" w:rsidR="00636DC6" w:rsidRPr="00170508" w:rsidRDefault="00636DC6" w:rsidP="00636DC6">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B5648B"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EDAEC"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8172F1"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658B5197" w14:textId="77777777" w:rsidTr="00FD02C8">
        <w:trPr>
          <w:jc w:val="center"/>
        </w:trPr>
        <w:tc>
          <w:tcPr>
            <w:tcW w:w="2062" w:type="dxa"/>
            <w:tcBorders>
              <w:top w:val="nil"/>
              <w:left w:val="single" w:sz="4" w:space="0" w:color="auto"/>
              <w:bottom w:val="nil"/>
              <w:right w:val="single" w:sz="4" w:space="0" w:color="auto"/>
            </w:tcBorders>
            <w:vAlign w:val="center"/>
          </w:tcPr>
          <w:p w14:paraId="4F70AC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9B4CF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E48D93"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18252E" w14:textId="77777777" w:rsidR="00636DC6" w:rsidRPr="00170508" w:rsidRDefault="00636DC6" w:rsidP="00636DC6">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8573B51" w14:textId="77777777" w:rsidR="00636DC6" w:rsidRPr="00170508" w:rsidRDefault="00636DC6" w:rsidP="00636DC6">
            <w:pPr>
              <w:pStyle w:val="TAC"/>
              <w:rPr>
                <w:rFonts w:eastAsia="DengXian"/>
                <w:lang w:eastAsia="zh-CN"/>
              </w:rPr>
            </w:pPr>
          </w:p>
        </w:tc>
      </w:tr>
      <w:tr w:rsidR="00636DC6" w:rsidRPr="00170508" w14:paraId="24E0A40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CC5EC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0B813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67F0BF" w14:textId="77777777" w:rsidR="00636DC6" w:rsidRPr="00170508" w:rsidRDefault="00636DC6" w:rsidP="00636DC6">
            <w:pPr>
              <w:pStyle w:val="TAC"/>
              <w:rPr>
                <w:rFonts w:eastAsia="DengXian"/>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8B8ED9" w14:textId="77777777" w:rsidR="00636DC6" w:rsidRPr="00170508" w:rsidRDefault="00636DC6" w:rsidP="00636DC6">
            <w:pPr>
              <w:pStyle w:val="TAC"/>
              <w:rPr>
                <w:rFonts w:eastAsia="DengXian"/>
                <w:lang w:eastAsia="zh-CN" w:bidi="ar"/>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EF41543" w14:textId="77777777" w:rsidR="00636DC6" w:rsidRPr="00170508" w:rsidRDefault="00636DC6" w:rsidP="00636DC6">
            <w:pPr>
              <w:pStyle w:val="TAC"/>
              <w:rPr>
                <w:rFonts w:eastAsia="DengXian"/>
                <w:lang w:eastAsia="zh-CN"/>
              </w:rPr>
            </w:pPr>
          </w:p>
        </w:tc>
      </w:tr>
      <w:tr w:rsidR="00636DC6" w:rsidRPr="00170508" w14:paraId="2666A5C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902522D" w14:textId="77777777" w:rsidR="00636DC6" w:rsidRPr="00170508" w:rsidRDefault="00636DC6" w:rsidP="00636DC6">
            <w:pPr>
              <w:pStyle w:val="TAC"/>
              <w:rPr>
                <w:rFonts w:eastAsia="DengXian"/>
                <w:lang w:eastAsia="zh-CN"/>
              </w:rPr>
            </w:pPr>
            <w:r w:rsidRPr="00170508">
              <w:rPr>
                <w:rFonts w:eastAsia="DengXian"/>
                <w:lang w:val="en-US" w:eastAsia="zh-CN"/>
              </w:rPr>
              <w:lastRenderedPageBreak/>
              <w:t>CA_n7A-n28A-n78(A-C)</w:t>
            </w:r>
          </w:p>
        </w:tc>
        <w:tc>
          <w:tcPr>
            <w:tcW w:w="1716" w:type="dxa"/>
            <w:tcBorders>
              <w:top w:val="single" w:sz="4" w:space="0" w:color="auto"/>
              <w:left w:val="single" w:sz="4" w:space="0" w:color="auto"/>
              <w:bottom w:val="nil"/>
              <w:right w:val="single" w:sz="4" w:space="0" w:color="auto"/>
            </w:tcBorders>
            <w:vAlign w:val="center"/>
          </w:tcPr>
          <w:p w14:paraId="49175ED1"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CA_n78C</w:t>
            </w:r>
          </w:p>
          <w:p w14:paraId="209D42EE"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CA_n7A-n28A</w:t>
            </w:r>
          </w:p>
          <w:p w14:paraId="4C1D777B"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CA_n7A-n78A</w:t>
            </w:r>
          </w:p>
          <w:p w14:paraId="217D8D6A" w14:textId="77777777" w:rsidR="00636DC6" w:rsidRPr="00170508" w:rsidRDefault="00636DC6" w:rsidP="00636DC6">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8A6EC47" w14:textId="77777777" w:rsidR="00636DC6" w:rsidRPr="00170508" w:rsidRDefault="00636DC6" w:rsidP="00636DC6">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358A6" w14:textId="77777777" w:rsidR="00636DC6" w:rsidRPr="00170508" w:rsidRDefault="00636DC6" w:rsidP="00636DC6">
            <w:pPr>
              <w:pStyle w:val="TAC"/>
              <w:rPr>
                <w:rFonts w:eastAsia="DengXian"/>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F2CD7FB" w14:textId="77777777" w:rsidR="00636DC6" w:rsidRPr="00170508" w:rsidRDefault="00636DC6" w:rsidP="00636DC6">
            <w:pPr>
              <w:pStyle w:val="TAC"/>
              <w:rPr>
                <w:rFonts w:eastAsia="DengXian"/>
                <w:lang w:eastAsia="zh-CN"/>
              </w:rPr>
            </w:pPr>
            <w:r w:rsidRPr="00170508">
              <w:rPr>
                <w:rFonts w:eastAsia="DengXian"/>
                <w:lang w:val="en-US" w:eastAsia="zh-CN"/>
              </w:rPr>
              <w:t>0</w:t>
            </w:r>
          </w:p>
        </w:tc>
      </w:tr>
      <w:tr w:rsidR="00636DC6" w:rsidRPr="00170508" w14:paraId="0BAD0069" w14:textId="77777777" w:rsidTr="00FD02C8">
        <w:trPr>
          <w:jc w:val="center"/>
        </w:trPr>
        <w:tc>
          <w:tcPr>
            <w:tcW w:w="2062" w:type="dxa"/>
            <w:tcBorders>
              <w:top w:val="nil"/>
              <w:left w:val="single" w:sz="4" w:space="0" w:color="auto"/>
              <w:bottom w:val="nil"/>
              <w:right w:val="single" w:sz="4" w:space="0" w:color="auto"/>
            </w:tcBorders>
            <w:vAlign w:val="center"/>
          </w:tcPr>
          <w:p w14:paraId="4AF39FC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45B49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2DE524" w14:textId="77777777" w:rsidR="00636DC6" w:rsidRPr="00170508" w:rsidRDefault="00636DC6" w:rsidP="00636DC6">
            <w:pPr>
              <w:pStyle w:val="TAC"/>
              <w:rPr>
                <w:rFonts w:eastAsia="DengXian"/>
                <w:szCs w:val="18"/>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BC5949" w14:textId="77777777" w:rsidR="00636DC6" w:rsidRPr="00170508" w:rsidRDefault="00636DC6" w:rsidP="00636DC6">
            <w:pPr>
              <w:pStyle w:val="TAC"/>
              <w:rPr>
                <w:rFonts w:eastAsia="DengXian"/>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3BA431A" w14:textId="77777777" w:rsidR="00636DC6" w:rsidRPr="00170508" w:rsidRDefault="00636DC6" w:rsidP="00636DC6">
            <w:pPr>
              <w:pStyle w:val="TAC"/>
              <w:rPr>
                <w:rFonts w:eastAsia="DengXian"/>
                <w:lang w:eastAsia="zh-CN"/>
              </w:rPr>
            </w:pPr>
          </w:p>
        </w:tc>
      </w:tr>
      <w:tr w:rsidR="00636DC6" w:rsidRPr="00170508" w14:paraId="4E17584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F565F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55291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1737D1" w14:textId="77777777" w:rsidR="00636DC6" w:rsidRPr="00170508" w:rsidRDefault="00636DC6" w:rsidP="00636DC6">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2C5378E" w14:textId="77777777" w:rsidR="00636DC6" w:rsidRPr="00170508" w:rsidRDefault="00636DC6" w:rsidP="00636DC6">
            <w:pPr>
              <w:pStyle w:val="TAC"/>
              <w:rPr>
                <w:rFonts w:eastAsia="DengXian"/>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2F0E1E7" w14:textId="77777777" w:rsidR="00636DC6" w:rsidRPr="00170508" w:rsidRDefault="00636DC6" w:rsidP="00636DC6">
            <w:pPr>
              <w:pStyle w:val="TAC"/>
              <w:rPr>
                <w:rFonts w:eastAsia="DengXian"/>
                <w:lang w:eastAsia="zh-CN"/>
              </w:rPr>
            </w:pPr>
          </w:p>
        </w:tc>
      </w:tr>
      <w:tr w:rsidR="00636DC6" w:rsidRPr="00170508" w14:paraId="2BCBA4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A261D9" w14:textId="77777777" w:rsidR="00636DC6" w:rsidRPr="00170508" w:rsidRDefault="00636DC6" w:rsidP="00636DC6">
            <w:pPr>
              <w:pStyle w:val="TAC"/>
              <w:rPr>
                <w:rFonts w:eastAsia="DengXian"/>
                <w:lang w:eastAsia="zh-CN"/>
              </w:rPr>
            </w:pPr>
            <w:r w:rsidRPr="00170508">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2090BBAB" w14:textId="77777777" w:rsidR="00636DC6" w:rsidRPr="00170508" w:rsidRDefault="00636DC6" w:rsidP="00636DC6">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6B7C5015" w14:textId="77777777" w:rsidR="00636DC6" w:rsidRPr="00170508" w:rsidRDefault="00636DC6" w:rsidP="00636DC6">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1B1921FA" w14:textId="77777777" w:rsidR="00636DC6" w:rsidRPr="00170508" w:rsidRDefault="00636DC6" w:rsidP="00636DC6">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E394079"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B34D3"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CD67EC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51C0486" w14:textId="77777777" w:rsidTr="00FD02C8">
        <w:trPr>
          <w:jc w:val="center"/>
        </w:trPr>
        <w:tc>
          <w:tcPr>
            <w:tcW w:w="2062" w:type="dxa"/>
            <w:tcBorders>
              <w:top w:val="nil"/>
              <w:left w:val="single" w:sz="4" w:space="0" w:color="auto"/>
              <w:bottom w:val="nil"/>
              <w:right w:val="single" w:sz="4" w:space="0" w:color="auto"/>
            </w:tcBorders>
            <w:vAlign w:val="center"/>
          </w:tcPr>
          <w:p w14:paraId="3E67A3B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0F6E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DD291"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53D0C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07E374B" w14:textId="77777777" w:rsidR="00636DC6" w:rsidRPr="00170508" w:rsidRDefault="00636DC6" w:rsidP="00636DC6">
            <w:pPr>
              <w:pStyle w:val="TAC"/>
              <w:rPr>
                <w:rFonts w:eastAsia="DengXian"/>
                <w:lang w:eastAsia="zh-CN"/>
              </w:rPr>
            </w:pPr>
          </w:p>
        </w:tc>
      </w:tr>
      <w:tr w:rsidR="00636DC6" w:rsidRPr="00170508" w14:paraId="3204D070" w14:textId="77777777" w:rsidTr="00FD02C8">
        <w:trPr>
          <w:jc w:val="center"/>
        </w:trPr>
        <w:tc>
          <w:tcPr>
            <w:tcW w:w="2062" w:type="dxa"/>
            <w:tcBorders>
              <w:top w:val="nil"/>
              <w:left w:val="single" w:sz="4" w:space="0" w:color="auto"/>
              <w:bottom w:val="nil"/>
              <w:right w:val="single" w:sz="4" w:space="0" w:color="auto"/>
            </w:tcBorders>
            <w:vAlign w:val="center"/>
          </w:tcPr>
          <w:p w14:paraId="2EE65F1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DA1FF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8115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8DA6E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6478D4E" w14:textId="77777777" w:rsidR="00636DC6" w:rsidRPr="00170508" w:rsidRDefault="00636DC6" w:rsidP="00636DC6">
            <w:pPr>
              <w:pStyle w:val="TAC"/>
              <w:rPr>
                <w:rFonts w:eastAsia="DengXian"/>
                <w:lang w:eastAsia="zh-CN"/>
              </w:rPr>
            </w:pPr>
          </w:p>
        </w:tc>
      </w:tr>
      <w:tr w:rsidR="00636DC6" w:rsidRPr="00170508" w14:paraId="79253A1A" w14:textId="77777777" w:rsidTr="00FD02C8">
        <w:trPr>
          <w:jc w:val="center"/>
        </w:trPr>
        <w:tc>
          <w:tcPr>
            <w:tcW w:w="2062" w:type="dxa"/>
            <w:tcBorders>
              <w:top w:val="nil"/>
              <w:left w:val="single" w:sz="4" w:space="0" w:color="auto"/>
              <w:bottom w:val="nil"/>
              <w:right w:val="single" w:sz="4" w:space="0" w:color="auto"/>
            </w:tcBorders>
            <w:vAlign w:val="center"/>
          </w:tcPr>
          <w:p w14:paraId="7DBD3020"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DEC3AD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CA_n7A-n28A</w:t>
            </w:r>
          </w:p>
          <w:p w14:paraId="4A9AA78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A19697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BF0C7E3" w14:textId="77777777" w:rsidR="00636DC6" w:rsidRPr="00170508" w:rsidRDefault="00636DC6" w:rsidP="00636DC6">
            <w:pPr>
              <w:pStyle w:val="TAC"/>
              <w:rPr>
                <w:rFonts w:eastAsia="DengXian"/>
                <w:lang w:eastAsia="zh-C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312362"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27513A"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E63E3C2"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17AE9627" w14:textId="77777777" w:rsidTr="00FD02C8">
        <w:trPr>
          <w:jc w:val="center"/>
        </w:trPr>
        <w:tc>
          <w:tcPr>
            <w:tcW w:w="2062" w:type="dxa"/>
            <w:tcBorders>
              <w:top w:val="nil"/>
              <w:left w:val="single" w:sz="4" w:space="0" w:color="auto"/>
              <w:bottom w:val="nil"/>
              <w:right w:val="single" w:sz="4" w:space="0" w:color="auto"/>
            </w:tcBorders>
            <w:vAlign w:val="center"/>
          </w:tcPr>
          <w:p w14:paraId="2432F33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A9D49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E24A8"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145E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042A488" w14:textId="77777777" w:rsidR="00636DC6" w:rsidRPr="00170508" w:rsidRDefault="00636DC6" w:rsidP="00636DC6">
            <w:pPr>
              <w:pStyle w:val="TAC"/>
              <w:rPr>
                <w:rFonts w:eastAsia="DengXian"/>
                <w:lang w:eastAsia="zh-CN"/>
              </w:rPr>
            </w:pPr>
          </w:p>
        </w:tc>
      </w:tr>
      <w:tr w:rsidR="00636DC6" w:rsidRPr="00170508" w14:paraId="600BE4C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FC318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80A60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DF48B"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4B5376"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9CD9CF9" w14:textId="77777777" w:rsidR="00636DC6" w:rsidRPr="00170508" w:rsidRDefault="00636DC6" w:rsidP="00636DC6">
            <w:pPr>
              <w:pStyle w:val="TAC"/>
              <w:rPr>
                <w:rFonts w:eastAsia="DengXian"/>
                <w:lang w:eastAsia="zh-CN"/>
              </w:rPr>
            </w:pPr>
          </w:p>
        </w:tc>
      </w:tr>
      <w:tr w:rsidR="00636DC6" w:rsidRPr="00170508" w14:paraId="102CF99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353BA52" w14:textId="77777777" w:rsidR="00636DC6" w:rsidRPr="00170508" w:rsidRDefault="00636DC6" w:rsidP="00636DC6">
            <w:pPr>
              <w:pStyle w:val="TAC"/>
              <w:rPr>
                <w:rFonts w:eastAsia="DengXian"/>
                <w:lang w:eastAsia="zh-CN"/>
              </w:rPr>
            </w:pPr>
            <w:r w:rsidRPr="00170508">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E1FBF71"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3004238" w14:textId="77777777" w:rsidR="00636DC6" w:rsidRPr="00170508" w:rsidRDefault="00636DC6" w:rsidP="00636DC6">
            <w:pPr>
              <w:pStyle w:val="TAC"/>
              <w:rPr>
                <w:rFonts w:eastAsia="DengXian"/>
                <w:lang w:val="en-US"/>
              </w:rPr>
            </w:pPr>
            <w:r w:rsidRPr="00170508">
              <w:rPr>
                <w:rFonts w:eastAsia="DengXian"/>
                <w:lang w:val="en-US"/>
              </w:rPr>
              <w:t>CA_n7B</w:t>
            </w:r>
          </w:p>
          <w:p w14:paraId="5BF93509" w14:textId="77777777" w:rsidR="00636DC6" w:rsidRPr="00170508" w:rsidRDefault="00636DC6" w:rsidP="00636DC6">
            <w:pPr>
              <w:pStyle w:val="TAC"/>
              <w:rPr>
                <w:rFonts w:eastAsia="DengXian"/>
                <w:lang w:val="en-US"/>
              </w:rPr>
            </w:pPr>
            <w:r w:rsidRPr="00170508">
              <w:rPr>
                <w:rFonts w:eastAsia="DengXian"/>
                <w:lang w:val="en-US"/>
              </w:rPr>
              <w:t>CA_n7A-n28A</w:t>
            </w:r>
          </w:p>
          <w:p w14:paraId="02747A2F" w14:textId="77777777" w:rsidR="00636DC6" w:rsidRPr="00170508" w:rsidRDefault="00636DC6" w:rsidP="00636DC6">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97FFD5E" w14:textId="77777777" w:rsidR="00636DC6" w:rsidRPr="00170508" w:rsidRDefault="00636DC6" w:rsidP="00636DC6">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E27E401" w14:textId="77777777" w:rsidR="00636DC6" w:rsidRPr="00170508" w:rsidRDefault="00636DC6" w:rsidP="00636DC6">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B62D792" w14:textId="77777777" w:rsidR="00636DC6" w:rsidRPr="00170508" w:rsidRDefault="00636DC6" w:rsidP="00636DC6">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F4FABE" w14:textId="77777777" w:rsidR="00636DC6" w:rsidRPr="00170508" w:rsidRDefault="00636DC6" w:rsidP="00636DC6">
            <w:pPr>
              <w:pStyle w:val="TAC"/>
              <w:rPr>
                <w:rFonts w:eastAsia="DengXian"/>
                <w:lang w:eastAsia="zh-CN" w:bidi="ar"/>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56442ADB"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3D4D7062" w14:textId="77777777" w:rsidTr="00FD02C8">
        <w:trPr>
          <w:jc w:val="center"/>
        </w:trPr>
        <w:tc>
          <w:tcPr>
            <w:tcW w:w="2062" w:type="dxa"/>
            <w:tcBorders>
              <w:top w:val="nil"/>
              <w:left w:val="single" w:sz="4" w:space="0" w:color="auto"/>
              <w:bottom w:val="nil"/>
              <w:right w:val="single" w:sz="4" w:space="0" w:color="auto"/>
            </w:tcBorders>
            <w:vAlign w:val="center"/>
          </w:tcPr>
          <w:p w14:paraId="2870BEA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4EAC2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2E9FA5" w14:textId="77777777" w:rsidR="00636DC6" w:rsidRPr="00170508" w:rsidRDefault="00636DC6" w:rsidP="00636DC6">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AF4A1F" w14:textId="77777777" w:rsidR="00636DC6" w:rsidRPr="00170508" w:rsidRDefault="00636DC6" w:rsidP="00636DC6">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FBB3E2F" w14:textId="77777777" w:rsidR="00636DC6" w:rsidRPr="00170508" w:rsidRDefault="00636DC6" w:rsidP="00636DC6">
            <w:pPr>
              <w:pStyle w:val="TAC"/>
              <w:rPr>
                <w:rFonts w:eastAsia="DengXian"/>
                <w:lang w:eastAsia="zh-CN"/>
              </w:rPr>
            </w:pPr>
          </w:p>
        </w:tc>
      </w:tr>
      <w:tr w:rsidR="00636DC6" w:rsidRPr="00170508" w14:paraId="2BBD647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EDD3B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3672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D800FA" w14:textId="77777777" w:rsidR="00636DC6" w:rsidRPr="00170508" w:rsidRDefault="00636DC6" w:rsidP="00636DC6">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AA27AC" w14:textId="77777777" w:rsidR="00636DC6" w:rsidRPr="00170508" w:rsidRDefault="00636DC6" w:rsidP="00636DC6">
            <w:pPr>
              <w:pStyle w:val="TAC"/>
              <w:rPr>
                <w:rFonts w:eastAsia="DengXian"/>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32C0DBCF" w14:textId="77777777" w:rsidR="00636DC6" w:rsidRPr="00170508" w:rsidRDefault="00636DC6" w:rsidP="00636DC6">
            <w:pPr>
              <w:pStyle w:val="TAC"/>
              <w:rPr>
                <w:rFonts w:eastAsia="DengXian"/>
                <w:lang w:eastAsia="zh-CN"/>
              </w:rPr>
            </w:pPr>
          </w:p>
        </w:tc>
      </w:tr>
      <w:tr w:rsidR="00636DC6" w:rsidRPr="00170508" w14:paraId="1FFCC04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BC357DC" w14:textId="77777777" w:rsidR="00636DC6" w:rsidRPr="00170508" w:rsidRDefault="00636DC6" w:rsidP="00636DC6">
            <w:pPr>
              <w:pStyle w:val="TAC"/>
              <w:rPr>
                <w:rFonts w:eastAsia="DengXian"/>
                <w:lang w:eastAsia="zh-CN"/>
              </w:rPr>
            </w:pPr>
            <w:r w:rsidRPr="00170508">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300E62B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p>
          <w:p w14:paraId="32EE17D8" w14:textId="77777777" w:rsidR="00636DC6" w:rsidRPr="00170508" w:rsidRDefault="00636DC6" w:rsidP="00636DC6">
            <w:pPr>
              <w:pStyle w:val="TAC"/>
              <w:rPr>
                <w:rFonts w:eastAsia="DengXian"/>
                <w:lang w:val="en-US"/>
              </w:rPr>
            </w:pPr>
            <w:r w:rsidRPr="00170508">
              <w:rPr>
                <w:rFonts w:eastAsia="DengXian"/>
                <w:lang w:val="en-US"/>
              </w:rPr>
              <w:t>CA_n7B</w:t>
            </w:r>
          </w:p>
          <w:p w14:paraId="73157BA1" w14:textId="77777777" w:rsidR="00636DC6" w:rsidRPr="00170508" w:rsidRDefault="00636DC6" w:rsidP="00636DC6">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1A34B83E" w14:textId="77777777" w:rsidR="00636DC6" w:rsidRPr="00170508" w:rsidRDefault="00636DC6" w:rsidP="00636DC6">
            <w:pPr>
              <w:pStyle w:val="TAC"/>
              <w:rPr>
                <w:rFonts w:eastAsia="DengXian"/>
                <w:lang w:val="en-US"/>
              </w:rPr>
            </w:pPr>
            <w:r w:rsidRPr="00170508">
              <w:rPr>
                <w:rFonts w:eastAsia="DengXian"/>
                <w:lang w:val="en-US"/>
              </w:rPr>
              <w:t>CA_n7A-n28A</w:t>
            </w:r>
          </w:p>
          <w:p w14:paraId="738CD399" w14:textId="77777777" w:rsidR="00636DC6" w:rsidRPr="00170508" w:rsidRDefault="00636DC6" w:rsidP="00636DC6">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C9E93CF" w14:textId="77777777" w:rsidR="00636DC6" w:rsidRPr="00170508" w:rsidRDefault="00636DC6" w:rsidP="00636DC6">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6A995685" w14:textId="77777777" w:rsidR="00636DC6" w:rsidRPr="00170508" w:rsidRDefault="00636DC6" w:rsidP="00636DC6">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9922EE" w14:textId="77777777" w:rsidR="00636DC6" w:rsidRPr="00170508" w:rsidRDefault="00636DC6" w:rsidP="00636DC6">
            <w:pPr>
              <w:pStyle w:val="TAC"/>
              <w:rPr>
                <w:rFonts w:eastAsia="DengXian"/>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68DDCC8A"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4646E9BB" w14:textId="77777777" w:rsidTr="00FD02C8">
        <w:trPr>
          <w:jc w:val="center"/>
        </w:trPr>
        <w:tc>
          <w:tcPr>
            <w:tcW w:w="2062" w:type="dxa"/>
            <w:tcBorders>
              <w:top w:val="nil"/>
              <w:left w:val="single" w:sz="4" w:space="0" w:color="auto"/>
              <w:bottom w:val="nil"/>
              <w:right w:val="single" w:sz="4" w:space="0" w:color="auto"/>
            </w:tcBorders>
            <w:vAlign w:val="center"/>
          </w:tcPr>
          <w:p w14:paraId="3E69E8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F7B0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720641D" w14:textId="77777777" w:rsidR="00636DC6" w:rsidRPr="00170508" w:rsidRDefault="00636DC6" w:rsidP="00636DC6">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AD5D9E" w14:textId="77777777" w:rsidR="00636DC6" w:rsidRPr="00170508" w:rsidRDefault="00636DC6" w:rsidP="00636DC6">
            <w:pPr>
              <w:pStyle w:val="TAC"/>
              <w:rPr>
                <w:rFonts w:eastAsia="DengXian"/>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5ED28E7" w14:textId="77777777" w:rsidR="00636DC6" w:rsidRPr="00170508" w:rsidRDefault="00636DC6" w:rsidP="00636DC6">
            <w:pPr>
              <w:pStyle w:val="TAC"/>
              <w:rPr>
                <w:rFonts w:eastAsia="DengXian"/>
                <w:lang w:eastAsia="zh-CN"/>
              </w:rPr>
            </w:pPr>
          </w:p>
        </w:tc>
      </w:tr>
      <w:tr w:rsidR="00636DC6" w:rsidRPr="00170508" w14:paraId="3C85A73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8178A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FF367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7D8BD0E" w14:textId="77777777" w:rsidR="00636DC6" w:rsidRPr="00170508" w:rsidRDefault="00636DC6" w:rsidP="00636DC6">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D9B5C8" w14:textId="77777777" w:rsidR="00636DC6" w:rsidRPr="00170508" w:rsidRDefault="00636DC6" w:rsidP="00636DC6">
            <w:pPr>
              <w:pStyle w:val="TAC"/>
              <w:rPr>
                <w:rFonts w:eastAsia="DengXian"/>
              </w:rPr>
            </w:pPr>
            <w:r w:rsidRPr="00170508">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3B1F5827" w14:textId="77777777" w:rsidR="00636DC6" w:rsidRPr="00170508" w:rsidRDefault="00636DC6" w:rsidP="00636DC6">
            <w:pPr>
              <w:pStyle w:val="TAC"/>
              <w:rPr>
                <w:rFonts w:eastAsia="DengXian"/>
                <w:lang w:eastAsia="zh-CN"/>
              </w:rPr>
            </w:pPr>
          </w:p>
        </w:tc>
      </w:tr>
      <w:tr w:rsidR="00636DC6" w:rsidRPr="00170508" w14:paraId="06BD338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E6D90A5" w14:textId="77777777" w:rsidR="00636DC6" w:rsidRPr="00170508" w:rsidRDefault="00636DC6" w:rsidP="00636DC6">
            <w:pPr>
              <w:pStyle w:val="TAC"/>
              <w:rPr>
                <w:rFonts w:eastAsia="DengXian"/>
                <w:lang w:eastAsia="zh-CN"/>
              </w:rPr>
            </w:pPr>
            <w:r w:rsidRPr="00170508">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7C5300B3" w14:textId="77777777" w:rsidR="00636DC6" w:rsidRPr="00170508" w:rsidRDefault="00636DC6" w:rsidP="00636DC6">
            <w:pPr>
              <w:pStyle w:val="TAC"/>
              <w:rPr>
                <w:rFonts w:eastAsia="DengXian"/>
                <w:lang w:eastAsia="zh-CN"/>
              </w:rPr>
            </w:pPr>
            <w:r w:rsidRPr="00170508">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74ECF7C" w14:textId="77777777" w:rsidR="00636DC6" w:rsidRPr="00170508" w:rsidRDefault="00636DC6" w:rsidP="00636DC6">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7A96A6" w14:textId="77777777" w:rsidR="00636DC6" w:rsidRPr="00170508" w:rsidRDefault="00636DC6" w:rsidP="00636DC6">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AF2268A" w14:textId="77777777" w:rsidR="00636DC6" w:rsidRPr="00170508" w:rsidRDefault="00636DC6" w:rsidP="00636DC6">
            <w:pPr>
              <w:pStyle w:val="TAC"/>
              <w:rPr>
                <w:rFonts w:eastAsia="DengXian"/>
                <w:lang w:eastAsia="zh-CN"/>
              </w:rPr>
            </w:pPr>
            <w:r w:rsidRPr="00170508">
              <w:rPr>
                <w:rFonts w:eastAsia="DengXian" w:cs="Arial"/>
                <w:szCs w:val="18"/>
              </w:rPr>
              <w:t>4 and 5</w:t>
            </w:r>
          </w:p>
        </w:tc>
      </w:tr>
      <w:tr w:rsidR="00636DC6" w:rsidRPr="00170508" w14:paraId="17415676" w14:textId="77777777" w:rsidTr="00FD02C8">
        <w:trPr>
          <w:jc w:val="center"/>
        </w:trPr>
        <w:tc>
          <w:tcPr>
            <w:tcW w:w="2062" w:type="dxa"/>
            <w:tcBorders>
              <w:top w:val="nil"/>
              <w:left w:val="single" w:sz="4" w:space="0" w:color="auto"/>
              <w:bottom w:val="nil"/>
              <w:right w:val="single" w:sz="4" w:space="0" w:color="auto"/>
            </w:tcBorders>
            <w:vAlign w:val="center"/>
          </w:tcPr>
          <w:p w14:paraId="236DBE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369CA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55430" w14:textId="77777777" w:rsidR="00636DC6" w:rsidRPr="00170508" w:rsidRDefault="00636DC6" w:rsidP="00636DC6">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91BB03E" w14:textId="77777777" w:rsidR="00636DC6" w:rsidRPr="00170508" w:rsidRDefault="00636DC6" w:rsidP="00636DC6">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6452FA3" w14:textId="77777777" w:rsidR="00636DC6" w:rsidRPr="00170508" w:rsidRDefault="00636DC6" w:rsidP="00636DC6">
            <w:pPr>
              <w:pStyle w:val="TAC"/>
              <w:rPr>
                <w:rFonts w:eastAsia="DengXian"/>
                <w:lang w:eastAsia="zh-CN"/>
              </w:rPr>
            </w:pPr>
          </w:p>
        </w:tc>
      </w:tr>
      <w:tr w:rsidR="00636DC6" w:rsidRPr="00170508" w14:paraId="67C22C3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09EA2F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DEBD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9E425" w14:textId="77777777" w:rsidR="00636DC6" w:rsidRPr="00170508" w:rsidRDefault="00636DC6" w:rsidP="00636DC6">
            <w:pPr>
              <w:pStyle w:val="TAC"/>
              <w:rPr>
                <w:rFonts w:eastAsia="DengXian"/>
              </w:rPr>
            </w:pPr>
            <w:r w:rsidRPr="00170508">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82146A" w14:textId="77777777" w:rsidR="00636DC6" w:rsidRPr="00170508" w:rsidRDefault="00636DC6" w:rsidP="00636DC6">
            <w:pPr>
              <w:pStyle w:val="TAC"/>
              <w:rPr>
                <w:rFonts w:eastAsia="DengXian"/>
              </w:rPr>
            </w:pPr>
            <w:r w:rsidRPr="00170508">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3561076" w14:textId="77777777" w:rsidR="00636DC6" w:rsidRPr="00170508" w:rsidRDefault="00636DC6" w:rsidP="00636DC6">
            <w:pPr>
              <w:pStyle w:val="TAC"/>
              <w:rPr>
                <w:rFonts w:eastAsia="DengXian"/>
                <w:lang w:eastAsia="zh-CN"/>
              </w:rPr>
            </w:pPr>
          </w:p>
        </w:tc>
      </w:tr>
      <w:tr w:rsidR="00636DC6" w:rsidRPr="00170508" w14:paraId="71C3E62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F26763F" w14:textId="77777777" w:rsidR="00636DC6" w:rsidRPr="00170508" w:rsidRDefault="00636DC6" w:rsidP="00636DC6">
            <w:pPr>
              <w:pStyle w:val="TAC"/>
              <w:rPr>
                <w:rFonts w:eastAsia="DengXian"/>
                <w:lang w:eastAsia="zh-CN"/>
              </w:rPr>
            </w:pPr>
            <w:r w:rsidRPr="00170508">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219320EF" w14:textId="77777777" w:rsidR="00636DC6" w:rsidRPr="00170508" w:rsidRDefault="00636DC6" w:rsidP="00636DC6">
            <w:pPr>
              <w:pStyle w:val="TAC"/>
              <w:rPr>
                <w:rFonts w:eastAsia="DengXian"/>
                <w:lang w:eastAsia="zh-CN"/>
              </w:rPr>
            </w:pPr>
            <w:r w:rsidRPr="00170508">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46346B2" w14:textId="77777777" w:rsidR="00636DC6" w:rsidRPr="00170508" w:rsidRDefault="00636DC6" w:rsidP="00636DC6">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BD44A" w14:textId="77777777" w:rsidR="00636DC6" w:rsidRPr="00170508" w:rsidRDefault="00636DC6" w:rsidP="00636DC6">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2BC225" w14:textId="77777777" w:rsidR="00636DC6" w:rsidRPr="00170508" w:rsidRDefault="00636DC6" w:rsidP="00636DC6">
            <w:pPr>
              <w:pStyle w:val="TAC"/>
              <w:rPr>
                <w:rFonts w:eastAsia="DengXian"/>
                <w:lang w:eastAsia="zh-CN"/>
              </w:rPr>
            </w:pPr>
            <w:r w:rsidRPr="00170508">
              <w:rPr>
                <w:rFonts w:eastAsia="DengXian" w:cs="Arial"/>
                <w:szCs w:val="18"/>
              </w:rPr>
              <w:t>4 and 5</w:t>
            </w:r>
          </w:p>
        </w:tc>
      </w:tr>
      <w:tr w:rsidR="00636DC6" w:rsidRPr="00170508" w14:paraId="167D133A" w14:textId="77777777" w:rsidTr="00FD02C8">
        <w:trPr>
          <w:jc w:val="center"/>
        </w:trPr>
        <w:tc>
          <w:tcPr>
            <w:tcW w:w="2062" w:type="dxa"/>
            <w:tcBorders>
              <w:top w:val="nil"/>
              <w:left w:val="single" w:sz="4" w:space="0" w:color="auto"/>
              <w:bottom w:val="nil"/>
              <w:right w:val="single" w:sz="4" w:space="0" w:color="auto"/>
            </w:tcBorders>
            <w:vAlign w:val="center"/>
          </w:tcPr>
          <w:p w14:paraId="036212E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D127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B6A67" w14:textId="77777777" w:rsidR="00636DC6" w:rsidRPr="00170508" w:rsidRDefault="00636DC6" w:rsidP="00636DC6">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6DCA35" w14:textId="77777777" w:rsidR="00636DC6" w:rsidRPr="00170508" w:rsidRDefault="00636DC6" w:rsidP="00636DC6">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1DF33676" w14:textId="77777777" w:rsidR="00636DC6" w:rsidRPr="00170508" w:rsidRDefault="00636DC6" w:rsidP="00636DC6">
            <w:pPr>
              <w:pStyle w:val="TAC"/>
              <w:rPr>
                <w:rFonts w:eastAsia="DengXian"/>
                <w:lang w:eastAsia="zh-CN"/>
              </w:rPr>
            </w:pPr>
          </w:p>
        </w:tc>
      </w:tr>
      <w:tr w:rsidR="00636DC6" w:rsidRPr="00170508" w14:paraId="6474B7C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75761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33066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9F06B" w14:textId="77777777" w:rsidR="00636DC6" w:rsidRPr="00170508" w:rsidRDefault="00636DC6" w:rsidP="00636DC6">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8FF87" w14:textId="77777777" w:rsidR="00636DC6" w:rsidRPr="00170508" w:rsidRDefault="00636DC6" w:rsidP="00636DC6">
            <w:pPr>
              <w:pStyle w:val="TAC"/>
              <w:rPr>
                <w:rFonts w:eastAsia="DengXian"/>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CFC2E5" w14:textId="77777777" w:rsidR="00636DC6" w:rsidRPr="00170508" w:rsidRDefault="00636DC6" w:rsidP="00636DC6">
            <w:pPr>
              <w:pStyle w:val="TAC"/>
              <w:rPr>
                <w:rFonts w:eastAsia="DengXian"/>
                <w:lang w:eastAsia="zh-CN"/>
              </w:rPr>
            </w:pPr>
          </w:p>
        </w:tc>
      </w:tr>
      <w:tr w:rsidR="00636DC6" w:rsidRPr="00170508" w14:paraId="3661C51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CBA953F" w14:textId="77777777" w:rsidR="00636DC6" w:rsidRPr="00170508" w:rsidRDefault="00636DC6" w:rsidP="00636DC6">
            <w:pPr>
              <w:pStyle w:val="TAC"/>
              <w:rPr>
                <w:rFonts w:eastAsia="DengXian"/>
                <w:lang w:eastAsia="zh-CN"/>
              </w:rPr>
            </w:pPr>
            <w:r w:rsidRPr="00170508">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4CFC70D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CA_n7A-n77A</w:t>
            </w:r>
          </w:p>
          <w:p w14:paraId="0B810787" w14:textId="77777777" w:rsidR="00636DC6" w:rsidRPr="00170508" w:rsidRDefault="00636DC6" w:rsidP="00636DC6">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00A7459" w14:textId="77777777" w:rsidR="00636DC6" w:rsidRPr="00170508" w:rsidRDefault="00636DC6" w:rsidP="00636DC6">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1E5DE9" w14:textId="77777777" w:rsidR="00636DC6" w:rsidRPr="00170508" w:rsidRDefault="00636DC6" w:rsidP="00636DC6">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4059CEC" w14:textId="77777777" w:rsidR="00636DC6" w:rsidRPr="00170508" w:rsidRDefault="00636DC6" w:rsidP="00636DC6">
            <w:pPr>
              <w:pStyle w:val="TAC"/>
              <w:rPr>
                <w:rFonts w:eastAsia="DengXian"/>
                <w:lang w:eastAsia="zh-CN"/>
              </w:rPr>
            </w:pPr>
            <w:r w:rsidRPr="00170508">
              <w:rPr>
                <w:rFonts w:eastAsia="DengXian" w:cs="Arial"/>
                <w:szCs w:val="18"/>
              </w:rPr>
              <w:t>4 and 5</w:t>
            </w:r>
          </w:p>
        </w:tc>
      </w:tr>
      <w:tr w:rsidR="00636DC6" w:rsidRPr="00170508" w14:paraId="35AB32BD" w14:textId="77777777" w:rsidTr="00FD02C8">
        <w:trPr>
          <w:jc w:val="center"/>
        </w:trPr>
        <w:tc>
          <w:tcPr>
            <w:tcW w:w="2062" w:type="dxa"/>
            <w:tcBorders>
              <w:top w:val="nil"/>
              <w:left w:val="single" w:sz="4" w:space="0" w:color="auto"/>
              <w:bottom w:val="nil"/>
              <w:right w:val="single" w:sz="4" w:space="0" w:color="auto"/>
            </w:tcBorders>
            <w:vAlign w:val="center"/>
          </w:tcPr>
          <w:p w14:paraId="5FD264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E68C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702F3" w14:textId="77777777" w:rsidR="00636DC6" w:rsidRPr="00170508" w:rsidRDefault="00636DC6" w:rsidP="00636DC6">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F8D787" w14:textId="77777777" w:rsidR="00636DC6" w:rsidRPr="00170508" w:rsidRDefault="00636DC6" w:rsidP="00636DC6">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F71392B" w14:textId="77777777" w:rsidR="00636DC6" w:rsidRPr="00170508" w:rsidRDefault="00636DC6" w:rsidP="00636DC6">
            <w:pPr>
              <w:pStyle w:val="TAC"/>
              <w:rPr>
                <w:rFonts w:eastAsia="DengXian"/>
                <w:lang w:eastAsia="zh-CN"/>
              </w:rPr>
            </w:pPr>
          </w:p>
        </w:tc>
      </w:tr>
      <w:tr w:rsidR="00636DC6" w:rsidRPr="00170508" w14:paraId="4B6421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C649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0E53E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579BE" w14:textId="77777777" w:rsidR="00636DC6" w:rsidRPr="00170508" w:rsidRDefault="00636DC6" w:rsidP="00636DC6">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0C4A08" w14:textId="77777777" w:rsidR="00636DC6" w:rsidRPr="00170508" w:rsidRDefault="00636DC6" w:rsidP="00636DC6">
            <w:pPr>
              <w:pStyle w:val="TAC"/>
              <w:rPr>
                <w:rFonts w:eastAsia="DengXian"/>
              </w:rPr>
            </w:pPr>
            <w:r w:rsidRPr="00170508">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8811735" w14:textId="77777777" w:rsidR="00636DC6" w:rsidRPr="00170508" w:rsidRDefault="00636DC6" w:rsidP="00636DC6">
            <w:pPr>
              <w:pStyle w:val="TAC"/>
              <w:rPr>
                <w:rFonts w:eastAsia="DengXian"/>
                <w:lang w:eastAsia="zh-CN"/>
              </w:rPr>
            </w:pPr>
          </w:p>
        </w:tc>
      </w:tr>
      <w:tr w:rsidR="00636DC6" w:rsidRPr="00170508" w14:paraId="10FD7A4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5E40AB" w14:textId="77777777" w:rsidR="00636DC6" w:rsidRPr="00170508" w:rsidRDefault="00636DC6" w:rsidP="00636DC6">
            <w:pPr>
              <w:pStyle w:val="TAC"/>
              <w:rPr>
                <w:rFonts w:eastAsia="DengXian"/>
                <w:lang w:eastAsia="zh-CN"/>
              </w:rPr>
            </w:pPr>
            <w:r w:rsidRPr="00170508">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49E3B4B7"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CA_n7A-n77A</w:t>
            </w:r>
          </w:p>
          <w:p w14:paraId="3F98AD18" w14:textId="77777777" w:rsidR="00636DC6" w:rsidRPr="00170508" w:rsidRDefault="00636DC6" w:rsidP="00636DC6">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F3538AD" w14:textId="77777777" w:rsidR="00636DC6" w:rsidRPr="00170508" w:rsidRDefault="00636DC6" w:rsidP="00636DC6">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CC1F37" w14:textId="77777777" w:rsidR="00636DC6" w:rsidRPr="00170508" w:rsidRDefault="00636DC6" w:rsidP="00636DC6">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CD636B5" w14:textId="77777777" w:rsidR="00636DC6" w:rsidRPr="00170508" w:rsidRDefault="00636DC6" w:rsidP="00636DC6">
            <w:pPr>
              <w:pStyle w:val="TAC"/>
              <w:rPr>
                <w:rFonts w:eastAsia="DengXian"/>
                <w:lang w:eastAsia="zh-CN"/>
              </w:rPr>
            </w:pPr>
            <w:r w:rsidRPr="00170508">
              <w:rPr>
                <w:rFonts w:eastAsia="DengXian" w:cs="Arial"/>
                <w:szCs w:val="18"/>
              </w:rPr>
              <w:t>4 and 5</w:t>
            </w:r>
          </w:p>
        </w:tc>
      </w:tr>
      <w:tr w:rsidR="00636DC6" w:rsidRPr="00170508" w14:paraId="4508D9B2" w14:textId="77777777" w:rsidTr="00FD02C8">
        <w:trPr>
          <w:jc w:val="center"/>
        </w:trPr>
        <w:tc>
          <w:tcPr>
            <w:tcW w:w="2062" w:type="dxa"/>
            <w:tcBorders>
              <w:top w:val="nil"/>
              <w:left w:val="single" w:sz="4" w:space="0" w:color="auto"/>
              <w:bottom w:val="nil"/>
              <w:right w:val="single" w:sz="4" w:space="0" w:color="auto"/>
            </w:tcBorders>
            <w:vAlign w:val="center"/>
          </w:tcPr>
          <w:p w14:paraId="674986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80F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97249" w14:textId="77777777" w:rsidR="00636DC6" w:rsidRPr="00170508" w:rsidRDefault="00636DC6" w:rsidP="00636DC6">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6B24883" w14:textId="77777777" w:rsidR="00636DC6" w:rsidRPr="00170508" w:rsidRDefault="00636DC6" w:rsidP="00636DC6">
            <w:pPr>
              <w:pStyle w:val="TAC"/>
              <w:rPr>
                <w:rFonts w:eastAsia="DengXian"/>
              </w:rPr>
            </w:pPr>
            <w:r w:rsidRPr="00170508">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6094BC4E" w14:textId="77777777" w:rsidR="00636DC6" w:rsidRPr="00170508" w:rsidRDefault="00636DC6" w:rsidP="00636DC6">
            <w:pPr>
              <w:pStyle w:val="TAC"/>
              <w:rPr>
                <w:rFonts w:eastAsia="DengXian"/>
                <w:lang w:eastAsia="zh-CN"/>
              </w:rPr>
            </w:pPr>
          </w:p>
        </w:tc>
      </w:tr>
      <w:tr w:rsidR="00636DC6" w:rsidRPr="00170508" w14:paraId="402B33C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F9467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64601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64C02" w14:textId="77777777" w:rsidR="00636DC6" w:rsidRPr="00170508" w:rsidRDefault="00636DC6" w:rsidP="00636DC6">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ECEDA" w14:textId="77777777" w:rsidR="00636DC6" w:rsidRPr="00170508" w:rsidRDefault="00636DC6" w:rsidP="00636DC6">
            <w:pPr>
              <w:pStyle w:val="TAC"/>
              <w:rPr>
                <w:rFonts w:eastAsia="DengXian"/>
              </w:rPr>
            </w:pPr>
            <w:r w:rsidRPr="00170508">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E327124" w14:textId="77777777" w:rsidR="00636DC6" w:rsidRPr="00170508" w:rsidRDefault="00636DC6" w:rsidP="00636DC6">
            <w:pPr>
              <w:pStyle w:val="TAC"/>
              <w:rPr>
                <w:rFonts w:eastAsia="DengXian"/>
                <w:lang w:eastAsia="zh-CN"/>
              </w:rPr>
            </w:pPr>
          </w:p>
        </w:tc>
      </w:tr>
      <w:tr w:rsidR="00636DC6" w:rsidRPr="00170508" w14:paraId="02B9B077" w14:textId="77777777" w:rsidTr="00FD02C8">
        <w:trPr>
          <w:jc w:val="center"/>
        </w:trPr>
        <w:tc>
          <w:tcPr>
            <w:tcW w:w="2062" w:type="dxa"/>
            <w:tcBorders>
              <w:top w:val="single" w:sz="4" w:space="0" w:color="auto"/>
              <w:left w:val="single" w:sz="4" w:space="0" w:color="auto"/>
              <w:bottom w:val="nil"/>
              <w:right w:val="single" w:sz="4" w:space="0" w:color="auto"/>
            </w:tcBorders>
          </w:tcPr>
          <w:p w14:paraId="546EB1AF" w14:textId="77777777" w:rsidR="00636DC6" w:rsidRPr="00170508" w:rsidRDefault="00636DC6" w:rsidP="00636DC6">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5A37698" w14:textId="77777777" w:rsidR="00636DC6" w:rsidRPr="00170508" w:rsidRDefault="00636DC6" w:rsidP="00636DC6">
            <w:pPr>
              <w:pStyle w:val="TAC"/>
              <w:rPr>
                <w:rFonts w:eastAsia="DengXian"/>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B096DE6" w14:textId="77777777" w:rsidR="00636DC6" w:rsidRPr="00170508" w:rsidRDefault="00636DC6" w:rsidP="00636DC6">
            <w:pPr>
              <w:pStyle w:val="TAC"/>
              <w:rPr>
                <w:rFonts w:eastAsia="DengXian"/>
                <w:lang w:eastAsia="zh-CN"/>
              </w:rPr>
            </w:pPr>
            <w:r w:rsidRPr="00170508">
              <w:rPr>
                <w:rFonts w:eastAsia="DengXian"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C9F1BD" w14:textId="77777777" w:rsidR="00636DC6" w:rsidRPr="00170508" w:rsidRDefault="00636DC6" w:rsidP="00636DC6">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54BA9B0" w14:textId="77777777" w:rsidR="00636DC6" w:rsidRPr="00170508" w:rsidRDefault="00636DC6" w:rsidP="00636DC6">
            <w:pPr>
              <w:pStyle w:val="TAC"/>
              <w:rPr>
                <w:rFonts w:eastAsia="DengXian"/>
                <w:lang w:eastAsia="zh-CN"/>
              </w:rPr>
            </w:pPr>
            <w:r w:rsidRPr="00170508">
              <w:rPr>
                <w:rFonts w:eastAsia="MS Mincho"/>
                <w:kern w:val="2"/>
                <w:szCs w:val="22"/>
                <w:lang w:eastAsia="zh-CN"/>
              </w:rPr>
              <w:t>0</w:t>
            </w:r>
          </w:p>
        </w:tc>
      </w:tr>
      <w:tr w:rsidR="00636DC6" w:rsidRPr="00170508" w14:paraId="3DFD8C61" w14:textId="77777777" w:rsidTr="00FD02C8">
        <w:trPr>
          <w:jc w:val="center"/>
        </w:trPr>
        <w:tc>
          <w:tcPr>
            <w:tcW w:w="2062" w:type="dxa"/>
            <w:tcBorders>
              <w:top w:val="nil"/>
              <w:left w:val="single" w:sz="4" w:space="0" w:color="auto"/>
              <w:bottom w:val="nil"/>
              <w:right w:val="single" w:sz="4" w:space="0" w:color="auto"/>
            </w:tcBorders>
          </w:tcPr>
          <w:p w14:paraId="28B36B7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DC0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7D458" w14:textId="77777777" w:rsidR="00636DC6" w:rsidRPr="00170508" w:rsidRDefault="00636DC6" w:rsidP="00636DC6">
            <w:pPr>
              <w:pStyle w:val="TAC"/>
              <w:rPr>
                <w:rFonts w:eastAsia="DengXian"/>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CDA038C" w14:textId="77777777" w:rsidR="00636DC6" w:rsidRPr="00170508" w:rsidRDefault="00636DC6" w:rsidP="00636DC6">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22C6C197" w14:textId="77777777" w:rsidR="00636DC6" w:rsidRPr="00170508" w:rsidRDefault="00636DC6" w:rsidP="00636DC6">
            <w:pPr>
              <w:pStyle w:val="TAC"/>
              <w:rPr>
                <w:rFonts w:eastAsia="DengXian"/>
                <w:lang w:eastAsia="zh-CN"/>
              </w:rPr>
            </w:pPr>
          </w:p>
        </w:tc>
      </w:tr>
      <w:tr w:rsidR="00636DC6" w:rsidRPr="00170508" w14:paraId="5314214E" w14:textId="77777777" w:rsidTr="00FD02C8">
        <w:trPr>
          <w:jc w:val="center"/>
        </w:trPr>
        <w:tc>
          <w:tcPr>
            <w:tcW w:w="2062" w:type="dxa"/>
            <w:tcBorders>
              <w:top w:val="nil"/>
              <w:left w:val="single" w:sz="4" w:space="0" w:color="auto"/>
              <w:bottom w:val="single" w:sz="4" w:space="0" w:color="auto"/>
              <w:right w:val="single" w:sz="4" w:space="0" w:color="auto"/>
            </w:tcBorders>
          </w:tcPr>
          <w:p w14:paraId="42FF4CD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349C2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6F376" w14:textId="77777777" w:rsidR="00636DC6" w:rsidRPr="00170508" w:rsidRDefault="00636DC6" w:rsidP="00636DC6">
            <w:pPr>
              <w:pStyle w:val="TAC"/>
              <w:rPr>
                <w:rFonts w:eastAsia="DengXian"/>
                <w:lang w:eastAsia="zh-CN"/>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6BC4C" w14:textId="77777777" w:rsidR="00636DC6" w:rsidRPr="00170508" w:rsidRDefault="00636DC6" w:rsidP="00636DC6">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532A5ED" w14:textId="77777777" w:rsidR="00636DC6" w:rsidRPr="00170508" w:rsidRDefault="00636DC6" w:rsidP="00636DC6">
            <w:pPr>
              <w:pStyle w:val="TAC"/>
              <w:rPr>
                <w:rFonts w:eastAsia="DengXian"/>
                <w:lang w:eastAsia="zh-CN"/>
              </w:rPr>
            </w:pPr>
          </w:p>
        </w:tc>
      </w:tr>
      <w:tr w:rsidR="00636DC6" w:rsidRPr="00170508" w14:paraId="5CDC3E7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64E8D9E" w14:textId="77777777" w:rsidR="00636DC6" w:rsidRPr="00170508" w:rsidRDefault="00636DC6" w:rsidP="00636DC6">
            <w:pPr>
              <w:pStyle w:val="TAC"/>
              <w:rPr>
                <w:rFonts w:eastAsia="DengXian"/>
                <w:lang w:eastAsia="zh-CN"/>
              </w:rPr>
            </w:pPr>
            <w:r w:rsidRPr="00170508">
              <w:rPr>
                <w:rFonts w:eastAsia="DengXian"/>
                <w:lang w:eastAsia="zh-CN"/>
              </w:rPr>
              <w:lastRenderedPageBreak/>
              <w:t>CA_n7A-n40A-n78A</w:t>
            </w:r>
          </w:p>
        </w:tc>
        <w:tc>
          <w:tcPr>
            <w:tcW w:w="1716" w:type="dxa"/>
            <w:tcBorders>
              <w:top w:val="single" w:sz="4" w:space="0" w:color="auto"/>
              <w:left w:val="single" w:sz="4" w:space="0" w:color="auto"/>
              <w:bottom w:val="nil"/>
              <w:right w:val="single" w:sz="4" w:space="0" w:color="auto"/>
            </w:tcBorders>
            <w:vAlign w:val="center"/>
          </w:tcPr>
          <w:p w14:paraId="4E9BCFE6" w14:textId="77777777" w:rsidR="00636DC6" w:rsidRPr="00170508" w:rsidRDefault="00636DC6" w:rsidP="00636DC6">
            <w:pPr>
              <w:pStyle w:val="TAC"/>
              <w:rPr>
                <w:rFonts w:eastAsia="DengXian"/>
                <w:lang w:eastAsia="zh-CN"/>
              </w:rPr>
            </w:pPr>
            <w:r w:rsidRPr="00170508">
              <w:rPr>
                <w:rFonts w:eastAsia="DengXian"/>
                <w:lang w:eastAsia="zh-CN"/>
              </w:rPr>
              <w:t>CA_n7A-n40A</w:t>
            </w:r>
          </w:p>
          <w:p w14:paraId="4A837ACD" w14:textId="77777777" w:rsidR="00636DC6" w:rsidRPr="00170508" w:rsidRDefault="00636DC6" w:rsidP="00636DC6">
            <w:pPr>
              <w:pStyle w:val="TAC"/>
              <w:rPr>
                <w:rFonts w:eastAsia="DengXian"/>
                <w:lang w:eastAsia="zh-CN"/>
              </w:rPr>
            </w:pPr>
            <w:r w:rsidRPr="00170508">
              <w:rPr>
                <w:rFonts w:eastAsia="DengXian"/>
                <w:lang w:eastAsia="zh-CN"/>
              </w:rPr>
              <w:t>CA_n7A-n78A</w:t>
            </w:r>
          </w:p>
          <w:p w14:paraId="310AF8EB" w14:textId="77777777" w:rsidR="00636DC6" w:rsidRPr="00170508" w:rsidRDefault="00636DC6" w:rsidP="00636DC6">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CFC1F2C"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449F9E"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AC58EC"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C7B7C57" w14:textId="77777777" w:rsidTr="00FD02C8">
        <w:trPr>
          <w:jc w:val="center"/>
        </w:trPr>
        <w:tc>
          <w:tcPr>
            <w:tcW w:w="2062" w:type="dxa"/>
            <w:tcBorders>
              <w:top w:val="nil"/>
              <w:left w:val="single" w:sz="4" w:space="0" w:color="auto"/>
              <w:bottom w:val="nil"/>
              <w:right w:val="single" w:sz="4" w:space="0" w:color="auto"/>
            </w:tcBorders>
            <w:vAlign w:val="center"/>
          </w:tcPr>
          <w:p w14:paraId="0855F2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EBE8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059D2" w14:textId="77777777" w:rsidR="00636DC6" w:rsidRPr="00170508" w:rsidRDefault="00636DC6" w:rsidP="00636DC6">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22B524" w14:textId="77777777" w:rsidR="00636DC6" w:rsidRPr="00170508" w:rsidRDefault="00636DC6" w:rsidP="00636DC6">
            <w:pPr>
              <w:pStyle w:val="TAC"/>
              <w:rPr>
                <w:rFonts w:eastAsia="DengXian"/>
                <w:lang w:eastAsia="zh-CN" w:bidi="ar"/>
              </w:rPr>
            </w:pPr>
            <w:r w:rsidRPr="00170508">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788BF679" w14:textId="77777777" w:rsidR="00636DC6" w:rsidRPr="00170508" w:rsidRDefault="00636DC6" w:rsidP="00636DC6">
            <w:pPr>
              <w:pStyle w:val="TAC"/>
              <w:rPr>
                <w:rFonts w:eastAsia="DengXian"/>
                <w:lang w:eastAsia="zh-CN"/>
              </w:rPr>
            </w:pPr>
          </w:p>
        </w:tc>
      </w:tr>
      <w:tr w:rsidR="00636DC6" w:rsidRPr="00170508" w14:paraId="182E9460" w14:textId="77777777" w:rsidTr="00FD02C8">
        <w:trPr>
          <w:jc w:val="center"/>
        </w:trPr>
        <w:tc>
          <w:tcPr>
            <w:tcW w:w="2062" w:type="dxa"/>
            <w:tcBorders>
              <w:top w:val="nil"/>
              <w:left w:val="single" w:sz="4" w:space="0" w:color="auto"/>
              <w:bottom w:val="nil"/>
              <w:right w:val="single" w:sz="4" w:space="0" w:color="auto"/>
            </w:tcBorders>
            <w:vAlign w:val="center"/>
          </w:tcPr>
          <w:p w14:paraId="185DDD2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A59A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DCA10"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4D875A" w14:textId="77777777" w:rsidR="00636DC6" w:rsidRPr="00170508" w:rsidRDefault="00636DC6" w:rsidP="00636DC6">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4E62BB" w14:textId="77777777" w:rsidR="00636DC6" w:rsidRPr="00170508" w:rsidRDefault="00636DC6" w:rsidP="00636DC6">
            <w:pPr>
              <w:pStyle w:val="TAC"/>
              <w:rPr>
                <w:rFonts w:eastAsia="DengXian"/>
                <w:lang w:eastAsia="zh-CN"/>
              </w:rPr>
            </w:pPr>
          </w:p>
        </w:tc>
      </w:tr>
      <w:tr w:rsidR="00636DC6" w:rsidRPr="00170508" w14:paraId="04F2437E" w14:textId="77777777" w:rsidTr="00FD02C8">
        <w:trPr>
          <w:jc w:val="center"/>
        </w:trPr>
        <w:tc>
          <w:tcPr>
            <w:tcW w:w="2062" w:type="dxa"/>
            <w:tcBorders>
              <w:top w:val="nil"/>
              <w:left w:val="single" w:sz="4" w:space="0" w:color="auto"/>
              <w:bottom w:val="nil"/>
              <w:right w:val="single" w:sz="4" w:space="0" w:color="auto"/>
            </w:tcBorders>
            <w:vAlign w:val="center"/>
          </w:tcPr>
          <w:p w14:paraId="4DFEE4B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982E8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D8473" w14:textId="77777777" w:rsidR="00636DC6" w:rsidRPr="00170508" w:rsidRDefault="00636DC6" w:rsidP="00636DC6">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F0B56" w14:textId="77777777" w:rsidR="00636DC6" w:rsidRPr="00170508" w:rsidRDefault="00636DC6" w:rsidP="00636DC6">
            <w:pPr>
              <w:pStyle w:val="TAC"/>
              <w:rPr>
                <w:rFonts w:eastAsia="DengXian"/>
                <w:lang w:eastAsia="zh-CN" w:bidi="ar"/>
              </w:rPr>
            </w:pPr>
            <w:r w:rsidRPr="00170508">
              <w:rPr>
                <w:rFonts w:eastAsia="DengXian"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232E118" w14:textId="77777777" w:rsidR="00636DC6" w:rsidRPr="00170508" w:rsidRDefault="00636DC6" w:rsidP="00636DC6">
            <w:pPr>
              <w:pStyle w:val="TAC"/>
              <w:rPr>
                <w:rFonts w:eastAsia="DengXian"/>
                <w:lang w:eastAsia="zh-CN"/>
              </w:rPr>
            </w:pPr>
            <w:r w:rsidRPr="00170508">
              <w:rPr>
                <w:rFonts w:eastAsia="DengXian" w:cs="Arial"/>
                <w:szCs w:val="18"/>
                <w:lang w:eastAsia="zh-CN"/>
              </w:rPr>
              <w:t>4 and 5</w:t>
            </w:r>
          </w:p>
        </w:tc>
      </w:tr>
      <w:tr w:rsidR="00636DC6" w:rsidRPr="00170508" w14:paraId="7AFB662A" w14:textId="77777777" w:rsidTr="00FD02C8">
        <w:trPr>
          <w:jc w:val="center"/>
        </w:trPr>
        <w:tc>
          <w:tcPr>
            <w:tcW w:w="2062" w:type="dxa"/>
            <w:tcBorders>
              <w:top w:val="nil"/>
              <w:left w:val="single" w:sz="4" w:space="0" w:color="auto"/>
              <w:bottom w:val="nil"/>
              <w:right w:val="single" w:sz="4" w:space="0" w:color="auto"/>
            </w:tcBorders>
            <w:vAlign w:val="center"/>
          </w:tcPr>
          <w:p w14:paraId="5D13F03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37E1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83753" w14:textId="77777777" w:rsidR="00636DC6" w:rsidRPr="00170508" w:rsidRDefault="00636DC6" w:rsidP="00636DC6">
            <w:pPr>
              <w:pStyle w:val="TAC"/>
              <w:rPr>
                <w:rFonts w:eastAsia="DengXian"/>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AF7399" w14:textId="77777777" w:rsidR="00636DC6" w:rsidRPr="00170508" w:rsidRDefault="00636DC6" w:rsidP="00636DC6">
            <w:pPr>
              <w:pStyle w:val="TAC"/>
              <w:rPr>
                <w:rFonts w:eastAsia="DengXian"/>
                <w:lang w:eastAsia="zh-CN" w:bidi="ar"/>
              </w:rPr>
            </w:pPr>
            <w:r w:rsidRPr="00170508">
              <w:rPr>
                <w:rFonts w:eastAsia="DengXian"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28F28595" w14:textId="77777777" w:rsidR="00636DC6" w:rsidRPr="00170508" w:rsidRDefault="00636DC6" w:rsidP="00636DC6">
            <w:pPr>
              <w:pStyle w:val="TAC"/>
              <w:rPr>
                <w:rFonts w:eastAsia="DengXian"/>
                <w:lang w:eastAsia="zh-CN"/>
              </w:rPr>
            </w:pPr>
          </w:p>
        </w:tc>
      </w:tr>
      <w:tr w:rsidR="00636DC6" w:rsidRPr="00170508" w14:paraId="7F3052B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8B4C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056BD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7A333" w14:textId="77777777" w:rsidR="00636DC6" w:rsidRPr="00170508" w:rsidRDefault="00636DC6" w:rsidP="00636DC6">
            <w:pPr>
              <w:pStyle w:val="TAC"/>
              <w:rPr>
                <w:rFonts w:eastAsia="DengXian"/>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0CB1EC" w14:textId="77777777" w:rsidR="00636DC6" w:rsidRPr="00170508" w:rsidRDefault="00636DC6" w:rsidP="00636DC6">
            <w:pPr>
              <w:pStyle w:val="TAC"/>
              <w:rPr>
                <w:rFonts w:eastAsia="DengXian"/>
                <w:lang w:eastAsia="zh-CN" w:bidi="ar"/>
              </w:rPr>
            </w:pPr>
            <w:r w:rsidRPr="00170508">
              <w:rPr>
                <w:rFonts w:eastAsia="DengXian"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5126EC6" w14:textId="77777777" w:rsidR="00636DC6" w:rsidRPr="00170508" w:rsidRDefault="00636DC6" w:rsidP="00636DC6">
            <w:pPr>
              <w:pStyle w:val="TAC"/>
              <w:rPr>
                <w:rFonts w:eastAsia="DengXian"/>
                <w:lang w:eastAsia="zh-CN"/>
              </w:rPr>
            </w:pPr>
          </w:p>
        </w:tc>
      </w:tr>
      <w:tr w:rsidR="00636DC6" w:rsidRPr="00170508" w14:paraId="3C6E17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BE1CD1B" w14:textId="77777777" w:rsidR="00636DC6" w:rsidRPr="00170508" w:rsidRDefault="00636DC6" w:rsidP="00636DC6">
            <w:pPr>
              <w:pStyle w:val="TAC"/>
              <w:rPr>
                <w:rFonts w:eastAsia="DengXian"/>
                <w:lang w:eastAsia="zh-CN"/>
              </w:rPr>
            </w:pPr>
            <w:r w:rsidRPr="00170508">
              <w:rPr>
                <w:rFonts w:eastAsia="DengXian"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20867F9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CA_n7A-n40A</w:t>
            </w:r>
          </w:p>
          <w:p w14:paraId="62DA9F2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CA_n7A-n79A</w:t>
            </w:r>
          </w:p>
          <w:p w14:paraId="78184AF8" w14:textId="77777777" w:rsidR="00636DC6" w:rsidRPr="00170508" w:rsidRDefault="00636DC6" w:rsidP="00636DC6">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70107F3" w14:textId="77777777" w:rsidR="00636DC6" w:rsidRPr="00170508" w:rsidRDefault="00636DC6" w:rsidP="00636DC6">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9AD8DB" w14:textId="77777777" w:rsidR="00636DC6" w:rsidRPr="00170508" w:rsidRDefault="00636DC6" w:rsidP="00636DC6">
            <w:pPr>
              <w:pStyle w:val="TAC"/>
              <w:rPr>
                <w:rFonts w:eastAsia="DengXian"/>
                <w:lang w:eastAsia="zh-CN" w:bidi="ar"/>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87E32C3" w14:textId="77777777" w:rsidR="00636DC6" w:rsidRPr="00170508" w:rsidRDefault="00636DC6" w:rsidP="00636DC6">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636DC6" w:rsidRPr="00170508" w14:paraId="6DC30802" w14:textId="77777777" w:rsidTr="00FD02C8">
        <w:trPr>
          <w:jc w:val="center"/>
        </w:trPr>
        <w:tc>
          <w:tcPr>
            <w:tcW w:w="2062" w:type="dxa"/>
            <w:tcBorders>
              <w:top w:val="nil"/>
              <w:left w:val="single" w:sz="4" w:space="0" w:color="auto"/>
              <w:bottom w:val="nil"/>
              <w:right w:val="single" w:sz="4" w:space="0" w:color="auto"/>
            </w:tcBorders>
            <w:vAlign w:val="center"/>
          </w:tcPr>
          <w:p w14:paraId="667D718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7579D6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9B59D" w14:textId="77777777" w:rsidR="00636DC6" w:rsidRPr="00170508" w:rsidRDefault="00636DC6" w:rsidP="00636DC6">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593642" w14:textId="77777777" w:rsidR="00636DC6" w:rsidRPr="00170508" w:rsidRDefault="00636DC6" w:rsidP="00636DC6">
            <w:pPr>
              <w:pStyle w:val="TAC"/>
              <w:rPr>
                <w:rFonts w:eastAsia="DengXian"/>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8833CDF" w14:textId="77777777" w:rsidR="00636DC6" w:rsidRPr="00170508" w:rsidRDefault="00636DC6" w:rsidP="00636DC6">
            <w:pPr>
              <w:pStyle w:val="TAC"/>
              <w:rPr>
                <w:rFonts w:eastAsia="DengXian"/>
                <w:lang w:eastAsia="zh-CN"/>
              </w:rPr>
            </w:pPr>
          </w:p>
        </w:tc>
      </w:tr>
      <w:tr w:rsidR="00636DC6" w:rsidRPr="00170508" w14:paraId="22944B4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E171C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79EEAF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7E801" w14:textId="77777777" w:rsidR="00636DC6" w:rsidRPr="00170508" w:rsidRDefault="00636DC6" w:rsidP="00636DC6">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7C6101" w14:textId="77777777" w:rsidR="00636DC6" w:rsidRPr="00170508" w:rsidRDefault="00636DC6" w:rsidP="00636DC6">
            <w:pPr>
              <w:pStyle w:val="TAC"/>
              <w:rPr>
                <w:rFonts w:eastAsia="DengXian"/>
                <w:lang w:eastAsia="zh-CN" w:bidi="ar"/>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18A239E8" w14:textId="77777777" w:rsidR="00636DC6" w:rsidRPr="00170508" w:rsidRDefault="00636DC6" w:rsidP="00636DC6">
            <w:pPr>
              <w:pStyle w:val="TAC"/>
              <w:rPr>
                <w:rFonts w:eastAsia="DengXian"/>
                <w:lang w:eastAsia="zh-CN"/>
              </w:rPr>
            </w:pPr>
          </w:p>
        </w:tc>
      </w:tr>
      <w:tr w:rsidR="00636DC6" w:rsidRPr="00170508" w14:paraId="30F15D3B" w14:textId="77777777" w:rsidTr="00FD02C8">
        <w:trPr>
          <w:jc w:val="center"/>
        </w:trPr>
        <w:tc>
          <w:tcPr>
            <w:tcW w:w="2062" w:type="dxa"/>
            <w:tcBorders>
              <w:top w:val="single" w:sz="4" w:space="0" w:color="auto"/>
              <w:left w:val="single" w:sz="4" w:space="0" w:color="auto"/>
              <w:bottom w:val="nil"/>
              <w:right w:val="single" w:sz="4" w:space="0" w:color="auto"/>
            </w:tcBorders>
          </w:tcPr>
          <w:p w14:paraId="2E17CB84" w14:textId="77777777" w:rsidR="00636DC6" w:rsidRPr="00170508" w:rsidRDefault="00636DC6" w:rsidP="00636DC6">
            <w:pPr>
              <w:pStyle w:val="TAC"/>
              <w:rPr>
                <w:rFonts w:eastAsia="DengXian"/>
                <w:lang w:eastAsia="zh-CN"/>
              </w:rPr>
            </w:pPr>
            <w:r w:rsidRPr="00170508">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1E744B1" w14:textId="77777777" w:rsidR="00636DC6" w:rsidRPr="00170508" w:rsidRDefault="00636DC6" w:rsidP="00636DC6">
            <w:pPr>
              <w:pStyle w:val="TAC"/>
              <w:rPr>
                <w:rFonts w:eastAsia="DengXian" w:cs="Arial"/>
                <w:szCs w:val="18"/>
              </w:rPr>
            </w:pPr>
            <w:r w:rsidRPr="00170508">
              <w:rPr>
                <w:rFonts w:eastAsia="DengXian" w:cs="Arial"/>
                <w:szCs w:val="18"/>
              </w:rPr>
              <w:t>CA_n7A-n40A</w:t>
            </w:r>
          </w:p>
          <w:p w14:paraId="00432DEB" w14:textId="77777777" w:rsidR="00636DC6" w:rsidRPr="00170508" w:rsidRDefault="00636DC6" w:rsidP="00636DC6">
            <w:pPr>
              <w:pStyle w:val="TAC"/>
              <w:rPr>
                <w:rFonts w:eastAsia="DengXian" w:cs="Arial"/>
                <w:szCs w:val="18"/>
              </w:rPr>
            </w:pPr>
            <w:r w:rsidRPr="00170508">
              <w:rPr>
                <w:rFonts w:eastAsia="DengXian" w:cs="Arial"/>
                <w:szCs w:val="18"/>
              </w:rPr>
              <w:t>CA_n7A-n105A</w:t>
            </w:r>
          </w:p>
          <w:p w14:paraId="2C454E43" w14:textId="77777777" w:rsidR="00636DC6" w:rsidRPr="00170508" w:rsidRDefault="00636DC6" w:rsidP="00636DC6">
            <w:pPr>
              <w:pStyle w:val="TAC"/>
              <w:rPr>
                <w:rFonts w:eastAsia="DengXian"/>
                <w:lang w:eastAsia="zh-CN"/>
              </w:rPr>
            </w:pPr>
            <w:r w:rsidRPr="00170508">
              <w:rPr>
                <w:rFonts w:eastAsia="DengXian"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9D83B87" w14:textId="77777777" w:rsidR="00636DC6" w:rsidRPr="00170508" w:rsidRDefault="00636DC6" w:rsidP="00636DC6">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77709470" w14:textId="77777777" w:rsidR="00636DC6" w:rsidRPr="00170508" w:rsidRDefault="00636DC6" w:rsidP="00636DC6">
            <w:pPr>
              <w:pStyle w:val="TAC"/>
              <w:rPr>
                <w:rFonts w:eastAsia="DengXian"/>
                <w:lang w:eastAsia="zh-CN" w:bidi="ar"/>
              </w:rPr>
            </w:pPr>
            <w:r w:rsidRPr="00170508">
              <w:rPr>
                <w:rFonts w:eastAsia="DengXian"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FB8A32"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35ED8708" w14:textId="77777777" w:rsidTr="00FD02C8">
        <w:trPr>
          <w:jc w:val="center"/>
        </w:trPr>
        <w:tc>
          <w:tcPr>
            <w:tcW w:w="2062" w:type="dxa"/>
            <w:tcBorders>
              <w:top w:val="nil"/>
              <w:left w:val="single" w:sz="4" w:space="0" w:color="auto"/>
              <w:bottom w:val="nil"/>
              <w:right w:val="single" w:sz="4" w:space="0" w:color="auto"/>
            </w:tcBorders>
            <w:vAlign w:val="center"/>
          </w:tcPr>
          <w:p w14:paraId="36927BB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03EA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017C3" w14:textId="77777777" w:rsidR="00636DC6" w:rsidRPr="00170508" w:rsidRDefault="00636DC6" w:rsidP="00636DC6">
            <w:pPr>
              <w:pStyle w:val="TAC"/>
              <w:rPr>
                <w:rFonts w:eastAsia="DengXian"/>
                <w:lang w:eastAsia="zh-CN"/>
              </w:rPr>
            </w:pPr>
            <w:r w:rsidRPr="00170508">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24EC42D2" w14:textId="77777777" w:rsidR="00636DC6" w:rsidRPr="00170508" w:rsidRDefault="00636DC6" w:rsidP="00636DC6">
            <w:pPr>
              <w:pStyle w:val="TAC"/>
              <w:rPr>
                <w:rFonts w:eastAsia="DengXian"/>
                <w:lang w:eastAsia="zh-CN" w:bidi="ar"/>
              </w:rPr>
            </w:pPr>
            <w:r w:rsidRPr="00170508">
              <w:rPr>
                <w:rFonts w:eastAsia="DengXian"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16CC47DC" w14:textId="77777777" w:rsidR="00636DC6" w:rsidRPr="00170508" w:rsidRDefault="00636DC6" w:rsidP="00636DC6">
            <w:pPr>
              <w:pStyle w:val="TAC"/>
              <w:rPr>
                <w:rFonts w:eastAsia="DengXian"/>
                <w:lang w:eastAsia="zh-CN"/>
              </w:rPr>
            </w:pPr>
          </w:p>
        </w:tc>
      </w:tr>
      <w:tr w:rsidR="00636DC6" w:rsidRPr="00170508" w14:paraId="58C5D49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621C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D9A4A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FC8AF" w14:textId="77777777" w:rsidR="00636DC6" w:rsidRPr="00170508" w:rsidRDefault="00636DC6" w:rsidP="00636DC6">
            <w:pPr>
              <w:pStyle w:val="TAC"/>
              <w:rPr>
                <w:rFonts w:eastAsia="DengXian"/>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0112A5D7" w14:textId="77777777" w:rsidR="00636DC6" w:rsidRPr="00170508" w:rsidRDefault="00636DC6" w:rsidP="00636DC6">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370C86D" w14:textId="77777777" w:rsidR="00636DC6" w:rsidRPr="00170508" w:rsidRDefault="00636DC6" w:rsidP="00636DC6">
            <w:pPr>
              <w:pStyle w:val="TAC"/>
              <w:rPr>
                <w:rFonts w:eastAsia="DengXian"/>
                <w:lang w:eastAsia="zh-CN"/>
              </w:rPr>
            </w:pPr>
          </w:p>
        </w:tc>
      </w:tr>
      <w:tr w:rsidR="00636DC6" w:rsidRPr="00170508" w14:paraId="43698900" w14:textId="77777777" w:rsidTr="00FD02C8">
        <w:trPr>
          <w:jc w:val="center"/>
        </w:trPr>
        <w:tc>
          <w:tcPr>
            <w:tcW w:w="2062" w:type="dxa"/>
            <w:tcBorders>
              <w:top w:val="nil"/>
              <w:left w:val="single" w:sz="4" w:space="0" w:color="auto"/>
              <w:bottom w:val="nil"/>
              <w:right w:val="single" w:sz="4" w:space="0" w:color="auto"/>
            </w:tcBorders>
            <w:vAlign w:val="center"/>
          </w:tcPr>
          <w:p w14:paraId="387985BD" w14:textId="77777777" w:rsidR="00636DC6" w:rsidRPr="00170508" w:rsidRDefault="00636DC6" w:rsidP="00636DC6">
            <w:pPr>
              <w:pStyle w:val="TAC"/>
              <w:rPr>
                <w:rFonts w:eastAsia="DengXian"/>
                <w:lang w:eastAsia="zh-CN"/>
              </w:rPr>
            </w:pPr>
            <w:r w:rsidRPr="00170508">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290C782E"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E6B525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433823"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BCD70B4" w14:textId="77777777" w:rsidR="00636DC6" w:rsidRPr="00170508" w:rsidRDefault="00636DC6" w:rsidP="00636DC6">
            <w:pPr>
              <w:pStyle w:val="TAC"/>
              <w:rPr>
                <w:rFonts w:eastAsia="DengXian"/>
                <w:lang w:eastAsia="zh-CN"/>
              </w:rPr>
            </w:pPr>
            <w:r w:rsidRPr="00170508">
              <w:rPr>
                <w:rFonts w:eastAsia="DengXian"/>
                <w:sz w:val="16"/>
                <w:szCs w:val="16"/>
                <w:lang w:eastAsia="zh-CN"/>
              </w:rPr>
              <w:t>0</w:t>
            </w:r>
          </w:p>
        </w:tc>
      </w:tr>
      <w:tr w:rsidR="00636DC6" w:rsidRPr="00170508" w14:paraId="32A5A067" w14:textId="77777777" w:rsidTr="00FD02C8">
        <w:trPr>
          <w:jc w:val="center"/>
        </w:trPr>
        <w:tc>
          <w:tcPr>
            <w:tcW w:w="2062" w:type="dxa"/>
            <w:tcBorders>
              <w:top w:val="nil"/>
              <w:left w:val="single" w:sz="4" w:space="0" w:color="auto"/>
              <w:bottom w:val="nil"/>
              <w:right w:val="single" w:sz="4" w:space="0" w:color="auto"/>
            </w:tcBorders>
            <w:vAlign w:val="center"/>
          </w:tcPr>
          <w:p w14:paraId="42B996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C1FE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8035F"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85F64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645E66C" w14:textId="77777777" w:rsidR="00636DC6" w:rsidRPr="00170508" w:rsidRDefault="00636DC6" w:rsidP="00636DC6">
            <w:pPr>
              <w:pStyle w:val="TAC"/>
              <w:rPr>
                <w:rFonts w:eastAsia="DengXian"/>
                <w:lang w:eastAsia="zh-CN"/>
              </w:rPr>
            </w:pPr>
          </w:p>
        </w:tc>
      </w:tr>
      <w:tr w:rsidR="00636DC6" w:rsidRPr="00170508" w14:paraId="01018AE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707657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CB41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2D34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BFDF8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FE3C4" w14:textId="77777777" w:rsidR="00636DC6" w:rsidRPr="00170508" w:rsidRDefault="00636DC6" w:rsidP="00636DC6">
            <w:pPr>
              <w:pStyle w:val="TAC"/>
              <w:rPr>
                <w:rFonts w:eastAsia="DengXian"/>
                <w:lang w:eastAsia="zh-CN"/>
              </w:rPr>
            </w:pPr>
          </w:p>
        </w:tc>
      </w:tr>
      <w:tr w:rsidR="00636DC6" w:rsidRPr="00170508" w14:paraId="68A7BEE3" w14:textId="77777777" w:rsidTr="00FD02C8">
        <w:trPr>
          <w:jc w:val="center"/>
        </w:trPr>
        <w:tc>
          <w:tcPr>
            <w:tcW w:w="2062" w:type="dxa"/>
            <w:tcBorders>
              <w:top w:val="nil"/>
              <w:left w:val="single" w:sz="4" w:space="0" w:color="auto"/>
              <w:bottom w:val="nil"/>
              <w:right w:val="single" w:sz="4" w:space="0" w:color="auto"/>
            </w:tcBorders>
            <w:vAlign w:val="center"/>
          </w:tcPr>
          <w:p w14:paraId="3339A7D1" w14:textId="77777777" w:rsidR="00636DC6" w:rsidRPr="00170508" w:rsidRDefault="00636DC6" w:rsidP="00636DC6">
            <w:pPr>
              <w:pStyle w:val="TAC"/>
              <w:rPr>
                <w:rFonts w:eastAsia="DengXian"/>
                <w:lang w:eastAsia="zh-CN"/>
              </w:rPr>
            </w:pPr>
            <w:r w:rsidRPr="00170508">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45E7BABE"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5F3EABE"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8169C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4C36FE0" w14:textId="77777777" w:rsidR="00636DC6" w:rsidRPr="00170508" w:rsidRDefault="00636DC6" w:rsidP="00636DC6">
            <w:pPr>
              <w:pStyle w:val="TAC"/>
              <w:rPr>
                <w:rFonts w:eastAsia="DengXian"/>
                <w:lang w:eastAsia="zh-CN"/>
              </w:rPr>
            </w:pPr>
            <w:r w:rsidRPr="00170508">
              <w:rPr>
                <w:rFonts w:eastAsia="DengXian"/>
                <w:sz w:val="16"/>
                <w:szCs w:val="16"/>
                <w:lang w:eastAsia="zh-CN"/>
              </w:rPr>
              <w:t>0</w:t>
            </w:r>
          </w:p>
        </w:tc>
      </w:tr>
      <w:tr w:rsidR="00636DC6" w:rsidRPr="00170508" w14:paraId="290F0D02" w14:textId="77777777" w:rsidTr="00FD02C8">
        <w:trPr>
          <w:jc w:val="center"/>
        </w:trPr>
        <w:tc>
          <w:tcPr>
            <w:tcW w:w="2062" w:type="dxa"/>
            <w:tcBorders>
              <w:top w:val="nil"/>
              <w:left w:val="single" w:sz="4" w:space="0" w:color="auto"/>
              <w:bottom w:val="nil"/>
              <w:right w:val="single" w:sz="4" w:space="0" w:color="auto"/>
            </w:tcBorders>
            <w:vAlign w:val="center"/>
          </w:tcPr>
          <w:p w14:paraId="0652F4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A3A1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2BC7F"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D64CE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C51CC15" w14:textId="77777777" w:rsidR="00636DC6" w:rsidRPr="00170508" w:rsidRDefault="00636DC6" w:rsidP="00636DC6">
            <w:pPr>
              <w:pStyle w:val="TAC"/>
              <w:rPr>
                <w:rFonts w:eastAsia="DengXian"/>
                <w:lang w:eastAsia="zh-CN"/>
              </w:rPr>
            </w:pPr>
          </w:p>
        </w:tc>
      </w:tr>
      <w:tr w:rsidR="00636DC6" w:rsidRPr="00170508" w14:paraId="7D97C30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172D53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6AE13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E0DD0"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74A58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EF208" w14:textId="77777777" w:rsidR="00636DC6" w:rsidRPr="00170508" w:rsidRDefault="00636DC6" w:rsidP="00636DC6">
            <w:pPr>
              <w:pStyle w:val="TAC"/>
              <w:rPr>
                <w:rFonts w:eastAsia="DengXian"/>
                <w:lang w:eastAsia="zh-CN"/>
              </w:rPr>
            </w:pPr>
          </w:p>
        </w:tc>
      </w:tr>
      <w:tr w:rsidR="00636DC6" w:rsidRPr="00170508" w14:paraId="0F754632" w14:textId="77777777" w:rsidTr="00FD02C8">
        <w:trPr>
          <w:jc w:val="center"/>
        </w:trPr>
        <w:tc>
          <w:tcPr>
            <w:tcW w:w="2062" w:type="dxa"/>
            <w:tcBorders>
              <w:top w:val="nil"/>
              <w:left w:val="single" w:sz="4" w:space="0" w:color="auto"/>
              <w:bottom w:val="nil"/>
              <w:right w:val="single" w:sz="4" w:space="0" w:color="auto"/>
            </w:tcBorders>
            <w:vAlign w:val="center"/>
          </w:tcPr>
          <w:p w14:paraId="4222684B" w14:textId="77777777" w:rsidR="00636DC6" w:rsidRPr="00170508" w:rsidRDefault="00636DC6" w:rsidP="00636DC6">
            <w:pPr>
              <w:pStyle w:val="TAC"/>
              <w:rPr>
                <w:rFonts w:eastAsia="DengXian"/>
                <w:lang w:eastAsia="zh-CN"/>
              </w:rPr>
            </w:pPr>
            <w:r w:rsidRPr="00170508">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3D07E348"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A7196B"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71D0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D715276" w14:textId="77777777" w:rsidR="00636DC6" w:rsidRPr="00170508" w:rsidRDefault="00636DC6" w:rsidP="00636DC6">
            <w:pPr>
              <w:pStyle w:val="TAC"/>
              <w:rPr>
                <w:rFonts w:eastAsia="DengXian"/>
                <w:lang w:eastAsia="zh-CN"/>
              </w:rPr>
            </w:pPr>
            <w:r w:rsidRPr="00170508">
              <w:rPr>
                <w:rFonts w:eastAsia="DengXian"/>
                <w:sz w:val="16"/>
                <w:szCs w:val="16"/>
                <w:lang w:eastAsia="zh-CN"/>
              </w:rPr>
              <w:t>0</w:t>
            </w:r>
          </w:p>
        </w:tc>
      </w:tr>
      <w:tr w:rsidR="00636DC6" w:rsidRPr="00170508" w14:paraId="6AFAD220" w14:textId="77777777" w:rsidTr="00FD02C8">
        <w:trPr>
          <w:jc w:val="center"/>
        </w:trPr>
        <w:tc>
          <w:tcPr>
            <w:tcW w:w="2062" w:type="dxa"/>
            <w:tcBorders>
              <w:top w:val="nil"/>
              <w:left w:val="single" w:sz="4" w:space="0" w:color="auto"/>
              <w:bottom w:val="nil"/>
              <w:right w:val="single" w:sz="4" w:space="0" w:color="auto"/>
            </w:tcBorders>
            <w:vAlign w:val="center"/>
          </w:tcPr>
          <w:p w14:paraId="2112B10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E0A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BEF46"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9728D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4706CD32" w14:textId="77777777" w:rsidR="00636DC6" w:rsidRPr="00170508" w:rsidRDefault="00636DC6" w:rsidP="00636DC6">
            <w:pPr>
              <w:pStyle w:val="TAC"/>
              <w:rPr>
                <w:rFonts w:eastAsia="DengXian"/>
                <w:lang w:eastAsia="zh-CN"/>
              </w:rPr>
            </w:pPr>
          </w:p>
        </w:tc>
      </w:tr>
      <w:tr w:rsidR="00636DC6" w:rsidRPr="00170508" w14:paraId="067F5B2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35C031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EF98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AAB88"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35FF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046ABB" w14:textId="77777777" w:rsidR="00636DC6" w:rsidRPr="00170508" w:rsidRDefault="00636DC6" w:rsidP="00636DC6">
            <w:pPr>
              <w:pStyle w:val="TAC"/>
              <w:rPr>
                <w:rFonts w:eastAsia="DengXian"/>
                <w:lang w:eastAsia="zh-CN"/>
              </w:rPr>
            </w:pPr>
          </w:p>
        </w:tc>
      </w:tr>
      <w:tr w:rsidR="00636DC6" w:rsidRPr="00170508" w14:paraId="127066F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ED9C5FB" w14:textId="77777777" w:rsidR="00636DC6" w:rsidRPr="00170508" w:rsidRDefault="00636DC6" w:rsidP="00636DC6">
            <w:pPr>
              <w:pStyle w:val="TAC"/>
              <w:rPr>
                <w:rFonts w:eastAsia="DengXian"/>
                <w:lang w:eastAsia="zh-CN"/>
              </w:rPr>
            </w:pPr>
            <w:r w:rsidRPr="00170508">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638D18F4"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70342A0"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1FC2E1"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83E18B"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C4A2AE4" w14:textId="77777777" w:rsidTr="00FD02C8">
        <w:trPr>
          <w:jc w:val="center"/>
        </w:trPr>
        <w:tc>
          <w:tcPr>
            <w:tcW w:w="2062" w:type="dxa"/>
            <w:tcBorders>
              <w:top w:val="nil"/>
              <w:left w:val="single" w:sz="4" w:space="0" w:color="auto"/>
              <w:bottom w:val="nil"/>
              <w:right w:val="single" w:sz="4" w:space="0" w:color="auto"/>
            </w:tcBorders>
            <w:vAlign w:val="center"/>
          </w:tcPr>
          <w:p w14:paraId="7D2BDB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D53B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25898"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9D9E62" w14:textId="77777777" w:rsidR="00636DC6" w:rsidRPr="00170508" w:rsidRDefault="00636DC6" w:rsidP="00636DC6">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4FD1BCF0" w14:textId="77777777" w:rsidR="00636DC6" w:rsidRPr="00170508" w:rsidRDefault="00636DC6" w:rsidP="00636DC6">
            <w:pPr>
              <w:pStyle w:val="TAC"/>
              <w:rPr>
                <w:rFonts w:eastAsia="DengXian"/>
                <w:lang w:eastAsia="zh-CN"/>
              </w:rPr>
            </w:pPr>
          </w:p>
        </w:tc>
      </w:tr>
      <w:tr w:rsidR="00636DC6" w:rsidRPr="00170508" w14:paraId="61476A8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45C2F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8F082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83A41"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1F75AD" w14:textId="77777777" w:rsidR="00636DC6" w:rsidRPr="00170508" w:rsidRDefault="00636DC6" w:rsidP="00636DC6">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F2522D" w14:textId="77777777" w:rsidR="00636DC6" w:rsidRPr="00170508" w:rsidRDefault="00636DC6" w:rsidP="00636DC6">
            <w:pPr>
              <w:pStyle w:val="TAC"/>
              <w:rPr>
                <w:rFonts w:eastAsia="DengXian"/>
                <w:lang w:eastAsia="zh-CN"/>
              </w:rPr>
            </w:pPr>
          </w:p>
        </w:tc>
      </w:tr>
      <w:tr w:rsidR="00636DC6" w:rsidRPr="00170508" w14:paraId="17A040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BCDAEE8" w14:textId="77777777" w:rsidR="00636DC6" w:rsidRPr="00170508" w:rsidRDefault="00636DC6" w:rsidP="00636DC6">
            <w:pPr>
              <w:pStyle w:val="TAC"/>
              <w:rPr>
                <w:rFonts w:eastAsia="DengXian"/>
                <w:lang w:eastAsia="zh-CN"/>
              </w:rPr>
            </w:pPr>
            <w:r w:rsidRPr="00170508">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CBBBE2A"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797B40D3" w14:textId="77777777" w:rsidR="00636DC6" w:rsidRPr="00170508" w:rsidRDefault="00636DC6" w:rsidP="00636DC6">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72CA54"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C8ACBE"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97BFA7"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7988959" w14:textId="77777777" w:rsidTr="00FD02C8">
        <w:trPr>
          <w:jc w:val="center"/>
        </w:trPr>
        <w:tc>
          <w:tcPr>
            <w:tcW w:w="2062" w:type="dxa"/>
            <w:tcBorders>
              <w:top w:val="nil"/>
              <w:left w:val="single" w:sz="4" w:space="0" w:color="auto"/>
              <w:bottom w:val="nil"/>
              <w:right w:val="single" w:sz="4" w:space="0" w:color="auto"/>
            </w:tcBorders>
            <w:vAlign w:val="center"/>
          </w:tcPr>
          <w:p w14:paraId="79CC29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6454C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4544B"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2F29578" w14:textId="77777777" w:rsidR="00636DC6" w:rsidRPr="00170508" w:rsidRDefault="00636DC6" w:rsidP="00636DC6">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4F5CD65D" w14:textId="77777777" w:rsidR="00636DC6" w:rsidRPr="00170508" w:rsidRDefault="00636DC6" w:rsidP="00636DC6">
            <w:pPr>
              <w:pStyle w:val="TAC"/>
              <w:rPr>
                <w:rFonts w:eastAsia="DengXian"/>
                <w:lang w:eastAsia="zh-CN"/>
              </w:rPr>
            </w:pPr>
          </w:p>
        </w:tc>
      </w:tr>
      <w:tr w:rsidR="00636DC6" w:rsidRPr="00170508" w14:paraId="0CE78A6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1D9F3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6BACF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81664"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FC1CF" w14:textId="77777777" w:rsidR="00636DC6" w:rsidRPr="00170508" w:rsidRDefault="00636DC6" w:rsidP="00636DC6">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91B06FB" w14:textId="77777777" w:rsidR="00636DC6" w:rsidRPr="00170508" w:rsidRDefault="00636DC6" w:rsidP="00636DC6">
            <w:pPr>
              <w:pStyle w:val="TAC"/>
              <w:rPr>
                <w:rFonts w:eastAsia="DengXian"/>
                <w:lang w:eastAsia="zh-CN"/>
              </w:rPr>
            </w:pPr>
          </w:p>
        </w:tc>
      </w:tr>
      <w:tr w:rsidR="00636DC6" w:rsidRPr="00170508" w14:paraId="4720C53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B636C4" w14:textId="77777777" w:rsidR="00636DC6" w:rsidRPr="00170508" w:rsidRDefault="00636DC6" w:rsidP="00636DC6">
            <w:pPr>
              <w:pStyle w:val="TAC"/>
              <w:rPr>
                <w:rFonts w:eastAsia="DengXian"/>
                <w:lang w:eastAsia="zh-CN"/>
              </w:rPr>
            </w:pPr>
            <w:r w:rsidRPr="00170508">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4E5FB566"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48BEECBC" w14:textId="77777777" w:rsidR="00636DC6" w:rsidRPr="00170508" w:rsidRDefault="00636DC6" w:rsidP="00636DC6">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8CCA9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55BC6"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DE8EFF"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090D66F" w14:textId="77777777" w:rsidTr="00FD02C8">
        <w:trPr>
          <w:jc w:val="center"/>
        </w:trPr>
        <w:tc>
          <w:tcPr>
            <w:tcW w:w="2062" w:type="dxa"/>
            <w:tcBorders>
              <w:top w:val="nil"/>
              <w:left w:val="single" w:sz="4" w:space="0" w:color="auto"/>
              <w:bottom w:val="nil"/>
              <w:right w:val="single" w:sz="4" w:space="0" w:color="auto"/>
            </w:tcBorders>
            <w:vAlign w:val="center"/>
          </w:tcPr>
          <w:p w14:paraId="4F39F30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DCBB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CA902"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21C8BDD" w14:textId="77777777" w:rsidR="00636DC6" w:rsidRPr="00170508" w:rsidRDefault="00636DC6" w:rsidP="00636DC6">
            <w:pPr>
              <w:pStyle w:val="TAC"/>
              <w:rPr>
                <w:rFonts w:eastAsia="DengXian"/>
                <w:lang w:eastAsia="zh-CN" w:bidi="ar"/>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C2E8AD4" w14:textId="77777777" w:rsidR="00636DC6" w:rsidRPr="00170508" w:rsidRDefault="00636DC6" w:rsidP="00636DC6">
            <w:pPr>
              <w:pStyle w:val="TAC"/>
              <w:rPr>
                <w:rFonts w:eastAsia="DengXian"/>
                <w:lang w:eastAsia="zh-CN"/>
              </w:rPr>
            </w:pPr>
          </w:p>
        </w:tc>
      </w:tr>
      <w:tr w:rsidR="00636DC6" w:rsidRPr="00170508" w14:paraId="33C6FA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7F3DF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79C85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75246"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C28C4" w14:textId="77777777" w:rsidR="00636DC6" w:rsidRPr="00170508" w:rsidRDefault="00636DC6" w:rsidP="00636DC6">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E498CE" w14:textId="77777777" w:rsidR="00636DC6" w:rsidRPr="00170508" w:rsidRDefault="00636DC6" w:rsidP="00636DC6">
            <w:pPr>
              <w:pStyle w:val="TAC"/>
              <w:rPr>
                <w:rFonts w:eastAsia="DengXian"/>
                <w:lang w:eastAsia="zh-CN"/>
              </w:rPr>
            </w:pPr>
          </w:p>
        </w:tc>
      </w:tr>
      <w:tr w:rsidR="00636DC6" w:rsidRPr="00170508" w14:paraId="015F424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761E39" w14:textId="77777777" w:rsidR="00636DC6" w:rsidRPr="00170508" w:rsidRDefault="00636DC6" w:rsidP="00636DC6">
            <w:pPr>
              <w:pStyle w:val="TAC"/>
              <w:rPr>
                <w:rFonts w:eastAsia="DengXian"/>
                <w:lang w:eastAsia="zh-CN"/>
              </w:rPr>
            </w:pPr>
            <w:r w:rsidRPr="00170508">
              <w:rPr>
                <w:rFonts w:eastAsia="DengXian"/>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15725BEF"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5F3D909A" w14:textId="77777777" w:rsidR="00636DC6" w:rsidRPr="00170508" w:rsidRDefault="00636DC6" w:rsidP="00636DC6">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E1474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92944"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30FCCE"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55D23738" w14:textId="77777777" w:rsidTr="00FD02C8">
        <w:trPr>
          <w:jc w:val="center"/>
        </w:trPr>
        <w:tc>
          <w:tcPr>
            <w:tcW w:w="2062" w:type="dxa"/>
            <w:tcBorders>
              <w:top w:val="nil"/>
              <w:left w:val="single" w:sz="4" w:space="0" w:color="auto"/>
              <w:bottom w:val="nil"/>
              <w:right w:val="single" w:sz="4" w:space="0" w:color="auto"/>
            </w:tcBorders>
            <w:vAlign w:val="center"/>
          </w:tcPr>
          <w:p w14:paraId="3E7E76A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9AF5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DBFF5"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579DB57" w14:textId="77777777" w:rsidR="00636DC6" w:rsidRPr="00170508" w:rsidRDefault="00636DC6" w:rsidP="00636DC6">
            <w:pPr>
              <w:pStyle w:val="TAC"/>
              <w:rPr>
                <w:rFonts w:eastAsia="DengXian"/>
                <w:lang w:eastAsia="zh-CN" w:bidi="ar"/>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0EE0816F" w14:textId="77777777" w:rsidR="00636DC6" w:rsidRPr="00170508" w:rsidRDefault="00636DC6" w:rsidP="00636DC6">
            <w:pPr>
              <w:pStyle w:val="TAC"/>
              <w:rPr>
                <w:rFonts w:eastAsia="DengXian"/>
                <w:lang w:eastAsia="zh-CN"/>
              </w:rPr>
            </w:pPr>
          </w:p>
        </w:tc>
      </w:tr>
      <w:tr w:rsidR="00636DC6" w:rsidRPr="00170508" w14:paraId="74EF97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C9D4C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8D306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5DD90"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91E5D5" w14:textId="77777777" w:rsidR="00636DC6" w:rsidRPr="00170508" w:rsidRDefault="00636DC6" w:rsidP="00636DC6">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2AF46B" w14:textId="77777777" w:rsidR="00636DC6" w:rsidRPr="00170508" w:rsidRDefault="00636DC6" w:rsidP="00636DC6">
            <w:pPr>
              <w:pStyle w:val="TAC"/>
              <w:rPr>
                <w:rFonts w:eastAsia="DengXian"/>
                <w:lang w:eastAsia="zh-CN"/>
              </w:rPr>
            </w:pPr>
          </w:p>
        </w:tc>
      </w:tr>
      <w:tr w:rsidR="00636DC6" w:rsidRPr="00170508" w14:paraId="40677F9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685499E" w14:textId="77777777" w:rsidR="00636DC6" w:rsidRPr="00170508" w:rsidRDefault="00636DC6" w:rsidP="00636DC6">
            <w:pPr>
              <w:pStyle w:val="TAC"/>
              <w:rPr>
                <w:rFonts w:eastAsia="DengXian"/>
                <w:lang w:eastAsia="zh-CN"/>
              </w:rPr>
            </w:pPr>
            <w:r w:rsidRPr="00170508">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626605A4"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7EF35D36" w14:textId="77777777" w:rsidR="00636DC6" w:rsidRPr="00170508" w:rsidRDefault="00636DC6" w:rsidP="00636DC6">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94BCB64"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68F06"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69AEE6"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66FF20EA" w14:textId="77777777" w:rsidTr="00FD02C8">
        <w:trPr>
          <w:jc w:val="center"/>
        </w:trPr>
        <w:tc>
          <w:tcPr>
            <w:tcW w:w="2062" w:type="dxa"/>
            <w:tcBorders>
              <w:top w:val="nil"/>
              <w:left w:val="single" w:sz="4" w:space="0" w:color="auto"/>
              <w:bottom w:val="nil"/>
              <w:right w:val="single" w:sz="4" w:space="0" w:color="auto"/>
            </w:tcBorders>
            <w:vAlign w:val="center"/>
          </w:tcPr>
          <w:p w14:paraId="5D970CD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3678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8337B"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21BFCC8" w14:textId="77777777" w:rsidR="00636DC6" w:rsidRPr="00170508" w:rsidRDefault="00636DC6" w:rsidP="00636DC6">
            <w:pPr>
              <w:pStyle w:val="TAC"/>
              <w:rPr>
                <w:rFonts w:eastAsia="DengXian"/>
                <w:lang w:eastAsia="zh-CN" w:bidi="ar"/>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46BD4B50" w14:textId="77777777" w:rsidR="00636DC6" w:rsidRPr="00170508" w:rsidRDefault="00636DC6" w:rsidP="00636DC6">
            <w:pPr>
              <w:pStyle w:val="TAC"/>
              <w:rPr>
                <w:rFonts w:eastAsia="DengXian"/>
                <w:lang w:eastAsia="zh-CN"/>
              </w:rPr>
            </w:pPr>
          </w:p>
        </w:tc>
      </w:tr>
      <w:tr w:rsidR="00636DC6" w:rsidRPr="00170508" w14:paraId="1E75329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49E9D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018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C2EEB"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20CC87" w14:textId="77777777" w:rsidR="00636DC6" w:rsidRPr="00170508" w:rsidRDefault="00636DC6" w:rsidP="00636DC6">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534B1C" w14:textId="77777777" w:rsidR="00636DC6" w:rsidRPr="00170508" w:rsidRDefault="00636DC6" w:rsidP="00636DC6">
            <w:pPr>
              <w:pStyle w:val="TAC"/>
              <w:rPr>
                <w:rFonts w:eastAsia="DengXian"/>
                <w:lang w:eastAsia="zh-CN"/>
              </w:rPr>
            </w:pPr>
          </w:p>
        </w:tc>
      </w:tr>
      <w:tr w:rsidR="00636DC6" w:rsidRPr="00170508" w14:paraId="051985F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226DED" w14:textId="77777777" w:rsidR="00636DC6" w:rsidRPr="00170508" w:rsidRDefault="00636DC6" w:rsidP="00636DC6">
            <w:pPr>
              <w:pStyle w:val="TAC"/>
              <w:rPr>
                <w:rFonts w:eastAsia="DengXian"/>
                <w:lang w:eastAsia="zh-CN"/>
              </w:rPr>
            </w:pPr>
            <w:r w:rsidRPr="00170508">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70DFD0D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555CE88E"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CA_n7A-n71A</w:t>
            </w:r>
          </w:p>
          <w:p w14:paraId="68527F01" w14:textId="77777777" w:rsidR="00636DC6" w:rsidRPr="00170508" w:rsidRDefault="00636DC6" w:rsidP="00636DC6">
            <w:pPr>
              <w:pStyle w:val="TAC"/>
              <w:rPr>
                <w:rFonts w:eastAsia="DengXian"/>
                <w:lang w:eastAsia="zh-CN"/>
              </w:rPr>
            </w:pPr>
            <w:r w:rsidRPr="00170508">
              <w:rPr>
                <w:rFonts w:eastAsia="DengXian"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3FDF2706"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E8ECF7" w14:textId="77777777" w:rsidR="00636DC6" w:rsidRPr="00170508" w:rsidRDefault="00636DC6" w:rsidP="00636DC6">
            <w:pPr>
              <w:pStyle w:val="TAC"/>
              <w:rPr>
                <w:rFonts w:eastAsia="DengXian"/>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8D7AD1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6656438" w14:textId="77777777" w:rsidTr="00FD02C8">
        <w:trPr>
          <w:jc w:val="center"/>
        </w:trPr>
        <w:tc>
          <w:tcPr>
            <w:tcW w:w="2062" w:type="dxa"/>
            <w:tcBorders>
              <w:top w:val="nil"/>
              <w:left w:val="single" w:sz="4" w:space="0" w:color="auto"/>
              <w:bottom w:val="nil"/>
              <w:right w:val="single" w:sz="4" w:space="0" w:color="auto"/>
            </w:tcBorders>
            <w:vAlign w:val="center"/>
          </w:tcPr>
          <w:p w14:paraId="3F34E0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3F03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46A17"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6DFF4" w14:textId="77777777" w:rsidR="00636DC6" w:rsidRPr="00170508" w:rsidRDefault="00636DC6" w:rsidP="00636DC6">
            <w:pPr>
              <w:pStyle w:val="TAC"/>
              <w:rPr>
                <w:rFonts w:eastAsia="DengXian"/>
                <w:lang w:eastAsia="zh-CN" w:bidi="ar"/>
              </w:rPr>
            </w:pPr>
            <w:r w:rsidRPr="00170508">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494A672F" w14:textId="77777777" w:rsidR="00636DC6" w:rsidRPr="00170508" w:rsidRDefault="00636DC6" w:rsidP="00636DC6">
            <w:pPr>
              <w:pStyle w:val="TAC"/>
              <w:rPr>
                <w:rFonts w:eastAsia="DengXian"/>
                <w:lang w:eastAsia="zh-CN"/>
              </w:rPr>
            </w:pPr>
          </w:p>
        </w:tc>
      </w:tr>
      <w:tr w:rsidR="00636DC6" w:rsidRPr="00170508" w14:paraId="242F5FF5" w14:textId="77777777" w:rsidTr="00FD02C8">
        <w:trPr>
          <w:jc w:val="center"/>
        </w:trPr>
        <w:tc>
          <w:tcPr>
            <w:tcW w:w="2062" w:type="dxa"/>
            <w:tcBorders>
              <w:top w:val="nil"/>
              <w:left w:val="single" w:sz="4" w:space="0" w:color="auto"/>
              <w:bottom w:val="nil"/>
              <w:right w:val="single" w:sz="4" w:space="0" w:color="auto"/>
            </w:tcBorders>
            <w:vAlign w:val="center"/>
          </w:tcPr>
          <w:p w14:paraId="3AC292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025F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D821F" w14:textId="77777777" w:rsidR="00636DC6" w:rsidRPr="00170508" w:rsidRDefault="00636DC6" w:rsidP="00636DC6">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B5AFBC" w14:textId="77777777" w:rsidR="00636DC6" w:rsidRPr="00170508" w:rsidRDefault="00636DC6" w:rsidP="00636DC6">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F239C48" w14:textId="77777777" w:rsidR="00636DC6" w:rsidRPr="00170508" w:rsidRDefault="00636DC6" w:rsidP="00636DC6">
            <w:pPr>
              <w:pStyle w:val="TAC"/>
              <w:rPr>
                <w:rFonts w:eastAsia="DengXian"/>
                <w:lang w:eastAsia="zh-CN"/>
              </w:rPr>
            </w:pPr>
          </w:p>
        </w:tc>
      </w:tr>
      <w:tr w:rsidR="00636DC6" w:rsidRPr="00170508" w14:paraId="512FE90C" w14:textId="77777777" w:rsidTr="00FD02C8">
        <w:trPr>
          <w:jc w:val="center"/>
        </w:trPr>
        <w:tc>
          <w:tcPr>
            <w:tcW w:w="2062" w:type="dxa"/>
            <w:tcBorders>
              <w:top w:val="nil"/>
              <w:left w:val="single" w:sz="4" w:space="0" w:color="auto"/>
              <w:bottom w:val="nil"/>
              <w:right w:val="single" w:sz="4" w:space="0" w:color="auto"/>
            </w:tcBorders>
            <w:vAlign w:val="center"/>
          </w:tcPr>
          <w:p w14:paraId="4880FF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E0B9C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4BEC6" w14:textId="77777777" w:rsidR="00636DC6" w:rsidRPr="00170508" w:rsidRDefault="00636DC6" w:rsidP="00636DC6">
            <w:pPr>
              <w:pStyle w:val="TAC"/>
              <w:rPr>
                <w:rFonts w:eastAsia="DengXian"/>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57687B" w14:textId="77777777" w:rsidR="00636DC6" w:rsidRPr="00170508" w:rsidRDefault="00636DC6" w:rsidP="00636DC6">
            <w:pPr>
              <w:pStyle w:val="TAC"/>
              <w:rPr>
                <w:rFonts w:eastAsia="DengXia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74FF326" w14:textId="77777777" w:rsidR="00636DC6" w:rsidRPr="00170508" w:rsidRDefault="00636DC6" w:rsidP="00636DC6">
            <w:pPr>
              <w:pStyle w:val="TAC"/>
              <w:rPr>
                <w:rFonts w:eastAsia="DengXian"/>
                <w:lang w:eastAsia="zh-CN"/>
              </w:rPr>
            </w:pPr>
            <w:r w:rsidRPr="00170508">
              <w:rPr>
                <w:rFonts w:eastAsia="DengXian"/>
                <w:szCs w:val="18"/>
                <w:lang w:eastAsia="zh-CN"/>
              </w:rPr>
              <w:t>4 and 5</w:t>
            </w:r>
          </w:p>
        </w:tc>
      </w:tr>
      <w:tr w:rsidR="00636DC6" w:rsidRPr="00170508" w14:paraId="32669E5B" w14:textId="77777777" w:rsidTr="00FD02C8">
        <w:trPr>
          <w:jc w:val="center"/>
        </w:trPr>
        <w:tc>
          <w:tcPr>
            <w:tcW w:w="2062" w:type="dxa"/>
            <w:tcBorders>
              <w:top w:val="nil"/>
              <w:left w:val="single" w:sz="4" w:space="0" w:color="auto"/>
              <w:bottom w:val="nil"/>
              <w:right w:val="single" w:sz="4" w:space="0" w:color="auto"/>
            </w:tcBorders>
            <w:vAlign w:val="center"/>
          </w:tcPr>
          <w:p w14:paraId="360C4F1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432E7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AC13B" w14:textId="77777777" w:rsidR="00636DC6" w:rsidRPr="00170508" w:rsidRDefault="00636DC6" w:rsidP="00636DC6">
            <w:pPr>
              <w:pStyle w:val="TAC"/>
              <w:rPr>
                <w:rFonts w:eastAsia="DengXian"/>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B3D625" w14:textId="77777777" w:rsidR="00636DC6" w:rsidRPr="00170508" w:rsidRDefault="00636DC6" w:rsidP="00636DC6">
            <w:pPr>
              <w:pStyle w:val="TAC"/>
              <w:rPr>
                <w:rFonts w:eastAsia="DengXian"/>
              </w:rPr>
            </w:pPr>
            <w:r w:rsidRPr="00170508">
              <w:rPr>
                <w:rFonts w:eastAsia="DengXian"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532AF785" w14:textId="77777777" w:rsidR="00636DC6" w:rsidRPr="00170508" w:rsidRDefault="00636DC6" w:rsidP="00636DC6">
            <w:pPr>
              <w:pStyle w:val="TAC"/>
              <w:rPr>
                <w:rFonts w:eastAsia="DengXian"/>
                <w:lang w:eastAsia="zh-CN"/>
              </w:rPr>
            </w:pPr>
          </w:p>
        </w:tc>
      </w:tr>
      <w:tr w:rsidR="00636DC6" w:rsidRPr="00170508" w14:paraId="6C9ACF3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D5D84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D635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2C4FD" w14:textId="77777777" w:rsidR="00636DC6" w:rsidRPr="00170508" w:rsidRDefault="00636DC6" w:rsidP="00636DC6">
            <w:pPr>
              <w:pStyle w:val="TAC"/>
              <w:rPr>
                <w:rFonts w:eastAsia="DengXian"/>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DBDD4D" w14:textId="77777777" w:rsidR="00636DC6" w:rsidRPr="00170508" w:rsidRDefault="00636DC6" w:rsidP="00636DC6">
            <w:pPr>
              <w:pStyle w:val="TAC"/>
              <w:rPr>
                <w:rFonts w:eastAsia="DengXian"/>
              </w:rPr>
            </w:pPr>
            <w:r w:rsidRPr="00170508">
              <w:rPr>
                <w:rFonts w:eastAsia="DengXian"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44C5A013" w14:textId="77777777" w:rsidR="00636DC6" w:rsidRPr="00170508" w:rsidRDefault="00636DC6" w:rsidP="00636DC6">
            <w:pPr>
              <w:pStyle w:val="TAC"/>
              <w:rPr>
                <w:rFonts w:eastAsia="DengXian"/>
                <w:lang w:eastAsia="zh-CN"/>
              </w:rPr>
            </w:pPr>
          </w:p>
        </w:tc>
      </w:tr>
      <w:tr w:rsidR="00636DC6" w:rsidRPr="00170508" w14:paraId="43372E0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A0C7AC7" w14:textId="77777777" w:rsidR="00636DC6" w:rsidRPr="00170508" w:rsidRDefault="00636DC6" w:rsidP="00636DC6">
            <w:pPr>
              <w:pStyle w:val="TAC"/>
              <w:rPr>
                <w:rFonts w:eastAsia="DengXian"/>
                <w:lang w:eastAsia="zh-CN"/>
              </w:rPr>
            </w:pPr>
            <w:r w:rsidRPr="00170508">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BCED945"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971EFA6" w14:textId="77777777" w:rsidR="00636DC6" w:rsidRPr="00170508" w:rsidRDefault="00636DC6" w:rsidP="00636DC6">
            <w:pPr>
              <w:pStyle w:val="TAC"/>
              <w:rPr>
                <w:rFonts w:eastAsia="DengXian"/>
                <w:lang w:eastAsia="zh-CN"/>
              </w:rPr>
            </w:pPr>
            <w:r w:rsidRPr="00170508">
              <w:rPr>
                <w:rFonts w:eastAsia="DengXian"/>
                <w:lang w:eastAsia="zh-CN"/>
              </w:rPr>
              <w:t>CA_n7A-n66A</w:t>
            </w:r>
          </w:p>
          <w:p w14:paraId="5303AD5D"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4F1E9E81"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B38CE8"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319C83"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54E2D9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789BF1F" w14:textId="77777777" w:rsidTr="00FD02C8">
        <w:trPr>
          <w:jc w:val="center"/>
        </w:trPr>
        <w:tc>
          <w:tcPr>
            <w:tcW w:w="2062" w:type="dxa"/>
            <w:tcBorders>
              <w:top w:val="nil"/>
              <w:left w:val="single" w:sz="4" w:space="0" w:color="auto"/>
              <w:bottom w:val="nil"/>
              <w:right w:val="single" w:sz="4" w:space="0" w:color="auto"/>
            </w:tcBorders>
            <w:vAlign w:val="center"/>
          </w:tcPr>
          <w:p w14:paraId="36EDA34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9DA16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4BDC3"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30AC2B"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49CEA7" w14:textId="77777777" w:rsidR="00636DC6" w:rsidRPr="00170508" w:rsidRDefault="00636DC6" w:rsidP="00636DC6">
            <w:pPr>
              <w:pStyle w:val="TAC"/>
              <w:rPr>
                <w:rFonts w:eastAsia="DengXian"/>
                <w:lang w:eastAsia="zh-CN"/>
              </w:rPr>
            </w:pPr>
          </w:p>
        </w:tc>
      </w:tr>
      <w:tr w:rsidR="00636DC6" w:rsidRPr="00170508" w14:paraId="60718C71" w14:textId="77777777" w:rsidTr="00FD02C8">
        <w:trPr>
          <w:jc w:val="center"/>
        </w:trPr>
        <w:tc>
          <w:tcPr>
            <w:tcW w:w="2062" w:type="dxa"/>
            <w:tcBorders>
              <w:top w:val="nil"/>
              <w:left w:val="single" w:sz="4" w:space="0" w:color="auto"/>
              <w:bottom w:val="nil"/>
              <w:right w:val="single" w:sz="4" w:space="0" w:color="auto"/>
            </w:tcBorders>
            <w:vAlign w:val="center"/>
          </w:tcPr>
          <w:p w14:paraId="2A75FC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2646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16374"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B15C4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2D71BF" w14:textId="77777777" w:rsidR="00636DC6" w:rsidRPr="00170508" w:rsidRDefault="00636DC6" w:rsidP="00636DC6">
            <w:pPr>
              <w:pStyle w:val="TAC"/>
              <w:rPr>
                <w:rFonts w:eastAsia="DengXian"/>
                <w:lang w:eastAsia="zh-CN"/>
              </w:rPr>
            </w:pPr>
          </w:p>
        </w:tc>
      </w:tr>
      <w:tr w:rsidR="00636DC6" w:rsidRPr="00170508" w14:paraId="4739B6F3" w14:textId="77777777" w:rsidTr="00FD02C8">
        <w:trPr>
          <w:jc w:val="center"/>
        </w:trPr>
        <w:tc>
          <w:tcPr>
            <w:tcW w:w="2062" w:type="dxa"/>
            <w:tcBorders>
              <w:top w:val="nil"/>
              <w:left w:val="single" w:sz="4" w:space="0" w:color="auto"/>
              <w:bottom w:val="nil"/>
              <w:right w:val="single" w:sz="4" w:space="0" w:color="auto"/>
            </w:tcBorders>
            <w:vAlign w:val="center"/>
          </w:tcPr>
          <w:p w14:paraId="7F25C6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2FD71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AFF7F"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086DD4"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D6A0474"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2761F620" w14:textId="77777777" w:rsidTr="00FD02C8">
        <w:trPr>
          <w:jc w:val="center"/>
        </w:trPr>
        <w:tc>
          <w:tcPr>
            <w:tcW w:w="2062" w:type="dxa"/>
            <w:tcBorders>
              <w:top w:val="nil"/>
              <w:left w:val="single" w:sz="4" w:space="0" w:color="auto"/>
              <w:bottom w:val="nil"/>
              <w:right w:val="single" w:sz="4" w:space="0" w:color="auto"/>
            </w:tcBorders>
            <w:vAlign w:val="center"/>
          </w:tcPr>
          <w:p w14:paraId="0C2C55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57F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3E65C"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8934EE"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FC082AD" w14:textId="77777777" w:rsidR="00636DC6" w:rsidRPr="00170508" w:rsidRDefault="00636DC6" w:rsidP="00636DC6">
            <w:pPr>
              <w:pStyle w:val="TAC"/>
              <w:rPr>
                <w:rFonts w:eastAsia="DengXian"/>
                <w:lang w:eastAsia="zh-CN"/>
              </w:rPr>
            </w:pPr>
          </w:p>
        </w:tc>
      </w:tr>
      <w:tr w:rsidR="00636DC6" w:rsidRPr="00170508" w14:paraId="75F643B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2BE3D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D0B47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89273"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070F5B"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2E4FE23" w14:textId="77777777" w:rsidR="00636DC6" w:rsidRPr="00170508" w:rsidRDefault="00636DC6" w:rsidP="00636DC6">
            <w:pPr>
              <w:pStyle w:val="TAC"/>
              <w:rPr>
                <w:rFonts w:eastAsia="DengXian"/>
                <w:lang w:eastAsia="zh-CN"/>
              </w:rPr>
            </w:pPr>
          </w:p>
        </w:tc>
      </w:tr>
      <w:tr w:rsidR="00636DC6" w:rsidRPr="00170508" w14:paraId="139563A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3912D8F" w14:textId="77777777" w:rsidR="00636DC6" w:rsidRPr="00170508" w:rsidRDefault="00636DC6" w:rsidP="00636DC6">
            <w:pPr>
              <w:pStyle w:val="TAC"/>
              <w:rPr>
                <w:rFonts w:eastAsia="DengXian"/>
                <w:lang w:eastAsia="zh-CN"/>
              </w:rPr>
            </w:pPr>
            <w:r w:rsidRPr="00170508">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38D8B81"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82DDBC9" w14:textId="77777777" w:rsidR="00636DC6" w:rsidRPr="00170508" w:rsidRDefault="00636DC6" w:rsidP="00636DC6">
            <w:pPr>
              <w:pStyle w:val="TAC"/>
              <w:rPr>
                <w:rFonts w:eastAsia="DengXian"/>
                <w:lang w:eastAsia="zh-CN"/>
              </w:rPr>
            </w:pPr>
            <w:r w:rsidRPr="00170508">
              <w:rPr>
                <w:rFonts w:eastAsia="DengXian"/>
                <w:lang w:eastAsia="zh-CN"/>
              </w:rPr>
              <w:t>CA_n7A-n66A</w:t>
            </w:r>
          </w:p>
          <w:p w14:paraId="325574AE"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369F5B4"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03C099"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008EF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A7A5ED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61C22D1" w14:textId="77777777" w:rsidTr="00FD02C8">
        <w:trPr>
          <w:jc w:val="center"/>
        </w:trPr>
        <w:tc>
          <w:tcPr>
            <w:tcW w:w="2062" w:type="dxa"/>
            <w:tcBorders>
              <w:top w:val="nil"/>
              <w:left w:val="single" w:sz="4" w:space="0" w:color="auto"/>
              <w:bottom w:val="nil"/>
              <w:right w:val="single" w:sz="4" w:space="0" w:color="auto"/>
            </w:tcBorders>
            <w:vAlign w:val="center"/>
          </w:tcPr>
          <w:p w14:paraId="651BE53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44A2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D098A"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33D17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CF7B65E" w14:textId="77777777" w:rsidR="00636DC6" w:rsidRPr="00170508" w:rsidRDefault="00636DC6" w:rsidP="00636DC6">
            <w:pPr>
              <w:pStyle w:val="TAC"/>
              <w:rPr>
                <w:rFonts w:eastAsia="DengXian"/>
                <w:lang w:eastAsia="zh-CN"/>
              </w:rPr>
            </w:pPr>
          </w:p>
        </w:tc>
      </w:tr>
      <w:tr w:rsidR="00636DC6" w:rsidRPr="00170508" w14:paraId="57F19B1D" w14:textId="77777777" w:rsidTr="00FD02C8">
        <w:trPr>
          <w:jc w:val="center"/>
        </w:trPr>
        <w:tc>
          <w:tcPr>
            <w:tcW w:w="2062" w:type="dxa"/>
            <w:tcBorders>
              <w:top w:val="nil"/>
              <w:left w:val="single" w:sz="4" w:space="0" w:color="auto"/>
              <w:bottom w:val="nil"/>
              <w:right w:val="single" w:sz="4" w:space="0" w:color="auto"/>
            </w:tcBorders>
            <w:vAlign w:val="center"/>
          </w:tcPr>
          <w:p w14:paraId="307090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C2F1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68BA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391FE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8A83DE" w14:textId="77777777" w:rsidR="00636DC6" w:rsidRPr="00170508" w:rsidRDefault="00636DC6" w:rsidP="00636DC6">
            <w:pPr>
              <w:pStyle w:val="TAC"/>
              <w:rPr>
                <w:rFonts w:eastAsia="DengXian"/>
                <w:lang w:eastAsia="zh-CN"/>
              </w:rPr>
            </w:pPr>
          </w:p>
        </w:tc>
      </w:tr>
      <w:tr w:rsidR="00636DC6" w:rsidRPr="00170508" w14:paraId="324EAA1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AD87B9A" w14:textId="77777777" w:rsidR="00636DC6" w:rsidRPr="00170508" w:rsidRDefault="00636DC6" w:rsidP="00636DC6">
            <w:pPr>
              <w:pStyle w:val="TAC"/>
              <w:rPr>
                <w:rFonts w:eastAsia="DengXian"/>
                <w:lang w:eastAsia="zh-CN"/>
              </w:rPr>
            </w:pPr>
            <w:r w:rsidRPr="00170508">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0E0ABB82"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CC827BE" w14:textId="77777777" w:rsidR="00636DC6" w:rsidRPr="00170508" w:rsidRDefault="00636DC6" w:rsidP="00636DC6">
            <w:pPr>
              <w:pStyle w:val="TAC"/>
              <w:rPr>
                <w:rFonts w:eastAsia="DengXian"/>
              </w:rPr>
            </w:pPr>
            <w:r w:rsidRPr="00170508">
              <w:rPr>
                <w:rFonts w:eastAsia="DengXian"/>
                <w:lang w:eastAsia="zh-CN"/>
              </w:rPr>
              <w:t>CA_n77(2A)</w:t>
            </w:r>
          </w:p>
          <w:p w14:paraId="35A982BC" w14:textId="77777777" w:rsidR="00636DC6" w:rsidRPr="00170508" w:rsidRDefault="00636DC6" w:rsidP="00636DC6">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09308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986B49"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58B61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BE24AE1" w14:textId="77777777" w:rsidTr="00FD02C8">
        <w:trPr>
          <w:jc w:val="center"/>
        </w:trPr>
        <w:tc>
          <w:tcPr>
            <w:tcW w:w="2062" w:type="dxa"/>
            <w:tcBorders>
              <w:top w:val="nil"/>
              <w:left w:val="single" w:sz="4" w:space="0" w:color="auto"/>
              <w:bottom w:val="nil"/>
              <w:right w:val="single" w:sz="4" w:space="0" w:color="auto"/>
            </w:tcBorders>
            <w:vAlign w:val="center"/>
          </w:tcPr>
          <w:p w14:paraId="0EE0C3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B9ACD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99B89"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40BD4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2A9EC7D" w14:textId="77777777" w:rsidR="00636DC6" w:rsidRPr="00170508" w:rsidRDefault="00636DC6" w:rsidP="00636DC6">
            <w:pPr>
              <w:pStyle w:val="TAC"/>
              <w:rPr>
                <w:rFonts w:eastAsia="DengXian"/>
                <w:lang w:eastAsia="zh-CN"/>
              </w:rPr>
            </w:pPr>
          </w:p>
        </w:tc>
      </w:tr>
      <w:tr w:rsidR="00636DC6" w:rsidRPr="00170508" w14:paraId="75EE01BC" w14:textId="77777777" w:rsidTr="00FD02C8">
        <w:trPr>
          <w:jc w:val="center"/>
        </w:trPr>
        <w:tc>
          <w:tcPr>
            <w:tcW w:w="2062" w:type="dxa"/>
            <w:tcBorders>
              <w:top w:val="nil"/>
              <w:left w:val="single" w:sz="4" w:space="0" w:color="auto"/>
              <w:bottom w:val="nil"/>
              <w:right w:val="single" w:sz="4" w:space="0" w:color="auto"/>
            </w:tcBorders>
            <w:vAlign w:val="center"/>
          </w:tcPr>
          <w:p w14:paraId="635F80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16F7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F107D"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84B79"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644668" w14:textId="77777777" w:rsidR="00636DC6" w:rsidRPr="00170508" w:rsidRDefault="00636DC6" w:rsidP="00636DC6">
            <w:pPr>
              <w:pStyle w:val="TAC"/>
              <w:rPr>
                <w:rFonts w:eastAsia="DengXian"/>
                <w:lang w:eastAsia="zh-CN"/>
              </w:rPr>
            </w:pPr>
          </w:p>
        </w:tc>
      </w:tr>
      <w:tr w:rsidR="00636DC6" w:rsidRPr="00170508" w14:paraId="08CBA73A" w14:textId="77777777" w:rsidTr="00FD02C8">
        <w:trPr>
          <w:jc w:val="center"/>
        </w:trPr>
        <w:tc>
          <w:tcPr>
            <w:tcW w:w="2062" w:type="dxa"/>
            <w:tcBorders>
              <w:top w:val="nil"/>
              <w:left w:val="single" w:sz="4" w:space="0" w:color="auto"/>
              <w:bottom w:val="nil"/>
              <w:right w:val="single" w:sz="4" w:space="0" w:color="auto"/>
            </w:tcBorders>
            <w:vAlign w:val="center"/>
          </w:tcPr>
          <w:p w14:paraId="46C5701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6A510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C970"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E6B65E"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AEEDE1D"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0904A449" w14:textId="77777777" w:rsidTr="00FD02C8">
        <w:trPr>
          <w:jc w:val="center"/>
        </w:trPr>
        <w:tc>
          <w:tcPr>
            <w:tcW w:w="2062" w:type="dxa"/>
            <w:tcBorders>
              <w:top w:val="nil"/>
              <w:left w:val="single" w:sz="4" w:space="0" w:color="auto"/>
              <w:bottom w:val="nil"/>
              <w:right w:val="single" w:sz="4" w:space="0" w:color="auto"/>
            </w:tcBorders>
            <w:vAlign w:val="center"/>
          </w:tcPr>
          <w:p w14:paraId="07DB186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43144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E1FA8"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1575C"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2412A68" w14:textId="77777777" w:rsidR="00636DC6" w:rsidRPr="00170508" w:rsidRDefault="00636DC6" w:rsidP="00636DC6">
            <w:pPr>
              <w:pStyle w:val="TAC"/>
              <w:rPr>
                <w:rFonts w:eastAsia="DengXian"/>
                <w:lang w:eastAsia="zh-CN"/>
              </w:rPr>
            </w:pPr>
          </w:p>
        </w:tc>
      </w:tr>
      <w:tr w:rsidR="00636DC6" w:rsidRPr="00170508" w14:paraId="44C6F54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1F49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51C52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6279D"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2A8AD4" w14:textId="77777777" w:rsidR="00636DC6" w:rsidRPr="00170508" w:rsidRDefault="00636DC6" w:rsidP="00636DC6">
            <w:pPr>
              <w:pStyle w:val="TAC"/>
              <w:rPr>
                <w:rFonts w:eastAsia="DengXian"/>
                <w:lang w:eastAsia="zh-CN" w:bidi="ar"/>
              </w:rPr>
            </w:pPr>
            <w:r w:rsidRPr="00170508">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6B1CA3DB" w14:textId="77777777" w:rsidR="00636DC6" w:rsidRPr="00170508" w:rsidRDefault="00636DC6" w:rsidP="00636DC6">
            <w:pPr>
              <w:pStyle w:val="TAC"/>
              <w:rPr>
                <w:rFonts w:eastAsia="DengXian"/>
                <w:lang w:eastAsia="zh-CN"/>
              </w:rPr>
            </w:pPr>
          </w:p>
        </w:tc>
      </w:tr>
      <w:tr w:rsidR="00636DC6" w:rsidRPr="00170508" w14:paraId="651B233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FBC9437" w14:textId="77777777" w:rsidR="00636DC6" w:rsidRPr="00170508" w:rsidRDefault="00636DC6" w:rsidP="00636DC6">
            <w:pPr>
              <w:pStyle w:val="TAC"/>
              <w:rPr>
                <w:rFonts w:eastAsia="DengXian"/>
                <w:lang w:eastAsia="zh-CN"/>
              </w:rPr>
            </w:pPr>
            <w:r w:rsidRPr="00170508">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208EB948"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E66B495"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652A7F29"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2A5D293A" w14:textId="77777777" w:rsidR="00636DC6" w:rsidRPr="00170508" w:rsidRDefault="00636DC6" w:rsidP="00636DC6">
            <w:pPr>
              <w:pStyle w:val="TAC"/>
              <w:rPr>
                <w:rFonts w:eastAsia="DengXian"/>
                <w:lang w:eastAsia="zh-CN"/>
              </w:rPr>
            </w:pPr>
            <w:r w:rsidRPr="00170508">
              <w:rPr>
                <w:rFonts w:eastAsia="DengXian"/>
                <w:lang w:eastAsia="zh-CN"/>
              </w:rPr>
              <w:t>CA_n7A-n66A</w:t>
            </w:r>
          </w:p>
          <w:p w14:paraId="53036E09"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45A1328D"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1D188C"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439E14"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1462B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C384D62" w14:textId="77777777" w:rsidTr="00FD02C8">
        <w:trPr>
          <w:jc w:val="center"/>
        </w:trPr>
        <w:tc>
          <w:tcPr>
            <w:tcW w:w="2062" w:type="dxa"/>
            <w:tcBorders>
              <w:top w:val="nil"/>
              <w:left w:val="single" w:sz="4" w:space="0" w:color="auto"/>
              <w:bottom w:val="nil"/>
              <w:right w:val="single" w:sz="4" w:space="0" w:color="auto"/>
            </w:tcBorders>
            <w:vAlign w:val="center"/>
          </w:tcPr>
          <w:p w14:paraId="5D2241F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49131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E574F"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185880"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108086E" w14:textId="77777777" w:rsidR="00636DC6" w:rsidRPr="00170508" w:rsidRDefault="00636DC6" w:rsidP="00636DC6">
            <w:pPr>
              <w:pStyle w:val="TAC"/>
              <w:rPr>
                <w:rFonts w:eastAsia="DengXian"/>
                <w:lang w:eastAsia="zh-CN"/>
              </w:rPr>
            </w:pPr>
          </w:p>
        </w:tc>
      </w:tr>
      <w:tr w:rsidR="00636DC6" w:rsidRPr="00170508" w14:paraId="152A0E99" w14:textId="77777777" w:rsidTr="00FD02C8">
        <w:trPr>
          <w:jc w:val="center"/>
        </w:trPr>
        <w:tc>
          <w:tcPr>
            <w:tcW w:w="2062" w:type="dxa"/>
            <w:tcBorders>
              <w:top w:val="nil"/>
              <w:left w:val="single" w:sz="4" w:space="0" w:color="auto"/>
              <w:bottom w:val="nil"/>
              <w:right w:val="single" w:sz="4" w:space="0" w:color="auto"/>
            </w:tcBorders>
            <w:vAlign w:val="center"/>
          </w:tcPr>
          <w:p w14:paraId="76FD98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954F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D2CD2"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3D4AD5" w14:textId="77777777" w:rsidR="00636DC6" w:rsidRPr="00170508" w:rsidRDefault="00636DC6" w:rsidP="00636DC6">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F6C9F5A" w14:textId="77777777" w:rsidR="00636DC6" w:rsidRPr="00170508" w:rsidRDefault="00636DC6" w:rsidP="00636DC6">
            <w:pPr>
              <w:pStyle w:val="TAC"/>
              <w:rPr>
                <w:rFonts w:eastAsia="DengXian"/>
                <w:lang w:eastAsia="zh-CN"/>
              </w:rPr>
            </w:pPr>
          </w:p>
        </w:tc>
      </w:tr>
      <w:tr w:rsidR="00636DC6" w:rsidRPr="00170508" w14:paraId="30064013" w14:textId="77777777" w:rsidTr="00FD02C8">
        <w:trPr>
          <w:jc w:val="center"/>
        </w:trPr>
        <w:tc>
          <w:tcPr>
            <w:tcW w:w="2062" w:type="dxa"/>
            <w:tcBorders>
              <w:top w:val="nil"/>
              <w:left w:val="single" w:sz="4" w:space="0" w:color="auto"/>
              <w:bottom w:val="nil"/>
              <w:right w:val="single" w:sz="4" w:space="0" w:color="auto"/>
            </w:tcBorders>
            <w:vAlign w:val="center"/>
          </w:tcPr>
          <w:p w14:paraId="097EC1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CB5A6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805AC"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E72AC"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9E20C7F"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533D8A30" w14:textId="77777777" w:rsidTr="00FD02C8">
        <w:trPr>
          <w:jc w:val="center"/>
        </w:trPr>
        <w:tc>
          <w:tcPr>
            <w:tcW w:w="2062" w:type="dxa"/>
            <w:tcBorders>
              <w:top w:val="nil"/>
              <w:left w:val="single" w:sz="4" w:space="0" w:color="auto"/>
              <w:bottom w:val="nil"/>
              <w:right w:val="single" w:sz="4" w:space="0" w:color="auto"/>
            </w:tcBorders>
            <w:vAlign w:val="center"/>
          </w:tcPr>
          <w:p w14:paraId="7AD4ED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B65D1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E873C"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36EC01"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C08A8B8" w14:textId="77777777" w:rsidR="00636DC6" w:rsidRPr="00170508" w:rsidRDefault="00636DC6" w:rsidP="00636DC6">
            <w:pPr>
              <w:pStyle w:val="TAC"/>
              <w:rPr>
                <w:rFonts w:eastAsia="DengXian"/>
                <w:lang w:eastAsia="zh-CN"/>
              </w:rPr>
            </w:pPr>
          </w:p>
        </w:tc>
      </w:tr>
      <w:tr w:rsidR="00636DC6" w:rsidRPr="00170508" w14:paraId="4AD009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EB2A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BC13E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4253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246D79" w14:textId="77777777" w:rsidR="00636DC6" w:rsidRPr="00170508" w:rsidRDefault="00636DC6" w:rsidP="00636DC6">
            <w:pPr>
              <w:pStyle w:val="TAC"/>
              <w:rPr>
                <w:rFonts w:eastAsia="DengXian"/>
                <w:lang w:eastAsia="zh-CN" w:bidi="ar"/>
              </w:rPr>
            </w:pPr>
            <w:r w:rsidRPr="00170508">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77888129" w14:textId="77777777" w:rsidR="00636DC6" w:rsidRPr="00170508" w:rsidRDefault="00636DC6" w:rsidP="00636DC6">
            <w:pPr>
              <w:pStyle w:val="TAC"/>
              <w:rPr>
                <w:rFonts w:eastAsia="DengXian"/>
                <w:lang w:eastAsia="zh-CN"/>
              </w:rPr>
            </w:pPr>
          </w:p>
        </w:tc>
      </w:tr>
      <w:tr w:rsidR="00636DC6" w:rsidRPr="00170508" w14:paraId="5A0E85C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A0F9DB2" w14:textId="77777777" w:rsidR="00636DC6" w:rsidRPr="00170508" w:rsidRDefault="00636DC6" w:rsidP="00636DC6">
            <w:pPr>
              <w:pStyle w:val="TAC"/>
              <w:rPr>
                <w:rFonts w:eastAsia="DengXian"/>
                <w:lang w:eastAsia="zh-CN"/>
              </w:rPr>
            </w:pPr>
            <w:r w:rsidRPr="00170508">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34216E76"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1977292" w14:textId="77777777" w:rsidR="00636DC6" w:rsidRPr="00170508" w:rsidRDefault="00636DC6" w:rsidP="00636DC6">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130C61"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CEA7B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E0467C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BFA2F1B" w14:textId="77777777" w:rsidTr="00FD02C8">
        <w:trPr>
          <w:jc w:val="center"/>
        </w:trPr>
        <w:tc>
          <w:tcPr>
            <w:tcW w:w="2062" w:type="dxa"/>
            <w:tcBorders>
              <w:top w:val="nil"/>
              <w:left w:val="single" w:sz="4" w:space="0" w:color="auto"/>
              <w:bottom w:val="nil"/>
              <w:right w:val="single" w:sz="4" w:space="0" w:color="auto"/>
            </w:tcBorders>
            <w:vAlign w:val="center"/>
          </w:tcPr>
          <w:p w14:paraId="7A2FE6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7C11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FAE6"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64333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30D3014" w14:textId="77777777" w:rsidR="00636DC6" w:rsidRPr="00170508" w:rsidRDefault="00636DC6" w:rsidP="00636DC6">
            <w:pPr>
              <w:pStyle w:val="TAC"/>
              <w:rPr>
                <w:rFonts w:eastAsia="DengXian"/>
                <w:lang w:eastAsia="zh-CN"/>
              </w:rPr>
            </w:pPr>
          </w:p>
        </w:tc>
      </w:tr>
      <w:tr w:rsidR="00636DC6" w:rsidRPr="00170508" w14:paraId="6F72EC91" w14:textId="77777777" w:rsidTr="00FD02C8">
        <w:trPr>
          <w:jc w:val="center"/>
        </w:trPr>
        <w:tc>
          <w:tcPr>
            <w:tcW w:w="2062" w:type="dxa"/>
            <w:tcBorders>
              <w:top w:val="nil"/>
              <w:left w:val="single" w:sz="4" w:space="0" w:color="auto"/>
              <w:bottom w:val="nil"/>
              <w:right w:val="single" w:sz="4" w:space="0" w:color="auto"/>
            </w:tcBorders>
            <w:vAlign w:val="center"/>
          </w:tcPr>
          <w:p w14:paraId="37EDEF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4710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08310"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60EA22"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02F4B7" w14:textId="77777777" w:rsidR="00636DC6" w:rsidRPr="00170508" w:rsidRDefault="00636DC6" w:rsidP="00636DC6">
            <w:pPr>
              <w:pStyle w:val="TAC"/>
              <w:rPr>
                <w:rFonts w:eastAsia="DengXian"/>
                <w:lang w:eastAsia="zh-CN"/>
              </w:rPr>
            </w:pPr>
          </w:p>
        </w:tc>
      </w:tr>
      <w:tr w:rsidR="00636DC6" w:rsidRPr="00170508" w14:paraId="0B82F7D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6EA5995" w14:textId="77777777" w:rsidR="00636DC6" w:rsidRPr="00170508" w:rsidRDefault="00636DC6" w:rsidP="00636DC6">
            <w:pPr>
              <w:pStyle w:val="TAC"/>
              <w:rPr>
                <w:rFonts w:eastAsia="DengXian"/>
                <w:lang w:eastAsia="zh-CN"/>
              </w:rPr>
            </w:pPr>
            <w:r w:rsidRPr="00170508">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077B79FB"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7034549" w14:textId="77777777" w:rsidR="00636DC6" w:rsidRPr="00170508" w:rsidRDefault="00636DC6" w:rsidP="00636DC6">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85D6B7"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8AF21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D770EE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CF5CAB6" w14:textId="77777777" w:rsidTr="00FD02C8">
        <w:trPr>
          <w:jc w:val="center"/>
        </w:trPr>
        <w:tc>
          <w:tcPr>
            <w:tcW w:w="2062" w:type="dxa"/>
            <w:tcBorders>
              <w:top w:val="nil"/>
              <w:left w:val="single" w:sz="4" w:space="0" w:color="auto"/>
              <w:bottom w:val="nil"/>
              <w:right w:val="single" w:sz="4" w:space="0" w:color="auto"/>
            </w:tcBorders>
            <w:vAlign w:val="center"/>
          </w:tcPr>
          <w:p w14:paraId="3A6A4B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E111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15DD1"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B8EDF2"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38D40A5" w14:textId="77777777" w:rsidR="00636DC6" w:rsidRPr="00170508" w:rsidRDefault="00636DC6" w:rsidP="00636DC6">
            <w:pPr>
              <w:pStyle w:val="TAC"/>
              <w:rPr>
                <w:rFonts w:eastAsia="DengXian"/>
                <w:lang w:eastAsia="zh-CN"/>
              </w:rPr>
            </w:pPr>
          </w:p>
        </w:tc>
      </w:tr>
      <w:tr w:rsidR="00636DC6" w:rsidRPr="00170508" w14:paraId="4CA13B7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C6EA0F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22703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795D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7C4B3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5E95AF" w14:textId="77777777" w:rsidR="00636DC6" w:rsidRPr="00170508" w:rsidRDefault="00636DC6" w:rsidP="00636DC6">
            <w:pPr>
              <w:pStyle w:val="TAC"/>
              <w:rPr>
                <w:rFonts w:eastAsia="DengXian"/>
                <w:lang w:eastAsia="zh-CN"/>
              </w:rPr>
            </w:pPr>
          </w:p>
        </w:tc>
      </w:tr>
      <w:tr w:rsidR="00636DC6" w:rsidRPr="00170508" w14:paraId="2117AEE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072CC05" w14:textId="77777777" w:rsidR="00636DC6" w:rsidRPr="00170508" w:rsidRDefault="00636DC6" w:rsidP="00636DC6">
            <w:pPr>
              <w:pStyle w:val="TAC"/>
              <w:rPr>
                <w:rFonts w:eastAsia="DengXian"/>
                <w:lang w:eastAsia="zh-CN"/>
              </w:rPr>
            </w:pPr>
            <w:r w:rsidRPr="00170508">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2F09D7D3"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7A984BB" w14:textId="77777777" w:rsidR="00636DC6" w:rsidRPr="00170508" w:rsidRDefault="00636DC6" w:rsidP="00636DC6">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55D3E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AFE45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6D7D51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27DE54F" w14:textId="77777777" w:rsidTr="00FD02C8">
        <w:trPr>
          <w:jc w:val="center"/>
        </w:trPr>
        <w:tc>
          <w:tcPr>
            <w:tcW w:w="2062" w:type="dxa"/>
            <w:tcBorders>
              <w:top w:val="nil"/>
              <w:left w:val="single" w:sz="4" w:space="0" w:color="auto"/>
              <w:bottom w:val="nil"/>
              <w:right w:val="single" w:sz="4" w:space="0" w:color="auto"/>
            </w:tcBorders>
            <w:vAlign w:val="center"/>
          </w:tcPr>
          <w:p w14:paraId="249C8C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6F1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D16E5"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4007F"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643CF8C" w14:textId="77777777" w:rsidR="00636DC6" w:rsidRPr="00170508" w:rsidRDefault="00636DC6" w:rsidP="00636DC6">
            <w:pPr>
              <w:pStyle w:val="TAC"/>
              <w:rPr>
                <w:rFonts w:eastAsia="DengXian"/>
                <w:lang w:eastAsia="zh-CN"/>
              </w:rPr>
            </w:pPr>
          </w:p>
        </w:tc>
      </w:tr>
      <w:tr w:rsidR="00636DC6" w:rsidRPr="00170508" w14:paraId="14A18E2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D2CB1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C4E39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C6D0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F8D7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730C08" w14:textId="77777777" w:rsidR="00636DC6" w:rsidRPr="00170508" w:rsidRDefault="00636DC6" w:rsidP="00636DC6">
            <w:pPr>
              <w:pStyle w:val="TAC"/>
              <w:rPr>
                <w:rFonts w:eastAsia="DengXian"/>
                <w:lang w:eastAsia="zh-CN"/>
              </w:rPr>
            </w:pPr>
          </w:p>
        </w:tc>
      </w:tr>
      <w:tr w:rsidR="00636DC6" w:rsidRPr="00170508" w14:paraId="16B84704" w14:textId="77777777" w:rsidTr="00FD02C8">
        <w:trPr>
          <w:jc w:val="center"/>
        </w:trPr>
        <w:tc>
          <w:tcPr>
            <w:tcW w:w="2062" w:type="dxa"/>
            <w:tcBorders>
              <w:top w:val="nil"/>
              <w:left w:val="single" w:sz="4" w:space="0" w:color="auto"/>
              <w:bottom w:val="nil"/>
              <w:right w:val="single" w:sz="4" w:space="0" w:color="auto"/>
            </w:tcBorders>
            <w:vAlign w:val="center"/>
          </w:tcPr>
          <w:p w14:paraId="14D698AE" w14:textId="77777777" w:rsidR="00636DC6" w:rsidRPr="00170508" w:rsidRDefault="00636DC6" w:rsidP="00636DC6">
            <w:pPr>
              <w:pStyle w:val="TAC"/>
              <w:rPr>
                <w:rFonts w:eastAsia="DengXian"/>
                <w:lang w:eastAsia="zh-CN"/>
              </w:rPr>
            </w:pPr>
            <w:r w:rsidRPr="00170508">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07ABF506"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AE3A84A" w14:textId="77777777" w:rsidR="00636DC6" w:rsidRPr="00170508" w:rsidRDefault="00636DC6" w:rsidP="00636DC6">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BC192B"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1E4AE1"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E2B85C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272BBC4" w14:textId="77777777" w:rsidTr="00FD02C8">
        <w:trPr>
          <w:jc w:val="center"/>
        </w:trPr>
        <w:tc>
          <w:tcPr>
            <w:tcW w:w="2062" w:type="dxa"/>
            <w:tcBorders>
              <w:top w:val="nil"/>
              <w:left w:val="single" w:sz="4" w:space="0" w:color="auto"/>
              <w:bottom w:val="nil"/>
              <w:right w:val="single" w:sz="4" w:space="0" w:color="auto"/>
            </w:tcBorders>
            <w:vAlign w:val="center"/>
          </w:tcPr>
          <w:p w14:paraId="368913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C11EA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10F15"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C777D"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330CE9B" w14:textId="77777777" w:rsidR="00636DC6" w:rsidRPr="00170508" w:rsidRDefault="00636DC6" w:rsidP="00636DC6">
            <w:pPr>
              <w:pStyle w:val="TAC"/>
              <w:rPr>
                <w:rFonts w:eastAsia="DengXian"/>
                <w:lang w:eastAsia="zh-CN"/>
              </w:rPr>
            </w:pPr>
          </w:p>
        </w:tc>
      </w:tr>
      <w:tr w:rsidR="00636DC6" w:rsidRPr="00170508" w14:paraId="69DC265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69A35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0468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590D5"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320051"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42DB19" w14:textId="77777777" w:rsidR="00636DC6" w:rsidRPr="00170508" w:rsidRDefault="00636DC6" w:rsidP="00636DC6">
            <w:pPr>
              <w:pStyle w:val="TAC"/>
              <w:rPr>
                <w:rFonts w:eastAsia="DengXian"/>
                <w:lang w:eastAsia="zh-CN"/>
              </w:rPr>
            </w:pPr>
          </w:p>
        </w:tc>
      </w:tr>
      <w:tr w:rsidR="00636DC6" w:rsidRPr="00170508" w14:paraId="1308186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DB7FD1F" w14:textId="77777777" w:rsidR="00636DC6" w:rsidRPr="00170508" w:rsidRDefault="00636DC6" w:rsidP="00636DC6">
            <w:pPr>
              <w:pStyle w:val="TAC"/>
              <w:rPr>
                <w:rFonts w:eastAsia="DengXian"/>
                <w:lang w:eastAsia="zh-CN"/>
              </w:rPr>
            </w:pPr>
            <w:r w:rsidRPr="00170508">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6767177"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8EBCEF4" w14:textId="77777777" w:rsidR="00636DC6" w:rsidRPr="00170508" w:rsidRDefault="00636DC6" w:rsidP="00636DC6">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6F2F9F"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82BD7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7AAEB0D"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81701A2" w14:textId="77777777" w:rsidTr="00FD02C8">
        <w:trPr>
          <w:jc w:val="center"/>
        </w:trPr>
        <w:tc>
          <w:tcPr>
            <w:tcW w:w="2062" w:type="dxa"/>
            <w:tcBorders>
              <w:top w:val="nil"/>
              <w:left w:val="single" w:sz="4" w:space="0" w:color="auto"/>
              <w:bottom w:val="nil"/>
              <w:right w:val="single" w:sz="4" w:space="0" w:color="auto"/>
            </w:tcBorders>
            <w:vAlign w:val="center"/>
          </w:tcPr>
          <w:p w14:paraId="389C261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6E2CE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E618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AF70CD"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1872158" w14:textId="77777777" w:rsidR="00636DC6" w:rsidRPr="00170508" w:rsidRDefault="00636DC6" w:rsidP="00636DC6">
            <w:pPr>
              <w:pStyle w:val="TAC"/>
              <w:rPr>
                <w:rFonts w:eastAsia="DengXian"/>
                <w:lang w:eastAsia="zh-CN"/>
              </w:rPr>
            </w:pPr>
          </w:p>
        </w:tc>
      </w:tr>
      <w:tr w:rsidR="00636DC6" w:rsidRPr="00170508" w14:paraId="732EEF2B" w14:textId="77777777" w:rsidTr="00FD02C8">
        <w:trPr>
          <w:jc w:val="center"/>
        </w:trPr>
        <w:tc>
          <w:tcPr>
            <w:tcW w:w="2062" w:type="dxa"/>
            <w:tcBorders>
              <w:top w:val="nil"/>
              <w:left w:val="single" w:sz="4" w:space="0" w:color="auto"/>
              <w:bottom w:val="nil"/>
              <w:right w:val="single" w:sz="4" w:space="0" w:color="auto"/>
            </w:tcBorders>
            <w:vAlign w:val="center"/>
          </w:tcPr>
          <w:p w14:paraId="25A6AD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662E0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0578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2A842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31B8E4D" w14:textId="77777777" w:rsidR="00636DC6" w:rsidRPr="00170508" w:rsidRDefault="00636DC6" w:rsidP="00636DC6">
            <w:pPr>
              <w:pStyle w:val="TAC"/>
              <w:rPr>
                <w:rFonts w:eastAsia="DengXian"/>
                <w:lang w:eastAsia="zh-CN"/>
              </w:rPr>
            </w:pPr>
          </w:p>
        </w:tc>
      </w:tr>
      <w:tr w:rsidR="00636DC6" w:rsidRPr="00170508" w14:paraId="42ACCD9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A9A4499" w14:textId="77777777" w:rsidR="00636DC6" w:rsidRPr="00170508" w:rsidRDefault="00636DC6" w:rsidP="00636DC6">
            <w:pPr>
              <w:pStyle w:val="TAC"/>
              <w:rPr>
                <w:rFonts w:eastAsia="DengXian"/>
                <w:lang w:eastAsia="zh-CN"/>
              </w:rPr>
            </w:pPr>
            <w:r w:rsidRPr="00170508">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3B4684B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1B5E1FD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04F97B1E"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71F4DDDA" w14:textId="77777777" w:rsidR="00636DC6" w:rsidRPr="00170508" w:rsidRDefault="00636DC6" w:rsidP="00636DC6">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EFD7A0"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2FF076"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28C8D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63DB9EC" w14:textId="77777777" w:rsidTr="00FD02C8">
        <w:trPr>
          <w:jc w:val="center"/>
        </w:trPr>
        <w:tc>
          <w:tcPr>
            <w:tcW w:w="2062" w:type="dxa"/>
            <w:tcBorders>
              <w:top w:val="nil"/>
              <w:left w:val="single" w:sz="4" w:space="0" w:color="auto"/>
              <w:bottom w:val="nil"/>
              <w:right w:val="single" w:sz="4" w:space="0" w:color="auto"/>
            </w:tcBorders>
            <w:vAlign w:val="center"/>
          </w:tcPr>
          <w:p w14:paraId="7A59227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C9AB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8CDE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EF15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39CED04" w14:textId="77777777" w:rsidR="00636DC6" w:rsidRPr="00170508" w:rsidRDefault="00636DC6" w:rsidP="00636DC6">
            <w:pPr>
              <w:pStyle w:val="TAC"/>
              <w:rPr>
                <w:rFonts w:eastAsia="DengXian"/>
                <w:lang w:eastAsia="zh-CN"/>
              </w:rPr>
            </w:pPr>
          </w:p>
        </w:tc>
      </w:tr>
      <w:tr w:rsidR="00636DC6" w:rsidRPr="00170508" w14:paraId="1D26C9A3" w14:textId="77777777" w:rsidTr="00FD02C8">
        <w:trPr>
          <w:jc w:val="center"/>
        </w:trPr>
        <w:tc>
          <w:tcPr>
            <w:tcW w:w="2062" w:type="dxa"/>
            <w:tcBorders>
              <w:top w:val="nil"/>
              <w:left w:val="single" w:sz="4" w:space="0" w:color="auto"/>
              <w:bottom w:val="nil"/>
              <w:right w:val="single" w:sz="4" w:space="0" w:color="auto"/>
            </w:tcBorders>
            <w:vAlign w:val="center"/>
          </w:tcPr>
          <w:p w14:paraId="69127C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1FA2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75C8C"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865CA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89D1476" w14:textId="77777777" w:rsidR="00636DC6" w:rsidRPr="00170508" w:rsidRDefault="00636DC6" w:rsidP="00636DC6">
            <w:pPr>
              <w:pStyle w:val="TAC"/>
              <w:rPr>
                <w:rFonts w:eastAsia="DengXian"/>
                <w:lang w:eastAsia="zh-CN"/>
              </w:rPr>
            </w:pPr>
          </w:p>
        </w:tc>
      </w:tr>
      <w:tr w:rsidR="00636DC6" w:rsidRPr="00170508" w14:paraId="58ECB97A" w14:textId="77777777" w:rsidTr="00FD02C8">
        <w:trPr>
          <w:jc w:val="center"/>
        </w:trPr>
        <w:tc>
          <w:tcPr>
            <w:tcW w:w="2062" w:type="dxa"/>
            <w:tcBorders>
              <w:top w:val="nil"/>
              <w:left w:val="single" w:sz="4" w:space="0" w:color="auto"/>
              <w:bottom w:val="nil"/>
              <w:right w:val="single" w:sz="4" w:space="0" w:color="auto"/>
            </w:tcBorders>
            <w:vAlign w:val="center"/>
          </w:tcPr>
          <w:p w14:paraId="741232BA"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930F27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2CAD2" w14:textId="77777777" w:rsidR="00636DC6" w:rsidRPr="00170508" w:rsidRDefault="00636DC6" w:rsidP="00636DC6">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BBC369"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448D47" w14:textId="77777777" w:rsidR="00636DC6" w:rsidRPr="00170508" w:rsidRDefault="00636DC6" w:rsidP="00636DC6">
            <w:pPr>
              <w:pStyle w:val="TAC"/>
              <w:rPr>
                <w:rFonts w:eastAsia="DengXian"/>
                <w:szCs w:val="18"/>
                <w:lang w:eastAsia="zh-CN"/>
              </w:rPr>
            </w:pPr>
            <w:r w:rsidRPr="00170508">
              <w:rPr>
                <w:rFonts w:eastAsia="DengXian"/>
                <w:lang w:eastAsia="zh-CN"/>
              </w:rPr>
              <w:t>1</w:t>
            </w:r>
          </w:p>
        </w:tc>
      </w:tr>
      <w:tr w:rsidR="00636DC6" w:rsidRPr="00170508" w14:paraId="6E9303EF" w14:textId="77777777" w:rsidTr="00FD02C8">
        <w:trPr>
          <w:jc w:val="center"/>
        </w:trPr>
        <w:tc>
          <w:tcPr>
            <w:tcW w:w="2062" w:type="dxa"/>
            <w:tcBorders>
              <w:top w:val="nil"/>
              <w:left w:val="single" w:sz="4" w:space="0" w:color="auto"/>
              <w:bottom w:val="nil"/>
              <w:right w:val="single" w:sz="4" w:space="0" w:color="auto"/>
            </w:tcBorders>
            <w:vAlign w:val="center"/>
          </w:tcPr>
          <w:p w14:paraId="0C94719D"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5D743E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54479" w14:textId="77777777" w:rsidR="00636DC6" w:rsidRPr="00170508" w:rsidRDefault="00636DC6" w:rsidP="00636DC6">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308EFA"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9E9EF6E" w14:textId="77777777" w:rsidR="00636DC6" w:rsidRPr="00170508" w:rsidRDefault="00636DC6" w:rsidP="00636DC6">
            <w:pPr>
              <w:pStyle w:val="TAC"/>
              <w:rPr>
                <w:rFonts w:eastAsia="DengXian"/>
                <w:lang w:eastAsia="zh-CN"/>
              </w:rPr>
            </w:pPr>
          </w:p>
        </w:tc>
      </w:tr>
      <w:tr w:rsidR="00636DC6" w:rsidRPr="00170508" w14:paraId="1939F70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0AD1C7"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1E6CC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FCB95" w14:textId="77777777" w:rsidR="00636DC6" w:rsidRPr="00170508" w:rsidRDefault="00636DC6" w:rsidP="00636DC6">
            <w:pPr>
              <w:pStyle w:val="TAC"/>
              <w:rPr>
                <w:rFonts w:eastAsia="DengXian" w:cs="Arial"/>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72034B"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F55139" w14:textId="77777777" w:rsidR="00636DC6" w:rsidRPr="00170508" w:rsidRDefault="00636DC6" w:rsidP="00636DC6">
            <w:pPr>
              <w:pStyle w:val="TAC"/>
              <w:rPr>
                <w:rFonts w:eastAsia="DengXian"/>
                <w:lang w:eastAsia="zh-CN"/>
              </w:rPr>
            </w:pPr>
          </w:p>
        </w:tc>
      </w:tr>
      <w:tr w:rsidR="00636DC6" w:rsidRPr="00170508" w14:paraId="42622D4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FC5F8F1"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8EC20FF"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25BAC29C"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08C8AAB3"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5494835" w14:textId="77777777" w:rsidR="00636DC6" w:rsidRPr="00170508" w:rsidRDefault="00636DC6" w:rsidP="00636DC6">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3CF0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0B0F9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DCF21D6" w14:textId="77777777" w:rsidTr="00FD02C8">
        <w:trPr>
          <w:jc w:val="center"/>
        </w:trPr>
        <w:tc>
          <w:tcPr>
            <w:tcW w:w="2062" w:type="dxa"/>
            <w:tcBorders>
              <w:top w:val="nil"/>
              <w:left w:val="single" w:sz="4" w:space="0" w:color="auto"/>
              <w:bottom w:val="nil"/>
              <w:right w:val="single" w:sz="4" w:space="0" w:color="auto"/>
            </w:tcBorders>
            <w:vAlign w:val="center"/>
          </w:tcPr>
          <w:p w14:paraId="4B71098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7C4C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5EC39"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943B4B"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8B39E5D" w14:textId="77777777" w:rsidR="00636DC6" w:rsidRPr="00170508" w:rsidRDefault="00636DC6" w:rsidP="00636DC6">
            <w:pPr>
              <w:pStyle w:val="TAC"/>
              <w:rPr>
                <w:rFonts w:eastAsia="DengXian"/>
                <w:lang w:eastAsia="zh-CN"/>
              </w:rPr>
            </w:pPr>
          </w:p>
        </w:tc>
      </w:tr>
      <w:tr w:rsidR="00636DC6" w:rsidRPr="00170508" w14:paraId="52F69299" w14:textId="77777777" w:rsidTr="00FD02C8">
        <w:trPr>
          <w:jc w:val="center"/>
        </w:trPr>
        <w:tc>
          <w:tcPr>
            <w:tcW w:w="2062" w:type="dxa"/>
            <w:tcBorders>
              <w:top w:val="nil"/>
              <w:left w:val="single" w:sz="4" w:space="0" w:color="auto"/>
              <w:bottom w:val="nil"/>
              <w:right w:val="single" w:sz="4" w:space="0" w:color="auto"/>
            </w:tcBorders>
            <w:vAlign w:val="center"/>
          </w:tcPr>
          <w:p w14:paraId="4E51F69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6DF5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4846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08C46D"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2647559" w14:textId="77777777" w:rsidR="00636DC6" w:rsidRPr="00170508" w:rsidRDefault="00636DC6" w:rsidP="00636DC6">
            <w:pPr>
              <w:pStyle w:val="TAC"/>
              <w:rPr>
                <w:rFonts w:eastAsia="DengXian"/>
                <w:lang w:eastAsia="zh-CN"/>
              </w:rPr>
            </w:pPr>
          </w:p>
        </w:tc>
      </w:tr>
      <w:tr w:rsidR="00636DC6" w:rsidRPr="00170508" w14:paraId="28A7D687" w14:textId="77777777" w:rsidTr="00FD02C8">
        <w:trPr>
          <w:jc w:val="center"/>
        </w:trPr>
        <w:tc>
          <w:tcPr>
            <w:tcW w:w="2062" w:type="dxa"/>
            <w:tcBorders>
              <w:top w:val="nil"/>
              <w:left w:val="single" w:sz="4" w:space="0" w:color="auto"/>
              <w:bottom w:val="nil"/>
              <w:right w:val="single" w:sz="4" w:space="0" w:color="auto"/>
            </w:tcBorders>
            <w:vAlign w:val="center"/>
          </w:tcPr>
          <w:p w14:paraId="5862EB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E610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3EBC" w14:textId="77777777" w:rsidR="00636DC6" w:rsidRPr="00170508" w:rsidRDefault="00636DC6" w:rsidP="00636DC6">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2C6911"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C7A8EA"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73A3550D" w14:textId="77777777" w:rsidTr="00FD02C8">
        <w:trPr>
          <w:jc w:val="center"/>
        </w:trPr>
        <w:tc>
          <w:tcPr>
            <w:tcW w:w="2062" w:type="dxa"/>
            <w:tcBorders>
              <w:top w:val="nil"/>
              <w:left w:val="single" w:sz="4" w:space="0" w:color="auto"/>
              <w:bottom w:val="nil"/>
              <w:right w:val="single" w:sz="4" w:space="0" w:color="auto"/>
            </w:tcBorders>
            <w:vAlign w:val="center"/>
          </w:tcPr>
          <w:p w14:paraId="49DDB16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B139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B1531"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48DF61" w14:textId="77777777" w:rsidR="00636DC6" w:rsidRPr="00170508" w:rsidRDefault="00636DC6" w:rsidP="00636DC6">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8AE5944" w14:textId="77777777" w:rsidR="00636DC6" w:rsidRPr="00170508" w:rsidRDefault="00636DC6" w:rsidP="00636DC6">
            <w:pPr>
              <w:pStyle w:val="TAC"/>
              <w:rPr>
                <w:rFonts w:eastAsia="DengXian"/>
                <w:lang w:eastAsia="zh-CN"/>
              </w:rPr>
            </w:pPr>
          </w:p>
        </w:tc>
      </w:tr>
      <w:tr w:rsidR="00636DC6" w:rsidRPr="00170508" w14:paraId="3614B9B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C02BB4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D7477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D94AC"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D4873" w14:textId="77777777" w:rsidR="00636DC6" w:rsidRPr="00170508" w:rsidRDefault="00636DC6" w:rsidP="00636DC6">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FF145F0" w14:textId="77777777" w:rsidR="00636DC6" w:rsidRPr="00170508" w:rsidRDefault="00636DC6" w:rsidP="00636DC6">
            <w:pPr>
              <w:pStyle w:val="TAC"/>
              <w:rPr>
                <w:rFonts w:eastAsia="DengXian"/>
                <w:lang w:eastAsia="zh-CN"/>
              </w:rPr>
            </w:pPr>
          </w:p>
        </w:tc>
      </w:tr>
      <w:tr w:rsidR="00636DC6" w:rsidRPr="00170508" w14:paraId="4A16E398" w14:textId="77777777" w:rsidTr="00FD02C8">
        <w:trPr>
          <w:jc w:val="center"/>
        </w:trPr>
        <w:tc>
          <w:tcPr>
            <w:tcW w:w="2062" w:type="dxa"/>
            <w:tcBorders>
              <w:top w:val="nil"/>
              <w:left w:val="single" w:sz="4" w:space="0" w:color="auto"/>
              <w:bottom w:val="nil"/>
              <w:right w:val="single" w:sz="4" w:space="0" w:color="auto"/>
            </w:tcBorders>
            <w:vAlign w:val="center"/>
          </w:tcPr>
          <w:p w14:paraId="54257DCB" w14:textId="77777777" w:rsidR="00636DC6" w:rsidRPr="00170508" w:rsidRDefault="00636DC6" w:rsidP="00636DC6">
            <w:pPr>
              <w:pStyle w:val="TAC"/>
              <w:rPr>
                <w:rFonts w:eastAsia="DengXian"/>
                <w:lang w:eastAsia="zh-CN"/>
              </w:rPr>
            </w:pPr>
            <w:r w:rsidRPr="00170508">
              <w:rPr>
                <w:rFonts w:eastAsia="DengXian"/>
                <w:szCs w:val="18"/>
                <w:lang w:eastAsia="zh-CN"/>
              </w:rPr>
              <w:t>CA_n7(2A)-n66A-n78A</w:t>
            </w:r>
          </w:p>
        </w:tc>
        <w:tc>
          <w:tcPr>
            <w:tcW w:w="1716" w:type="dxa"/>
            <w:tcBorders>
              <w:top w:val="nil"/>
              <w:left w:val="single" w:sz="4" w:space="0" w:color="auto"/>
              <w:bottom w:val="nil"/>
              <w:right w:val="single" w:sz="4" w:space="0" w:color="auto"/>
            </w:tcBorders>
            <w:vAlign w:val="center"/>
          </w:tcPr>
          <w:p w14:paraId="3D57A632"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CA_n7A-n66A</w:t>
            </w:r>
          </w:p>
          <w:p w14:paraId="668F90A6"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2CAD0AE5" w14:textId="77777777" w:rsidR="00636DC6" w:rsidRPr="00170508" w:rsidRDefault="00636DC6" w:rsidP="00636DC6">
            <w:pPr>
              <w:pStyle w:val="TAC"/>
              <w:rPr>
                <w:rFonts w:eastAsia="DengXian"/>
                <w:lang w:eastAsia="zh-CN"/>
              </w:rPr>
            </w:pPr>
            <w:r w:rsidRPr="00170508">
              <w:rPr>
                <w:rFonts w:eastAsia="DengXian"/>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587BDD3" w14:textId="77777777" w:rsidR="00636DC6" w:rsidRPr="00170508" w:rsidRDefault="00636DC6" w:rsidP="00636DC6">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89F7D5" w14:textId="77777777" w:rsidR="00636DC6" w:rsidRPr="00170508" w:rsidRDefault="00636DC6" w:rsidP="00636DC6">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EF5785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4835D59" w14:textId="77777777" w:rsidTr="00FD02C8">
        <w:trPr>
          <w:jc w:val="center"/>
        </w:trPr>
        <w:tc>
          <w:tcPr>
            <w:tcW w:w="2062" w:type="dxa"/>
            <w:tcBorders>
              <w:top w:val="nil"/>
              <w:left w:val="single" w:sz="4" w:space="0" w:color="auto"/>
              <w:bottom w:val="nil"/>
              <w:right w:val="single" w:sz="4" w:space="0" w:color="auto"/>
            </w:tcBorders>
            <w:vAlign w:val="center"/>
          </w:tcPr>
          <w:p w14:paraId="6B2622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FF976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02EB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EE378A" w14:textId="77777777" w:rsidR="00636DC6" w:rsidRPr="00170508" w:rsidRDefault="00636DC6" w:rsidP="00636DC6">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9D5A763" w14:textId="77777777" w:rsidR="00636DC6" w:rsidRPr="00170508" w:rsidRDefault="00636DC6" w:rsidP="00636DC6">
            <w:pPr>
              <w:pStyle w:val="TAC"/>
              <w:rPr>
                <w:rFonts w:eastAsia="DengXian"/>
                <w:lang w:eastAsia="zh-CN"/>
              </w:rPr>
            </w:pPr>
          </w:p>
        </w:tc>
      </w:tr>
      <w:tr w:rsidR="00636DC6" w:rsidRPr="00170508" w14:paraId="77821BD0" w14:textId="77777777" w:rsidTr="00FD02C8">
        <w:trPr>
          <w:jc w:val="center"/>
        </w:trPr>
        <w:tc>
          <w:tcPr>
            <w:tcW w:w="2062" w:type="dxa"/>
            <w:tcBorders>
              <w:top w:val="nil"/>
              <w:left w:val="single" w:sz="4" w:space="0" w:color="auto"/>
              <w:bottom w:val="nil"/>
              <w:right w:val="single" w:sz="4" w:space="0" w:color="auto"/>
            </w:tcBorders>
            <w:vAlign w:val="center"/>
          </w:tcPr>
          <w:p w14:paraId="6EA11E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0CFEE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B9898"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39CD4C" w14:textId="77777777" w:rsidR="00636DC6" w:rsidRPr="00170508" w:rsidRDefault="00636DC6" w:rsidP="00636DC6">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3859A6D" w14:textId="77777777" w:rsidR="00636DC6" w:rsidRPr="00170508" w:rsidRDefault="00636DC6" w:rsidP="00636DC6">
            <w:pPr>
              <w:pStyle w:val="TAC"/>
              <w:rPr>
                <w:rFonts w:eastAsia="DengXian"/>
                <w:lang w:eastAsia="zh-CN"/>
              </w:rPr>
            </w:pPr>
          </w:p>
        </w:tc>
      </w:tr>
      <w:tr w:rsidR="00636DC6" w:rsidRPr="00170508" w14:paraId="6AE5B92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572010F" w14:textId="77777777" w:rsidR="00636DC6" w:rsidRPr="00170508" w:rsidRDefault="00636DC6" w:rsidP="00636DC6">
            <w:pPr>
              <w:pStyle w:val="TAC"/>
              <w:rPr>
                <w:rFonts w:eastAsia="DengXian"/>
                <w:lang w:eastAsia="zh-CN"/>
              </w:rPr>
            </w:pPr>
            <w:r w:rsidRPr="00170508">
              <w:rPr>
                <w:rFonts w:eastAsia="DengXian"/>
                <w:lang w:eastAsia="zh-CN"/>
              </w:rPr>
              <w:lastRenderedPageBreak/>
              <w:t>CA_n7A-n66(2A)-n78A</w:t>
            </w:r>
          </w:p>
        </w:tc>
        <w:tc>
          <w:tcPr>
            <w:tcW w:w="1716" w:type="dxa"/>
            <w:tcBorders>
              <w:top w:val="single" w:sz="4" w:space="0" w:color="auto"/>
              <w:left w:val="single" w:sz="4" w:space="0" w:color="auto"/>
              <w:bottom w:val="nil"/>
              <w:right w:val="single" w:sz="4" w:space="0" w:color="auto"/>
            </w:tcBorders>
            <w:vAlign w:val="center"/>
          </w:tcPr>
          <w:p w14:paraId="119F7817" w14:textId="77777777" w:rsidR="00636DC6" w:rsidRPr="00170508" w:rsidRDefault="00636DC6" w:rsidP="00636DC6">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2DCEC374" w14:textId="77777777" w:rsidR="00636DC6" w:rsidRPr="00170508" w:rsidRDefault="00636DC6" w:rsidP="00636DC6">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702CFC59" w14:textId="77777777" w:rsidR="00636DC6" w:rsidRPr="00170508" w:rsidRDefault="00636DC6" w:rsidP="00636DC6">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8D9DFE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6FD7F8" w14:textId="77777777" w:rsidR="00636DC6" w:rsidRPr="00170508" w:rsidRDefault="00636DC6" w:rsidP="00636DC6">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BD154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82628B6" w14:textId="77777777" w:rsidTr="00FD02C8">
        <w:trPr>
          <w:jc w:val="center"/>
        </w:trPr>
        <w:tc>
          <w:tcPr>
            <w:tcW w:w="2062" w:type="dxa"/>
            <w:tcBorders>
              <w:top w:val="nil"/>
              <w:left w:val="single" w:sz="4" w:space="0" w:color="auto"/>
              <w:bottom w:val="nil"/>
              <w:right w:val="single" w:sz="4" w:space="0" w:color="auto"/>
            </w:tcBorders>
            <w:vAlign w:val="center"/>
          </w:tcPr>
          <w:p w14:paraId="09FDED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2241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03239"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13657C" w14:textId="77777777" w:rsidR="00636DC6" w:rsidRPr="00170508" w:rsidRDefault="00636DC6" w:rsidP="00636DC6">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A292967" w14:textId="77777777" w:rsidR="00636DC6" w:rsidRPr="00170508" w:rsidRDefault="00636DC6" w:rsidP="00636DC6">
            <w:pPr>
              <w:pStyle w:val="TAC"/>
              <w:rPr>
                <w:rFonts w:eastAsia="DengXian"/>
                <w:lang w:eastAsia="zh-CN"/>
              </w:rPr>
            </w:pPr>
          </w:p>
        </w:tc>
      </w:tr>
      <w:tr w:rsidR="00636DC6" w:rsidRPr="00170508" w14:paraId="7CB9F17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F4B53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D8FC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683F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13F25" w14:textId="77777777" w:rsidR="00636DC6" w:rsidRPr="00170508" w:rsidRDefault="00636DC6" w:rsidP="00636DC6">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4052EB" w14:textId="77777777" w:rsidR="00636DC6" w:rsidRPr="00170508" w:rsidRDefault="00636DC6" w:rsidP="00636DC6">
            <w:pPr>
              <w:pStyle w:val="TAC"/>
              <w:rPr>
                <w:rFonts w:eastAsia="DengXian"/>
                <w:lang w:eastAsia="zh-CN"/>
              </w:rPr>
            </w:pPr>
          </w:p>
        </w:tc>
      </w:tr>
      <w:tr w:rsidR="00636DC6" w:rsidRPr="00170508" w14:paraId="5B3BF1D1" w14:textId="77777777" w:rsidTr="00FD02C8">
        <w:trPr>
          <w:jc w:val="center"/>
        </w:trPr>
        <w:tc>
          <w:tcPr>
            <w:tcW w:w="2062" w:type="dxa"/>
            <w:tcBorders>
              <w:top w:val="nil"/>
              <w:left w:val="single" w:sz="4" w:space="0" w:color="auto"/>
              <w:bottom w:val="nil"/>
              <w:right w:val="single" w:sz="4" w:space="0" w:color="auto"/>
            </w:tcBorders>
            <w:vAlign w:val="center"/>
          </w:tcPr>
          <w:p w14:paraId="047131E2" w14:textId="77777777" w:rsidR="00636DC6" w:rsidRPr="00170508" w:rsidRDefault="00636DC6" w:rsidP="00636DC6">
            <w:pPr>
              <w:pStyle w:val="TAC"/>
              <w:rPr>
                <w:rFonts w:eastAsia="DengXian"/>
                <w:lang w:eastAsia="zh-CN"/>
              </w:rPr>
            </w:pPr>
            <w:r w:rsidRPr="00170508">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059361E1" w14:textId="77777777" w:rsidR="00636DC6" w:rsidRPr="00170508" w:rsidRDefault="00636DC6" w:rsidP="00636DC6">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021E9FC0" w14:textId="77777777" w:rsidR="00636DC6" w:rsidRPr="00170508" w:rsidRDefault="00636DC6" w:rsidP="00636DC6">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6BE34644" w14:textId="77777777" w:rsidR="00636DC6" w:rsidRPr="00170508" w:rsidRDefault="00636DC6" w:rsidP="00636DC6">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90B7D6B" w14:textId="77777777" w:rsidR="00636DC6" w:rsidRPr="00170508" w:rsidRDefault="00636DC6" w:rsidP="00636DC6">
            <w:pPr>
              <w:pStyle w:val="TAC"/>
              <w:rPr>
                <w:rFonts w:eastAsia="DengXian" w:cs="Arial"/>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72CD8" w14:textId="77777777" w:rsidR="00636DC6" w:rsidRPr="00170508" w:rsidRDefault="00636DC6" w:rsidP="00636DC6">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1E00C1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C171D2E" w14:textId="77777777" w:rsidTr="00FD02C8">
        <w:trPr>
          <w:jc w:val="center"/>
        </w:trPr>
        <w:tc>
          <w:tcPr>
            <w:tcW w:w="2062" w:type="dxa"/>
            <w:tcBorders>
              <w:top w:val="nil"/>
              <w:left w:val="single" w:sz="4" w:space="0" w:color="auto"/>
              <w:bottom w:val="nil"/>
              <w:right w:val="single" w:sz="4" w:space="0" w:color="auto"/>
            </w:tcBorders>
            <w:vAlign w:val="center"/>
          </w:tcPr>
          <w:p w14:paraId="25B8D2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74BC4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7070C" w14:textId="77777777" w:rsidR="00636DC6" w:rsidRPr="00170508" w:rsidRDefault="00636DC6" w:rsidP="00636DC6">
            <w:pPr>
              <w:pStyle w:val="TAC"/>
              <w:rPr>
                <w:rFonts w:eastAsia="DengXian" w:cs="Arial"/>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860D62" w14:textId="77777777" w:rsidR="00636DC6" w:rsidRPr="00170508" w:rsidRDefault="00636DC6" w:rsidP="00636DC6">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7BC4105" w14:textId="77777777" w:rsidR="00636DC6" w:rsidRPr="00170508" w:rsidRDefault="00636DC6" w:rsidP="00636DC6">
            <w:pPr>
              <w:pStyle w:val="TAC"/>
              <w:rPr>
                <w:rFonts w:eastAsia="DengXian"/>
                <w:lang w:eastAsia="zh-CN"/>
              </w:rPr>
            </w:pPr>
          </w:p>
        </w:tc>
      </w:tr>
      <w:tr w:rsidR="00636DC6" w:rsidRPr="00170508" w14:paraId="5784FA5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C748A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3BDBF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2080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A5C44" w14:textId="77777777" w:rsidR="00636DC6" w:rsidRPr="00170508" w:rsidRDefault="00636DC6" w:rsidP="00636DC6">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A27C3D" w14:textId="77777777" w:rsidR="00636DC6" w:rsidRPr="00170508" w:rsidRDefault="00636DC6" w:rsidP="00636DC6">
            <w:pPr>
              <w:pStyle w:val="TAC"/>
              <w:rPr>
                <w:rFonts w:eastAsia="DengXian"/>
                <w:lang w:eastAsia="zh-CN"/>
              </w:rPr>
            </w:pPr>
          </w:p>
        </w:tc>
      </w:tr>
      <w:tr w:rsidR="00636DC6" w:rsidRPr="00170508" w14:paraId="0600220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384AEB4" w14:textId="77777777" w:rsidR="00636DC6" w:rsidRPr="00170508" w:rsidRDefault="00636DC6" w:rsidP="00636DC6">
            <w:pPr>
              <w:pStyle w:val="TAC"/>
              <w:rPr>
                <w:rFonts w:eastAsia="DengXian"/>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342EF3BA" w14:textId="77777777" w:rsidR="00636DC6" w:rsidRPr="00170508" w:rsidRDefault="00636DC6" w:rsidP="00636DC6">
            <w:pPr>
              <w:pStyle w:val="TAC"/>
              <w:rPr>
                <w:rFonts w:eastAsia="DengXian"/>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48F33A" w14:textId="77777777" w:rsidR="00636DC6" w:rsidRPr="00170508" w:rsidRDefault="00636DC6" w:rsidP="00636DC6">
            <w:pPr>
              <w:pStyle w:val="TAC"/>
              <w:rPr>
                <w:rFonts w:eastAsia="DengXian"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A7A493"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61978F"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1A3D0C6F" w14:textId="77777777" w:rsidTr="00FD02C8">
        <w:trPr>
          <w:jc w:val="center"/>
        </w:trPr>
        <w:tc>
          <w:tcPr>
            <w:tcW w:w="2062" w:type="dxa"/>
            <w:tcBorders>
              <w:top w:val="nil"/>
              <w:left w:val="single" w:sz="4" w:space="0" w:color="auto"/>
              <w:bottom w:val="nil"/>
              <w:right w:val="single" w:sz="4" w:space="0" w:color="auto"/>
            </w:tcBorders>
            <w:vAlign w:val="center"/>
          </w:tcPr>
          <w:p w14:paraId="4E26B25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94DC9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E9785" w14:textId="77777777" w:rsidR="00636DC6" w:rsidRPr="00170508" w:rsidRDefault="00636DC6" w:rsidP="00636DC6">
            <w:pPr>
              <w:pStyle w:val="TAC"/>
              <w:rPr>
                <w:rFonts w:eastAsia="DengXian"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6791ED" w14:textId="77777777" w:rsidR="00636DC6" w:rsidRPr="00170508" w:rsidRDefault="00636DC6" w:rsidP="00636DC6">
            <w:pPr>
              <w:pStyle w:val="TAC"/>
              <w:rPr>
                <w:rFonts w:eastAsia="DengXian"/>
                <w:lang w:eastAsia="zh-CN" w:bidi="ar"/>
              </w:rPr>
            </w:pPr>
            <w:r w:rsidRPr="00170508">
              <w:rPr>
                <w:lang w:eastAsia="zh-CN" w:bidi="ar"/>
              </w:rPr>
              <w:t>CA_n66(2A)_BCS1</w:t>
            </w:r>
          </w:p>
        </w:tc>
        <w:tc>
          <w:tcPr>
            <w:tcW w:w="1496" w:type="dxa"/>
            <w:tcBorders>
              <w:top w:val="nil"/>
              <w:left w:val="single" w:sz="4" w:space="0" w:color="auto"/>
              <w:bottom w:val="nil"/>
              <w:right w:val="single" w:sz="4" w:space="0" w:color="auto"/>
            </w:tcBorders>
            <w:vAlign w:val="center"/>
          </w:tcPr>
          <w:p w14:paraId="2055E4F3" w14:textId="77777777" w:rsidR="00636DC6" w:rsidRPr="00170508" w:rsidRDefault="00636DC6" w:rsidP="00636DC6">
            <w:pPr>
              <w:pStyle w:val="TAC"/>
              <w:rPr>
                <w:rFonts w:eastAsia="DengXian"/>
                <w:lang w:eastAsia="zh-CN"/>
              </w:rPr>
            </w:pPr>
          </w:p>
        </w:tc>
      </w:tr>
      <w:tr w:rsidR="00636DC6" w:rsidRPr="00170508" w14:paraId="1B05D94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312AB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3C02A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EAF91" w14:textId="77777777" w:rsidR="00636DC6" w:rsidRPr="00170508" w:rsidRDefault="00636DC6" w:rsidP="00636DC6">
            <w:pPr>
              <w:pStyle w:val="TAC"/>
              <w:rPr>
                <w:rFonts w:eastAsia="DengXian"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1FA8E" w14:textId="77777777" w:rsidR="00636DC6" w:rsidRPr="00170508" w:rsidRDefault="00636DC6" w:rsidP="00636DC6">
            <w:pPr>
              <w:pStyle w:val="TAC"/>
              <w:rPr>
                <w:rFonts w:eastAsia="DengXian"/>
                <w:lang w:eastAsia="zh-CN" w:bidi="ar"/>
              </w:rPr>
            </w:pPr>
            <w:r w:rsidRPr="00170508">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2561238" w14:textId="77777777" w:rsidR="00636DC6" w:rsidRPr="00170508" w:rsidRDefault="00636DC6" w:rsidP="00636DC6">
            <w:pPr>
              <w:pStyle w:val="TAC"/>
              <w:rPr>
                <w:rFonts w:eastAsia="DengXian"/>
                <w:lang w:eastAsia="zh-CN"/>
              </w:rPr>
            </w:pPr>
          </w:p>
        </w:tc>
      </w:tr>
      <w:tr w:rsidR="00636DC6" w:rsidRPr="00170508" w14:paraId="2635CFAC" w14:textId="77777777" w:rsidTr="00FD02C8">
        <w:trPr>
          <w:jc w:val="center"/>
        </w:trPr>
        <w:tc>
          <w:tcPr>
            <w:tcW w:w="2062" w:type="dxa"/>
            <w:tcBorders>
              <w:top w:val="nil"/>
              <w:left w:val="single" w:sz="4" w:space="0" w:color="auto"/>
              <w:bottom w:val="nil"/>
              <w:right w:val="single" w:sz="4" w:space="0" w:color="auto"/>
            </w:tcBorders>
            <w:vAlign w:val="center"/>
          </w:tcPr>
          <w:p w14:paraId="4A6CE742" w14:textId="77777777" w:rsidR="00636DC6" w:rsidRPr="00170508" w:rsidRDefault="00636DC6" w:rsidP="00636DC6">
            <w:pPr>
              <w:pStyle w:val="TAC"/>
              <w:rPr>
                <w:rFonts w:eastAsia="DengXian"/>
                <w:lang w:eastAsia="zh-CN"/>
              </w:rPr>
            </w:pPr>
            <w:r w:rsidRPr="00170508">
              <w:rPr>
                <w:rFonts w:eastAsia="DengXian"/>
                <w:szCs w:val="18"/>
                <w:lang w:eastAsia="zh-CN"/>
              </w:rPr>
              <w:t>CA_n7(2A)-n66A-n78(2A)</w:t>
            </w:r>
          </w:p>
        </w:tc>
        <w:tc>
          <w:tcPr>
            <w:tcW w:w="1716" w:type="dxa"/>
            <w:tcBorders>
              <w:top w:val="nil"/>
              <w:left w:val="single" w:sz="4" w:space="0" w:color="auto"/>
              <w:bottom w:val="nil"/>
              <w:right w:val="single" w:sz="4" w:space="0" w:color="auto"/>
            </w:tcBorders>
            <w:vAlign w:val="center"/>
          </w:tcPr>
          <w:p w14:paraId="4EF0BBD9"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04634AC1"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70377633" w14:textId="77777777" w:rsidR="00636DC6" w:rsidRPr="00170508" w:rsidRDefault="00636DC6" w:rsidP="00636DC6">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ABE6330"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FE834" w14:textId="77777777" w:rsidR="00636DC6" w:rsidRPr="00170508" w:rsidRDefault="00636DC6" w:rsidP="00636DC6">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2ABDC78"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639B09A2" w14:textId="77777777" w:rsidTr="00FD02C8">
        <w:trPr>
          <w:jc w:val="center"/>
        </w:trPr>
        <w:tc>
          <w:tcPr>
            <w:tcW w:w="2062" w:type="dxa"/>
            <w:tcBorders>
              <w:top w:val="nil"/>
              <w:left w:val="single" w:sz="4" w:space="0" w:color="auto"/>
              <w:bottom w:val="nil"/>
              <w:right w:val="single" w:sz="4" w:space="0" w:color="auto"/>
            </w:tcBorders>
            <w:vAlign w:val="center"/>
          </w:tcPr>
          <w:p w14:paraId="796CB8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EBF7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415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CD9B4D" w14:textId="77777777" w:rsidR="00636DC6" w:rsidRPr="00170508" w:rsidRDefault="00636DC6" w:rsidP="00636DC6">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9CB9EE2" w14:textId="77777777" w:rsidR="00636DC6" w:rsidRPr="00170508" w:rsidRDefault="00636DC6" w:rsidP="00636DC6">
            <w:pPr>
              <w:pStyle w:val="TAC"/>
              <w:rPr>
                <w:rFonts w:eastAsia="DengXian"/>
                <w:lang w:eastAsia="zh-CN"/>
              </w:rPr>
            </w:pPr>
          </w:p>
        </w:tc>
      </w:tr>
      <w:tr w:rsidR="00636DC6" w:rsidRPr="00170508" w14:paraId="3D8A5AE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DCD7B4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FEE3B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3325B"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FBA75" w14:textId="77777777" w:rsidR="00636DC6" w:rsidRPr="00170508" w:rsidRDefault="00636DC6" w:rsidP="00636DC6">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80D578" w14:textId="77777777" w:rsidR="00636DC6" w:rsidRPr="00170508" w:rsidRDefault="00636DC6" w:rsidP="00636DC6">
            <w:pPr>
              <w:pStyle w:val="TAC"/>
              <w:rPr>
                <w:rFonts w:eastAsia="DengXian"/>
                <w:lang w:eastAsia="zh-CN"/>
              </w:rPr>
            </w:pPr>
          </w:p>
        </w:tc>
      </w:tr>
      <w:tr w:rsidR="00636DC6" w:rsidRPr="00170508" w14:paraId="7634CFC6" w14:textId="77777777" w:rsidTr="00FD02C8">
        <w:trPr>
          <w:jc w:val="center"/>
        </w:trPr>
        <w:tc>
          <w:tcPr>
            <w:tcW w:w="2062" w:type="dxa"/>
            <w:tcBorders>
              <w:top w:val="nil"/>
              <w:left w:val="single" w:sz="4" w:space="0" w:color="auto"/>
              <w:bottom w:val="nil"/>
              <w:right w:val="single" w:sz="4" w:space="0" w:color="auto"/>
            </w:tcBorders>
            <w:vAlign w:val="center"/>
          </w:tcPr>
          <w:p w14:paraId="7FCEF303" w14:textId="77777777" w:rsidR="00636DC6" w:rsidRPr="00170508" w:rsidRDefault="00636DC6" w:rsidP="00636DC6">
            <w:pPr>
              <w:pStyle w:val="TAC"/>
              <w:rPr>
                <w:rFonts w:eastAsia="DengXian"/>
                <w:lang w:eastAsia="zh-CN"/>
              </w:rPr>
            </w:pPr>
            <w:r w:rsidRPr="00170508">
              <w:rPr>
                <w:rFonts w:eastAsia="DengXian"/>
                <w:szCs w:val="18"/>
                <w:lang w:eastAsia="zh-CN"/>
              </w:rPr>
              <w:t>CA_n7(2A)-n66(2A)-n78(2A)</w:t>
            </w:r>
          </w:p>
        </w:tc>
        <w:tc>
          <w:tcPr>
            <w:tcW w:w="1716" w:type="dxa"/>
            <w:tcBorders>
              <w:top w:val="nil"/>
              <w:left w:val="single" w:sz="4" w:space="0" w:color="auto"/>
              <w:bottom w:val="nil"/>
              <w:right w:val="single" w:sz="4" w:space="0" w:color="auto"/>
            </w:tcBorders>
            <w:vAlign w:val="center"/>
          </w:tcPr>
          <w:p w14:paraId="414DADC8"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5C10968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036B1D06" w14:textId="77777777" w:rsidR="00636DC6" w:rsidRPr="00170508" w:rsidRDefault="00636DC6" w:rsidP="00636DC6">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F45253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B1144E" w14:textId="77777777" w:rsidR="00636DC6" w:rsidRPr="00170508" w:rsidRDefault="00636DC6" w:rsidP="00636DC6">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664DB1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4C7E003E" w14:textId="77777777" w:rsidTr="00FD02C8">
        <w:trPr>
          <w:jc w:val="center"/>
        </w:trPr>
        <w:tc>
          <w:tcPr>
            <w:tcW w:w="2062" w:type="dxa"/>
            <w:tcBorders>
              <w:top w:val="nil"/>
              <w:left w:val="single" w:sz="4" w:space="0" w:color="auto"/>
              <w:bottom w:val="nil"/>
              <w:right w:val="single" w:sz="4" w:space="0" w:color="auto"/>
            </w:tcBorders>
            <w:vAlign w:val="center"/>
          </w:tcPr>
          <w:p w14:paraId="6313CC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54D6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84FC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A93E78" w14:textId="77777777" w:rsidR="00636DC6" w:rsidRPr="00170508" w:rsidRDefault="00636DC6" w:rsidP="00636DC6">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1CE2569" w14:textId="77777777" w:rsidR="00636DC6" w:rsidRPr="00170508" w:rsidRDefault="00636DC6" w:rsidP="00636DC6">
            <w:pPr>
              <w:pStyle w:val="TAC"/>
              <w:rPr>
                <w:rFonts w:eastAsia="DengXian"/>
                <w:lang w:eastAsia="zh-CN"/>
              </w:rPr>
            </w:pPr>
          </w:p>
        </w:tc>
      </w:tr>
      <w:tr w:rsidR="00636DC6" w:rsidRPr="00170508" w14:paraId="0811253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8DC25D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A552D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908B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FDD78" w14:textId="77777777" w:rsidR="00636DC6" w:rsidRPr="00170508" w:rsidRDefault="00636DC6" w:rsidP="00636DC6">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5603D00" w14:textId="77777777" w:rsidR="00636DC6" w:rsidRPr="00170508" w:rsidRDefault="00636DC6" w:rsidP="00636DC6">
            <w:pPr>
              <w:pStyle w:val="TAC"/>
              <w:rPr>
                <w:rFonts w:eastAsia="DengXian"/>
                <w:lang w:eastAsia="zh-CN"/>
              </w:rPr>
            </w:pPr>
          </w:p>
        </w:tc>
      </w:tr>
      <w:tr w:rsidR="00636DC6" w:rsidRPr="00170508" w14:paraId="547F0BF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4CE2892" w14:textId="77777777" w:rsidR="00636DC6" w:rsidRPr="00170508" w:rsidRDefault="00636DC6" w:rsidP="00636DC6">
            <w:pPr>
              <w:pStyle w:val="TAC"/>
              <w:rPr>
                <w:rFonts w:eastAsia="DengXian"/>
                <w:lang w:eastAsia="zh-CN"/>
              </w:rPr>
            </w:pPr>
            <w:r w:rsidRPr="00170508">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3F71E3D" w14:textId="77777777" w:rsidR="00636DC6" w:rsidRPr="00170508" w:rsidRDefault="00636DC6" w:rsidP="00636DC6">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A4FE2A6"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B6E7FF" w14:textId="77777777" w:rsidR="00636DC6" w:rsidRPr="00170508" w:rsidRDefault="00636DC6" w:rsidP="00636DC6">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34EF1ED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1D0C481F" w14:textId="77777777" w:rsidTr="00FD02C8">
        <w:trPr>
          <w:jc w:val="center"/>
        </w:trPr>
        <w:tc>
          <w:tcPr>
            <w:tcW w:w="2062" w:type="dxa"/>
            <w:tcBorders>
              <w:top w:val="nil"/>
              <w:left w:val="single" w:sz="4" w:space="0" w:color="auto"/>
              <w:bottom w:val="nil"/>
              <w:right w:val="single" w:sz="4" w:space="0" w:color="auto"/>
            </w:tcBorders>
            <w:vAlign w:val="center"/>
          </w:tcPr>
          <w:p w14:paraId="28FA4E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154B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AC977"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2BFB8CA" w14:textId="77777777" w:rsidR="00636DC6" w:rsidRPr="00170508" w:rsidRDefault="00636DC6" w:rsidP="00636DC6">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50210010" w14:textId="77777777" w:rsidR="00636DC6" w:rsidRPr="00170508" w:rsidRDefault="00636DC6" w:rsidP="00636DC6">
            <w:pPr>
              <w:pStyle w:val="TAC"/>
              <w:rPr>
                <w:rFonts w:eastAsia="DengXian"/>
                <w:lang w:eastAsia="zh-CN"/>
              </w:rPr>
            </w:pPr>
          </w:p>
        </w:tc>
      </w:tr>
      <w:tr w:rsidR="00636DC6" w:rsidRPr="00170508" w14:paraId="76416169" w14:textId="77777777" w:rsidTr="00FD02C8">
        <w:trPr>
          <w:jc w:val="center"/>
        </w:trPr>
        <w:tc>
          <w:tcPr>
            <w:tcW w:w="2062" w:type="dxa"/>
            <w:tcBorders>
              <w:top w:val="nil"/>
              <w:left w:val="single" w:sz="4" w:space="0" w:color="auto"/>
              <w:bottom w:val="nil"/>
              <w:right w:val="single" w:sz="4" w:space="0" w:color="auto"/>
            </w:tcBorders>
            <w:vAlign w:val="center"/>
          </w:tcPr>
          <w:p w14:paraId="7B378C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E8FA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958ED"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255477A" w14:textId="77777777" w:rsidR="00636DC6" w:rsidRPr="00170508" w:rsidRDefault="00636DC6" w:rsidP="00636DC6">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A3E2D2" w14:textId="77777777" w:rsidR="00636DC6" w:rsidRPr="00170508" w:rsidRDefault="00636DC6" w:rsidP="00636DC6">
            <w:pPr>
              <w:pStyle w:val="TAC"/>
              <w:rPr>
                <w:rFonts w:eastAsia="DengXian"/>
                <w:lang w:eastAsia="zh-CN"/>
              </w:rPr>
            </w:pPr>
          </w:p>
        </w:tc>
      </w:tr>
      <w:tr w:rsidR="00636DC6" w:rsidRPr="00170508" w14:paraId="1F3FE8C1" w14:textId="77777777" w:rsidTr="00FD02C8">
        <w:trPr>
          <w:jc w:val="center"/>
        </w:trPr>
        <w:tc>
          <w:tcPr>
            <w:tcW w:w="2062" w:type="dxa"/>
            <w:tcBorders>
              <w:top w:val="nil"/>
              <w:left w:val="single" w:sz="4" w:space="0" w:color="auto"/>
              <w:bottom w:val="nil"/>
              <w:right w:val="single" w:sz="4" w:space="0" w:color="auto"/>
            </w:tcBorders>
            <w:vAlign w:val="center"/>
          </w:tcPr>
          <w:p w14:paraId="4542F2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0A97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3331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4CF8C3" w14:textId="77777777" w:rsidR="00636DC6" w:rsidRPr="00170508" w:rsidRDefault="00636DC6" w:rsidP="00636DC6">
            <w:pPr>
              <w:pStyle w:val="TAC"/>
              <w:rPr>
                <w:rFonts w:eastAsia="DengXian"/>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4F03C23"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66A67CDB" w14:textId="77777777" w:rsidTr="00FD02C8">
        <w:trPr>
          <w:jc w:val="center"/>
        </w:trPr>
        <w:tc>
          <w:tcPr>
            <w:tcW w:w="2062" w:type="dxa"/>
            <w:tcBorders>
              <w:top w:val="nil"/>
              <w:left w:val="single" w:sz="4" w:space="0" w:color="auto"/>
              <w:bottom w:val="nil"/>
              <w:right w:val="single" w:sz="4" w:space="0" w:color="auto"/>
            </w:tcBorders>
            <w:vAlign w:val="center"/>
          </w:tcPr>
          <w:p w14:paraId="71D0E6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500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72DCE"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465053C" w14:textId="77777777" w:rsidR="00636DC6" w:rsidRPr="00170508" w:rsidRDefault="00636DC6" w:rsidP="00636DC6">
            <w:pPr>
              <w:pStyle w:val="TAC"/>
              <w:rPr>
                <w:rFonts w:eastAsia="DengXian"/>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6286C0FC" w14:textId="77777777" w:rsidR="00636DC6" w:rsidRPr="00170508" w:rsidRDefault="00636DC6" w:rsidP="00636DC6">
            <w:pPr>
              <w:pStyle w:val="TAC"/>
              <w:rPr>
                <w:rFonts w:eastAsia="DengXian"/>
                <w:lang w:eastAsia="zh-CN"/>
              </w:rPr>
            </w:pPr>
          </w:p>
        </w:tc>
      </w:tr>
      <w:tr w:rsidR="00636DC6" w:rsidRPr="00170508" w14:paraId="346CD7C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10BA5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C8B0A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EFBB2"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7AB880" w14:textId="77777777" w:rsidR="00636DC6" w:rsidRPr="00170508" w:rsidRDefault="00636DC6" w:rsidP="00636DC6">
            <w:pPr>
              <w:pStyle w:val="TAC"/>
              <w:rPr>
                <w:rFonts w:eastAsia="DengXian"/>
              </w:rPr>
            </w:pPr>
            <w:r w:rsidRPr="00170508">
              <w:rPr>
                <w:rFonts w:eastAsia="DengXian"/>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604E25C" w14:textId="77777777" w:rsidR="00636DC6" w:rsidRPr="00170508" w:rsidRDefault="00636DC6" w:rsidP="00636DC6">
            <w:pPr>
              <w:pStyle w:val="TAC"/>
              <w:rPr>
                <w:rFonts w:eastAsia="DengXian"/>
                <w:lang w:eastAsia="zh-CN"/>
              </w:rPr>
            </w:pPr>
          </w:p>
        </w:tc>
      </w:tr>
      <w:tr w:rsidR="00636DC6" w:rsidRPr="00170508" w14:paraId="5724AD3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9F174E" w14:textId="77777777" w:rsidR="00636DC6" w:rsidRPr="00170508" w:rsidRDefault="00636DC6" w:rsidP="00636DC6">
            <w:pPr>
              <w:pStyle w:val="TAC"/>
              <w:rPr>
                <w:rFonts w:eastAsia="DengXian"/>
                <w:lang w:eastAsia="zh-CN"/>
              </w:rPr>
            </w:pPr>
            <w:r w:rsidRPr="00170508">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484DEAA5" w14:textId="77777777" w:rsidR="00636DC6" w:rsidRPr="00170508" w:rsidRDefault="00636DC6" w:rsidP="00636DC6">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2F9793"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D6E839" w14:textId="77777777" w:rsidR="00636DC6" w:rsidRPr="00170508" w:rsidRDefault="00636DC6" w:rsidP="00636DC6">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0B97BC6F"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71B07CBD" w14:textId="77777777" w:rsidTr="00FD02C8">
        <w:trPr>
          <w:jc w:val="center"/>
        </w:trPr>
        <w:tc>
          <w:tcPr>
            <w:tcW w:w="2062" w:type="dxa"/>
            <w:tcBorders>
              <w:top w:val="nil"/>
              <w:left w:val="single" w:sz="4" w:space="0" w:color="auto"/>
              <w:bottom w:val="nil"/>
              <w:right w:val="single" w:sz="4" w:space="0" w:color="auto"/>
            </w:tcBorders>
            <w:vAlign w:val="center"/>
          </w:tcPr>
          <w:p w14:paraId="3514F37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CDCF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32B6D"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9F5C226" w14:textId="77777777" w:rsidR="00636DC6" w:rsidRPr="00170508" w:rsidRDefault="00636DC6" w:rsidP="00636DC6">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74260591" w14:textId="77777777" w:rsidR="00636DC6" w:rsidRPr="00170508" w:rsidRDefault="00636DC6" w:rsidP="00636DC6">
            <w:pPr>
              <w:pStyle w:val="TAC"/>
              <w:rPr>
                <w:rFonts w:eastAsia="DengXian"/>
                <w:lang w:eastAsia="zh-CN"/>
              </w:rPr>
            </w:pPr>
          </w:p>
        </w:tc>
      </w:tr>
      <w:tr w:rsidR="00636DC6" w:rsidRPr="00170508" w14:paraId="6043FC4B" w14:textId="77777777" w:rsidTr="00FD02C8">
        <w:trPr>
          <w:jc w:val="center"/>
        </w:trPr>
        <w:tc>
          <w:tcPr>
            <w:tcW w:w="2062" w:type="dxa"/>
            <w:tcBorders>
              <w:top w:val="nil"/>
              <w:left w:val="single" w:sz="4" w:space="0" w:color="auto"/>
              <w:bottom w:val="nil"/>
              <w:right w:val="single" w:sz="4" w:space="0" w:color="auto"/>
            </w:tcBorders>
            <w:vAlign w:val="center"/>
          </w:tcPr>
          <w:p w14:paraId="1AAE629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9CF9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CBFCD"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506D1F2" w14:textId="77777777" w:rsidR="00636DC6" w:rsidRPr="00170508" w:rsidRDefault="00636DC6" w:rsidP="00636DC6">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1B10CC6" w14:textId="77777777" w:rsidR="00636DC6" w:rsidRPr="00170508" w:rsidRDefault="00636DC6" w:rsidP="00636DC6">
            <w:pPr>
              <w:pStyle w:val="TAC"/>
              <w:rPr>
                <w:rFonts w:eastAsia="DengXian"/>
                <w:lang w:eastAsia="zh-CN"/>
              </w:rPr>
            </w:pPr>
          </w:p>
        </w:tc>
      </w:tr>
      <w:tr w:rsidR="00636DC6" w:rsidRPr="00170508" w14:paraId="33EEDB2A" w14:textId="77777777" w:rsidTr="00FD02C8">
        <w:trPr>
          <w:jc w:val="center"/>
        </w:trPr>
        <w:tc>
          <w:tcPr>
            <w:tcW w:w="2062" w:type="dxa"/>
            <w:tcBorders>
              <w:top w:val="nil"/>
              <w:left w:val="single" w:sz="4" w:space="0" w:color="auto"/>
              <w:bottom w:val="nil"/>
              <w:right w:val="single" w:sz="4" w:space="0" w:color="auto"/>
            </w:tcBorders>
            <w:vAlign w:val="center"/>
          </w:tcPr>
          <w:p w14:paraId="2B32A6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8AE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8743B"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1FB428" w14:textId="77777777" w:rsidR="00636DC6" w:rsidRPr="00170508" w:rsidRDefault="00636DC6" w:rsidP="00636DC6">
            <w:pPr>
              <w:pStyle w:val="TAC"/>
              <w:rPr>
                <w:rFonts w:eastAsia="DengXian"/>
                <w:lang w:eastAsia="zh-CN" w:bidi="ar"/>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C4F2943"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20F3161F" w14:textId="77777777" w:rsidTr="00FD02C8">
        <w:trPr>
          <w:jc w:val="center"/>
        </w:trPr>
        <w:tc>
          <w:tcPr>
            <w:tcW w:w="2062" w:type="dxa"/>
            <w:tcBorders>
              <w:top w:val="nil"/>
              <w:left w:val="single" w:sz="4" w:space="0" w:color="auto"/>
              <w:bottom w:val="nil"/>
              <w:right w:val="single" w:sz="4" w:space="0" w:color="auto"/>
            </w:tcBorders>
            <w:vAlign w:val="center"/>
          </w:tcPr>
          <w:p w14:paraId="6D5A9C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2F9D9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EB43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01407C1" w14:textId="77777777" w:rsidR="00636DC6" w:rsidRPr="00170508" w:rsidRDefault="00636DC6" w:rsidP="00636DC6">
            <w:pPr>
              <w:pStyle w:val="TAC"/>
              <w:rPr>
                <w:rFonts w:eastAsia="DengXian"/>
                <w:lang w:eastAsia="zh-CN" w:bidi="ar"/>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7B7A6149" w14:textId="77777777" w:rsidR="00636DC6" w:rsidRPr="00170508" w:rsidRDefault="00636DC6" w:rsidP="00636DC6">
            <w:pPr>
              <w:pStyle w:val="TAC"/>
              <w:rPr>
                <w:rFonts w:eastAsia="DengXian"/>
                <w:lang w:eastAsia="zh-CN"/>
              </w:rPr>
            </w:pPr>
          </w:p>
        </w:tc>
      </w:tr>
      <w:tr w:rsidR="00636DC6" w:rsidRPr="00170508" w14:paraId="334D5EA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8A46C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E7BC9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9F858"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1F91080" w14:textId="77777777" w:rsidR="00636DC6" w:rsidRPr="00170508" w:rsidRDefault="00636DC6" w:rsidP="00636DC6">
            <w:pPr>
              <w:pStyle w:val="TAC"/>
              <w:rPr>
                <w:rFonts w:eastAsia="DengXian"/>
                <w:lang w:eastAsia="zh-CN" w:bidi="ar"/>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6AFAD1BE" w14:textId="77777777" w:rsidR="00636DC6" w:rsidRPr="00170508" w:rsidRDefault="00636DC6" w:rsidP="00636DC6">
            <w:pPr>
              <w:pStyle w:val="TAC"/>
              <w:rPr>
                <w:rFonts w:eastAsia="DengXian"/>
                <w:lang w:eastAsia="zh-CN"/>
              </w:rPr>
            </w:pPr>
          </w:p>
        </w:tc>
      </w:tr>
      <w:tr w:rsidR="00636DC6" w:rsidRPr="00170508" w14:paraId="349BCE94" w14:textId="77777777" w:rsidTr="00FD02C8">
        <w:trPr>
          <w:jc w:val="center"/>
        </w:trPr>
        <w:tc>
          <w:tcPr>
            <w:tcW w:w="2062" w:type="dxa"/>
            <w:tcBorders>
              <w:top w:val="single" w:sz="4" w:space="0" w:color="auto"/>
              <w:left w:val="single" w:sz="4" w:space="0" w:color="auto"/>
              <w:bottom w:val="nil"/>
              <w:right w:val="single" w:sz="4" w:space="0" w:color="auto"/>
            </w:tcBorders>
          </w:tcPr>
          <w:p w14:paraId="3A353DF4" w14:textId="77777777" w:rsidR="00636DC6" w:rsidRPr="00170508" w:rsidRDefault="00636DC6" w:rsidP="00636DC6">
            <w:pPr>
              <w:pStyle w:val="TAC"/>
              <w:rPr>
                <w:rFonts w:eastAsia="DengXian"/>
                <w:lang w:eastAsia="zh-CN"/>
              </w:rPr>
            </w:pPr>
            <w:r w:rsidRPr="00170508">
              <w:rPr>
                <w:rFonts w:eastAsia="DengXian"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27969B33" w14:textId="77777777" w:rsidR="00636DC6" w:rsidRPr="00170508" w:rsidRDefault="00636DC6" w:rsidP="00636DC6">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57CCBA09"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CA_n7A-n71A</w:t>
            </w:r>
          </w:p>
          <w:p w14:paraId="6409C22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656B79E3" w14:textId="77777777" w:rsidR="00636DC6" w:rsidRPr="00170508" w:rsidRDefault="00636DC6" w:rsidP="00636DC6">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2FDA1F" w14:textId="77777777" w:rsidR="00636DC6" w:rsidRPr="00170508" w:rsidRDefault="00636DC6" w:rsidP="00636DC6">
            <w:pPr>
              <w:pStyle w:val="TAC"/>
              <w:rPr>
                <w:rFonts w:eastAsia="DengXian" w:cs="Arial"/>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FBD3E" w14:textId="77777777" w:rsidR="00636DC6" w:rsidRPr="00170508" w:rsidRDefault="00636DC6" w:rsidP="00636DC6">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99BAF2C"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21EA8107" w14:textId="77777777" w:rsidTr="00FD02C8">
        <w:trPr>
          <w:jc w:val="center"/>
        </w:trPr>
        <w:tc>
          <w:tcPr>
            <w:tcW w:w="2062" w:type="dxa"/>
            <w:tcBorders>
              <w:top w:val="nil"/>
              <w:left w:val="single" w:sz="4" w:space="0" w:color="auto"/>
              <w:bottom w:val="nil"/>
              <w:right w:val="single" w:sz="4" w:space="0" w:color="auto"/>
            </w:tcBorders>
            <w:vAlign w:val="center"/>
          </w:tcPr>
          <w:p w14:paraId="5850C1F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2DA4B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458EB" w14:textId="77777777" w:rsidR="00636DC6" w:rsidRPr="00170508" w:rsidRDefault="00636DC6" w:rsidP="00636DC6">
            <w:pPr>
              <w:pStyle w:val="TAC"/>
              <w:rPr>
                <w:rFonts w:eastAsia="DengXian" w:cs="Arial"/>
                <w:szCs w:val="18"/>
                <w:lang w:eastAsia="zh-CN"/>
              </w:rPr>
            </w:pPr>
            <w:r w:rsidRPr="00170508">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A40CCE" w14:textId="77777777" w:rsidR="00636DC6" w:rsidRPr="00170508" w:rsidRDefault="00636DC6" w:rsidP="00636DC6">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3E8C2815" w14:textId="77777777" w:rsidR="00636DC6" w:rsidRPr="00170508" w:rsidRDefault="00636DC6" w:rsidP="00636DC6">
            <w:pPr>
              <w:pStyle w:val="TAC"/>
              <w:rPr>
                <w:rFonts w:eastAsia="DengXian"/>
                <w:lang w:eastAsia="zh-CN"/>
              </w:rPr>
            </w:pPr>
          </w:p>
        </w:tc>
      </w:tr>
      <w:tr w:rsidR="00636DC6" w:rsidRPr="00170508" w14:paraId="0EB80977" w14:textId="77777777" w:rsidTr="00FD02C8">
        <w:trPr>
          <w:jc w:val="center"/>
        </w:trPr>
        <w:tc>
          <w:tcPr>
            <w:tcW w:w="2062" w:type="dxa"/>
            <w:tcBorders>
              <w:top w:val="nil"/>
              <w:left w:val="single" w:sz="4" w:space="0" w:color="auto"/>
              <w:bottom w:val="nil"/>
              <w:right w:val="single" w:sz="4" w:space="0" w:color="auto"/>
            </w:tcBorders>
            <w:vAlign w:val="center"/>
          </w:tcPr>
          <w:p w14:paraId="3C64A36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CEF7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CAF81" w14:textId="77777777" w:rsidR="00636DC6" w:rsidRPr="00170508" w:rsidRDefault="00636DC6" w:rsidP="00636DC6">
            <w:pPr>
              <w:pStyle w:val="TAC"/>
              <w:rPr>
                <w:rFonts w:eastAsia="DengXian"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E45D615" w14:textId="77777777" w:rsidR="00636DC6" w:rsidRPr="00170508" w:rsidRDefault="00636DC6" w:rsidP="00636DC6">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3832C4E3" w14:textId="77777777" w:rsidR="00636DC6" w:rsidRPr="00170508" w:rsidRDefault="00636DC6" w:rsidP="00636DC6">
            <w:pPr>
              <w:pStyle w:val="TAC"/>
              <w:rPr>
                <w:rFonts w:eastAsia="DengXian"/>
                <w:lang w:eastAsia="zh-CN"/>
              </w:rPr>
            </w:pPr>
          </w:p>
        </w:tc>
      </w:tr>
      <w:tr w:rsidR="00636DC6" w:rsidRPr="00170508" w14:paraId="19A19FA4" w14:textId="77777777" w:rsidTr="00FD02C8">
        <w:trPr>
          <w:jc w:val="center"/>
        </w:trPr>
        <w:tc>
          <w:tcPr>
            <w:tcW w:w="2062" w:type="dxa"/>
            <w:tcBorders>
              <w:top w:val="nil"/>
              <w:left w:val="single" w:sz="4" w:space="0" w:color="auto"/>
              <w:bottom w:val="nil"/>
              <w:right w:val="single" w:sz="4" w:space="0" w:color="auto"/>
            </w:tcBorders>
            <w:vAlign w:val="center"/>
          </w:tcPr>
          <w:p w14:paraId="454FDB4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BB3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F8F33" w14:textId="77777777" w:rsidR="00636DC6" w:rsidRPr="00170508" w:rsidRDefault="00636DC6" w:rsidP="00636DC6">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6955CD6" w14:textId="77777777" w:rsidR="00636DC6" w:rsidRPr="00170508" w:rsidRDefault="00636DC6" w:rsidP="00636DC6">
            <w:pPr>
              <w:pStyle w:val="TAC"/>
              <w:rPr>
                <w:rFonts w:eastAsia="DengXian"/>
                <w:lang w:eastAsia="zh-CN" w:bidi="ar"/>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B175842" w14:textId="77777777" w:rsidR="00636DC6" w:rsidRPr="00170508" w:rsidRDefault="00636DC6" w:rsidP="00636DC6">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636DC6" w:rsidRPr="00170508" w14:paraId="41EE6BF0" w14:textId="77777777" w:rsidTr="00FD02C8">
        <w:trPr>
          <w:jc w:val="center"/>
        </w:trPr>
        <w:tc>
          <w:tcPr>
            <w:tcW w:w="2062" w:type="dxa"/>
            <w:tcBorders>
              <w:top w:val="nil"/>
              <w:left w:val="single" w:sz="4" w:space="0" w:color="auto"/>
              <w:bottom w:val="nil"/>
              <w:right w:val="single" w:sz="4" w:space="0" w:color="auto"/>
            </w:tcBorders>
            <w:vAlign w:val="center"/>
          </w:tcPr>
          <w:p w14:paraId="68760AE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8C2B5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754AB" w14:textId="77777777" w:rsidR="00636DC6" w:rsidRPr="00170508" w:rsidRDefault="00636DC6" w:rsidP="00636DC6">
            <w:pPr>
              <w:pStyle w:val="TAC"/>
              <w:rPr>
                <w:color w:val="000000"/>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2E27D01B" w14:textId="77777777" w:rsidR="00636DC6" w:rsidRPr="00170508" w:rsidRDefault="00636DC6" w:rsidP="00636DC6">
            <w:pPr>
              <w:pStyle w:val="TAC"/>
              <w:rPr>
                <w:rFonts w:eastAsia="DengXian"/>
                <w:lang w:eastAsia="zh-CN" w:bidi="ar"/>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8676730" w14:textId="77777777" w:rsidR="00636DC6" w:rsidRPr="00170508" w:rsidRDefault="00636DC6" w:rsidP="00636DC6">
            <w:pPr>
              <w:pStyle w:val="TAC"/>
              <w:rPr>
                <w:rFonts w:eastAsia="DengXian"/>
                <w:lang w:eastAsia="zh-CN"/>
              </w:rPr>
            </w:pPr>
          </w:p>
        </w:tc>
      </w:tr>
      <w:tr w:rsidR="00636DC6" w:rsidRPr="00170508" w14:paraId="0D3BBFD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2AFA54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65C0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EC714" w14:textId="77777777" w:rsidR="00636DC6" w:rsidRPr="00170508" w:rsidRDefault="00636DC6" w:rsidP="00636DC6">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748369C" w14:textId="77777777" w:rsidR="00636DC6" w:rsidRPr="00170508" w:rsidRDefault="00636DC6" w:rsidP="00636DC6">
            <w:pPr>
              <w:pStyle w:val="TAC"/>
              <w:rPr>
                <w:rFonts w:eastAsia="DengXian"/>
                <w:lang w:eastAsia="zh-CN" w:bidi="ar"/>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63F1B0" w14:textId="77777777" w:rsidR="00636DC6" w:rsidRPr="00170508" w:rsidRDefault="00636DC6" w:rsidP="00636DC6">
            <w:pPr>
              <w:pStyle w:val="TAC"/>
              <w:rPr>
                <w:rFonts w:eastAsia="DengXian"/>
                <w:lang w:eastAsia="zh-CN"/>
              </w:rPr>
            </w:pPr>
          </w:p>
        </w:tc>
      </w:tr>
      <w:tr w:rsidR="00636DC6" w:rsidRPr="00170508" w14:paraId="19ADD0C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83A3DFE" w14:textId="77777777" w:rsidR="00636DC6" w:rsidRPr="00170508" w:rsidRDefault="00636DC6" w:rsidP="00636DC6">
            <w:pPr>
              <w:pStyle w:val="TAC"/>
              <w:rPr>
                <w:rFonts w:eastAsia="DengXian"/>
                <w:lang w:eastAsia="zh-CN"/>
              </w:rPr>
            </w:pPr>
            <w:r w:rsidRPr="00170508">
              <w:rPr>
                <w:rFonts w:eastAsia="DengXian"/>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7D691249"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2EF72A1"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70D6AEB" w14:textId="77777777" w:rsidR="00636DC6" w:rsidRPr="00170508" w:rsidRDefault="00636DC6" w:rsidP="00636DC6">
            <w:pPr>
              <w:pStyle w:val="TAC"/>
              <w:rPr>
                <w:rFonts w:eastAsia="DengXian"/>
                <w:lang w:eastAsia="zh-CN"/>
              </w:rPr>
            </w:pPr>
            <w:r w:rsidRPr="00170508">
              <w:rPr>
                <w:rFonts w:eastAsia="DengXian"/>
                <w:lang w:eastAsia="zh-CN"/>
              </w:rPr>
              <w:t>CA_n7A-n71A</w:t>
            </w:r>
          </w:p>
          <w:p w14:paraId="58CBB0CE"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94ABD5C" w14:textId="77777777" w:rsidR="00636DC6" w:rsidRPr="00170508" w:rsidRDefault="00636DC6" w:rsidP="00636DC6">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4F22D3"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7DF87" w14:textId="77777777" w:rsidR="00636DC6" w:rsidRPr="00170508" w:rsidRDefault="00636DC6" w:rsidP="00636DC6">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94726F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F75865C" w14:textId="77777777" w:rsidTr="00FD02C8">
        <w:trPr>
          <w:jc w:val="center"/>
        </w:trPr>
        <w:tc>
          <w:tcPr>
            <w:tcW w:w="2062" w:type="dxa"/>
            <w:tcBorders>
              <w:top w:val="nil"/>
              <w:left w:val="single" w:sz="4" w:space="0" w:color="auto"/>
              <w:bottom w:val="nil"/>
              <w:right w:val="single" w:sz="4" w:space="0" w:color="auto"/>
            </w:tcBorders>
            <w:vAlign w:val="center"/>
          </w:tcPr>
          <w:p w14:paraId="3C2F4B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6A3BC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3D55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9D916D" w14:textId="77777777" w:rsidR="00636DC6" w:rsidRPr="00170508" w:rsidRDefault="00636DC6" w:rsidP="00636DC6">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AE0DC70" w14:textId="77777777" w:rsidR="00636DC6" w:rsidRPr="00170508" w:rsidRDefault="00636DC6" w:rsidP="00636DC6">
            <w:pPr>
              <w:pStyle w:val="TAC"/>
              <w:rPr>
                <w:rFonts w:eastAsia="DengXian"/>
                <w:lang w:eastAsia="zh-CN"/>
              </w:rPr>
            </w:pPr>
          </w:p>
        </w:tc>
      </w:tr>
      <w:tr w:rsidR="00636DC6" w:rsidRPr="00170508" w14:paraId="0A68DE19" w14:textId="77777777" w:rsidTr="00FD02C8">
        <w:trPr>
          <w:jc w:val="center"/>
        </w:trPr>
        <w:tc>
          <w:tcPr>
            <w:tcW w:w="2062" w:type="dxa"/>
            <w:tcBorders>
              <w:top w:val="nil"/>
              <w:left w:val="single" w:sz="4" w:space="0" w:color="auto"/>
              <w:bottom w:val="nil"/>
              <w:right w:val="single" w:sz="4" w:space="0" w:color="auto"/>
            </w:tcBorders>
            <w:vAlign w:val="center"/>
          </w:tcPr>
          <w:p w14:paraId="4AB050D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909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9562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8A48B2" w14:textId="77777777" w:rsidR="00636DC6" w:rsidRPr="00170508" w:rsidRDefault="00636DC6" w:rsidP="00636DC6">
            <w:pPr>
              <w:pStyle w:val="TAC"/>
              <w:rPr>
                <w:rFonts w:eastAsia="DengXian"/>
                <w:lang w:eastAsia="zh-CN" w:bidi="ar"/>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5138F2E" w14:textId="77777777" w:rsidR="00636DC6" w:rsidRPr="00170508" w:rsidRDefault="00636DC6" w:rsidP="00636DC6">
            <w:pPr>
              <w:pStyle w:val="TAC"/>
              <w:rPr>
                <w:rFonts w:eastAsia="DengXian"/>
                <w:lang w:eastAsia="zh-CN"/>
              </w:rPr>
            </w:pPr>
          </w:p>
        </w:tc>
      </w:tr>
      <w:tr w:rsidR="00636DC6" w:rsidRPr="00170508" w14:paraId="590BECB3" w14:textId="77777777" w:rsidTr="00FD02C8">
        <w:trPr>
          <w:jc w:val="center"/>
        </w:trPr>
        <w:tc>
          <w:tcPr>
            <w:tcW w:w="2062" w:type="dxa"/>
            <w:tcBorders>
              <w:top w:val="nil"/>
              <w:left w:val="single" w:sz="4" w:space="0" w:color="auto"/>
              <w:bottom w:val="nil"/>
              <w:right w:val="single" w:sz="4" w:space="0" w:color="auto"/>
            </w:tcBorders>
            <w:vAlign w:val="center"/>
          </w:tcPr>
          <w:p w14:paraId="741D230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D6658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150FE" w14:textId="77777777" w:rsidR="00636DC6" w:rsidRPr="00170508" w:rsidRDefault="00636DC6" w:rsidP="00636DC6">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8D0A86" w14:textId="77777777" w:rsidR="00636DC6" w:rsidRPr="00170508" w:rsidRDefault="00636DC6" w:rsidP="00636DC6">
            <w:pPr>
              <w:pStyle w:val="TAC"/>
              <w:rPr>
                <w:rFonts w:eastAsia="DengXian" w:cs="Arial"/>
                <w:szCs w:val="18"/>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ED97FE2" w14:textId="77777777" w:rsidR="00636DC6" w:rsidRPr="00170508" w:rsidRDefault="00636DC6" w:rsidP="00636DC6">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636DC6" w:rsidRPr="00170508" w14:paraId="3D4A1E63" w14:textId="77777777" w:rsidTr="00FD02C8">
        <w:trPr>
          <w:jc w:val="center"/>
        </w:trPr>
        <w:tc>
          <w:tcPr>
            <w:tcW w:w="2062" w:type="dxa"/>
            <w:tcBorders>
              <w:top w:val="nil"/>
              <w:left w:val="single" w:sz="4" w:space="0" w:color="auto"/>
              <w:bottom w:val="nil"/>
              <w:right w:val="single" w:sz="4" w:space="0" w:color="auto"/>
            </w:tcBorders>
            <w:vAlign w:val="center"/>
          </w:tcPr>
          <w:p w14:paraId="398462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C6692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E0A5D" w14:textId="77777777" w:rsidR="00636DC6" w:rsidRPr="00170508" w:rsidRDefault="00636DC6" w:rsidP="00636DC6">
            <w:pPr>
              <w:pStyle w:val="TAC"/>
              <w:rPr>
                <w:rFonts w:eastAsia="DengXian" w:cs="Arial"/>
                <w:szCs w:val="18"/>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A066E8" w14:textId="77777777" w:rsidR="00636DC6" w:rsidRPr="00170508" w:rsidRDefault="00636DC6" w:rsidP="00636DC6">
            <w:pPr>
              <w:pStyle w:val="TAC"/>
              <w:rPr>
                <w:rFonts w:eastAsia="DengXian" w:cs="Arial"/>
                <w:szCs w:val="18"/>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99892F3" w14:textId="77777777" w:rsidR="00636DC6" w:rsidRPr="00170508" w:rsidRDefault="00636DC6" w:rsidP="00636DC6">
            <w:pPr>
              <w:pStyle w:val="TAC"/>
              <w:rPr>
                <w:rFonts w:eastAsia="DengXian"/>
                <w:lang w:eastAsia="zh-CN"/>
              </w:rPr>
            </w:pPr>
          </w:p>
        </w:tc>
      </w:tr>
      <w:tr w:rsidR="00636DC6" w:rsidRPr="00170508" w14:paraId="4280E6C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F7C98F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048C1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EA107" w14:textId="77777777" w:rsidR="00636DC6" w:rsidRPr="00170508" w:rsidRDefault="00636DC6" w:rsidP="00636DC6">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44124" w14:textId="77777777" w:rsidR="00636DC6" w:rsidRPr="00170508" w:rsidRDefault="00636DC6" w:rsidP="00636DC6">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C73D360" w14:textId="77777777" w:rsidR="00636DC6" w:rsidRPr="00170508" w:rsidRDefault="00636DC6" w:rsidP="00636DC6">
            <w:pPr>
              <w:pStyle w:val="TAC"/>
              <w:rPr>
                <w:rFonts w:eastAsia="DengXian"/>
                <w:lang w:eastAsia="zh-CN"/>
              </w:rPr>
            </w:pPr>
          </w:p>
        </w:tc>
      </w:tr>
      <w:tr w:rsidR="00636DC6" w:rsidRPr="00170508" w14:paraId="4F21478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6228FD9" w14:textId="77777777" w:rsidR="00636DC6" w:rsidRPr="00170508" w:rsidRDefault="00636DC6" w:rsidP="00636DC6">
            <w:pPr>
              <w:pStyle w:val="TAC"/>
              <w:rPr>
                <w:rFonts w:eastAsia="DengXian"/>
                <w:lang w:eastAsia="zh-CN"/>
              </w:rPr>
            </w:pPr>
            <w:r w:rsidRPr="00170508">
              <w:rPr>
                <w:rFonts w:eastAsia="DengXian"/>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6F56813"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FA67E7D"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514F563A" w14:textId="77777777" w:rsidR="00636DC6" w:rsidRPr="00170508" w:rsidRDefault="00636DC6" w:rsidP="00636DC6">
            <w:pPr>
              <w:pStyle w:val="TAC"/>
              <w:rPr>
                <w:rFonts w:eastAsia="DengXian"/>
                <w:lang w:eastAsia="zh-CN"/>
              </w:rPr>
            </w:pPr>
            <w:r w:rsidRPr="00170508">
              <w:rPr>
                <w:rFonts w:eastAsia="DengXian"/>
                <w:lang w:eastAsia="zh-CN"/>
              </w:rPr>
              <w:t>CA_n7A-n71A</w:t>
            </w:r>
          </w:p>
          <w:p w14:paraId="6BABE096"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3BD3BB73" w14:textId="77777777" w:rsidR="00636DC6" w:rsidRPr="00170508" w:rsidRDefault="00636DC6" w:rsidP="00636DC6">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CB066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1EFF8" w14:textId="77777777" w:rsidR="00636DC6" w:rsidRPr="00170508" w:rsidRDefault="00636DC6" w:rsidP="00636DC6">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A1FC04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3E2913D" w14:textId="77777777" w:rsidTr="00FD02C8">
        <w:trPr>
          <w:jc w:val="center"/>
        </w:trPr>
        <w:tc>
          <w:tcPr>
            <w:tcW w:w="2062" w:type="dxa"/>
            <w:tcBorders>
              <w:top w:val="nil"/>
              <w:left w:val="single" w:sz="4" w:space="0" w:color="auto"/>
              <w:bottom w:val="nil"/>
              <w:right w:val="single" w:sz="4" w:space="0" w:color="auto"/>
            </w:tcBorders>
            <w:vAlign w:val="center"/>
          </w:tcPr>
          <w:p w14:paraId="4AC2D6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D890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EDF6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7C8685" w14:textId="77777777" w:rsidR="00636DC6" w:rsidRPr="00170508" w:rsidRDefault="00636DC6" w:rsidP="00636DC6">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34186F2" w14:textId="77777777" w:rsidR="00636DC6" w:rsidRPr="00170508" w:rsidRDefault="00636DC6" w:rsidP="00636DC6">
            <w:pPr>
              <w:pStyle w:val="TAC"/>
              <w:rPr>
                <w:rFonts w:eastAsia="DengXian"/>
                <w:lang w:eastAsia="zh-CN"/>
              </w:rPr>
            </w:pPr>
          </w:p>
        </w:tc>
      </w:tr>
      <w:tr w:rsidR="00636DC6" w:rsidRPr="00170508" w14:paraId="5DF43AF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EA81C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820E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E6C5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0ECE42" w14:textId="77777777" w:rsidR="00636DC6" w:rsidRPr="00170508" w:rsidRDefault="00636DC6" w:rsidP="00636DC6">
            <w:pPr>
              <w:pStyle w:val="TAC"/>
              <w:rPr>
                <w:rFonts w:eastAsia="DengXian"/>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40BA636" w14:textId="77777777" w:rsidR="00636DC6" w:rsidRPr="00170508" w:rsidRDefault="00636DC6" w:rsidP="00636DC6">
            <w:pPr>
              <w:pStyle w:val="TAC"/>
              <w:rPr>
                <w:rFonts w:eastAsia="DengXian"/>
                <w:lang w:eastAsia="zh-CN"/>
              </w:rPr>
            </w:pPr>
          </w:p>
        </w:tc>
      </w:tr>
      <w:tr w:rsidR="00636DC6" w:rsidRPr="00170508" w14:paraId="2A749D1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D86C4EF" w14:textId="77777777" w:rsidR="00636DC6" w:rsidRPr="00170508" w:rsidRDefault="00636DC6" w:rsidP="00636DC6">
            <w:pPr>
              <w:pStyle w:val="TAC"/>
              <w:rPr>
                <w:rFonts w:eastAsia="DengXian"/>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363DEF4C" w14:textId="77777777" w:rsidR="00636DC6" w:rsidRPr="00170508" w:rsidRDefault="00636DC6" w:rsidP="00636DC6">
            <w:pPr>
              <w:pStyle w:val="TAC"/>
              <w:rPr>
                <w:rFonts w:eastAsia="DengXian"/>
                <w:lang w:eastAsia="zh-CN"/>
              </w:rPr>
            </w:pPr>
            <w:r w:rsidRPr="00170508">
              <w:rPr>
                <w:rFonts w:eastAsia="DengXian"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11214CC"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B495F3" w14:textId="77777777" w:rsidR="00636DC6" w:rsidRPr="00170508" w:rsidRDefault="00636DC6" w:rsidP="00636DC6">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3E95BD5"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EFD0803" w14:textId="77777777" w:rsidTr="00FD02C8">
        <w:trPr>
          <w:jc w:val="center"/>
        </w:trPr>
        <w:tc>
          <w:tcPr>
            <w:tcW w:w="2062" w:type="dxa"/>
            <w:tcBorders>
              <w:top w:val="nil"/>
              <w:left w:val="single" w:sz="4" w:space="0" w:color="auto"/>
              <w:bottom w:val="nil"/>
              <w:right w:val="single" w:sz="4" w:space="0" w:color="auto"/>
            </w:tcBorders>
            <w:vAlign w:val="center"/>
          </w:tcPr>
          <w:p w14:paraId="56BC09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74A4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8B386"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2FBE496" w14:textId="77777777" w:rsidR="00636DC6" w:rsidRPr="00170508" w:rsidRDefault="00636DC6" w:rsidP="00636DC6">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7D1E38" w14:textId="77777777" w:rsidR="00636DC6" w:rsidRPr="00170508" w:rsidRDefault="00636DC6" w:rsidP="00636DC6">
            <w:pPr>
              <w:pStyle w:val="TAC"/>
              <w:rPr>
                <w:rFonts w:eastAsia="DengXian"/>
                <w:lang w:eastAsia="zh-CN"/>
              </w:rPr>
            </w:pPr>
          </w:p>
        </w:tc>
      </w:tr>
      <w:tr w:rsidR="00636DC6" w:rsidRPr="00170508" w14:paraId="79E286C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C29216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F221E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ADC48"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FB16F54" w14:textId="77777777" w:rsidR="00636DC6" w:rsidRPr="00170508" w:rsidRDefault="00636DC6" w:rsidP="00636DC6">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08B3B2" w14:textId="77777777" w:rsidR="00636DC6" w:rsidRPr="00170508" w:rsidRDefault="00636DC6" w:rsidP="00636DC6">
            <w:pPr>
              <w:pStyle w:val="TAC"/>
              <w:rPr>
                <w:rFonts w:eastAsia="DengXian"/>
                <w:lang w:eastAsia="zh-CN"/>
              </w:rPr>
            </w:pPr>
          </w:p>
        </w:tc>
      </w:tr>
      <w:tr w:rsidR="00636DC6" w:rsidRPr="00170508" w14:paraId="5E43811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58AB2E" w14:textId="77777777" w:rsidR="00636DC6" w:rsidRPr="00170508" w:rsidRDefault="00636DC6" w:rsidP="00636DC6">
            <w:pPr>
              <w:pStyle w:val="TAC"/>
              <w:rPr>
                <w:rFonts w:eastAsia="DengXian"/>
                <w:lang w:eastAsia="zh-CN"/>
              </w:rPr>
            </w:pPr>
            <w:r w:rsidRPr="00170508">
              <w:rPr>
                <w:rFonts w:eastAsia="DengXian"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1EABAA0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CA_n7A-n78A</w:t>
            </w:r>
          </w:p>
          <w:p w14:paraId="3AA594E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CA_n7A-n79A</w:t>
            </w:r>
          </w:p>
          <w:p w14:paraId="7D4D1BCE" w14:textId="77777777" w:rsidR="00636DC6" w:rsidRPr="00170508" w:rsidRDefault="00636DC6" w:rsidP="00636DC6">
            <w:pPr>
              <w:pStyle w:val="TAC"/>
              <w:rPr>
                <w:rFonts w:eastAsia="DengXian"/>
                <w:lang w:eastAsia="zh-CN"/>
              </w:rPr>
            </w:pPr>
            <w:r w:rsidRPr="00170508">
              <w:rPr>
                <w:rFonts w:eastAsia="DengXian"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230A427" w14:textId="77777777" w:rsidR="00636DC6" w:rsidRPr="00170508" w:rsidRDefault="00636DC6" w:rsidP="00636DC6">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161873"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DB4DB07" w14:textId="77777777" w:rsidR="00636DC6" w:rsidRPr="00170508" w:rsidRDefault="00636DC6" w:rsidP="00636DC6">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636DC6" w:rsidRPr="00170508" w14:paraId="445836E9" w14:textId="77777777" w:rsidTr="00FD02C8">
        <w:trPr>
          <w:jc w:val="center"/>
        </w:trPr>
        <w:tc>
          <w:tcPr>
            <w:tcW w:w="2062" w:type="dxa"/>
            <w:tcBorders>
              <w:top w:val="nil"/>
              <w:left w:val="single" w:sz="4" w:space="0" w:color="auto"/>
              <w:bottom w:val="nil"/>
              <w:right w:val="single" w:sz="4" w:space="0" w:color="auto"/>
            </w:tcBorders>
            <w:vAlign w:val="center"/>
          </w:tcPr>
          <w:p w14:paraId="5EBB6E1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577B97C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9F625" w14:textId="77777777" w:rsidR="00636DC6" w:rsidRPr="00170508" w:rsidRDefault="00636DC6" w:rsidP="00636DC6">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4CF4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74F05E22" w14:textId="77777777" w:rsidR="00636DC6" w:rsidRPr="00170508" w:rsidRDefault="00636DC6" w:rsidP="00636DC6">
            <w:pPr>
              <w:pStyle w:val="TAC"/>
              <w:rPr>
                <w:rFonts w:eastAsia="DengXian"/>
                <w:lang w:eastAsia="zh-CN"/>
              </w:rPr>
            </w:pPr>
          </w:p>
        </w:tc>
      </w:tr>
      <w:tr w:rsidR="00636DC6" w:rsidRPr="00170508" w14:paraId="7131F70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73F6C8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7332F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DD994" w14:textId="77777777" w:rsidR="00636DC6" w:rsidRPr="00170508" w:rsidRDefault="00636DC6" w:rsidP="00636DC6">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81033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1645587" w14:textId="77777777" w:rsidR="00636DC6" w:rsidRPr="00170508" w:rsidRDefault="00636DC6" w:rsidP="00636DC6">
            <w:pPr>
              <w:pStyle w:val="TAC"/>
              <w:rPr>
                <w:rFonts w:eastAsia="DengXian"/>
                <w:lang w:eastAsia="zh-CN"/>
              </w:rPr>
            </w:pPr>
          </w:p>
        </w:tc>
      </w:tr>
      <w:tr w:rsidR="00636DC6" w:rsidRPr="00170508" w14:paraId="08054EAF" w14:textId="77777777" w:rsidTr="00FD02C8">
        <w:trPr>
          <w:jc w:val="center"/>
        </w:trPr>
        <w:tc>
          <w:tcPr>
            <w:tcW w:w="2062" w:type="dxa"/>
            <w:tcBorders>
              <w:top w:val="single" w:sz="4" w:space="0" w:color="auto"/>
              <w:left w:val="single" w:sz="4" w:space="0" w:color="auto"/>
              <w:bottom w:val="nil"/>
              <w:right w:val="single" w:sz="4" w:space="0" w:color="auto"/>
            </w:tcBorders>
          </w:tcPr>
          <w:p w14:paraId="24DDCED6" w14:textId="77777777" w:rsidR="00636DC6" w:rsidRPr="00170508" w:rsidRDefault="00636DC6" w:rsidP="00636DC6">
            <w:pPr>
              <w:pStyle w:val="TAC"/>
              <w:rPr>
                <w:rFonts w:eastAsia="DengXian"/>
                <w:lang w:eastAsia="zh-CN"/>
              </w:rPr>
            </w:pPr>
            <w:r w:rsidRPr="00170508">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6C54A9C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CA_n7A-n78A</w:t>
            </w:r>
          </w:p>
          <w:p w14:paraId="07012BE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CA_n7A-n102A</w:t>
            </w:r>
          </w:p>
          <w:p w14:paraId="52FF02A1" w14:textId="77777777" w:rsidR="00636DC6" w:rsidRPr="00170508" w:rsidRDefault="00636DC6" w:rsidP="00636DC6">
            <w:pPr>
              <w:pStyle w:val="TAC"/>
              <w:rPr>
                <w:rFonts w:eastAsia="DengXian"/>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C14CB08"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4BDC50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3B7BB2"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530F45BE" w14:textId="77777777" w:rsidTr="00FD02C8">
        <w:trPr>
          <w:jc w:val="center"/>
        </w:trPr>
        <w:tc>
          <w:tcPr>
            <w:tcW w:w="2062" w:type="dxa"/>
            <w:tcBorders>
              <w:top w:val="nil"/>
              <w:left w:val="single" w:sz="4" w:space="0" w:color="auto"/>
              <w:bottom w:val="nil"/>
              <w:right w:val="single" w:sz="4" w:space="0" w:color="auto"/>
            </w:tcBorders>
            <w:vAlign w:val="center"/>
          </w:tcPr>
          <w:p w14:paraId="4EA83C1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15C76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05341" w14:textId="77777777" w:rsidR="00636DC6" w:rsidRPr="00170508" w:rsidRDefault="00636DC6" w:rsidP="00636DC6">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0D6900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25F09FF" w14:textId="77777777" w:rsidR="00636DC6" w:rsidRPr="00170508" w:rsidRDefault="00636DC6" w:rsidP="00636DC6">
            <w:pPr>
              <w:pStyle w:val="TAC"/>
              <w:rPr>
                <w:rFonts w:eastAsia="DengXian"/>
                <w:lang w:eastAsia="zh-CN"/>
              </w:rPr>
            </w:pPr>
          </w:p>
        </w:tc>
      </w:tr>
      <w:tr w:rsidR="00636DC6" w:rsidRPr="00170508" w14:paraId="2C3FDD6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F361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F4AAD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AB5AC"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02870D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A7D840E" w14:textId="77777777" w:rsidR="00636DC6" w:rsidRPr="00170508" w:rsidRDefault="00636DC6" w:rsidP="00636DC6">
            <w:pPr>
              <w:pStyle w:val="TAC"/>
              <w:rPr>
                <w:rFonts w:eastAsia="DengXian"/>
                <w:lang w:eastAsia="zh-CN"/>
              </w:rPr>
            </w:pPr>
          </w:p>
        </w:tc>
      </w:tr>
      <w:tr w:rsidR="00636DC6" w:rsidRPr="00170508" w14:paraId="23853CE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1DE295" w14:textId="77777777" w:rsidR="00636DC6" w:rsidRPr="00170508" w:rsidRDefault="00636DC6" w:rsidP="00636DC6">
            <w:pPr>
              <w:pStyle w:val="TAC"/>
              <w:rPr>
                <w:rFonts w:eastAsia="DengXian"/>
                <w:lang w:eastAsia="zh-CN"/>
              </w:rPr>
            </w:pPr>
            <w:r w:rsidRPr="00170508">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7A8A350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CA_n7A-n78A</w:t>
            </w:r>
          </w:p>
          <w:p w14:paraId="2320877D"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CA_n7A-n102A</w:t>
            </w:r>
          </w:p>
          <w:p w14:paraId="31FA805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CA_n7A-n102B</w:t>
            </w:r>
          </w:p>
          <w:p w14:paraId="721A0003"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CA_n78A-n102A</w:t>
            </w:r>
          </w:p>
          <w:p w14:paraId="6A7F69B3" w14:textId="77777777" w:rsidR="00636DC6" w:rsidRPr="00170508" w:rsidRDefault="00636DC6" w:rsidP="00636DC6">
            <w:pPr>
              <w:pStyle w:val="TAC"/>
              <w:rPr>
                <w:rFonts w:eastAsia="DengXian"/>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506E68C"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4C75FA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AC640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2111114A" w14:textId="77777777" w:rsidTr="00FD02C8">
        <w:trPr>
          <w:jc w:val="center"/>
        </w:trPr>
        <w:tc>
          <w:tcPr>
            <w:tcW w:w="2062" w:type="dxa"/>
            <w:tcBorders>
              <w:top w:val="nil"/>
              <w:left w:val="single" w:sz="4" w:space="0" w:color="auto"/>
              <w:bottom w:val="nil"/>
              <w:right w:val="single" w:sz="4" w:space="0" w:color="auto"/>
            </w:tcBorders>
            <w:vAlign w:val="center"/>
          </w:tcPr>
          <w:p w14:paraId="497E28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EF69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7118F" w14:textId="77777777" w:rsidR="00636DC6" w:rsidRPr="00170508" w:rsidRDefault="00636DC6" w:rsidP="00636DC6">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829556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4BDD13F" w14:textId="77777777" w:rsidR="00636DC6" w:rsidRPr="00170508" w:rsidRDefault="00636DC6" w:rsidP="00636DC6">
            <w:pPr>
              <w:pStyle w:val="TAC"/>
              <w:rPr>
                <w:rFonts w:eastAsia="DengXian"/>
                <w:lang w:eastAsia="zh-CN"/>
              </w:rPr>
            </w:pPr>
          </w:p>
        </w:tc>
      </w:tr>
      <w:tr w:rsidR="00636DC6" w:rsidRPr="00170508" w14:paraId="6ADB49E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D10E9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296E0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DEA36"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BF0F4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4B91159" w14:textId="77777777" w:rsidR="00636DC6" w:rsidRPr="00170508" w:rsidRDefault="00636DC6" w:rsidP="00636DC6">
            <w:pPr>
              <w:pStyle w:val="TAC"/>
              <w:rPr>
                <w:rFonts w:eastAsia="DengXian"/>
                <w:lang w:eastAsia="zh-CN"/>
              </w:rPr>
            </w:pPr>
          </w:p>
        </w:tc>
      </w:tr>
      <w:tr w:rsidR="00636DC6" w:rsidRPr="00170508" w14:paraId="390D7E0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9AF73E4" w14:textId="77777777" w:rsidR="00636DC6" w:rsidRPr="00170508" w:rsidRDefault="00636DC6" w:rsidP="00636DC6">
            <w:pPr>
              <w:pStyle w:val="TAC"/>
              <w:rPr>
                <w:rFonts w:eastAsia="DengXian"/>
                <w:lang w:eastAsia="zh-CN"/>
              </w:rPr>
            </w:pPr>
            <w:r w:rsidRPr="00170508">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5AFDE29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58EAC94B"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4239278D"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CA_n7A-n102C</w:t>
            </w:r>
          </w:p>
          <w:p w14:paraId="25AF15E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48E7216B" w14:textId="77777777" w:rsidR="00636DC6" w:rsidRPr="00170508" w:rsidRDefault="00636DC6" w:rsidP="00636DC6">
            <w:pPr>
              <w:pStyle w:val="TAC"/>
              <w:rPr>
                <w:rFonts w:eastAsia="DengXian"/>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5F9E70D"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F21CE1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EED1A1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7B6AE721" w14:textId="77777777" w:rsidTr="00FD02C8">
        <w:trPr>
          <w:jc w:val="center"/>
        </w:trPr>
        <w:tc>
          <w:tcPr>
            <w:tcW w:w="2062" w:type="dxa"/>
            <w:tcBorders>
              <w:top w:val="nil"/>
              <w:left w:val="single" w:sz="4" w:space="0" w:color="auto"/>
              <w:bottom w:val="nil"/>
              <w:right w:val="single" w:sz="4" w:space="0" w:color="auto"/>
            </w:tcBorders>
            <w:vAlign w:val="center"/>
          </w:tcPr>
          <w:p w14:paraId="55A89E7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D3555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D5029"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078E3C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8C7FE13" w14:textId="77777777" w:rsidR="00636DC6" w:rsidRPr="00170508" w:rsidRDefault="00636DC6" w:rsidP="00636DC6">
            <w:pPr>
              <w:pStyle w:val="TAC"/>
              <w:rPr>
                <w:rFonts w:eastAsia="DengXian"/>
                <w:lang w:eastAsia="zh-CN"/>
              </w:rPr>
            </w:pPr>
          </w:p>
        </w:tc>
      </w:tr>
      <w:tr w:rsidR="00636DC6" w:rsidRPr="00170508" w14:paraId="50AA25D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31E1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4EBD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7C788"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1E89F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AA0AA19" w14:textId="77777777" w:rsidR="00636DC6" w:rsidRPr="00170508" w:rsidRDefault="00636DC6" w:rsidP="00636DC6">
            <w:pPr>
              <w:pStyle w:val="TAC"/>
              <w:rPr>
                <w:rFonts w:eastAsia="DengXian"/>
                <w:lang w:eastAsia="zh-CN"/>
              </w:rPr>
            </w:pPr>
          </w:p>
        </w:tc>
      </w:tr>
      <w:tr w:rsidR="00636DC6" w:rsidRPr="00170508" w14:paraId="350589F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A7BBCF8" w14:textId="77777777" w:rsidR="00636DC6" w:rsidRPr="00170508" w:rsidRDefault="00636DC6" w:rsidP="00636DC6">
            <w:pPr>
              <w:pStyle w:val="TAC"/>
              <w:rPr>
                <w:rFonts w:eastAsia="DengXian"/>
                <w:lang w:eastAsia="zh-CN"/>
              </w:rPr>
            </w:pPr>
            <w:r w:rsidRPr="00170508">
              <w:rPr>
                <w:rFonts w:eastAsia="DengXian"/>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80D5194"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61FF92A6"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24A9DC1F" w14:textId="77777777" w:rsidR="00636DC6" w:rsidRPr="00170508" w:rsidRDefault="00636DC6" w:rsidP="00636DC6">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36E67BB"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D8E3BE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9E3936"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749B1EFA" w14:textId="77777777" w:rsidTr="00FD02C8">
        <w:trPr>
          <w:jc w:val="center"/>
        </w:trPr>
        <w:tc>
          <w:tcPr>
            <w:tcW w:w="2062" w:type="dxa"/>
            <w:tcBorders>
              <w:top w:val="nil"/>
              <w:left w:val="single" w:sz="4" w:space="0" w:color="auto"/>
              <w:bottom w:val="nil"/>
              <w:right w:val="single" w:sz="4" w:space="0" w:color="auto"/>
            </w:tcBorders>
            <w:vAlign w:val="center"/>
          </w:tcPr>
          <w:p w14:paraId="308B59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E714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CD6D6"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A4A96F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A8FAADF" w14:textId="77777777" w:rsidR="00636DC6" w:rsidRPr="00170508" w:rsidRDefault="00636DC6" w:rsidP="00636DC6">
            <w:pPr>
              <w:pStyle w:val="TAC"/>
              <w:rPr>
                <w:rFonts w:eastAsia="DengXian"/>
                <w:lang w:eastAsia="zh-CN"/>
              </w:rPr>
            </w:pPr>
          </w:p>
        </w:tc>
      </w:tr>
      <w:tr w:rsidR="00636DC6" w:rsidRPr="00170508" w14:paraId="5C7D59A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E0041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D5F0C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2D8FD"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CB1B88"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4EBFE08" w14:textId="77777777" w:rsidR="00636DC6" w:rsidRPr="00170508" w:rsidRDefault="00636DC6" w:rsidP="00636DC6">
            <w:pPr>
              <w:pStyle w:val="TAC"/>
              <w:rPr>
                <w:rFonts w:eastAsia="DengXian"/>
                <w:lang w:eastAsia="zh-CN"/>
              </w:rPr>
            </w:pPr>
          </w:p>
        </w:tc>
      </w:tr>
      <w:tr w:rsidR="00636DC6" w:rsidRPr="00170508" w14:paraId="7D768BF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FE4AF29" w14:textId="77777777" w:rsidR="00636DC6" w:rsidRPr="00170508" w:rsidRDefault="00636DC6" w:rsidP="00636DC6">
            <w:pPr>
              <w:pStyle w:val="TAC"/>
              <w:rPr>
                <w:rFonts w:eastAsia="DengXian"/>
                <w:lang w:eastAsia="zh-CN"/>
              </w:rPr>
            </w:pPr>
            <w:r w:rsidRPr="00170508">
              <w:rPr>
                <w:rFonts w:eastAsia="DengXian"/>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32095C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641EE3F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101D1B95" w14:textId="77777777" w:rsidR="00636DC6" w:rsidRPr="00170508" w:rsidRDefault="00636DC6" w:rsidP="00636DC6">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7B7DF39"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3FB5B1B"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CE30D01"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36A82811" w14:textId="77777777" w:rsidTr="00FD02C8">
        <w:trPr>
          <w:jc w:val="center"/>
        </w:trPr>
        <w:tc>
          <w:tcPr>
            <w:tcW w:w="2062" w:type="dxa"/>
            <w:tcBorders>
              <w:top w:val="nil"/>
              <w:left w:val="single" w:sz="4" w:space="0" w:color="auto"/>
              <w:bottom w:val="nil"/>
              <w:right w:val="single" w:sz="4" w:space="0" w:color="auto"/>
            </w:tcBorders>
            <w:vAlign w:val="center"/>
          </w:tcPr>
          <w:p w14:paraId="47E39F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7184E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3FEE3"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561F1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EF2760F" w14:textId="77777777" w:rsidR="00636DC6" w:rsidRPr="00170508" w:rsidRDefault="00636DC6" w:rsidP="00636DC6">
            <w:pPr>
              <w:pStyle w:val="TAC"/>
              <w:rPr>
                <w:rFonts w:eastAsia="DengXian"/>
                <w:lang w:eastAsia="zh-CN"/>
              </w:rPr>
            </w:pPr>
          </w:p>
        </w:tc>
      </w:tr>
      <w:tr w:rsidR="00636DC6" w:rsidRPr="00170508" w14:paraId="01C219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C15EF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25E8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1A7FB"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3D6057A"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49CE320" w14:textId="77777777" w:rsidR="00636DC6" w:rsidRPr="00170508" w:rsidRDefault="00636DC6" w:rsidP="00636DC6">
            <w:pPr>
              <w:pStyle w:val="TAC"/>
              <w:rPr>
                <w:rFonts w:eastAsia="DengXian"/>
                <w:lang w:eastAsia="zh-CN"/>
              </w:rPr>
            </w:pPr>
          </w:p>
        </w:tc>
      </w:tr>
      <w:tr w:rsidR="00636DC6" w:rsidRPr="00170508" w14:paraId="764FBC4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4F3877" w14:textId="77777777" w:rsidR="00636DC6" w:rsidRPr="00170508" w:rsidRDefault="00636DC6" w:rsidP="00636DC6">
            <w:pPr>
              <w:pStyle w:val="TAC"/>
              <w:rPr>
                <w:rFonts w:eastAsia="DengXian"/>
                <w:lang w:eastAsia="zh-CN"/>
              </w:rPr>
            </w:pPr>
            <w:r w:rsidRPr="00170508">
              <w:rPr>
                <w:rFonts w:eastAsia="DengXian"/>
                <w:szCs w:val="18"/>
                <w:lang w:eastAsia="zh-CN"/>
              </w:rPr>
              <w:lastRenderedPageBreak/>
              <w:t>CA_n7A-n78A-n102(2A)</w:t>
            </w:r>
          </w:p>
        </w:tc>
        <w:tc>
          <w:tcPr>
            <w:tcW w:w="1716" w:type="dxa"/>
            <w:tcBorders>
              <w:top w:val="single" w:sz="4" w:space="0" w:color="auto"/>
              <w:left w:val="single" w:sz="4" w:space="0" w:color="auto"/>
              <w:bottom w:val="nil"/>
              <w:right w:val="single" w:sz="4" w:space="0" w:color="auto"/>
            </w:tcBorders>
            <w:vAlign w:val="center"/>
          </w:tcPr>
          <w:p w14:paraId="1035F804"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01786036"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020FB849" w14:textId="77777777" w:rsidR="00636DC6" w:rsidRPr="00170508" w:rsidRDefault="00636DC6" w:rsidP="00636DC6">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01D72A2"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4C372F8"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1E9BE8"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2719FA96" w14:textId="77777777" w:rsidTr="00FD02C8">
        <w:trPr>
          <w:jc w:val="center"/>
        </w:trPr>
        <w:tc>
          <w:tcPr>
            <w:tcW w:w="2062" w:type="dxa"/>
            <w:tcBorders>
              <w:top w:val="nil"/>
              <w:left w:val="single" w:sz="4" w:space="0" w:color="auto"/>
              <w:bottom w:val="nil"/>
              <w:right w:val="single" w:sz="4" w:space="0" w:color="auto"/>
            </w:tcBorders>
            <w:vAlign w:val="center"/>
          </w:tcPr>
          <w:p w14:paraId="6BF6644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70ECA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390D2"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6478D1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1FBE200" w14:textId="77777777" w:rsidR="00636DC6" w:rsidRPr="00170508" w:rsidRDefault="00636DC6" w:rsidP="00636DC6">
            <w:pPr>
              <w:pStyle w:val="TAC"/>
              <w:rPr>
                <w:rFonts w:eastAsia="DengXian"/>
                <w:lang w:eastAsia="zh-CN"/>
              </w:rPr>
            </w:pPr>
          </w:p>
        </w:tc>
      </w:tr>
      <w:tr w:rsidR="00636DC6" w:rsidRPr="00170508" w14:paraId="5B79162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AF052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64F5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8290D"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8B996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68A1CA0" w14:textId="77777777" w:rsidR="00636DC6" w:rsidRPr="00170508" w:rsidRDefault="00636DC6" w:rsidP="00636DC6">
            <w:pPr>
              <w:pStyle w:val="TAC"/>
              <w:rPr>
                <w:rFonts w:eastAsia="DengXian"/>
                <w:lang w:eastAsia="zh-CN"/>
              </w:rPr>
            </w:pPr>
          </w:p>
        </w:tc>
      </w:tr>
      <w:tr w:rsidR="00636DC6" w:rsidRPr="00170508" w14:paraId="1E2F650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F53521F" w14:textId="77777777" w:rsidR="00636DC6" w:rsidRPr="00170508" w:rsidRDefault="00636DC6" w:rsidP="00636DC6">
            <w:pPr>
              <w:pStyle w:val="TAC"/>
              <w:rPr>
                <w:rFonts w:eastAsia="DengXian"/>
                <w:lang w:eastAsia="zh-CN"/>
              </w:rPr>
            </w:pPr>
            <w:r w:rsidRPr="00170508">
              <w:rPr>
                <w:rFonts w:eastAsia="DengXian"/>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4A825072"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0454EF72"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4972AD9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4F79ACFA"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9EDE517"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67A56E9"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64DAEC"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4DA8FE2E" w14:textId="77777777" w:rsidTr="00FD02C8">
        <w:trPr>
          <w:jc w:val="center"/>
        </w:trPr>
        <w:tc>
          <w:tcPr>
            <w:tcW w:w="2062" w:type="dxa"/>
            <w:tcBorders>
              <w:top w:val="nil"/>
              <w:left w:val="single" w:sz="4" w:space="0" w:color="auto"/>
              <w:bottom w:val="nil"/>
              <w:right w:val="single" w:sz="4" w:space="0" w:color="auto"/>
            </w:tcBorders>
            <w:vAlign w:val="center"/>
          </w:tcPr>
          <w:p w14:paraId="1B42A5F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5BCF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F071B"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105334"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554B4CC" w14:textId="77777777" w:rsidR="00636DC6" w:rsidRPr="00170508" w:rsidRDefault="00636DC6" w:rsidP="00636DC6">
            <w:pPr>
              <w:pStyle w:val="TAC"/>
              <w:rPr>
                <w:rFonts w:eastAsia="DengXian"/>
                <w:lang w:eastAsia="zh-CN"/>
              </w:rPr>
            </w:pPr>
          </w:p>
        </w:tc>
      </w:tr>
      <w:tr w:rsidR="00636DC6" w:rsidRPr="00170508" w14:paraId="3C86E64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2BFF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E870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57073"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57EBC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3FC2E3E" w14:textId="77777777" w:rsidR="00636DC6" w:rsidRPr="00170508" w:rsidRDefault="00636DC6" w:rsidP="00636DC6">
            <w:pPr>
              <w:pStyle w:val="TAC"/>
              <w:rPr>
                <w:rFonts w:eastAsia="DengXian"/>
                <w:lang w:eastAsia="zh-CN"/>
              </w:rPr>
            </w:pPr>
          </w:p>
        </w:tc>
      </w:tr>
      <w:tr w:rsidR="00636DC6" w:rsidRPr="00170508" w14:paraId="63CEBB3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E3CFEE6" w14:textId="77777777" w:rsidR="00636DC6" w:rsidRPr="00170508" w:rsidRDefault="00636DC6" w:rsidP="00636DC6">
            <w:pPr>
              <w:pStyle w:val="TAC"/>
              <w:rPr>
                <w:rFonts w:eastAsia="DengXian"/>
                <w:lang w:eastAsia="zh-CN"/>
              </w:rPr>
            </w:pPr>
            <w:r w:rsidRPr="00170508">
              <w:rPr>
                <w:rFonts w:eastAsia="DengXian"/>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250B6D8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4274F7A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1C4DC34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CA_n7A-n102B</w:t>
            </w:r>
          </w:p>
          <w:p w14:paraId="6E49F739"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269E43E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CA_n78A-n102B</w:t>
            </w:r>
          </w:p>
          <w:p w14:paraId="209F30CF"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204AC5"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FE12BAC"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5569F6"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15D05577" w14:textId="77777777" w:rsidTr="00FD02C8">
        <w:trPr>
          <w:jc w:val="center"/>
        </w:trPr>
        <w:tc>
          <w:tcPr>
            <w:tcW w:w="2062" w:type="dxa"/>
            <w:tcBorders>
              <w:top w:val="nil"/>
              <w:left w:val="single" w:sz="4" w:space="0" w:color="auto"/>
              <w:bottom w:val="nil"/>
              <w:right w:val="single" w:sz="4" w:space="0" w:color="auto"/>
            </w:tcBorders>
            <w:vAlign w:val="center"/>
          </w:tcPr>
          <w:p w14:paraId="0CF1E7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7939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6176B"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B7D3E9D"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5ED7BF3C" w14:textId="77777777" w:rsidR="00636DC6" w:rsidRPr="00170508" w:rsidRDefault="00636DC6" w:rsidP="00636DC6">
            <w:pPr>
              <w:pStyle w:val="TAC"/>
              <w:rPr>
                <w:rFonts w:eastAsia="DengXian"/>
                <w:lang w:eastAsia="zh-CN"/>
              </w:rPr>
            </w:pPr>
          </w:p>
        </w:tc>
      </w:tr>
      <w:tr w:rsidR="00636DC6" w:rsidRPr="00170508" w14:paraId="79CD39A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6B62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B202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EE174"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BBD0B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543EC4D" w14:textId="77777777" w:rsidR="00636DC6" w:rsidRPr="00170508" w:rsidRDefault="00636DC6" w:rsidP="00636DC6">
            <w:pPr>
              <w:pStyle w:val="TAC"/>
              <w:rPr>
                <w:rFonts w:eastAsia="DengXian"/>
                <w:lang w:eastAsia="zh-CN"/>
              </w:rPr>
            </w:pPr>
          </w:p>
        </w:tc>
      </w:tr>
      <w:tr w:rsidR="00636DC6" w:rsidRPr="00170508" w14:paraId="4A947F5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29F39E" w14:textId="77777777" w:rsidR="00636DC6" w:rsidRPr="00170508" w:rsidRDefault="00636DC6" w:rsidP="00636DC6">
            <w:pPr>
              <w:pStyle w:val="TAC"/>
              <w:rPr>
                <w:rFonts w:eastAsia="DengXian"/>
                <w:lang w:eastAsia="zh-CN"/>
              </w:rPr>
            </w:pPr>
            <w:r w:rsidRPr="00170508">
              <w:rPr>
                <w:rFonts w:eastAsia="DengXian"/>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5173CB8A"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6254507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57A09FB4"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CA_n7A-n102C</w:t>
            </w:r>
          </w:p>
          <w:p w14:paraId="481BA37E"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675BF036"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CA_n78A-n102C</w:t>
            </w:r>
          </w:p>
          <w:p w14:paraId="4D1B46D8"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79B6A5"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A609A2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707A012"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271490E4" w14:textId="77777777" w:rsidTr="00FD02C8">
        <w:trPr>
          <w:jc w:val="center"/>
        </w:trPr>
        <w:tc>
          <w:tcPr>
            <w:tcW w:w="2062" w:type="dxa"/>
            <w:tcBorders>
              <w:top w:val="nil"/>
              <w:left w:val="single" w:sz="4" w:space="0" w:color="auto"/>
              <w:bottom w:val="nil"/>
              <w:right w:val="single" w:sz="4" w:space="0" w:color="auto"/>
            </w:tcBorders>
            <w:vAlign w:val="center"/>
          </w:tcPr>
          <w:p w14:paraId="3DE644A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E3E9B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B17A2"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16742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A71B408" w14:textId="77777777" w:rsidR="00636DC6" w:rsidRPr="00170508" w:rsidRDefault="00636DC6" w:rsidP="00636DC6">
            <w:pPr>
              <w:pStyle w:val="TAC"/>
              <w:rPr>
                <w:rFonts w:eastAsia="DengXian"/>
                <w:lang w:eastAsia="zh-CN"/>
              </w:rPr>
            </w:pPr>
          </w:p>
        </w:tc>
      </w:tr>
      <w:tr w:rsidR="00636DC6" w:rsidRPr="00170508" w14:paraId="216E3D2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B0749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9E88E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80E50"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4A1CE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244B8B2" w14:textId="77777777" w:rsidR="00636DC6" w:rsidRPr="00170508" w:rsidRDefault="00636DC6" w:rsidP="00636DC6">
            <w:pPr>
              <w:pStyle w:val="TAC"/>
              <w:rPr>
                <w:rFonts w:eastAsia="DengXian"/>
                <w:lang w:eastAsia="zh-CN"/>
              </w:rPr>
            </w:pPr>
          </w:p>
        </w:tc>
      </w:tr>
      <w:tr w:rsidR="00636DC6" w:rsidRPr="00170508" w14:paraId="67C4E45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D2D2617" w14:textId="77777777" w:rsidR="00636DC6" w:rsidRPr="00170508" w:rsidRDefault="00636DC6" w:rsidP="00636DC6">
            <w:pPr>
              <w:pStyle w:val="TAC"/>
              <w:rPr>
                <w:rFonts w:eastAsia="DengXian"/>
                <w:lang w:eastAsia="zh-CN"/>
              </w:rPr>
            </w:pPr>
            <w:r w:rsidRPr="00170508">
              <w:rPr>
                <w:rFonts w:eastAsia="DengXian"/>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681B02D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6F47EA2F"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34EFFA3F"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75600F63"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3B3444"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50CC6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1BD5724"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0E7695AB" w14:textId="77777777" w:rsidTr="00FD02C8">
        <w:trPr>
          <w:jc w:val="center"/>
        </w:trPr>
        <w:tc>
          <w:tcPr>
            <w:tcW w:w="2062" w:type="dxa"/>
            <w:tcBorders>
              <w:top w:val="nil"/>
              <w:left w:val="single" w:sz="4" w:space="0" w:color="auto"/>
              <w:bottom w:val="nil"/>
              <w:right w:val="single" w:sz="4" w:space="0" w:color="auto"/>
            </w:tcBorders>
            <w:vAlign w:val="center"/>
          </w:tcPr>
          <w:p w14:paraId="07786C1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D6A4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5A161"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ECB4D8"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6E29B90" w14:textId="77777777" w:rsidR="00636DC6" w:rsidRPr="00170508" w:rsidRDefault="00636DC6" w:rsidP="00636DC6">
            <w:pPr>
              <w:pStyle w:val="TAC"/>
              <w:rPr>
                <w:rFonts w:eastAsia="DengXian"/>
                <w:lang w:eastAsia="zh-CN"/>
              </w:rPr>
            </w:pPr>
          </w:p>
        </w:tc>
      </w:tr>
      <w:tr w:rsidR="00636DC6" w:rsidRPr="00170508" w14:paraId="0F3F402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65876F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D9DF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14AA7"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A9D0D1"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DBCCE33" w14:textId="77777777" w:rsidR="00636DC6" w:rsidRPr="00170508" w:rsidRDefault="00636DC6" w:rsidP="00636DC6">
            <w:pPr>
              <w:pStyle w:val="TAC"/>
              <w:rPr>
                <w:rFonts w:eastAsia="DengXian"/>
                <w:lang w:eastAsia="zh-CN"/>
              </w:rPr>
            </w:pPr>
          </w:p>
        </w:tc>
      </w:tr>
      <w:tr w:rsidR="00636DC6" w:rsidRPr="00170508" w14:paraId="3CDAAE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88C4EBE" w14:textId="77777777" w:rsidR="00636DC6" w:rsidRPr="00170508" w:rsidRDefault="00636DC6" w:rsidP="00636DC6">
            <w:pPr>
              <w:pStyle w:val="TAC"/>
              <w:rPr>
                <w:rFonts w:eastAsia="DengXian"/>
                <w:lang w:eastAsia="zh-CN"/>
              </w:rPr>
            </w:pPr>
            <w:r w:rsidRPr="00170508">
              <w:rPr>
                <w:rFonts w:eastAsia="DengXian"/>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9B58234"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1350BAB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1B16DBD0"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56FB874A"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81FBBA"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7A2B9E1"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8C1C62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49BF2D03" w14:textId="77777777" w:rsidTr="00FD02C8">
        <w:trPr>
          <w:jc w:val="center"/>
        </w:trPr>
        <w:tc>
          <w:tcPr>
            <w:tcW w:w="2062" w:type="dxa"/>
            <w:tcBorders>
              <w:top w:val="nil"/>
              <w:left w:val="single" w:sz="4" w:space="0" w:color="auto"/>
              <w:bottom w:val="nil"/>
              <w:right w:val="single" w:sz="4" w:space="0" w:color="auto"/>
            </w:tcBorders>
            <w:vAlign w:val="center"/>
          </w:tcPr>
          <w:p w14:paraId="2C5A3FB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4BDB4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7ED51"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0C7EA9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07F2BC7" w14:textId="77777777" w:rsidR="00636DC6" w:rsidRPr="00170508" w:rsidRDefault="00636DC6" w:rsidP="00636DC6">
            <w:pPr>
              <w:pStyle w:val="TAC"/>
              <w:rPr>
                <w:rFonts w:eastAsia="DengXian"/>
                <w:lang w:eastAsia="zh-CN"/>
              </w:rPr>
            </w:pPr>
          </w:p>
        </w:tc>
      </w:tr>
      <w:tr w:rsidR="00636DC6" w:rsidRPr="00170508" w14:paraId="26A1407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62E9D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4A5C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C51C1"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69211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1286B18" w14:textId="77777777" w:rsidR="00636DC6" w:rsidRPr="00170508" w:rsidRDefault="00636DC6" w:rsidP="00636DC6">
            <w:pPr>
              <w:pStyle w:val="TAC"/>
              <w:rPr>
                <w:rFonts w:eastAsia="DengXian"/>
                <w:lang w:eastAsia="zh-CN"/>
              </w:rPr>
            </w:pPr>
          </w:p>
        </w:tc>
      </w:tr>
      <w:tr w:rsidR="00636DC6" w:rsidRPr="00170508" w14:paraId="66F2F31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3334A1C" w14:textId="77777777" w:rsidR="00636DC6" w:rsidRPr="00170508" w:rsidRDefault="00636DC6" w:rsidP="00636DC6">
            <w:pPr>
              <w:pStyle w:val="TAC"/>
              <w:rPr>
                <w:rFonts w:eastAsia="DengXian"/>
                <w:lang w:eastAsia="zh-CN"/>
              </w:rPr>
            </w:pPr>
            <w:r w:rsidRPr="00170508">
              <w:rPr>
                <w:rFonts w:eastAsia="DengXian"/>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31AEDA15"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1BF11D2A"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0BF89D5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5BB7E3B9"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A80BFF"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1E0FCAC"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4A0D74"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543F8AEF" w14:textId="77777777" w:rsidTr="00FD02C8">
        <w:trPr>
          <w:jc w:val="center"/>
        </w:trPr>
        <w:tc>
          <w:tcPr>
            <w:tcW w:w="2062" w:type="dxa"/>
            <w:tcBorders>
              <w:top w:val="nil"/>
              <w:left w:val="single" w:sz="4" w:space="0" w:color="auto"/>
              <w:bottom w:val="nil"/>
              <w:right w:val="single" w:sz="4" w:space="0" w:color="auto"/>
            </w:tcBorders>
            <w:vAlign w:val="center"/>
          </w:tcPr>
          <w:p w14:paraId="1165361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D8DDA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D4770"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C6A4477"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43D16C96" w14:textId="77777777" w:rsidR="00636DC6" w:rsidRPr="00170508" w:rsidRDefault="00636DC6" w:rsidP="00636DC6">
            <w:pPr>
              <w:pStyle w:val="TAC"/>
              <w:rPr>
                <w:rFonts w:eastAsia="DengXian"/>
                <w:lang w:eastAsia="zh-CN"/>
              </w:rPr>
            </w:pPr>
          </w:p>
        </w:tc>
      </w:tr>
      <w:tr w:rsidR="00636DC6" w:rsidRPr="00170508" w14:paraId="25A0256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4C1E7D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E8D8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5E6AA"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2EC48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C362E6E" w14:textId="77777777" w:rsidR="00636DC6" w:rsidRPr="00170508" w:rsidRDefault="00636DC6" w:rsidP="00636DC6">
            <w:pPr>
              <w:pStyle w:val="TAC"/>
              <w:rPr>
                <w:rFonts w:eastAsia="DengXian"/>
                <w:lang w:eastAsia="zh-CN"/>
              </w:rPr>
            </w:pPr>
          </w:p>
        </w:tc>
      </w:tr>
      <w:tr w:rsidR="00636DC6" w:rsidRPr="00170508" w14:paraId="1B07273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BC89CEB" w14:textId="77777777" w:rsidR="00636DC6" w:rsidRPr="00170508" w:rsidRDefault="00636DC6" w:rsidP="00636DC6">
            <w:pPr>
              <w:pStyle w:val="TAC"/>
              <w:rPr>
                <w:rFonts w:eastAsia="DengXian"/>
                <w:lang w:eastAsia="zh-CN"/>
              </w:rPr>
            </w:pPr>
            <w:r w:rsidRPr="00170508">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2A38A070" w14:textId="77777777" w:rsidR="00636DC6" w:rsidRPr="00170508" w:rsidRDefault="00636DC6" w:rsidP="00636DC6">
            <w:pPr>
              <w:pStyle w:val="TAC"/>
              <w:rPr>
                <w:rFonts w:eastAsia="DengXian"/>
                <w:lang w:eastAsia="zh-CN"/>
              </w:rPr>
            </w:pPr>
            <w:r w:rsidRPr="00170508">
              <w:rPr>
                <w:rFonts w:eastAsia="DengXian"/>
                <w:lang w:eastAsia="zh-CN"/>
              </w:rPr>
              <w:t>CA_n7A-n78A</w:t>
            </w:r>
          </w:p>
          <w:p w14:paraId="596FC3F3" w14:textId="77777777" w:rsidR="00636DC6" w:rsidRPr="00170508" w:rsidRDefault="00636DC6" w:rsidP="00636DC6">
            <w:pPr>
              <w:pStyle w:val="TAC"/>
              <w:rPr>
                <w:rFonts w:eastAsia="DengXian"/>
                <w:lang w:eastAsia="zh-CN"/>
              </w:rPr>
            </w:pPr>
            <w:r w:rsidRPr="00170508">
              <w:rPr>
                <w:rFonts w:eastAsia="DengXian"/>
                <w:lang w:eastAsia="zh-CN"/>
              </w:rPr>
              <w:t>CA_n7A-n105A</w:t>
            </w:r>
          </w:p>
          <w:p w14:paraId="2FBD2442" w14:textId="77777777" w:rsidR="00636DC6" w:rsidRPr="00170508" w:rsidRDefault="00636DC6" w:rsidP="00636DC6">
            <w:pPr>
              <w:pStyle w:val="TAC"/>
              <w:rPr>
                <w:rFonts w:eastAsia="DengXian"/>
                <w:lang w:eastAsia="zh-CN"/>
              </w:rPr>
            </w:pPr>
            <w:r w:rsidRPr="00170508">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624CFCC" w14:textId="77777777" w:rsidR="00636DC6" w:rsidRPr="00170508" w:rsidRDefault="00636DC6" w:rsidP="00636DC6">
            <w:pPr>
              <w:pStyle w:val="TAC"/>
              <w:rPr>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447417" w14:textId="77777777" w:rsidR="00636DC6" w:rsidRPr="00170508" w:rsidRDefault="00636DC6" w:rsidP="00636DC6">
            <w:pPr>
              <w:pStyle w:val="TAC"/>
              <w:rPr>
                <w:rFonts w:eastAsia="DengXian"/>
                <w:szCs w:val="16"/>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6266BEC"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F859F18" w14:textId="77777777" w:rsidTr="00FD02C8">
        <w:trPr>
          <w:jc w:val="center"/>
        </w:trPr>
        <w:tc>
          <w:tcPr>
            <w:tcW w:w="2062" w:type="dxa"/>
            <w:tcBorders>
              <w:top w:val="nil"/>
              <w:left w:val="single" w:sz="4" w:space="0" w:color="auto"/>
              <w:bottom w:val="nil"/>
              <w:right w:val="single" w:sz="4" w:space="0" w:color="auto"/>
            </w:tcBorders>
            <w:vAlign w:val="center"/>
          </w:tcPr>
          <w:p w14:paraId="7C77FA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CCA1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A118F" w14:textId="77777777" w:rsidR="00636DC6" w:rsidRPr="00170508" w:rsidRDefault="00636DC6" w:rsidP="00636DC6">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08580" w14:textId="77777777" w:rsidR="00636DC6" w:rsidRPr="00170508" w:rsidRDefault="00636DC6" w:rsidP="00636DC6">
            <w:pPr>
              <w:pStyle w:val="TAC"/>
              <w:rPr>
                <w:rFonts w:eastAsia="DengXian"/>
                <w:szCs w:val="16"/>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95E3E36" w14:textId="77777777" w:rsidR="00636DC6" w:rsidRPr="00170508" w:rsidRDefault="00636DC6" w:rsidP="00636DC6">
            <w:pPr>
              <w:pStyle w:val="TAC"/>
              <w:rPr>
                <w:rFonts w:eastAsia="DengXian"/>
                <w:lang w:eastAsia="zh-CN"/>
              </w:rPr>
            </w:pPr>
          </w:p>
        </w:tc>
      </w:tr>
      <w:tr w:rsidR="00636DC6" w:rsidRPr="00170508" w14:paraId="50DB3E4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3530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9C88E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CB426" w14:textId="77777777" w:rsidR="00636DC6" w:rsidRPr="00170508" w:rsidRDefault="00636DC6" w:rsidP="00636DC6">
            <w:pPr>
              <w:pStyle w:val="TAC"/>
              <w:rPr>
                <w:lang w:eastAsia="zh-CN"/>
              </w:rPr>
            </w:pPr>
            <w:r w:rsidRPr="00170508">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2D7F27D" w14:textId="77777777" w:rsidR="00636DC6" w:rsidRPr="00170508" w:rsidRDefault="00636DC6" w:rsidP="00636DC6">
            <w:pPr>
              <w:pStyle w:val="TAC"/>
              <w:rPr>
                <w:rFonts w:eastAsia="DengXian"/>
                <w:szCs w:val="16"/>
              </w:rPr>
            </w:pPr>
            <w:r w:rsidRPr="00170508">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17E99B2" w14:textId="77777777" w:rsidR="00636DC6" w:rsidRPr="00170508" w:rsidRDefault="00636DC6" w:rsidP="00636DC6">
            <w:pPr>
              <w:pStyle w:val="TAC"/>
              <w:rPr>
                <w:rFonts w:eastAsia="DengXian"/>
                <w:lang w:eastAsia="zh-CN"/>
              </w:rPr>
            </w:pPr>
          </w:p>
        </w:tc>
      </w:tr>
    </w:tbl>
    <w:p w14:paraId="787955A4" w14:textId="338326ED" w:rsidR="00BE1C84" w:rsidRDefault="00BE1C84" w:rsidP="00BE1C84">
      <w:pPr>
        <w:pStyle w:val="TH"/>
        <w:keepNext w:val="0"/>
        <w:keepLines w:val="0"/>
        <w:jc w:val="left"/>
      </w:pPr>
    </w:p>
    <w:p w14:paraId="0D31F9A4" w14:textId="295ED896" w:rsidR="00CA254E" w:rsidRDefault="00CA254E" w:rsidP="00CA254E">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CA254E">
        <w:rPr>
          <w:color w:val="FF0000"/>
        </w:rPr>
        <w:t xml:space="preserve">5.5A.3.2-1b </w:t>
      </w:r>
      <w:r w:rsidRPr="005F24F0">
        <w:rPr>
          <w:noProof/>
          <w:snapToGrid w:val="0"/>
          <w:color w:val="FF0000"/>
          <w:lang w:eastAsia="zh-CN"/>
        </w:rPr>
        <w:t>&gt;</w:t>
      </w:r>
    </w:p>
    <w:p w14:paraId="014FA43F" w14:textId="77777777" w:rsidR="00CA254E" w:rsidRPr="001141C9" w:rsidRDefault="00CA254E" w:rsidP="00CA254E">
      <w:pPr>
        <w:pStyle w:val="TH"/>
        <w:keepLines w:val="0"/>
      </w:pPr>
      <w:r w:rsidRPr="001141C9">
        <w:lastRenderedPageBreak/>
        <w:t>Table 5.5A.3.</w:t>
      </w:r>
      <w:r w:rsidRPr="001141C9">
        <w:rPr>
          <w:rFonts w:eastAsia="SimSun"/>
          <w:lang w:eastAsia="zh-CN"/>
        </w:rPr>
        <w:t>2-1b</w:t>
      </w:r>
      <w:r w:rsidRPr="001141C9">
        <w:t>: NR CA configurations and bandwidth combinations sets defined for inter-band CA (t</w:t>
      </w:r>
      <w:r w:rsidRPr="001141C9">
        <w:rPr>
          <w:rFonts w:eastAsia="SimSun"/>
          <w:lang w:eastAsia="zh-CN"/>
        </w:rPr>
        <w:t>hree</w:t>
      </w:r>
      <w:r w:rsidRPr="001141C9">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Change w:id="98">
          <w:tblGrid>
            <w:gridCol w:w="1930"/>
            <w:gridCol w:w="1677"/>
            <w:gridCol w:w="738"/>
            <w:gridCol w:w="3840"/>
            <w:gridCol w:w="1444"/>
          </w:tblGrid>
        </w:tblGridChange>
      </w:tblGrid>
      <w:tr w:rsidR="00CA254E" w:rsidRPr="00170508" w14:paraId="1CA1E1A1" w14:textId="77777777" w:rsidTr="00FD02C8">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3E655CE7" w14:textId="77777777" w:rsidR="00CA254E" w:rsidRPr="00170508" w:rsidRDefault="00CA254E" w:rsidP="00FD02C8">
            <w:pPr>
              <w:pStyle w:val="TAH"/>
              <w:rPr>
                <w:rFonts w:ascii="Calibri" w:hAnsi="Calibri"/>
                <w:sz w:val="21"/>
                <w:lang w:eastAsia="zh-CN"/>
              </w:rPr>
            </w:pPr>
            <w:r w:rsidRPr="00170508">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1A9D43F" w14:textId="77777777" w:rsidR="00CA254E" w:rsidRPr="00170508" w:rsidRDefault="00CA254E" w:rsidP="00FD02C8">
            <w:pPr>
              <w:pStyle w:val="TAH"/>
              <w:rPr>
                <w:lang w:eastAsia="zh-CN"/>
              </w:rPr>
            </w:pPr>
            <w:r w:rsidRPr="00170508">
              <w:rPr>
                <w:lang w:eastAsia="zh-CN"/>
              </w:rPr>
              <w:t>Uplink CA configuration</w:t>
            </w:r>
          </w:p>
          <w:p w14:paraId="7B4055EA" w14:textId="77777777" w:rsidR="00CA254E" w:rsidRPr="00170508" w:rsidRDefault="00CA254E" w:rsidP="00FD02C8">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6E2CFAD3" w14:textId="77777777" w:rsidR="00CA254E" w:rsidRPr="00170508" w:rsidRDefault="00CA254E" w:rsidP="00FD02C8">
            <w:pPr>
              <w:pStyle w:val="TAH"/>
              <w:rPr>
                <w:rFonts w:ascii="Calibri" w:hAnsi="Calibri"/>
                <w:sz w:val="21"/>
                <w:szCs w:val="18"/>
                <w:lang w:eastAsia="zh-CN"/>
              </w:rPr>
            </w:pPr>
            <w:r w:rsidRPr="00170508">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4E9F6491" w14:textId="77777777" w:rsidR="00CA254E" w:rsidRPr="00170508" w:rsidRDefault="00CA254E" w:rsidP="00FD02C8">
            <w:pPr>
              <w:pStyle w:val="TAH"/>
              <w:rPr>
                <w:rFonts w:cs="Arial"/>
                <w:color w:val="000000"/>
                <w:szCs w:val="18"/>
                <w:lang w:eastAsia="zh-CN" w:bidi="ar"/>
              </w:rPr>
            </w:pPr>
            <w:r w:rsidRPr="00170508">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53E1E884" w14:textId="77777777" w:rsidR="00CA254E" w:rsidRPr="00170508" w:rsidRDefault="00CA254E" w:rsidP="00FD02C8">
            <w:pPr>
              <w:pStyle w:val="TAH"/>
              <w:rPr>
                <w:rFonts w:ascii="Calibri" w:hAnsi="Calibri"/>
                <w:sz w:val="21"/>
                <w:lang w:eastAsia="zh-CN"/>
              </w:rPr>
            </w:pPr>
            <w:r w:rsidRPr="00170508">
              <w:rPr>
                <w:lang w:eastAsia="zh-CN"/>
              </w:rPr>
              <w:t>Bandwidth combination set</w:t>
            </w:r>
          </w:p>
        </w:tc>
      </w:tr>
      <w:tr w:rsidR="00CA254E" w:rsidRPr="00170508" w14:paraId="5838FC4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599085" w14:textId="77777777" w:rsidR="00CA254E" w:rsidRPr="00170508" w:rsidRDefault="00CA254E" w:rsidP="00FD02C8">
            <w:pPr>
              <w:pStyle w:val="TAC"/>
              <w:rPr>
                <w:rFonts w:eastAsia="DengXian"/>
                <w:lang w:eastAsia="zh-CN"/>
              </w:rPr>
            </w:pPr>
            <w:r w:rsidRPr="00170508">
              <w:rPr>
                <w:rFonts w:eastAsia="DengXian"/>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4C09E62E" w14:textId="77777777" w:rsidR="00CA254E" w:rsidRPr="00170508" w:rsidRDefault="00CA254E" w:rsidP="00FD02C8">
            <w:pPr>
              <w:pStyle w:val="TAC"/>
              <w:rPr>
                <w:rFonts w:eastAsia="DengXian"/>
                <w:lang w:eastAsia="zh-CN"/>
              </w:rPr>
            </w:pPr>
            <w:r w:rsidRPr="00170508">
              <w:rPr>
                <w:rFonts w:eastAsia="DengXian"/>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2D03E77"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9F92734" w14:textId="77777777" w:rsidR="00CA254E" w:rsidRPr="00170508" w:rsidRDefault="00CA254E" w:rsidP="00FD02C8">
            <w:pPr>
              <w:pStyle w:val="TAC"/>
              <w:rPr>
                <w:rFonts w:eastAsia="DengXian" w:cs="Arial"/>
                <w:color w:val="000000"/>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61FD22"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64DD815" w14:textId="77777777" w:rsidTr="00FD02C8">
        <w:trPr>
          <w:jc w:val="center"/>
        </w:trPr>
        <w:tc>
          <w:tcPr>
            <w:tcW w:w="1002" w:type="pct"/>
            <w:tcBorders>
              <w:top w:val="nil"/>
              <w:left w:val="single" w:sz="4" w:space="0" w:color="auto"/>
              <w:bottom w:val="nil"/>
              <w:right w:val="single" w:sz="4" w:space="0" w:color="auto"/>
            </w:tcBorders>
            <w:vAlign w:val="center"/>
          </w:tcPr>
          <w:p w14:paraId="1D343F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6DA704" w14:textId="77777777" w:rsidR="00CA254E" w:rsidRPr="00170508" w:rsidRDefault="00CA254E" w:rsidP="00FD02C8">
            <w:pPr>
              <w:pStyle w:val="TAC"/>
              <w:rPr>
                <w:rFonts w:eastAsia="DengXian"/>
                <w:lang w:eastAsia="zh-CN"/>
              </w:rPr>
            </w:pPr>
            <w:r w:rsidRPr="00170508">
              <w:rPr>
                <w:rFonts w:eastAsia="DengXian"/>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1AD452F" w14:textId="77777777" w:rsidR="00CA254E" w:rsidRPr="00170508" w:rsidRDefault="00CA254E" w:rsidP="00FD02C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F43D1F3" w14:textId="77777777" w:rsidR="00CA254E" w:rsidRPr="00170508" w:rsidRDefault="00CA254E" w:rsidP="00FD02C8">
            <w:pPr>
              <w:pStyle w:val="TAC"/>
              <w:rPr>
                <w:rFonts w:eastAsia="DengXian" w:cs="Arial"/>
                <w:color w:val="000000"/>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7DA21C2" w14:textId="77777777" w:rsidR="00CA254E" w:rsidRPr="00170508" w:rsidRDefault="00CA254E" w:rsidP="00FD02C8">
            <w:pPr>
              <w:pStyle w:val="TAC"/>
              <w:rPr>
                <w:rFonts w:eastAsia="DengXian"/>
                <w:lang w:eastAsia="zh-CN"/>
              </w:rPr>
            </w:pPr>
          </w:p>
        </w:tc>
      </w:tr>
      <w:tr w:rsidR="00CA254E" w:rsidRPr="00170508" w14:paraId="0570FDA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36777D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6D679F" w14:textId="77777777" w:rsidR="00CA254E" w:rsidRPr="00170508" w:rsidRDefault="00CA254E" w:rsidP="00FD02C8">
            <w:pPr>
              <w:pStyle w:val="TAC"/>
              <w:rPr>
                <w:rFonts w:eastAsia="DengXian"/>
                <w:lang w:eastAsia="zh-CN"/>
              </w:rPr>
            </w:pPr>
            <w:r w:rsidRPr="00170508">
              <w:rPr>
                <w:rFonts w:eastAsia="DengXian"/>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72D038C" w14:textId="77777777" w:rsidR="00CA254E" w:rsidRPr="00170508" w:rsidRDefault="00CA254E" w:rsidP="00FD02C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EDE1F5" w14:textId="77777777" w:rsidR="00CA254E" w:rsidRPr="00170508" w:rsidRDefault="00CA254E" w:rsidP="00FD02C8">
            <w:pPr>
              <w:pStyle w:val="TAC"/>
              <w:rPr>
                <w:rFonts w:eastAsia="DengXian" w:cs="Arial"/>
                <w:color w:val="000000"/>
              </w:rPr>
            </w:pPr>
            <w:r w:rsidRPr="00170508">
              <w:rPr>
                <w:rFonts w:eastAsia="DengXian"/>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45025483" w14:textId="77777777" w:rsidR="00CA254E" w:rsidRPr="00170508" w:rsidRDefault="00CA254E" w:rsidP="00FD02C8">
            <w:pPr>
              <w:pStyle w:val="TAC"/>
              <w:rPr>
                <w:rFonts w:eastAsia="DengXian"/>
                <w:lang w:eastAsia="zh-CN"/>
              </w:rPr>
            </w:pPr>
          </w:p>
        </w:tc>
      </w:tr>
      <w:tr w:rsidR="00CA254E" w:rsidRPr="00170508" w14:paraId="5599564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ABEF3BC" w14:textId="77777777" w:rsidR="00CA254E" w:rsidRPr="00170508" w:rsidRDefault="00CA254E" w:rsidP="00FD02C8">
            <w:pPr>
              <w:pStyle w:val="TAC"/>
              <w:rPr>
                <w:rFonts w:eastAsia="DengXian"/>
                <w:lang w:eastAsia="zh-CN"/>
              </w:rPr>
            </w:pPr>
            <w:r w:rsidRPr="00170508">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A9962DD" w14:textId="77777777" w:rsidR="00CA254E" w:rsidRPr="00170508" w:rsidRDefault="00CA254E" w:rsidP="00FD02C8">
            <w:pPr>
              <w:pStyle w:val="TAC"/>
              <w:rPr>
                <w:rFonts w:eastAsia="DengXian"/>
                <w:lang w:eastAsia="zh-CN"/>
              </w:rPr>
            </w:pPr>
            <w:r w:rsidRPr="00170508">
              <w:rPr>
                <w:rFonts w:eastAsia="DengXian"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972A3E3"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E05E8A5"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BAF01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6FB4B40" w14:textId="77777777" w:rsidTr="00FD02C8">
        <w:trPr>
          <w:jc w:val="center"/>
        </w:trPr>
        <w:tc>
          <w:tcPr>
            <w:tcW w:w="1002" w:type="pct"/>
            <w:tcBorders>
              <w:top w:val="nil"/>
              <w:left w:val="single" w:sz="4" w:space="0" w:color="auto"/>
              <w:bottom w:val="nil"/>
              <w:right w:val="single" w:sz="4" w:space="0" w:color="auto"/>
            </w:tcBorders>
            <w:vAlign w:val="center"/>
          </w:tcPr>
          <w:p w14:paraId="768FDD4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28AD7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3320E"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8F400AD"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20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3CAD287" w14:textId="77777777" w:rsidR="00CA254E" w:rsidRPr="00170508" w:rsidRDefault="00CA254E" w:rsidP="00FD02C8">
            <w:pPr>
              <w:pStyle w:val="TAC"/>
              <w:rPr>
                <w:rFonts w:eastAsia="DengXian"/>
                <w:lang w:eastAsia="zh-CN"/>
              </w:rPr>
            </w:pPr>
          </w:p>
        </w:tc>
      </w:tr>
      <w:tr w:rsidR="00CA254E" w:rsidRPr="00170508" w14:paraId="72DE31F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182B7A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ECC86F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290E4"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B5D5407"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66D86EE" w14:textId="77777777" w:rsidR="00CA254E" w:rsidRPr="00170508" w:rsidRDefault="00CA254E" w:rsidP="00FD02C8">
            <w:pPr>
              <w:pStyle w:val="TAC"/>
              <w:rPr>
                <w:rFonts w:eastAsia="DengXian"/>
                <w:lang w:eastAsia="zh-CN"/>
              </w:rPr>
            </w:pPr>
          </w:p>
        </w:tc>
      </w:tr>
      <w:tr w:rsidR="00CA254E" w:rsidRPr="00170508" w14:paraId="0AB447F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1310629" w14:textId="77777777" w:rsidR="00CA254E" w:rsidRPr="00170508" w:rsidRDefault="00CA254E" w:rsidP="00FD02C8">
            <w:pPr>
              <w:pStyle w:val="TAC"/>
              <w:rPr>
                <w:rFonts w:eastAsia="DengXian"/>
                <w:lang w:eastAsia="zh-CN"/>
              </w:rPr>
            </w:pPr>
            <w:r w:rsidRPr="00170508">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60C63CEB" w14:textId="77777777" w:rsidR="00CA254E" w:rsidRPr="00170508" w:rsidRDefault="00CA254E" w:rsidP="00FD02C8">
            <w:pPr>
              <w:pStyle w:val="TAC"/>
              <w:rPr>
                <w:rFonts w:eastAsia="DengXian"/>
                <w:lang w:eastAsia="zh-CN"/>
              </w:rPr>
            </w:pPr>
            <w:r w:rsidRPr="00170508">
              <w:rPr>
                <w:rFonts w:eastAsia="DengXian"/>
                <w:lang w:eastAsia="zh-CN"/>
              </w:rPr>
              <w:t>CA_n8A-n28A</w:t>
            </w:r>
          </w:p>
          <w:p w14:paraId="301BDE09" w14:textId="77777777" w:rsidR="00CA254E" w:rsidRPr="00170508" w:rsidRDefault="00CA254E" w:rsidP="00FD02C8">
            <w:pPr>
              <w:pStyle w:val="TAC"/>
              <w:rPr>
                <w:rFonts w:eastAsia="DengXian"/>
                <w:lang w:eastAsia="zh-CN"/>
              </w:rPr>
            </w:pPr>
            <w:r w:rsidRPr="00170508">
              <w:rPr>
                <w:rFonts w:eastAsia="DengXian"/>
                <w:lang w:eastAsia="zh-CN"/>
              </w:rPr>
              <w:t>CA_n8A-n40A</w:t>
            </w:r>
          </w:p>
          <w:p w14:paraId="3821D0DE" w14:textId="77777777" w:rsidR="00CA254E" w:rsidRPr="00170508" w:rsidRDefault="00CA254E" w:rsidP="00FD02C8">
            <w:pPr>
              <w:pStyle w:val="TAC"/>
              <w:rPr>
                <w:rFonts w:eastAsia="DengXian"/>
                <w:lang w:eastAsia="zh-CN"/>
              </w:rPr>
            </w:pPr>
            <w:r w:rsidRPr="00170508">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0456A713" w14:textId="77777777" w:rsidR="00CA254E" w:rsidRPr="00170508" w:rsidRDefault="00CA254E" w:rsidP="00FD02C8">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0B542FE4" w14:textId="77777777" w:rsidR="00CA254E" w:rsidRPr="00170508" w:rsidRDefault="00CA254E" w:rsidP="00FD02C8">
            <w:pPr>
              <w:pStyle w:val="TAC"/>
              <w:rPr>
                <w:rFonts w:eastAsia="DengXian" w:cs="Arial"/>
                <w:color w:val="000000"/>
                <w:szCs w:val="18"/>
              </w:rPr>
            </w:pPr>
            <w:r w:rsidRPr="00170508">
              <w:rPr>
                <w:rFonts w:eastAsia="DengXian"/>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7BDE2D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82AACA6" w14:textId="77777777" w:rsidTr="00FD02C8">
        <w:trPr>
          <w:jc w:val="center"/>
        </w:trPr>
        <w:tc>
          <w:tcPr>
            <w:tcW w:w="1002" w:type="pct"/>
            <w:tcBorders>
              <w:top w:val="nil"/>
              <w:left w:val="single" w:sz="4" w:space="0" w:color="auto"/>
              <w:bottom w:val="nil"/>
              <w:right w:val="single" w:sz="4" w:space="0" w:color="auto"/>
            </w:tcBorders>
            <w:vAlign w:val="center"/>
          </w:tcPr>
          <w:p w14:paraId="4139C43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296AF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A532A" w14:textId="77777777" w:rsidR="00CA254E" w:rsidRPr="00170508" w:rsidRDefault="00CA254E" w:rsidP="00FD02C8">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31553146" w14:textId="77777777" w:rsidR="00CA254E" w:rsidRPr="00170508" w:rsidRDefault="00CA254E" w:rsidP="00FD02C8">
            <w:pPr>
              <w:pStyle w:val="TAC"/>
              <w:rPr>
                <w:rFonts w:eastAsia="DengXian" w:cs="Arial"/>
                <w:color w:val="000000"/>
                <w:szCs w:val="18"/>
              </w:rPr>
            </w:pPr>
            <w:r w:rsidRPr="00170508">
              <w:rPr>
                <w:rFonts w:eastAsia="DengXian"/>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C501B0E" w14:textId="77777777" w:rsidR="00CA254E" w:rsidRPr="00170508" w:rsidRDefault="00CA254E" w:rsidP="00FD02C8">
            <w:pPr>
              <w:pStyle w:val="TAC"/>
              <w:rPr>
                <w:rFonts w:eastAsia="DengXian"/>
                <w:lang w:eastAsia="zh-CN"/>
              </w:rPr>
            </w:pPr>
          </w:p>
        </w:tc>
      </w:tr>
      <w:tr w:rsidR="00CA254E" w:rsidRPr="00170508" w14:paraId="56AC6AE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82E178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48500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233A6" w14:textId="77777777" w:rsidR="00CA254E" w:rsidRPr="00170508" w:rsidRDefault="00CA254E" w:rsidP="00FD02C8">
            <w:pPr>
              <w:pStyle w:val="TAC"/>
              <w:rPr>
                <w:rFonts w:eastAsia="DengXian"/>
                <w:szCs w:val="18"/>
                <w:lang w:eastAsia="zh-CN"/>
              </w:rPr>
            </w:pPr>
            <w:r w:rsidRPr="00170508">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20F40F65" w14:textId="77777777" w:rsidR="00CA254E" w:rsidRPr="00170508" w:rsidRDefault="00CA254E" w:rsidP="00FD02C8">
            <w:pPr>
              <w:pStyle w:val="TAC"/>
              <w:rPr>
                <w:rFonts w:eastAsia="DengXian" w:cs="Arial"/>
                <w:color w:val="000000"/>
                <w:szCs w:val="18"/>
              </w:rPr>
            </w:pPr>
            <w:r w:rsidRPr="00170508">
              <w:rPr>
                <w:rFonts w:eastAsia="DengXian"/>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4DFF4FFD" w14:textId="77777777" w:rsidR="00CA254E" w:rsidRPr="00170508" w:rsidRDefault="00CA254E" w:rsidP="00FD02C8">
            <w:pPr>
              <w:pStyle w:val="TAC"/>
              <w:rPr>
                <w:rFonts w:eastAsia="DengXian"/>
                <w:lang w:eastAsia="zh-CN"/>
              </w:rPr>
            </w:pPr>
          </w:p>
        </w:tc>
      </w:tr>
      <w:tr w:rsidR="00CA254E" w:rsidRPr="00170508" w14:paraId="7FD144B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F8E49DB" w14:textId="77777777" w:rsidR="00CA254E" w:rsidRPr="00170508" w:rsidRDefault="00CA254E" w:rsidP="00FD02C8">
            <w:pPr>
              <w:pStyle w:val="TAC"/>
              <w:rPr>
                <w:rFonts w:eastAsia="DengXian"/>
                <w:lang w:eastAsia="zh-CN"/>
              </w:rPr>
            </w:pPr>
            <w:r w:rsidRPr="00170508">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00B42EE7" w14:textId="77777777" w:rsidR="00CA254E" w:rsidRPr="00170508" w:rsidRDefault="00CA254E" w:rsidP="00FD02C8">
            <w:pPr>
              <w:pStyle w:val="TAC"/>
              <w:rPr>
                <w:rFonts w:eastAsia="DengXian"/>
                <w:lang w:eastAsia="zh-CN"/>
              </w:rPr>
            </w:pPr>
            <w:r w:rsidRPr="00170508">
              <w:rPr>
                <w:rFonts w:eastAsia="DengXian"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B780D51"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A39525"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9DA50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205A98A" w14:textId="77777777" w:rsidTr="00FD02C8">
        <w:trPr>
          <w:jc w:val="center"/>
        </w:trPr>
        <w:tc>
          <w:tcPr>
            <w:tcW w:w="1002" w:type="pct"/>
            <w:tcBorders>
              <w:top w:val="nil"/>
              <w:left w:val="single" w:sz="4" w:space="0" w:color="auto"/>
              <w:bottom w:val="nil"/>
              <w:right w:val="single" w:sz="4" w:space="0" w:color="auto"/>
            </w:tcBorders>
            <w:vAlign w:val="center"/>
          </w:tcPr>
          <w:p w14:paraId="1A457F9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3C815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BF838"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AE6CF7"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28</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896F36E" w14:textId="77777777" w:rsidR="00CA254E" w:rsidRPr="00170508" w:rsidRDefault="00CA254E" w:rsidP="00FD02C8">
            <w:pPr>
              <w:pStyle w:val="TAC"/>
              <w:rPr>
                <w:rFonts w:eastAsia="DengXian"/>
                <w:lang w:eastAsia="zh-CN"/>
              </w:rPr>
            </w:pPr>
          </w:p>
        </w:tc>
      </w:tr>
      <w:tr w:rsidR="00CA254E" w:rsidRPr="00170508" w14:paraId="1EB0BEE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E45F72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27CC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EB283"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C73000A"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2D55F2B" w14:textId="77777777" w:rsidR="00CA254E" w:rsidRPr="00170508" w:rsidRDefault="00CA254E" w:rsidP="00FD02C8">
            <w:pPr>
              <w:pStyle w:val="TAC"/>
              <w:rPr>
                <w:rFonts w:eastAsia="DengXian"/>
                <w:lang w:eastAsia="zh-CN"/>
              </w:rPr>
            </w:pPr>
          </w:p>
        </w:tc>
      </w:tr>
      <w:tr w:rsidR="00CA254E" w:rsidRPr="00170508" w14:paraId="7761B99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D97716F" w14:textId="77777777" w:rsidR="00CA254E" w:rsidRPr="00170508" w:rsidRDefault="00CA254E" w:rsidP="00FD02C8">
            <w:pPr>
              <w:pStyle w:val="TAC"/>
              <w:rPr>
                <w:rFonts w:eastAsia="DengXian"/>
                <w:lang w:eastAsia="zh-CN"/>
              </w:rPr>
            </w:pPr>
            <w:r w:rsidRPr="00170508">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35E7BC44" w14:textId="77777777" w:rsidR="00CA254E" w:rsidRPr="00170508" w:rsidRDefault="00CA254E" w:rsidP="00FD02C8">
            <w:pPr>
              <w:pStyle w:val="TAC"/>
              <w:rPr>
                <w:rFonts w:eastAsia="DengXian"/>
                <w:lang w:eastAsia="zh-CN"/>
              </w:rPr>
            </w:pPr>
            <w:r w:rsidRPr="00170508">
              <w:rPr>
                <w:rFonts w:eastAsia="DengXian"/>
                <w:lang w:eastAsia="zh-CN"/>
              </w:rPr>
              <w:t>CA_n8A-n28A</w:t>
            </w:r>
          </w:p>
          <w:p w14:paraId="162E49CF" w14:textId="77777777" w:rsidR="00CA254E" w:rsidRPr="00170508" w:rsidRDefault="00CA254E" w:rsidP="00FD02C8">
            <w:pPr>
              <w:pStyle w:val="TAC"/>
              <w:rPr>
                <w:rFonts w:eastAsia="DengXian"/>
                <w:lang w:eastAsia="zh-CN"/>
              </w:rPr>
            </w:pPr>
            <w:r w:rsidRPr="00170508">
              <w:rPr>
                <w:rFonts w:eastAsia="DengXian"/>
                <w:lang w:eastAsia="zh-CN"/>
              </w:rPr>
              <w:t>CA_n8A-n77A</w:t>
            </w:r>
          </w:p>
          <w:p w14:paraId="08D23A28" w14:textId="77777777" w:rsidR="00CA254E" w:rsidRPr="00170508" w:rsidRDefault="00CA254E" w:rsidP="00FD02C8">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40DCD9A" w14:textId="77777777" w:rsidR="00CA254E" w:rsidRPr="00170508" w:rsidRDefault="00CA254E" w:rsidP="00FD02C8">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209541D9"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190BDE7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2CA19E14" w14:textId="77777777" w:rsidTr="00FD02C8">
        <w:trPr>
          <w:jc w:val="center"/>
        </w:trPr>
        <w:tc>
          <w:tcPr>
            <w:tcW w:w="1002" w:type="pct"/>
            <w:tcBorders>
              <w:top w:val="nil"/>
              <w:left w:val="single" w:sz="4" w:space="0" w:color="auto"/>
              <w:bottom w:val="nil"/>
              <w:right w:val="single" w:sz="4" w:space="0" w:color="auto"/>
            </w:tcBorders>
            <w:vAlign w:val="center"/>
          </w:tcPr>
          <w:p w14:paraId="7B19D18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8956F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9C028" w14:textId="77777777" w:rsidR="00CA254E" w:rsidRPr="00170508" w:rsidRDefault="00CA254E" w:rsidP="00FD02C8">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37AD9F7D"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ACC59E6" w14:textId="77777777" w:rsidR="00CA254E" w:rsidRPr="00170508" w:rsidRDefault="00CA254E" w:rsidP="00FD02C8">
            <w:pPr>
              <w:pStyle w:val="TAC"/>
              <w:rPr>
                <w:rFonts w:eastAsia="DengXian"/>
                <w:lang w:eastAsia="zh-CN"/>
              </w:rPr>
            </w:pPr>
          </w:p>
        </w:tc>
      </w:tr>
      <w:tr w:rsidR="00CA254E" w:rsidRPr="00170508" w14:paraId="6F4806F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F3A30B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6BD95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C9D10" w14:textId="77777777" w:rsidR="00CA254E" w:rsidRPr="00170508" w:rsidRDefault="00CA254E" w:rsidP="00FD02C8">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31A26833"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E8429E5" w14:textId="77777777" w:rsidR="00CA254E" w:rsidRPr="00170508" w:rsidRDefault="00CA254E" w:rsidP="00FD02C8">
            <w:pPr>
              <w:pStyle w:val="TAC"/>
              <w:rPr>
                <w:rFonts w:eastAsia="DengXian"/>
                <w:lang w:eastAsia="zh-CN"/>
              </w:rPr>
            </w:pPr>
          </w:p>
        </w:tc>
      </w:tr>
      <w:tr w:rsidR="00CA254E" w:rsidRPr="00170508" w14:paraId="39D7BC1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940043A" w14:textId="77777777" w:rsidR="00CA254E" w:rsidRPr="00170508" w:rsidRDefault="00CA254E" w:rsidP="00FD02C8">
            <w:pPr>
              <w:pStyle w:val="TAC"/>
              <w:rPr>
                <w:rFonts w:eastAsia="DengXian"/>
                <w:lang w:eastAsia="zh-CN"/>
              </w:rPr>
            </w:pPr>
            <w:r w:rsidRPr="00170508">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67EEFE75" w14:textId="77777777" w:rsidR="00CA254E" w:rsidRPr="00170508" w:rsidRDefault="00CA254E" w:rsidP="00FD02C8">
            <w:pPr>
              <w:pStyle w:val="TAC"/>
              <w:rPr>
                <w:rFonts w:eastAsia="DengXian"/>
                <w:lang w:eastAsia="zh-CN"/>
              </w:rPr>
            </w:pPr>
            <w:r w:rsidRPr="00170508">
              <w:rPr>
                <w:rFonts w:eastAsia="DengXian"/>
                <w:lang w:eastAsia="zh-CN"/>
              </w:rPr>
              <w:t>CA_n8A-n28A</w:t>
            </w:r>
          </w:p>
          <w:p w14:paraId="56A4C317" w14:textId="77777777" w:rsidR="00CA254E" w:rsidRPr="00170508" w:rsidRDefault="00CA254E" w:rsidP="00FD02C8">
            <w:pPr>
              <w:pStyle w:val="TAC"/>
              <w:rPr>
                <w:rFonts w:eastAsia="DengXian"/>
                <w:lang w:eastAsia="zh-CN"/>
              </w:rPr>
            </w:pPr>
            <w:r w:rsidRPr="00170508">
              <w:rPr>
                <w:rFonts w:eastAsia="DengXian"/>
                <w:lang w:eastAsia="zh-CN"/>
              </w:rPr>
              <w:t>CA_n8A-n77A</w:t>
            </w:r>
          </w:p>
          <w:p w14:paraId="09DD3B7A" w14:textId="77777777" w:rsidR="00CA254E" w:rsidRPr="00170508" w:rsidRDefault="00CA254E" w:rsidP="00FD02C8">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73F5CF0" w14:textId="77777777" w:rsidR="00CA254E" w:rsidRPr="00170508" w:rsidRDefault="00CA254E" w:rsidP="00FD02C8">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24DD1DB5"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1C97D46"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16BED57" w14:textId="77777777" w:rsidTr="00FD02C8">
        <w:trPr>
          <w:jc w:val="center"/>
        </w:trPr>
        <w:tc>
          <w:tcPr>
            <w:tcW w:w="1002" w:type="pct"/>
            <w:tcBorders>
              <w:top w:val="nil"/>
              <w:left w:val="single" w:sz="4" w:space="0" w:color="auto"/>
              <w:bottom w:val="nil"/>
              <w:right w:val="single" w:sz="4" w:space="0" w:color="auto"/>
            </w:tcBorders>
            <w:vAlign w:val="center"/>
          </w:tcPr>
          <w:p w14:paraId="2456EFF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414A2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75999" w14:textId="77777777" w:rsidR="00CA254E" w:rsidRPr="00170508" w:rsidRDefault="00CA254E" w:rsidP="00FD02C8">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57C4ED5D"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38D2FE20" w14:textId="77777777" w:rsidR="00CA254E" w:rsidRPr="00170508" w:rsidRDefault="00CA254E" w:rsidP="00FD02C8">
            <w:pPr>
              <w:pStyle w:val="TAC"/>
              <w:rPr>
                <w:rFonts w:eastAsia="DengXian"/>
                <w:lang w:eastAsia="zh-CN"/>
              </w:rPr>
            </w:pPr>
          </w:p>
        </w:tc>
      </w:tr>
      <w:tr w:rsidR="00CA254E" w:rsidRPr="00170508" w14:paraId="316964E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7CE2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109F9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6A224" w14:textId="77777777" w:rsidR="00CA254E" w:rsidRPr="00170508" w:rsidRDefault="00CA254E" w:rsidP="00FD02C8">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D4733E4" w14:textId="77777777" w:rsidR="00CA254E" w:rsidRPr="00170508" w:rsidRDefault="00CA254E" w:rsidP="00FD02C8">
            <w:pPr>
              <w:pStyle w:val="TAC"/>
              <w:rPr>
                <w:rFonts w:eastAsia="DengXian" w:cs="Arial"/>
                <w:color w:val="000000"/>
                <w:szCs w:val="18"/>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F9E928F" w14:textId="77777777" w:rsidR="00CA254E" w:rsidRPr="00170508" w:rsidRDefault="00CA254E" w:rsidP="00FD02C8">
            <w:pPr>
              <w:pStyle w:val="TAC"/>
              <w:rPr>
                <w:rFonts w:eastAsia="DengXian"/>
                <w:lang w:eastAsia="zh-CN"/>
              </w:rPr>
            </w:pPr>
          </w:p>
        </w:tc>
      </w:tr>
      <w:tr w:rsidR="00CA254E" w:rsidRPr="00170508" w14:paraId="31FA122C" w14:textId="77777777" w:rsidTr="00FD02C8">
        <w:trPr>
          <w:jc w:val="center"/>
        </w:trPr>
        <w:tc>
          <w:tcPr>
            <w:tcW w:w="1002" w:type="pct"/>
            <w:tcBorders>
              <w:top w:val="nil"/>
              <w:left w:val="single" w:sz="4" w:space="0" w:color="auto"/>
              <w:bottom w:val="nil"/>
              <w:right w:val="single" w:sz="4" w:space="0" w:color="auto"/>
            </w:tcBorders>
            <w:vAlign w:val="center"/>
          </w:tcPr>
          <w:p w14:paraId="3350833A" w14:textId="77777777" w:rsidR="00CA254E" w:rsidRPr="00170508" w:rsidRDefault="00CA254E" w:rsidP="00FD02C8">
            <w:pPr>
              <w:pStyle w:val="TAC"/>
              <w:rPr>
                <w:rFonts w:eastAsia="DengXian"/>
                <w:szCs w:val="18"/>
                <w:lang w:eastAsia="zh-CN"/>
              </w:rPr>
            </w:pPr>
            <w:r w:rsidRPr="00170508">
              <w:rPr>
                <w:rFonts w:eastAsia="DengXian"/>
                <w:szCs w:val="18"/>
                <w:lang w:eastAsia="zh-CN"/>
              </w:rPr>
              <w:t>CA_n8A-n28A-n78A</w:t>
            </w:r>
          </w:p>
        </w:tc>
        <w:tc>
          <w:tcPr>
            <w:tcW w:w="871" w:type="pct"/>
            <w:tcBorders>
              <w:top w:val="nil"/>
              <w:left w:val="single" w:sz="4" w:space="0" w:color="auto"/>
              <w:bottom w:val="nil"/>
              <w:right w:val="single" w:sz="4" w:space="0" w:color="auto"/>
            </w:tcBorders>
            <w:vAlign w:val="center"/>
          </w:tcPr>
          <w:p w14:paraId="32C72056" w14:textId="77777777" w:rsidR="00CA254E" w:rsidRPr="00170508" w:rsidRDefault="00CA254E" w:rsidP="00FD02C8">
            <w:pPr>
              <w:pStyle w:val="TAC"/>
              <w:rPr>
                <w:rFonts w:eastAsia="DengXian"/>
                <w:szCs w:val="18"/>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305C09" w14:textId="77777777" w:rsidR="00CA254E" w:rsidRPr="00170508" w:rsidRDefault="00CA254E" w:rsidP="00FD02C8">
            <w:pPr>
              <w:pStyle w:val="TAC"/>
              <w:rPr>
                <w:rFonts w:eastAsia="DengXian"/>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647821D"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05758E6"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2843981F" w14:textId="77777777" w:rsidTr="00FD02C8">
        <w:trPr>
          <w:jc w:val="center"/>
        </w:trPr>
        <w:tc>
          <w:tcPr>
            <w:tcW w:w="1002" w:type="pct"/>
            <w:tcBorders>
              <w:top w:val="nil"/>
              <w:left w:val="single" w:sz="4" w:space="0" w:color="auto"/>
              <w:bottom w:val="nil"/>
              <w:right w:val="single" w:sz="4" w:space="0" w:color="auto"/>
            </w:tcBorders>
            <w:vAlign w:val="center"/>
          </w:tcPr>
          <w:p w14:paraId="6197F8AD"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E2BF325"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B944E" w14:textId="77777777" w:rsidR="00CA254E" w:rsidRPr="00170508" w:rsidRDefault="00CA254E" w:rsidP="00FD02C8">
            <w:pPr>
              <w:pStyle w:val="TAC"/>
              <w:rPr>
                <w:rFonts w:eastAsia="DengXian"/>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154137"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2739C66" w14:textId="77777777" w:rsidR="00CA254E" w:rsidRPr="00170508" w:rsidRDefault="00CA254E" w:rsidP="00FD02C8">
            <w:pPr>
              <w:pStyle w:val="TAC"/>
              <w:rPr>
                <w:rFonts w:eastAsia="DengXian"/>
                <w:szCs w:val="18"/>
                <w:lang w:eastAsia="zh-CN"/>
              </w:rPr>
            </w:pPr>
          </w:p>
        </w:tc>
      </w:tr>
      <w:tr w:rsidR="00CA254E" w:rsidRPr="00170508" w14:paraId="2A29C1D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42FB767"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9BC89A"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BA225" w14:textId="77777777" w:rsidR="00CA254E" w:rsidRPr="00170508" w:rsidRDefault="00CA254E" w:rsidP="00FD02C8">
            <w:pPr>
              <w:pStyle w:val="TAC"/>
              <w:rPr>
                <w:rFonts w:eastAsia="DengXian"/>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385C5A"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3BCCB9" w14:textId="77777777" w:rsidR="00CA254E" w:rsidRPr="00170508" w:rsidRDefault="00CA254E" w:rsidP="00FD02C8">
            <w:pPr>
              <w:pStyle w:val="TAC"/>
              <w:rPr>
                <w:rFonts w:eastAsia="DengXian"/>
                <w:szCs w:val="18"/>
                <w:lang w:eastAsia="zh-CN"/>
              </w:rPr>
            </w:pPr>
          </w:p>
        </w:tc>
      </w:tr>
      <w:tr w:rsidR="00CA254E" w:rsidRPr="00170508" w14:paraId="677FCCFF" w14:textId="77777777" w:rsidTr="00FD02C8">
        <w:trPr>
          <w:jc w:val="center"/>
        </w:trPr>
        <w:tc>
          <w:tcPr>
            <w:tcW w:w="1002" w:type="pct"/>
            <w:tcBorders>
              <w:top w:val="nil"/>
              <w:left w:val="single" w:sz="4" w:space="0" w:color="auto"/>
              <w:bottom w:val="nil"/>
              <w:right w:val="single" w:sz="4" w:space="0" w:color="auto"/>
            </w:tcBorders>
          </w:tcPr>
          <w:p w14:paraId="1EFEB0B9" w14:textId="77777777" w:rsidR="00CA254E" w:rsidRPr="00170508" w:rsidRDefault="00CA254E" w:rsidP="00FD02C8">
            <w:pPr>
              <w:pStyle w:val="TAC"/>
              <w:rPr>
                <w:rFonts w:eastAsia="DengXian"/>
                <w:szCs w:val="18"/>
                <w:lang w:eastAsia="zh-CN"/>
              </w:rPr>
            </w:pPr>
            <w:r w:rsidRPr="00170508">
              <w:rPr>
                <w:rFonts w:eastAsia="DengXian"/>
                <w:lang w:eastAsia="zh-CN"/>
              </w:rPr>
              <w:t>CA_n8A-n38A-n40A</w:t>
            </w:r>
          </w:p>
        </w:tc>
        <w:tc>
          <w:tcPr>
            <w:tcW w:w="871" w:type="pct"/>
            <w:tcBorders>
              <w:top w:val="nil"/>
              <w:left w:val="single" w:sz="4" w:space="0" w:color="auto"/>
              <w:bottom w:val="nil"/>
              <w:right w:val="single" w:sz="4" w:space="0" w:color="auto"/>
            </w:tcBorders>
            <w:vAlign w:val="center"/>
          </w:tcPr>
          <w:p w14:paraId="2BCE6B98" w14:textId="77777777" w:rsidR="00CA254E" w:rsidRPr="00170508" w:rsidRDefault="00CA254E" w:rsidP="00FD02C8">
            <w:pPr>
              <w:pStyle w:val="TAC"/>
              <w:rPr>
                <w:rFonts w:eastAsia="DengXian"/>
                <w:szCs w:val="18"/>
                <w:lang w:eastAsia="zh-CN"/>
              </w:rPr>
            </w:pPr>
            <w:r w:rsidRPr="00170508">
              <w:rPr>
                <w:rFonts w:ascii="Calibri" w:eastAsia="DengXian"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9027D83" w14:textId="77777777" w:rsidR="00CA254E" w:rsidRPr="00170508" w:rsidRDefault="00CA254E" w:rsidP="00FD02C8">
            <w:pPr>
              <w:pStyle w:val="TAC"/>
              <w:rPr>
                <w:rFonts w:eastAsia="DengXian"/>
                <w:szCs w:val="18"/>
                <w:lang w:eastAsia="zh-CN"/>
              </w:rPr>
            </w:pPr>
            <w:r w:rsidRPr="00170508">
              <w:rPr>
                <w:rFonts w:eastAsia="DengXian"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95D584" w14:textId="77777777" w:rsidR="00CA254E" w:rsidRPr="00170508" w:rsidRDefault="00CA254E" w:rsidP="00FD02C8">
            <w:pPr>
              <w:pStyle w:val="TAC"/>
              <w:rPr>
                <w:rFonts w:eastAsia="DengXian"/>
                <w:lang w:eastAsia="zh-CN" w:bidi="ar"/>
              </w:rPr>
            </w:pPr>
            <w:r w:rsidRPr="00170508">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122D1B5F" w14:textId="77777777" w:rsidR="00CA254E" w:rsidRPr="00170508" w:rsidRDefault="00CA254E" w:rsidP="00FD02C8">
            <w:pPr>
              <w:pStyle w:val="TAC"/>
              <w:rPr>
                <w:rFonts w:eastAsia="DengXian"/>
                <w:szCs w:val="18"/>
                <w:lang w:eastAsia="zh-CN"/>
              </w:rPr>
            </w:pPr>
            <w:r w:rsidRPr="00170508">
              <w:rPr>
                <w:kern w:val="2"/>
                <w:szCs w:val="18"/>
                <w:lang w:eastAsia="zh-CN"/>
              </w:rPr>
              <w:t>0</w:t>
            </w:r>
          </w:p>
        </w:tc>
      </w:tr>
      <w:tr w:rsidR="00CA254E" w:rsidRPr="00170508" w14:paraId="50139BE9" w14:textId="77777777" w:rsidTr="00FD02C8">
        <w:trPr>
          <w:jc w:val="center"/>
        </w:trPr>
        <w:tc>
          <w:tcPr>
            <w:tcW w:w="1002" w:type="pct"/>
            <w:tcBorders>
              <w:top w:val="nil"/>
              <w:left w:val="single" w:sz="4" w:space="0" w:color="auto"/>
              <w:bottom w:val="nil"/>
              <w:right w:val="single" w:sz="4" w:space="0" w:color="auto"/>
            </w:tcBorders>
          </w:tcPr>
          <w:p w14:paraId="2CE84966"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654A41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73475" w14:textId="77777777" w:rsidR="00CA254E" w:rsidRPr="00170508" w:rsidRDefault="00CA254E" w:rsidP="00FD02C8">
            <w:pPr>
              <w:pStyle w:val="TAC"/>
              <w:rPr>
                <w:rFonts w:eastAsia="DengXian"/>
                <w:szCs w:val="18"/>
                <w:lang w:eastAsia="zh-CN"/>
              </w:rPr>
            </w:pPr>
            <w:r w:rsidRPr="00170508">
              <w:rPr>
                <w:rFonts w:eastAsia="DengXian"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314583F" w14:textId="77777777" w:rsidR="00CA254E" w:rsidRPr="00170508" w:rsidRDefault="00CA254E" w:rsidP="00FD02C8">
            <w:pPr>
              <w:pStyle w:val="TAC"/>
              <w:rPr>
                <w:rFonts w:eastAsia="DengXian"/>
                <w:lang w:eastAsia="zh-CN" w:bidi="ar"/>
              </w:rPr>
            </w:pPr>
            <w:r w:rsidRPr="00170508">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6E8A70BB" w14:textId="77777777" w:rsidR="00CA254E" w:rsidRPr="00170508" w:rsidRDefault="00CA254E" w:rsidP="00FD02C8">
            <w:pPr>
              <w:pStyle w:val="TAC"/>
              <w:rPr>
                <w:rFonts w:eastAsia="DengXian"/>
                <w:szCs w:val="18"/>
                <w:lang w:eastAsia="zh-CN"/>
              </w:rPr>
            </w:pPr>
          </w:p>
        </w:tc>
      </w:tr>
      <w:tr w:rsidR="00CA254E" w:rsidRPr="00170508" w14:paraId="07F88E54" w14:textId="77777777" w:rsidTr="00FD02C8">
        <w:trPr>
          <w:jc w:val="center"/>
        </w:trPr>
        <w:tc>
          <w:tcPr>
            <w:tcW w:w="1002" w:type="pct"/>
            <w:tcBorders>
              <w:top w:val="nil"/>
              <w:left w:val="single" w:sz="4" w:space="0" w:color="auto"/>
              <w:bottom w:val="single" w:sz="4" w:space="0" w:color="auto"/>
              <w:right w:val="single" w:sz="4" w:space="0" w:color="auto"/>
            </w:tcBorders>
          </w:tcPr>
          <w:p w14:paraId="1B511BBA"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A17F7F"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4E534" w14:textId="77777777" w:rsidR="00CA254E" w:rsidRPr="00170508" w:rsidRDefault="00CA254E" w:rsidP="00FD02C8">
            <w:pPr>
              <w:pStyle w:val="TAC"/>
              <w:rPr>
                <w:rFonts w:eastAsia="DengXian"/>
                <w:szCs w:val="18"/>
                <w:lang w:eastAsia="zh-CN"/>
              </w:rPr>
            </w:pPr>
            <w:r w:rsidRPr="00170508">
              <w:rPr>
                <w:rFonts w:eastAsia="DengXian"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FF9F353" w14:textId="77777777" w:rsidR="00CA254E" w:rsidRPr="00170508" w:rsidRDefault="00CA254E" w:rsidP="00FD02C8">
            <w:pPr>
              <w:pStyle w:val="TAC"/>
              <w:rPr>
                <w:rFonts w:eastAsia="DengXian"/>
                <w:lang w:eastAsia="zh-CN" w:bidi="ar"/>
              </w:rPr>
            </w:pPr>
            <w:r w:rsidRPr="00170508">
              <w:rPr>
                <w:rFonts w:cs="Arial" w:hint="eastAsia"/>
                <w:lang w:eastAsia="zh-CN" w:bidi="ar"/>
              </w:rPr>
              <w:t xml:space="preserve">5, </w:t>
            </w:r>
            <w:r w:rsidRPr="00170508">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F8A5AC" w14:textId="77777777" w:rsidR="00CA254E" w:rsidRPr="00170508" w:rsidRDefault="00CA254E" w:rsidP="00FD02C8">
            <w:pPr>
              <w:pStyle w:val="TAC"/>
              <w:rPr>
                <w:rFonts w:eastAsia="DengXian"/>
                <w:szCs w:val="18"/>
                <w:lang w:eastAsia="zh-CN"/>
              </w:rPr>
            </w:pPr>
          </w:p>
        </w:tc>
      </w:tr>
      <w:tr w:rsidR="00CA254E" w:rsidRPr="00170508" w14:paraId="705349B5" w14:textId="77777777" w:rsidTr="00FD02C8">
        <w:trPr>
          <w:jc w:val="center"/>
        </w:trPr>
        <w:tc>
          <w:tcPr>
            <w:tcW w:w="1002" w:type="pct"/>
            <w:tcBorders>
              <w:top w:val="single" w:sz="4" w:space="0" w:color="auto"/>
              <w:left w:val="single" w:sz="4" w:space="0" w:color="auto"/>
              <w:bottom w:val="nil"/>
              <w:right w:val="single" w:sz="4" w:space="0" w:color="auto"/>
            </w:tcBorders>
          </w:tcPr>
          <w:p w14:paraId="6578F3FF" w14:textId="77777777" w:rsidR="00CA254E" w:rsidRPr="00170508" w:rsidRDefault="00CA254E" w:rsidP="00FD02C8">
            <w:pPr>
              <w:pStyle w:val="TAC"/>
              <w:rPr>
                <w:rFonts w:eastAsia="DengXian"/>
                <w:szCs w:val="18"/>
                <w:lang w:eastAsia="zh-CN"/>
              </w:rPr>
            </w:pPr>
            <w:r w:rsidRPr="00170508">
              <w:rPr>
                <w:rFonts w:eastAsia="DengXian"/>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6C35626A"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CA_n8A-n39A</w:t>
            </w:r>
          </w:p>
          <w:p w14:paraId="570D621C"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CA_n8A-n4</w:t>
            </w:r>
            <w:r w:rsidRPr="00170508">
              <w:rPr>
                <w:rFonts w:eastAsia="DengXian"/>
                <w:szCs w:val="18"/>
                <w:lang w:eastAsia="zh-CN"/>
              </w:rPr>
              <w:t>0</w:t>
            </w:r>
            <w:r w:rsidRPr="00170508">
              <w:rPr>
                <w:rFonts w:eastAsia="DengXian" w:hint="eastAsia"/>
                <w:szCs w:val="18"/>
                <w:lang w:eastAsia="zh-CN"/>
              </w:rPr>
              <w:t>A</w:t>
            </w:r>
          </w:p>
          <w:p w14:paraId="3779B1B3"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CA_n39A-n4</w:t>
            </w:r>
            <w:r w:rsidRPr="00170508">
              <w:rPr>
                <w:rFonts w:eastAsia="DengXian"/>
                <w:szCs w:val="18"/>
                <w:lang w:eastAsia="zh-CN"/>
              </w:rPr>
              <w:t>0</w:t>
            </w:r>
            <w:r w:rsidRPr="00170508">
              <w:rPr>
                <w:rFonts w:eastAsia="DengXian"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52A2FE96" w14:textId="77777777" w:rsidR="00CA254E" w:rsidRPr="00170508" w:rsidRDefault="00CA254E" w:rsidP="00FD02C8">
            <w:pPr>
              <w:pStyle w:val="TAC"/>
              <w:rPr>
                <w:rFonts w:eastAsia="DengXian" w:cs="Arial"/>
                <w:szCs w:val="18"/>
                <w:lang w:eastAsia="en-GB"/>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20DA32C" w14:textId="77777777" w:rsidR="00CA254E" w:rsidRPr="00170508" w:rsidRDefault="00CA254E" w:rsidP="00FD02C8">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039B14A" w14:textId="77777777" w:rsidR="00CA254E" w:rsidRPr="00170508" w:rsidRDefault="00CA254E" w:rsidP="00FD02C8">
            <w:pPr>
              <w:pStyle w:val="TAC"/>
              <w:rPr>
                <w:rFonts w:eastAsia="DengXian"/>
                <w:szCs w:val="18"/>
                <w:lang w:eastAsia="zh-CN"/>
              </w:rPr>
            </w:pPr>
            <w:r w:rsidRPr="00170508">
              <w:rPr>
                <w:rFonts w:eastAsia="DengXian" w:hint="eastAsia"/>
                <w:lang w:eastAsia="zh-CN"/>
              </w:rPr>
              <w:t>4 and 5</w:t>
            </w:r>
          </w:p>
        </w:tc>
      </w:tr>
      <w:tr w:rsidR="00CA254E" w:rsidRPr="00170508" w14:paraId="7F36924C" w14:textId="77777777" w:rsidTr="00FD02C8">
        <w:trPr>
          <w:jc w:val="center"/>
        </w:trPr>
        <w:tc>
          <w:tcPr>
            <w:tcW w:w="1002" w:type="pct"/>
            <w:tcBorders>
              <w:top w:val="nil"/>
              <w:left w:val="single" w:sz="4" w:space="0" w:color="auto"/>
              <w:bottom w:val="nil"/>
              <w:right w:val="single" w:sz="4" w:space="0" w:color="auto"/>
            </w:tcBorders>
          </w:tcPr>
          <w:p w14:paraId="463F9F43"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1CDA695"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C626C" w14:textId="77777777" w:rsidR="00CA254E" w:rsidRPr="00170508" w:rsidRDefault="00CA254E" w:rsidP="00FD02C8">
            <w:pPr>
              <w:pStyle w:val="TAC"/>
              <w:rPr>
                <w:rFonts w:eastAsia="DengXian" w:cs="Arial"/>
                <w:szCs w:val="18"/>
                <w:lang w:eastAsia="en-GB"/>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3D876DD" w14:textId="77777777" w:rsidR="00CA254E" w:rsidRPr="00170508" w:rsidRDefault="00CA254E" w:rsidP="00FD02C8">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254EDE1" w14:textId="77777777" w:rsidR="00CA254E" w:rsidRPr="00170508" w:rsidRDefault="00CA254E" w:rsidP="00FD02C8">
            <w:pPr>
              <w:pStyle w:val="TAC"/>
              <w:rPr>
                <w:rFonts w:eastAsia="DengXian"/>
                <w:szCs w:val="18"/>
                <w:lang w:eastAsia="zh-CN"/>
              </w:rPr>
            </w:pPr>
          </w:p>
        </w:tc>
      </w:tr>
      <w:tr w:rsidR="00CA254E" w:rsidRPr="00170508" w14:paraId="5BF0BDAB" w14:textId="77777777" w:rsidTr="00FD02C8">
        <w:trPr>
          <w:jc w:val="center"/>
        </w:trPr>
        <w:tc>
          <w:tcPr>
            <w:tcW w:w="1002" w:type="pct"/>
            <w:tcBorders>
              <w:top w:val="nil"/>
              <w:left w:val="single" w:sz="4" w:space="0" w:color="auto"/>
              <w:bottom w:val="single" w:sz="4" w:space="0" w:color="auto"/>
              <w:right w:val="single" w:sz="4" w:space="0" w:color="auto"/>
            </w:tcBorders>
          </w:tcPr>
          <w:p w14:paraId="6B976B56"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FDBAA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E6E9C" w14:textId="77777777" w:rsidR="00CA254E" w:rsidRPr="00170508" w:rsidRDefault="00CA254E" w:rsidP="00FD02C8">
            <w:pPr>
              <w:pStyle w:val="TAC"/>
              <w:rPr>
                <w:rFonts w:eastAsia="DengXian" w:cs="Arial"/>
                <w:szCs w:val="18"/>
                <w:lang w:eastAsia="en-GB"/>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163D9F" w14:textId="77777777" w:rsidR="00CA254E" w:rsidRPr="00170508" w:rsidRDefault="00CA254E" w:rsidP="00FD02C8">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w:t>
            </w:r>
            <w:r w:rsidRPr="00170508">
              <w:rPr>
                <w:rFonts w:eastAsia="DengXian" w:cs="Arial"/>
                <w:color w:val="000000"/>
                <w:szCs w:val="18"/>
                <w:lang w:eastAsia="zh-CN"/>
              </w:rPr>
              <w:t>0</w:t>
            </w:r>
            <w:r w:rsidRPr="00170508">
              <w:rPr>
                <w:rFonts w:eastAsia="DengXian"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046ECA2" w14:textId="77777777" w:rsidR="00CA254E" w:rsidRPr="00170508" w:rsidRDefault="00CA254E" w:rsidP="00FD02C8">
            <w:pPr>
              <w:pStyle w:val="TAC"/>
              <w:rPr>
                <w:rFonts w:eastAsia="DengXian"/>
                <w:szCs w:val="18"/>
                <w:lang w:eastAsia="zh-CN"/>
              </w:rPr>
            </w:pPr>
          </w:p>
        </w:tc>
      </w:tr>
      <w:tr w:rsidR="00CA254E" w:rsidRPr="00170508" w14:paraId="3D08477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DA93984" w14:textId="77777777" w:rsidR="00CA254E" w:rsidRPr="00170508" w:rsidRDefault="00CA254E" w:rsidP="00FD02C8">
            <w:pPr>
              <w:pStyle w:val="TAC"/>
              <w:rPr>
                <w:rFonts w:eastAsia="DengXian"/>
                <w:lang w:eastAsia="zh-CN"/>
              </w:rPr>
            </w:pPr>
            <w:r w:rsidRPr="00170508">
              <w:rPr>
                <w:rFonts w:eastAsia="DengXian"/>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2010421D"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CA_n8A-n39A</w:t>
            </w:r>
          </w:p>
          <w:p w14:paraId="2AC51F1D"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CA_n8A-n41A</w:t>
            </w:r>
          </w:p>
          <w:p w14:paraId="6747676F" w14:textId="77777777" w:rsidR="00CA254E" w:rsidRPr="00170508" w:rsidRDefault="00CA254E" w:rsidP="00FD02C8">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9580D9A"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20EA597"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F340C4"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523C507E" w14:textId="77777777" w:rsidTr="00FD02C8">
        <w:trPr>
          <w:jc w:val="center"/>
        </w:trPr>
        <w:tc>
          <w:tcPr>
            <w:tcW w:w="1002" w:type="pct"/>
            <w:tcBorders>
              <w:top w:val="nil"/>
              <w:left w:val="single" w:sz="4" w:space="0" w:color="auto"/>
              <w:bottom w:val="nil"/>
              <w:right w:val="single" w:sz="4" w:space="0" w:color="auto"/>
            </w:tcBorders>
            <w:vAlign w:val="center"/>
          </w:tcPr>
          <w:p w14:paraId="01A9994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69FE2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8E5D5" w14:textId="77777777" w:rsidR="00CA254E" w:rsidRPr="00170508" w:rsidRDefault="00CA254E" w:rsidP="00FD02C8">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A5E761"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1AA6DA0" w14:textId="77777777" w:rsidR="00CA254E" w:rsidRPr="00170508" w:rsidRDefault="00CA254E" w:rsidP="00FD02C8">
            <w:pPr>
              <w:pStyle w:val="TAC"/>
              <w:rPr>
                <w:rFonts w:eastAsia="DengXian"/>
                <w:lang w:eastAsia="zh-CN"/>
              </w:rPr>
            </w:pPr>
          </w:p>
        </w:tc>
      </w:tr>
      <w:tr w:rsidR="00CA254E" w:rsidRPr="00170508" w14:paraId="7B5ADBC3" w14:textId="77777777" w:rsidTr="00FD02C8">
        <w:trPr>
          <w:jc w:val="center"/>
        </w:trPr>
        <w:tc>
          <w:tcPr>
            <w:tcW w:w="1002" w:type="pct"/>
            <w:tcBorders>
              <w:top w:val="nil"/>
              <w:left w:val="single" w:sz="4" w:space="0" w:color="auto"/>
              <w:bottom w:val="nil"/>
              <w:right w:val="single" w:sz="4" w:space="0" w:color="auto"/>
            </w:tcBorders>
            <w:vAlign w:val="center"/>
          </w:tcPr>
          <w:p w14:paraId="6EE8C28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7C475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A477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23D513" w14:textId="77777777" w:rsidR="00CA254E" w:rsidRPr="00170508" w:rsidRDefault="00CA254E" w:rsidP="00FD02C8">
            <w:pPr>
              <w:pStyle w:val="TAC"/>
              <w:rPr>
                <w:rFonts w:eastAsia="DengXian"/>
                <w:lang w:eastAsia="zh-CN"/>
              </w:rPr>
            </w:pPr>
            <w:r w:rsidRPr="00170508">
              <w:rPr>
                <w:rFonts w:eastAsia="DengXian"/>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CB232FD" w14:textId="77777777" w:rsidR="00CA254E" w:rsidRPr="00170508" w:rsidRDefault="00CA254E" w:rsidP="00FD02C8">
            <w:pPr>
              <w:pStyle w:val="TAC"/>
              <w:rPr>
                <w:rFonts w:eastAsia="DengXian"/>
                <w:lang w:eastAsia="zh-CN"/>
              </w:rPr>
            </w:pPr>
          </w:p>
        </w:tc>
      </w:tr>
      <w:tr w:rsidR="00CA254E" w:rsidRPr="00170508" w14:paraId="476DC9AA" w14:textId="77777777" w:rsidTr="00FD02C8">
        <w:trPr>
          <w:jc w:val="center"/>
        </w:trPr>
        <w:tc>
          <w:tcPr>
            <w:tcW w:w="1002" w:type="pct"/>
            <w:tcBorders>
              <w:top w:val="nil"/>
              <w:left w:val="single" w:sz="4" w:space="0" w:color="auto"/>
              <w:bottom w:val="nil"/>
              <w:right w:val="single" w:sz="4" w:space="0" w:color="auto"/>
            </w:tcBorders>
            <w:vAlign w:val="center"/>
          </w:tcPr>
          <w:p w14:paraId="67ADCF75" w14:textId="77777777" w:rsidR="00CA254E" w:rsidRPr="00170508" w:rsidRDefault="00CA254E" w:rsidP="00FD02C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11FCB305" w14:textId="77777777" w:rsidR="00CA254E" w:rsidRPr="00170508" w:rsidRDefault="00CA254E" w:rsidP="00FD02C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6C6F6E"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FB93AC"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5CF69D"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36ACC25D" w14:textId="77777777" w:rsidTr="00FD02C8">
        <w:trPr>
          <w:jc w:val="center"/>
        </w:trPr>
        <w:tc>
          <w:tcPr>
            <w:tcW w:w="1002" w:type="pct"/>
            <w:tcBorders>
              <w:top w:val="nil"/>
              <w:left w:val="single" w:sz="4" w:space="0" w:color="auto"/>
              <w:bottom w:val="nil"/>
              <w:right w:val="single" w:sz="4" w:space="0" w:color="auto"/>
            </w:tcBorders>
            <w:vAlign w:val="center"/>
          </w:tcPr>
          <w:p w14:paraId="59DE566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A65B0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E132D" w14:textId="77777777" w:rsidR="00CA254E" w:rsidRPr="00170508" w:rsidRDefault="00CA254E" w:rsidP="00FD02C8">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F3268B6"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BE7CCE8" w14:textId="77777777" w:rsidR="00CA254E" w:rsidRPr="00170508" w:rsidRDefault="00CA254E" w:rsidP="00FD02C8">
            <w:pPr>
              <w:pStyle w:val="TAC"/>
              <w:rPr>
                <w:rFonts w:eastAsia="DengXian"/>
                <w:lang w:eastAsia="zh-CN"/>
              </w:rPr>
            </w:pPr>
          </w:p>
        </w:tc>
      </w:tr>
      <w:tr w:rsidR="00CA254E" w:rsidRPr="00170508" w14:paraId="6B56392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A93AC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40F20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2F667"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0395CC" w14:textId="77777777" w:rsidR="00CA254E" w:rsidRPr="00170508" w:rsidRDefault="00CA254E" w:rsidP="00FD02C8">
            <w:pPr>
              <w:pStyle w:val="TAC"/>
              <w:rPr>
                <w:rFonts w:eastAsia="DengXian"/>
                <w:lang w:eastAsia="zh-CN"/>
              </w:rPr>
            </w:pPr>
            <w:r w:rsidRPr="00170508">
              <w:rPr>
                <w:rFonts w:eastAsia="DengXian"/>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56969EC8" w14:textId="77777777" w:rsidR="00CA254E" w:rsidRPr="00170508" w:rsidRDefault="00CA254E" w:rsidP="00FD02C8">
            <w:pPr>
              <w:pStyle w:val="TAC"/>
              <w:rPr>
                <w:rFonts w:eastAsia="DengXian"/>
                <w:lang w:eastAsia="zh-CN"/>
              </w:rPr>
            </w:pPr>
          </w:p>
        </w:tc>
      </w:tr>
      <w:tr w:rsidR="00CA254E" w:rsidRPr="00170508" w14:paraId="0DBB98D6" w14:textId="77777777" w:rsidTr="00FD02C8">
        <w:trPr>
          <w:jc w:val="center"/>
        </w:trPr>
        <w:tc>
          <w:tcPr>
            <w:tcW w:w="1002" w:type="pct"/>
            <w:tcBorders>
              <w:top w:val="nil"/>
              <w:left w:val="single" w:sz="4" w:space="0" w:color="auto"/>
              <w:bottom w:val="nil"/>
              <w:right w:val="single" w:sz="4" w:space="0" w:color="auto"/>
            </w:tcBorders>
            <w:vAlign w:val="center"/>
          </w:tcPr>
          <w:p w14:paraId="65DC10A5" w14:textId="77777777" w:rsidR="00CA254E" w:rsidRPr="00170508" w:rsidRDefault="00CA254E" w:rsidP="00FD02C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467764AE"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CA_n8A-n39A</w:t>
            </w:r>
          </w:p>
          <w:p w14:paraId="6D5E3FC6"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CA_n8A-n41A</w:t>
            </w:r>
          </w:p>
          <w:p w14:paraId="53C18398" w14:textId="77777777" w:rsidR="00CA254E" w:rsidRPr="00170508" w:rsidRDefault="00CA254E" w:rsidP="00FD02C8">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1E23104" w14:textId="77777777" w:rsidR="00CA254E" w:rsidRPr="00170508" w:rsidRDefault="00CA254E" w:rsidP="00FD02C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7F3548"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42BC1EE"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4B0C8763" w14:textId="77777777" w:rsidTr="00FD02C8">
        <w:trPr>
          <w:jc w:val="center"/>
        </w:trPr>
        <w:tc>
          <w:tcPr>
            <w:tcW w:w="1002" w:type="pct"/>
            <w:tcBorders>
              <w:top w:val="nil"/>
              <w:left w:val="single" w:sz="4" w:space="0" w:color="auto"/>
              <w:bottom w:val="nil"/>
              <w:right w:val="single" w:sz="4" w:space="0" w:color="auto"/>
            </w:tcBorders>
            <w:vAlign w:val="center"/>
          </w:tcPr>
          <w:p w14:paraId="70E3074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9A4DA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32331" w14:textId="77777777" w:rsidR="00CA254E" w:rsidRPr="00170508" w:rsidRDefault="00CA254E" w:rsidP="00FD02C8">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F89E8DD"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8B74CDD" w14:textId="77777777" w:rsidR="00CA254E" w:rsidRPr="00170508" w:rsidRDefault="00CA254E" w:rsidP="00FD02C8">
            <w:pPr>
              <w:pStyle w:val="TAC"/>
              <w:rPr>
                <w:rFonts w:eastAsia="DengXian"/>
                <w:lang w:eastAsia="zh-CN"/>
              </w:rPr>
            </w:pPr>
          </w:p>
        </w:tc>
      </w:tr>
      <w:tr w:rsidR="00CA254E" w:rsidRPr="00170508" w14:paraId="4DCCB8E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AB2B74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52E289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7DDC2" w14:textId="77777777" w:rsidR="00CA254E" w:rsidRPr="00170508" w:rsidRDefault="00CA254E" w:rsidP="00FD02C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3183F"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EA5E847" w14:textId="77777777" w:rsidR="00CA254E" w:rsidRPr="00170508" w:rsidRDefault="00CA254E" w:rsidP="00FD02C8">
            <w:pPr>
              <w:pStyle w:val="TAC"/>
              <w:rPr>
                <w:rFonts w:eastAsia="DengXian"/>
                <w:lang w:eastAsia="zh-CN"/>
              </w:rPr>
            </w:pPr>
          </w:p>
        </w:tc>
      </w:tr>
      <w:tr w:rsidR="00CA254E" w:rsidRPr="00170508" w14:paraId="5576D46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1DDFF82" w14:textId="77777777" w:rsidR="00CA254E" w:rsidRPr="00170508" w:rsidRDefault="00CA254E" w:rsidP="00FD02C8">
            <w:pPr>
              <w:pStyle w:val="TAC"/>
              <w:rPr>
                <w:rFonts w:eastAsia="DengXian"/>
                <w:lang w:eastAsia="zh-CN"/>
              </w:rPr>
            </w:pPr>
            <w:r w:rsidRPr="00170508">
              <w:rPr>
                <w:rFonts w:eastAsia="DengXian"/>
                <w:lang w:eastAsia="zh-CN"/>
              </w:rPr>
              <w:t>CA_n8A-n39A-n41</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CA001A7"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CA_n8A-n39A</w:t>
            </w:r>
          </w:p>
          <w:p w14:paraId="216C654C"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CA_n8A-n41A</w:t>
            </w:r>
          </w:p>
          <w:p w14:paraId="5676D160" w14:textId="77777777" w:rsidR="00CA254E" w:rsidRPr="00170508" w:rsidRDefault="00CA254E" w:rsidP="00FD02C8">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74B35A1" w14:textId="77777777" w:rsidR="00CA254E" w:rsidRPr="00170508" w:rsidRDefault="00CA254E" w:rsidP="00FD02C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B552E98"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DE92D2C"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17375AA0" w14:textId="77777777" w:rsidTr="00FD02C8">
        <w:trPr>
          <w:jc w:val="center"/>
        </w:trPr>
        <w:tc>
          <w:tcPr>
            <w:tcW w:w="1002" w:type="pct"/>
            <w:tcBorders>
              <w:top w:val="nil"/>
              <w:left w:val="single" w:sz="4" w:space="0" w:color="auto"/>
              <w:bottom w:val="nil"/>
              <w:right w:val="single" w:sz="4" w:space="0" w:color="auto"/>
            </w:tcBorders>
            <w:vAlign w:val="center"/>
          </w:tcPr>
          <w:p w14:paraId="4ABFC1C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79858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523AE" w14:textId="77777777" w:rsidR="00CA254E" w:rsidRPr="00170508" w:rsidRDefault="00CA254E" w:rsidP="00FD02C8">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E367932"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AD4225E" w14:textId="77777777" w:rsidR="00CA254E" w:rsidRPr="00170508" w:rsidRDefault="00CA254E" w:rsidP="00FD02C8">
            <w:pPr>
              <w:pStyle w:val="TAC"/>
              <w:rPr>
                <w:rFonts w:eastAsia="DengXian"/>
                <w:lang w:eastAsia="zh-CN"/>
              </w:rPr>
            </w:pPr>
          </w:p>
        </w:tc>
      </w:tr>
      <w:tr w:rsidR="00CA254E" w:rsidRPr="00170508" w14:paraId="24C6743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19C63D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B0413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3E28F" w14:textId="77777777" w:rsidR="00CA254E" w:rsidRPr="00170508" w:rsidRDefault="00CA254E" w:rsidP="00FD02C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D7452B"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45854575" w14:textId="77777777" w:rsidR="00CA254E" w:rsidRPr="00170508" w:rsidRDefault="00CA254E" w:rsidP="00FD02C8">
            <w:pPr>
              <w:pStyle w:val="TAC"/>
              <w:rPr>
                <w:rFonts w:eastAsia="DengXian"/>
                <w:lang w:eastAsia="zh-CN"/>
              </w:rPr>
            </w:pPr>
          </w:p>
        </w:tc>
      </w:tr>
      <w:tr w:rsidR="00CA254E" w:rsidRPr="00170508" w14:paraId="2E849740" w14:textId="77777777" w:rsidTr="00FD02C8">
        <w:trPr>
          <w:jc w:val="center"/>
        </w:trPr>
        <w:tc>
          <w:tcPr>
            <w:tcW w:w="1002" w:type="pct"/>
            <w:tcBorders>
              <w:top w:val="nil"/>
              <w:left w:val="single" w:sz="4" w:space="0" w:color="auto"/>
              <w:bottom w:val="nil"/>
              <w:right w:val="single" w:sz="4" w:space="0" w:color="auto"/>
            </w:tcBorders>
          </w:tcPr>
          <w:p w14:paraId="6C664716" w14:textId="77777777" w:rsidR="00CA254E" w:rsidRPr="00170508" w:rsidRDefault="00CA254E" w:rsidP="00FD02C8">
            <w:pPr>
              <w:pStyle w:val="TAC"/>
              <w:rPr>
                <w:rFonts w:eastAsia="DengXian"/>
                <w:lang w:eastAsia="zh-CN"/>
              </w:rPr>
            </w:pPr>
            <w:r w:rsidRPr="00170508">
              <w:rPr>
                <w:rFonts w:eastAsia="DengXian"/>
                <w:lang w:eastAsia="zh-CN"/>
              </w:rPr>
              <w:t>CA_n8A-n39A-n79A</w:t>
            </w:r>
          </w:p>
        </w:tc>
        <w:tc>
          <w:tcPr>
            <w:tcW w:w="871" w:type="pct"/>
            <w:tcBorders>
              <w:top w:val="nil"/>
              <w:left w:val="single" w:sz="4" w:space="0" w:color="auto"/>
              <w:bottom w:val="nil"/>
              <w:right w:val="single" w:sz="4" w:space="0" w:color="auto"/>
            </w:tcBorders>
          </w:tcPr>
          <w:p w14:paraId="2AC20BA8"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CA_n8A-n39A</w:t>
            </w:r>
          </w:p>
          <w:p w14:paraId="7145FED3"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CA_n8A-n79A</w:t>
            </w:r>
          </w:p>
          <w:p w14:paraId="254DD9D8" w14:textId="77777777" w:rsidR="00CA254E" w:rsidRPr="00170508" w:rsidRDefault="00CA254E" w:rsidP="00FD02C8">
            <w:pPr>
              <w:pStyle w:val="TAC"/>
              <w:rPr>
                <w:rFonts w:eastAsia="DengXian"/>
                <w:lang w:eastAsia="zh-CN"/>
              </w:rPr>
            </w:pPr>
            <w:r w:rsidRPr="00170508">
              <w:rPr>
                <w:rFonts w:eastAsia="DengXian"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6AAEA3E"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E91DE5" w14:textId="77777777" w:rsidR="00CA254E" w:rsidRPr="00170508" w:rsidRDefault="00CA254E" w:rsidP="00FD02C8">
            <w:pPr>
              <w:pStyle w:val="TAC"/>
              <w:rPr>
                <w:rFonts w:eastAsia="DengXian"/>
                <w:lang w:eastAsia="zh-CN" w:bidi="ar"/>
              </w:rPr>
            </w:pPr>
            <w:r w:rsidRPr="00170508">
              <w:rPr>
                <w:rFonts w:eastAsia="DengXian"/>
                <w:lang w:eastAsia="zh-CN"/>
              </w:rPr>
              <w:t>5, 10, 15, 20</w:t>
            </w:r>
          </w:p>
        </w:tc>
        <w:tc>
          <w:tcPr>
            <w:tcW w:w="750" w:type="pct"/>
            <w:tcBorders>
              <w:top w:val="nil"/>
              <w:left w:val="single" w:sz="4" w:space="0" w:color="auto"/>
              <w:bottom w:val="nil"/>
              <w:right w:val="single" w:sz="4" w:space="0" w:color="auto"/>
            </w:tcBorders>
          </w:tcPr>
          <w:p w14:paraId="6B2CBE12"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065DEDC3" w14:textId="77777777" w:rsidTr="00FD02C8">
        <w:trPr>
          <w:jc w:val="center"/>
        </w:trPr>
        <w:tc>
          <w:tcPr>
            <w:tcW w:w="1002" w:type="pct"/>
            <w:tcBorders>
              <w:top w:val="nil"/>
              <w:left w:val="single" w:sz="4" w:space="0" w:color="auto"/>
              <w:bottom w:val="nil"/>
              <w:right w:val="single" w:sz="4" w:space="0" w:color="auto"/>
            </w:tcBorders>
          </w:tcPr>
          <w:p w14:paraId="2FAB3C8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73CFAE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33CAC" w14:textId="77777777" w:rsidR="00CA254E" w:rsidRPr="00170508" w:rsidRDefault="00CA254E" w:rsidP="00FD02C8">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4EB85E0" w14:textId="77777777" w:rsidR="00CA254E" w:rsidRPr="00170508" w:rsidRDefault="00CA254E" w:rsidP="00FD02C8">
            <w:pPr>
              <w:pStyle w:val="TAC"/>
              <w:rPr>
                <w:rFonts w:eastAsia="DengXian"/>
                <w:lang w:eastAsia="zh-CN" w:bidi="ar"/>
              </w:rPr>
            </w:pPr>
            <w:r w:rsidRPr="00170508">
              <w:rPr>
                <w:rFonts w:eastAsia="DengXian"/>
                <w:lang w:eastAsia="zh-CN"/>
              </w:rPr>
              <w:t>5, 10, 15, 20, 25, 30, 40</w:t>
            </w:r>
          </w:p>
        </w:tc>
        <w:tc>
          <w:tcPr>
            <w:tcW w:w="750" w:type="pct"/>
            <w:tcBorders>
              <w:top w:val="nil"/>
              <w:left w:val="single" w:sz="4" w:space="0" w:color="auto"/>
              <w:bottom w:val="nil"/>
              <w:right w:val="single" w:sz="4" w:space="0" w:color="auto"/>
            </w:tcBorders>
          </w:tcPr>
          <w:p w14:paraId="4A7BB1B9" w14:textId="77777777" w:rsidR="00CA254E" w:rsidRPr="00170508" w:rsidRDefault="00CA254E" w:rsidP="00FD02C8">
            <w:pPr>
              <w:pStyle w:val="TAC"/>
              <w:rPr>
                <w:rFonts w:eastAsia="DengXian"/>
                <w:lang w:eastAsia="zh-CN"/>
              </w:rPr>
            </w:pPr>
          </w:p>
        </w:tc>
      </w:tr>
      <w:tr w:rsidR="00CA254E" w:rsidRPr="00170508" w14:paraId="031905C3" w14:textId="77777777" w:rsidTr="00FD02C8">
        <w:trPr>
          <w:jc w:val="center"/>
        </w:trPr>
        <w:tc>
          <w:tcPr>
            <w:tcW w:w="1002" w:type="pct"/>
            <w:tcBorders>
              <w:top w:val="nil"/>
              <w:left w:val="single" w:sz="4" w:space="0" w:color="auto"/>
              <w:bottom w:val="nil"/>
              <w:right w:val="single" w:sz="4" w:space="0" w:color="auto"/>
            </w:tcBorders>
          </w:tcPr>
          <w:p w14:paraId="5C77065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D3C044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D50F0" w14:textId="77777777" w:rsidR="00CA254E" w:rsidRPr="00170508" w:rsidRDefault="00CA254E" w:rsidP="00FD02C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C970104" w14:textId="77777777" w:rsidR="00CA254E" w:rsidRPr="00170508" w:rsidRDefault="00CA254E" w:rsidP="00FD02C8">
            <w:pPr>
              <w:pStyle w:val="TAC"/>
              <w:rPr>
                <w:rFonts w:eastAsia="DengXian"/>
                <w:lang w:eastAsia="zh-CN" w:bidi="ar"/>
              </w:rPr>
            </w:pPr>
            <w:r w:rsidRPr="00170508">
              <w:rPr>
                <w:rFonts w:eastAsia="DengXian"/>
                <w:lang w:eastAsia="zh-CN"/>
              </w:rPr>
              <w:t>40, 50, 60, 80, 100</w:t>
            </w:r>
          </w:p>
        </w:tc>
        <w:tc>
          <w:tcPr>
            <w:tcW w:w="750" w:type="pct"/>
            <w:tcBorders>
              <w:top w:val="nil"/>
              <w:left w:val="single" w:sz="4" w:space="0" w:color="auto"/>
              <w:bottom w:val="single" w:sz="4" w:space="0" w:color="auto"/>
              <w:right w:val="single" w:sz="4" w:space="0" w:color="auto"/>
            </w:tcBorders>
          </w:tcPr>
          <w:p w14:paraId="480F03FE" w14:textId="77777777" w:rsidR="00CA254E" w:rsidRPr="00170508" w:rsidRDefault="00CA254E" w:rsidP="00FD02C8">
            <w:pPr>
              <w:pStyle w:val="TAC"/>
              <w:rPr>
                <w:rFonts w:eastAsia="DengXian"/>
                <w:lang w:eastAsia="zh-CN"/>
              </w:rPr>
            </w:pPr>
          </w:p>
        </w:tc>
      </w:tr>
      <w:tr w:rsidR="00CA254E" w:rsidRPr="00170508" w14:paraId="3DC782E8" w14:textId="77777777" w:rsidTr="00FD02C8">
        <w:trPr>
          <w:jc w:val="center"/>
        </w:trPr>
        <w:tc>
          <w:tcPr>
            <w:tcW w:w="1002" w:type="pct"/>
            <w:tcBorders>
              <w:top w:val="nil"/>
              <w:left w:val="single" w:sz="4" w:space="0" w:color="auto"/>
              <w:bottom w:val="nil"/>
              <w:right w:val="single" w:sz="4" w:space="0" w:color="auto"/>
            </w:tcBorders>
          </w:tcPr>
          <w:p w14:paraId="71FEBF3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4F97AD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B6CBF" w14:textId="77777777" w:rsidR="00CA254E" w:rsidRPr="00170508" w:rsidRDefault="00CA254E" w:rsidP="00FD02C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3FB7838C" w14:textId="77777777" w:rsidR="00CA254E" w:rsidRPr="00170508" w:rsidRDefault="00CA254E" w:rsidP="00FD02C8">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8</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E3E797C"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52583C44" w14:textId="77777777" w:rsidTr="00FD02C8">
        <w:trPr>
          <w:jc w:val="center"/>
        </w:trPr>
        <w:tc>
          <w:tcPr>
            <w:tcW w:w="1002" w:type="pct"/>
            <w:tcBorders>
              <w:top w:val="nil"/>
              <w:left w:val="single" w:sz="4" w:space="0" w:color="auto"/>
              <w:bottom w:val="nil"/>
              <w:right w:val="single" w:sz="4" w:space="0" w:color="auto"/>
            </w:tcBorders>
          </w:tcPr>
          <w:p w14:paraId="29F5D7A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75FAFB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4A4E0" w14:textId="77777777" w:rsidR="00CA254E" w:rsidRPr="00170508" w:rsidRDefault="00CA254E" w:rsidP="00FD02C8">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A95CAFD" w14:textId="77777777" w:rsidR="00CA254E" w:rsidRPr="00170508" w:rsidRDefault="00CA254E" w:rsidP="00FD02C8">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39</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1F992CCB" w14:textId="77777777" w:rsidR="00CA254E" w:rsidRPr="00170508" w:rsidRDefault="00CA254E" w:rsidP="00FD02C8">
            <w:pPr>
              <w:pStyle w:val="TAC"/>
              <w:rPr>
                <w:rFonts w:eastAsia="DengXian"/>
                <w:lang w:eastAsia="zh-CN"/>
              </w:rPr>
            </w:pPr>
          </w:p>
        </w:tc>
      </w:tr>
      <w:tr w:rsidR="00CA254E" w:rsidRPr="00170508" w14:paraId="522E6ED1" w14:textId="77777777" w:rsidTr="00FD02C8">
        <w:trPr>
          <w:jc w:val="center"/>
        </w:trPr>
        <w:tc>
          <w:tcPr>
            <w:tcW w:w="1002" w:type="pct"/>
            <w:tcBorders>
              <w:top w:val="nil"/>
              <w:left w:val="single" w:sz="4" w:space="0" w:color="auto"/>
              <w:bottom w:val="single" w:sz="4" w:space="0" w:color="auto"/>
              <w:right w:val="single" w:sz="4" w:space="0" w:color="auto"/>
            </w:tcBorders>
          </w:tcPr>
          <w:p w14:paraId="1E0CD25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6CEE6B6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B7523" w14:textId="77777777" w:rsidR="00CA254E" w:rsidRPr="00170508" w:rsidRDefault="00CA254E" w:rsidP="00FD02C8">
            <w:pPr>
              <w:pStyle w:val="TAC"/>
              <w:rPr>
                <w:rFonts w:eastAsia="DengXian"/>
                <w:lang w:eastAsia="zh-CN"/>
              </w:rPr>
            </w:pPr>
            <w:r w:rsidRPr="00170508">
              <w:rPr>
                <w:rFonts w:eastAsia="DengXian"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3E9790A" w14:textId="77777777" w:rsidR="00CA254E" w:rsidRPr="00170508" w:rsidRDefault="00CA254E" w:rsidP="00FD02C8">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ED52662" w14:textId="77777777" w:rsidR="00CA254E" w:rsidRPr="00170508" w:rsidRDefault="00CA254E" w:rsidP="00FD02C8">
            <w:pPr>
              <w:pStyle w:val="TAC"/>
              <w:rPr>
                <w:rFonts w:eastAsia="DengXian"/>
                <w:lang w:eastAsia="zh-CN"/>
              </w:rPr>
            </w:pPr>
          </w:p>
        </w:tc>
      </w:tr>
      <w:tr w:rsidR="00CA254E" w:rsidRPr="00170508" w14:paraId="5274FFE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A5E3372" w14:textId="77777777" w:rsidR="00CA254E" w:rsidRPr="00170508" w:rsidRDefault="00CA254E" w:rsidP="00FD02C8">
            <w:pPr>
              <w:pStyle w:val="TAC"/>
              <w:rPr>
                <w:rFonts w:eastAsia="DengXian"/>
                <w:lang w:eastAsia="zh-CN"/>
              </w:rPr>
            </w:pPr>
            <w:r w:rsidRPr="00170508">
              <w:rPr>
                <w:rFonts w:eastAsia="DengXian"/>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14:paraId="6AE88F5A"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CA_n8A-n40A</w:t>
            </w:r>
          </w:p>
          <w:p w14:paraId="76D061F5"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CA_n8A-n41A</w:t>
            </w:r>
          </w:p>
          <w:p w14:paraId="334AF45B" w14:textId="77777777" w:rsidR="00CA254E" w:rsidRPr="00170508" w:rsidRDefault="00CA254E" w:rsidP="00FD02C8">
            <w:pPr>
              <w:pStyle w:val="TAC"/>
              <w:rPr>
                <w:rFonts w:eastAsia="DengXian"/>
                <w:lang w:eastAsia="zh-CN"/>
              </w:rPr>
            </w:pPr>
            <w:r w:rsidRPr="00170508">
              <w:rPr>
                <w:rFonts w:eastAsia="DengXian"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D8D26BE"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B141F25"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FB72EF"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4F30ABF4" w14:textId="77777777" w:rsidTr="00FD02C8">
        <w:trPr>
          <w:jc w:val="center"/>
        </w:trPr>
        <w:tc>
          <w:tcPr>
            <w:tcW w:w="1002" w:type="pct"/>
            <w:tcBorders>
              <w:top w:val="nil"/>
              <w:left w:val="single" w:sz="4" w:space="0" w:color="auto"/>
              <w:bottom w:val="nil"/>
              <w:right w:val="single" w:sz="4" w:space="0" w:color="auto"/>
            </w:tcBorders>
            <w:vAlign w:val="center"/>
          </w:tcPr>
          <w:p w14:paraId="6D8A534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A8B4A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6AAC1" w14:textId="77777777" w:rsidR="00CA254E" w:rsidRPr="00170508" w:rsidRDefault="00CA254E" w:rsidP="00FD02C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718A5A" w14:textId="77777777" w:rsidR="00CA254E" w:rsidRPr="00170508" w:rsidRDefault="00CA254E" w:rsidP="00FD02C8">
            <w:pPr>
              <w:pStyle w:val="TAC"/>
              <w:rPr>
                <w:rFonts w:eastAsia="DengXian"/>
                <w:lang w:eastAsia="zh-CN"/>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0DD5692D" w14:textId="77777777" w:rsidR="00CA254E" w:rsidRPr="00170508" w:rsidRDefault="00CA254E" w:rsidP="00FD02C8">
            <w:pPr>
              <w:pStyle w:val="TAC"/>
              <w:rPr>
                <w:rFonts w:eastAsia="DengXian"/>
                <w:lang w:eastAsia="zh-CN"/>
              </w:rPr>
            </w:pPr>
          </w:p>
        </w:tc>
      </w:tr>
      <w:tr w:rsidR="00CA254E" w:rsidRPr="00170508" w14:paraId="7A0A56B4" w14:textId="77777777" w:rsidTr="00FD02C8">
        <w:trPr>
          <w:jc w:val="center"/>
        </w:trPr>
        <w:tc>
          <w:tcPr>
            <w:tcW w:w="1002" w:type="pct"/>
            <w:tcBorders>
              <w:top w:val="nil"/>
              <w:left w:val="single" w:sz="4" w:space="0" w:color="auto"/>
              <w:bottom w:val="nil"/>
              <w:right w:val="single" w:sz="4" w:space="0" w:color="auto"/>
            </w:tcBorders>
            <w:vAlign w:val="center"/>
          </w:tcPr>
          <w:p w14:paraId="194189D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5264B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E5EE7"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BB9405" w14:textId="77777777" w:rsidR="00CA254E" w:rsidRPr="00170508" w:rsidRDefault="00CA254E" w:rsidP="00FD02C8">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32A54F7" w14:textId="77777777" w:rsidR="00CA254E" w:rsidRPr="00170508" w:rsidRDefault="00CA254E" w:rsidP="00FD02C8">
            <w:pPr>
              <w:pStyle w:val="TAC"/>
              <w:rPr>
                <w:rFonts w:eastAsia="DengXian"/>
                <w:lang w:eastAsia="zh-CN"/>
              </w:rPr>
            </w:pPr>
          </w:p>
        </w:tc>
      </w:tr>
      <w:tr w:rsidR="00CA254E" w:rsidRPr="00170508" w14:paraId="6595F8F9" w14:textId="77777777" w:rsidTr="00FD02C8">
        <w:trPr>
          <w:jc w:val="center"/>
        </w:trPr>
        <w:tc>
          <w:tcPr>
            <w:tcW w:w="1002" w:type="pct"/>
            <w:tcBorders>
              <w:top w:val="nil"/>
              <w:left w:val="single" w:sz="4" w:space="0" w:color="auto"/>
              <w:bottom w:val="nil"/>
              <w:right w:val="single" w:sz="4" w:space="0" w:color="auto"/>
            </w:tcBorders>
            <w:vAlign w:val="center"/>
          </w:tcPr>
          <w:p w14:paraId="79AD227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0FF87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AA5FF"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87F0227" w14:textId="77777777" w:rsidR="00CA254E" w:rsidRPr="00170508" w:rsidRDefault="00CA254E" w:rsidP="00FD02C8">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B826CD5"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3430E982" w14:textId="77777777" w:rsidTr="00FD02C8">
        <w:trPr>
          <w:jc w:val="center"/>
        </w:trPr>
        <w:tc>
          <w:tcPr>
            <w:tcW w:w="1002" w:type="pct"/>
            <w:tcBorders>
              <w:top w:val="nil"/>
              <w:left w:val="single" w:sz="4" w:space="0" w:color="auto"/>
              <w:bottom w:val="nil"/>
              <w:right w:val="single" w:sz="4" w:space="0" w:color="auto"/>
            </w:tcBorders>
            <w:vAlign w:val="center"/>
          </w:tcPr>
          <w:p w14:paraId="457D613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0859D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C8B64" w14:textId="77777777" w:rsidR="00CA254E" w:rsidRPr="00170508" w:rsidRDefault="00CA254E" w:rsidP="00FD02C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42C4AFB" w14:textId="77777777" w:rsidR="00CA254E" w:rsidRPr="00170508" w:rsidRDefault="00CA254E" w:rsidP="00FD02C8">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24535E3" w14:textId="77777777" w:rsidR="00CA254E" w:rsidRPr="00170508" w:rsidRDefault="00CA254E" w:rsidP="00FD02C8">
            <w:pPr>
              <w:pStyle w:val="TAC"/>
              <w:rPr>
                <w:rFonts w:eastAsia="DengXian"/>
                <w:lang w:eastAsia="zh-CN"/>
              </w:rPr>
            </w:pPr>
          </w:p>
        </w:tc>
      </w:tr>
      <w:tr w:rsidR="00CA254E" w:rsidRPr="00170508" w14:paraId="5843CE3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37AE1D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37D0A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B4ED5"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1C30E0" w14:textId="77777777" w:rsidR="00CA254E" w:rsidRPr="00170508" w:rsidRDefault="00CA254E" w:rsidP="00FD02C8">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C8BBFA4" w14:textId="77777777" w:rsidR="00CA254E" w:rsidRPr="00170508" w:rsidRDefault="00CA254E" w:rsidP="00FD02C8">
            <w:pPr>
              <w:pStyle w:val="TAC"/>
              <w:rPr>
                <w:rFonts w:eastAsia="DengXian"/>
                <w:lang w:eastAsia="zh-CN"/>
              </w:rPr>
            </w:pPr>
          </w:p>
        </w:tc>
      </w:tr>
      <w:tr w:rsidR="00CA254E" w:rsidRPr="00170508" w14:paraId="5606455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C4C0E4B" w14:textId="77777777" w:rsidR="00CA254E" w:rsidRPr="00170508" w:rsidRDefault="00CA254E" w:rsidP="00FD02C8">
            <w:pPr>
              <w:pStyle w:val="TAC"/>
              <w:rPr>
                <w:rFonts w:eastAsia="DengXian"/>
                <w:lang w:eastAsia="zh-CN"/>
              </w:rPr>
            </w:pPr>
            <w:r w:rsidRPr="00170508">
              <w:rPr>
                <w:rFonts w:eastAsia="DengXian"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4CCD310E" w14:textId="77777777" w:rsidR="00CA254E" w:rsidRPr="00170508" w:rsidRDefault="00CA254E" w:rsidP="00FD02C8">
            <w:pPr>
              <w:pStyle w:val="TAC"/>
              <w:rPr>
                <w:rFonts w:eastAsia="DengXian"/>
                <w:lang w:eastAsia="zh-CN"/>
              </w:rPr>
            </w:pPr>
            <w:r w:rsidRPr="00170508">
              <w:rPr>
                <w:rFonts w:eastAsia="DengXian" w:hint="eastAsia"/>
                <w:lang w:eastAsia="zh-CN"/>
              </w:rPr>
              <w:t>CA_n41C</w:t>
            </w:r>
          </w:p>
          <w:p w14:paraId="76DFCFCF" w14:textId="77777777" w:rsidR="00CA254E" w:rsidRPr="00170508" w:rsidRDefault="00CA254E" w:rsidP="00FD02C8">
            <w:pPr>
              <w:pStyle w:val="TAC"/>
              <w:rPr>
                <w:rFonts w:eastAsia="DengXian"/>
                <w:lang w:eastAsia="zh-CN"/>
              </w:rPr>
            </w:pPr>
            <w:r w:rsidRPr="00170508">
              <w:rPr>
                <w:rFonts w:eastAsia="DengXian" w:hint="eastAsia"/>
                <w:lang w:eastAsia="zh-CN"/>
              </w:rPr>
              <w:t>CA_n8A-n40A</w:t>
            </w:r>
          </w:p>
          <w:p w14:paraId="03341D5B" w14:textId="77777777" w:rsidR="00CA254E" w:rsidRPr="00170508" w:rsidRDefault="00CA254E" w:rsidP="00FD02C8">
            <w:pPr>
              <w:pStyle w:val="TAC"/>
              <w:rPr>
                <w:rFonts w:eastAsia="DengXian"/>
                <w:lang w:eastAsia="zh-CN"/>
              </w:rPr>
            </w:pPr>
            <w:r w:rsidRPr="00170508">
              <w:rPr>
                <w:rFonts w:eastAsia="DengXian" w:hint="eastAsia"/>
                <w:lang w:eastAsia="zh-CN"/>
              </w:rPr>
              <w:t>CA_n8A-n41A</w:t>
            </w:r>
          </w:p>
          <w:p w14:paraId="0156E7EE" w14:textId="77777777" w:rsidR="00CA254E" w:rsidRPr="00170508" w:rsidRDefault="00CA254E" w:rsidP="00FD02C8">
            <w:pPr>
              <w:pStyle w:val="TAC"/>
              <w:rPr>
                <w:rFonts w:eastAsia="DengXian"/>
                <w:lang w:eastAsia="zh-C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E0C4DF5"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179F31"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42F6E3"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4CC31E8E" w14:textId="77777777" w:rsidTr="00FD02C8">
        <w:trPr>
          <w:jc w:val="center"/>
        </w:trPr>
        <w:tc>
          <w:tcPr>
            <w:tcW w:w="1002" w:type="pct"/>
            <w:tcBorders>
              <w:top w:val="nil"/>
              <w:left w:val="single" w:sz="4" w:space="0" w:color="auto"/>
              <w:bottom w:val="nil"/>
              <w:right w:val="single" w:sz="4" w:space="0" w:color="auto"/>
            </w:tcBorders>
            <w:vAlign w:val="center"/>
          </w:tcPr>
          <w:p w14:paraId="49A01E5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B988E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541A8" w14:textId="77777777" w:rsidR="00CA254E" w:rsidRPr="00170508" w:rsidRDefault="00CA254E" w:rsidP="00FD02C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74B808"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8C4B0E6" w14:textId="77777777" w:rsidR="00CA254E" w:rsidRPr="00170508" w:rsidRDefault="00CA254E" w:rsidP="00FD02C8">
            <w:pPr>
              <w:pStyle w:val="TAC"/>
              <w:rPr>
                <w:rFonts w:eastAsia="DengXian"/>
                <w:lang w:eastAsia="zh-CN"/>
              </w:rPr>
            </w:pPr>
          </w:p>
        </w:tc>
      </w:tr>
      <w:tr w:rsidR="00CA254E" w:rsidRPr="00170508" w14:paraId="216FFD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77F90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985B3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FAA71"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6A6EA5"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CA_</w:t>
            </w:r>
            <w:r w:rsidRPr="00170508">
              <w:rPr>
                <w:rFonts w:eastAsia="DengXian" w:cs="Arial"/>
                <w:color w:val="000000"/>
                <w:szCs w:val="18"/>
              </w:rPr>
              <w:t>n</w:t>
            </w:r>
            <w:r w:rsidRPr="00170508">
              <w:rPr>
                <w:rFonts w:hint="eastAsia"/>
                <w:lang w:eastAsia="zh-CN"/>
              </w:rPr>
              <w:t>41C_BCS4 and 5</w:t>
            </w:r>
            <w:r w:rsidRPr="00170508">
              <w:rPr>
                <w:rFonts w:eastAsia="DengXian"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23236F42" w14:textId="77777777" w:rsidR="00CA254E" w:rsidRPr="00170508" w:rsidRDefault="00CA254E" w:rsidP="00FD02C8">
            <w:pPr>
              <w:pStyle w:val="TAC"/>
              <w:rPr>
                <w:rFonts w:eastAsia="DengXian"/>
                <w:lang w:eastAsia="zh-CN"/>
              </w:rPr>
            </w:pPr>
          </w:p>
        </w:tc>
      </w:tr>
      <w:tr w:rsidR="00CA254E" w:rsidRPr="00170508" w14:paraId="23EE9B0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04DF59C" w14:textId="77777777" w:rsidR="00CA254E" w:rsidRPr="00170508" w:rsidRDefault="00CA254E" w:rsidP="00FD02C8">
            <w:pPr>
              <w:pStyle w:val="TAC"/>
              <w:rPr>
                <w:rFonts w:eastAsia="DengXian"/>
                <w:lang w:eastAsia="zh-CN"/>
              </w:rPr>
            </w:pPr>
            <w:r w:rsidRPr="00170508">
              <w:rPr>
                <w:rFonts w:eastAsia="DengXian"/>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29D444BB" w14:textId="77777777" w:rsidR="00CA254E" w:rsidRPr="00170508" w:rsidRDefault="00CA254E" w:rsidP="00FD02C8">
            <w:pPr>
              <w:pStyle w:val="TAC"/>
              <w:rPr>
                <w:rFonts w:eastAsia="DengXian"/>
                <w:lang w:eastAsia="zh-CN"/>
              </w:rPr>
            </w:pPr>
            <w:r w:rsidRPr="00170508">
              <w:rPr>
                <w:rFonts w:eastAsia="DengXian"/>
                <w:lang w:eastAsia="zh-CN"/>
              </w:rPr>
              <w:t>CA_n8A-n40A</w:t>
            </w:r>
          </w:p>
          <w:p w14:paraId="4F5D725B" w14:textId="77777777" w:rsidR="00CA254E" w:rsidRPr="00170508" w:rsidRDefault="00CA254E" w:rsidP="00FD02C8">
            <w:pPr>
              <w:pStyle w:val="TAC"/>
              <w:rPr>
                <w:rFonts w:eastAsia="DengXian"/>
                <w:lang w:eastAsia="zh-CN"/>
              </w:rPr>
            </w:pPr>
            <w:r w:rsidRPr="00170508">
              <w:rPr>
                <w:rFonts w:eastAsia="DengXian"/>
                <w:lang w:eastAsia="zh-CN"/>
              </w:rPr>
              <w:t>CA_n8A-n78A</w:t>
            </w:r>
          </w:p>
          <w:p w14:paraId="4EF8DE48" w14:textId="77777777" w:rsidR="00CA254E" w:rsidRPr="00170508" w:rsidRDefault="00CA254E" w:rsidP="00FD02C8">
            <w:pPr>
              <w:pStyle w:val="TAC"/>
              <w:rPr>
                <w:rFonts w:eastAsia="DengXian"/>
                <w:lang w:eastAsia="zh-CN"/>
              </w:rPr>
            </w:pPr>
            <w:r w:rsidRPr="00170508">
              <w:rPr>
                <w:rFonts w:eastAsia="DengXian"/>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C744619"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3B21408"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B766C5" w14:textId="77777777" w:rsidR="00CA254E" w:rsidRPr="00170508" w:rsidRDefault="00CA254E" w:rsidP="00FD02C8">
            <w:pPr>
              <w:pStyle w:val="TAC"/>
              <w:rPr>
                <w:rFonts w:eastAsia="DengXian"/>
                <w:lang w:eastAsia="zh-CN"/>
              </w:rPr>
            </w:pPr>
            <w:r w:rsidRPr="00170508">
              <w:rPr>
                <w:rFonts w:eastAsia="DengXian" w:hint="eastAsia"/>
                <w:lang w:eastAsia="zh-CN"/>
              </w:rPr>
              <w:t>0</w:t>
            </w:r>
          </w:p>
        </w:tc>
      </w:tr>
      <w:tr w:rsidR="00CA254E" w:rsidRPr="00170508" w14:paraId="6A655577" w14:textId="77777777" w:rsidTr="00FD02C8">
        <w:trPr>
          <w:jc w:val="center"/>
        </w:trPr>
        <w:tc>
          <w:tcPr>
            <w:tcW w:w="1002" w:type="pct"/>
            <w:tcBorders>
              <w:top w:val="nil"/>
              <w:left w:val="single" w:sz="4" w:space="0" w:color="auto"/>
              <w:bottom w:val="nil"/>
              <w:right w:val="single" w:sz="4" w:space="0" w:color="auto"/>
            </w:tcBorders>
            <w:vAlign w:val="center"/>
          </w:tcPr>
          <w:p w14:paraId="13BE91B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E822F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16A1E" w14:textId="77777777" w:rsidR="00CA254E" w:rsidRPr="00170508" w:rsidRDefault="00CA254E" w:rsidP="00FD02C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9A0D052" w14:textId="77777777" w:rsidR="00CA254E" w:rsidRPr="00170508" w:rsidRDefault="00CA254E" w:rsidP="00FD02C8">
            <w:pPr>
              <w:pStyle w:val="TAC"/>
              <w:rPr>
                <w:rFonts w:eastAsia="DengXian"/>
                <w:lang w:eastAsia="zh-CN" w:bidi="ar"/>
              </w:rPr>
            </w:pPr>
            <w:r w:rsidRPr="00170508">
              <w:rPr>
                <w:rFonts w:eastAsia="DengXian"/>
                <w:lang w:eastAsia="zh-CN" w:bidi="ar"/>
              </w:rPr>
              <w:t>5, 10, 15, 20, 30, 40, 50, 60, 80</w:t>
            </w:r>
          </w:p>
        </w:tc>
        <w:tc>
          <w:tcPr>
            <w:tcW w:w="750" w:type="pct"/>
            <w:tcBorders>
              <w:top w:val="nil"/>
              <w:left w:val="single" w:sz="4" w:space="0" w:color="auto"/>
              <w:bottom w:val="nil"/>
              <w:right w:val="single" w:sz="4" w:space="0" w:color="auto"/>
            </w:tcBorders>
            <w:vAlign w:val="center"/>
          </w:tcPr>
          <w:p w14:paraId="3964C84F" w14:textId="77777777" w:rsidR="00CA254E" w:rsidRPr="00170508" w:rsidRDefault="00CA254E" w:rsidP="00FD02C8">
            <w:pPr>
              <w:pStyle w:val="TAC"/>
              <w:rPr>
                <w:rFonts w:eastAsia="DengXian"/>
                <w:lang w:eastAsia="zh-CN"/>
              </w:rPr>
            </w:pPr>
          </w:p>
        </w:tc>
      </w:tr>
      <w:tr w:rsidR="00CA254E" w:rsidRPr="00170508" w14:paraId="29081E6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8C9D1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73FDB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8EDFC"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2E9F3B" w14:textId="77777777" w:rsidR="00CA254E" w:rsidRPr="00170508" w:rsidRDefault="00CA254E" w:rsidP="00FD02C8">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9F8D99" w14:textId="77777777" w:rsidR="00CA254E" w:rsidRPr="00170508" w:rsidRDefault="00CA254E" w:rsidP="00FD02C8">
            <w:pPr>
              <w:pStyle w:val="TAC"/>
              <w:rPr>
                <w:rFonts w:eastAsia="DengXian"/>
                <w:lang w:eastAsia="zh-CN"/>
              </w:rPr>
            </w:pPr>
          </w:p>
        </w:tc>
      </w:tr>
      <w:tr w:rsidR="00CA254E" w:rsidRPr="00170508" w14:paraId="4A6D87A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782CD2D" w14:textId="77777777" w:rsidR="00CA254E" w:rsidRPr="00170508" w:rsidRDefault="00CA254E" w:rsidP="00FD02C8">
            <w:pPr>
              <w:pStyle w:val="TAC"/>
              <w:rPr>
                <w:rFonts w:eastAsia="DengXian"/>
                <w:lang w:eastAsia="zh-CN"/>
              </w:rPr>
            </w:pPr>
            <w:r w:rsidRPr="00170508">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300611F0" w14:textId="77777777" w:rsidR="00CA254E" w:rsidRPr="00170508" w:rsidRDefault="00CA254E" w:rsidP="00FD02C8">
            <w:pPr>
              <w:pStyle w:val="TAC"/>
              <w:rPr>
                <w:rFonts w:eastAsia="DengXian"/>
                <w:lang w:eastAsia="zh-CN"/>
              </w:rPr>
            </w:pPr>
            <w:r w:rsidRPr="00170508">
              <w:rPr>
                <w:rFonts w:eastAsia="DengXian"/>
                <w:lang w:eastAsia="zh-CN"/>
              </w:rPr>
              <w:t>CA_n8A-n40A</w:t>
            </w:r>
          </w:p>
          <w:p w14:paraId="73EAEED0" w14:textId="77777777" w:rsidR="00CA254E" w:rsidRPr="00170508" w:rsidRDefault="00CA254E" w:rsidP="00FD02C8">
            <w:pPr>
              <w:pStyle w:val="TAC"/>
              <w:rPr>
                <w:rFonts w:eastAsia="DengXian"/>
                <w:lang w:eastAsia="zh-CN"/>
              </w:rPr>
            </w:pPr>
            <w:r w:rsidRPr="00170508">
              <w:rPr>
                <w:rFonts w:eastAsia="DengXian"/>
                <w:lang w:eastAsia="zh-CN"/>
              </w:rPr>
              <w:t>CA_n8A-n77A</w:t>
            </w:r>
          </w:p>
          <w:p w14:paraId="16D89E79" w14:textId="77777777" w:rsidR="00CA254E" w:rsidRPr="00170508" w:rsidRDefault="00CA254E" w:rsidP="00FD02C8">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0F4433A5" w14:textId="77777777" w:rsidR="00CA254E" w:rsidRPr="00170508" w:rsidRDefault="00CA254E" w:rsidP="00FD02C8">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467DF072" w14:textId="77777777" w:rsidR="00CA254E" w:rsidRPr="00170508" w:rsidRDefault="00CA254E" w:rsidP="00FD02C8">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87E256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C73306E" w14:textId="77777777" w:rsidTr="00FD02C8">
        <w:trPr>
          <w:jc w:val="center"/>
        </w:trPr>
        <w:tc>
          <w:tcPr>
            <w:tcW w:w="1002" w:type="pct"/>
            <w:tcBorders>
              <w:top w:val="nil"/>
              <w:left w:val="single" w:sz="4" w:space="0" w:color="auto"/>
              <w:bottom w:val="nil"/>
              <w:right w:val="single" w:sz="4" w:space="0" w:color="auto"/>
            </w:tcBorders>
            <w:vAlign w:val="center"/>
          </w:tcPr>
          <w:p w14:paraId="66FAFEF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13507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3F605" w14:textId="77777777" w:rsidR="00CA254E" w:rsidRPr="00170508" w:rsidRDefault="00CA254E" w:rsidP="00FD02C8">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9020E83" w14:textId="77777777" w:rsidR="00CA254E" w:rsidRPr="00170508" w:rsidRDefault="00CA254E" w:rsidP="00FD02C8">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EF37242" w14:textId="77777777" w:rsidR="00CA254E" w:rsidRPr="00170508" w:rsidRDefault="00CA254E" w:rsidP="00FD02C8">
            <w:pPr>
              <w:pStyle w:val="TAC"/>
              <w:rPr>
                <w:rFonts w:eastAsia="DengXian"/>
                <w:lang w:eastAsia="zh-CN"/>
              </w:rPr>
            </w:pPr>
          </w:p>
        </w:tc>
      </w:tr>
      <w:tr w:rsidR="00CA254E" w:rsidRPr="00170508" w14:paraId="5FF3E4C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A15DFB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34AE7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631E0" w14:textId="77777777" w:rsidR="00CA254E" w:rsidRPr="00170508" w:rsidRDefault="00CA254E" w:rsidP="00FD02C8">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28410A6" w14:textId="77777777" w:rsidR="00CA254E" w:rsidRPr="00170508" w:rsidRDefault="00CA254E" w:rsidP="00FD02C8">
            <w:pPr>
              <w:pStyle w:val="TAC"/>
              <w:rPr>
                <w:rFonts w:eastAsia="DengXian"/>
                <w:lang w:eastAsia="zh-CN" w:bidi="ar"/>
              </w:rPr>
            </w:pPr>
            <w:r w:rsidRPr="00170508">
              <w:rPr>
                <w:rFonts w:eastAsia="DengXian"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F7FABEF" w14:textId="77777777" w:rsidR="00CA254E" w:rsidRPr="00170508" w:rsidRDefault="00CA254E" w:rsidP="00FD02C8">
            <w:pPr>
              <w:pStyle w:val="TAC"/>
              <w:rPr>
                <w:rFonts w:eastAsia="DengXian"/>
                <w:lang w:eastAsia="zh-CN"/>
              </w:rPr>
            </w:pPr>
          </w:p>
        </w:tc>
      </w:tr>
      <w:tr w:rsidR="00CA254E" w:rsidRPr="00170508" w14:paraId="6FA3487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A9CE1B1" w14:textId="77777777" w:rsidR="00CA254E" w:rsidRPr="00170508" w:rsidRDefault="00CA254E" w:rsidP="00FD02C8">
            <w:pPr>
              <w:pStyle w:val="TAC"/>
              <w:rPr>
                <w:rFonts w:eastAsia="DengXian"/>
                <w:lang w:eastAsia="zh-CN"/>
              </w:rPr>
            </w:pPr>
            <w:r w:rsidRPr="00170508">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5F8B01A4" w14:textId="77777777" w:rsidR="00CA254E" w:rsidRPr="00170508" w:rsidRDefault="00CA254E" w:rsidP="00FD02C8">
            <w:pPr>
              <w:pStyle w:val="TAC"/>
              <w:rPr>
                <w:rFonts w:eastAsia="DengXian"/>
                <w:lang w:eastAsia="zh-CN"/>
              </w:rPr>
            </w:pPr>
            <w:r w:rsidRPr="00170508">
              <w:rPr>
                <w:rFonts w:eastAsia="DengXian"/>
                <w:lang w:eastAsia="zh-CN"/>
              </w:rPr>
              <w:t>CA_n8A-n40A</w:t>
            </w:r>
          </w:p>
          <w:p w14:paraId="72CACF36" w14:textId="77777777" w:rsidR="00CA254E" w:rsidRPr="00170508" w:rsidRDefault="00CA254E" w:rsidP="00FD02C8">
            <w:pPr>
              <w:pStyle w:val="TAC"/>
              <w:rPr>
                <w:rFonts w:eastAsia="DengXian"/>
                <w:lang w:eastAsia="zh-CN"/>
              </w:rPr>
            </w:pPr>
            <w:r w:rsidRPr="00170508">
              <w:rPr>
                <w:rFonts w:eastAsia="DengXian"/>
                <w:lang w:eastAsia="zh-CN"/>
              </w:rPr>
              <w:t>CA_n8A-n77A</w:t>
            </w:r>
          </w:p>
          <w:p w14:paraId="697C3444" w14:textId="77777777" w:rsidR="00CA254E" w:rsidRPr="00170508" w:rsidRDefault="00CA254E" w:rsidP="00FD02C8">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CEDF309" w14:textId="77777777" w:rsidR="00CA254E" w:rsidRPr="00170508" w:rsidRDefault="00CA254E" w:rsidP="00FD02C8">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F919469" w14:textId="77777777" w:rsidR="00CA254E" w:rsidRPr="00170508" w:rsidRDefault="00CA254E" w:rsidP="00FD02C8">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EF74872"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D4C1A70" w14:textId="77777777" w:rsidTr="00FD02C8">
        <w:trPr>
          <w:jc w:val="center"/>
        </w:trPr>
        <w:tc>
          <w:tcPr>
            <w:tcW w:w="1002" w:type="pct"/>
            <w:tcBorders>
              <w:top w:val="nil"/>
              <w:left w:val="single" w:sz="4" w:space="0" w:color="auto"/>
              <w:bottom w:val="nil"/>
              <w:right w:val="single" w:sz="4" w:space="0" w:color="auto"/>
            </w:tcBorders>
            <w:vAlign w:val="center"/>
          </w:tcPr>
          <w:p w14:paraId="6620755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418E2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72CF6" w14:textId="77777777" w:rsidR="00CA254E" w:rsidRPr="00170508" w:rsidRDefault="00CA254E" w:rsidP="00FD02C8">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4849515" w14:textId="77777777" w:rsidR="00CA254E" w:rsidRPr="00170508" w:rsidRDefault="00CA254E" w:rsidP="00FD02C8">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D583DEB" w14:textId="77777777" w:rsidR="00CA254E" w:rsidRPr="00170508" w:rsidRDefault="00CA254E" w:rsidP="00FD02C8">
            <w:pPr>
              <w:pStyle w:val="TAC"/>
              <w:rPr>
                <w:rFonts w:eastAsia="DengXian"/>
                <w:lang w:eastAsia="zh-CN"/>
              </w:rPr>
            </w:pPr>
          </w:p>
        </w:tc>
      </w:tr>
      <w:tr w:rsidR="00CA254E" w:rsidRPr="00170508" w14:paraId="2340562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9F321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52BDA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1B8AF" w14:textId="77777777" w:rsidR="00CA254E" w:rsidRPr="00170508" w:rsidRDefault="00CA254E" w:rsidP="00FD02C8">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E56DA54" w14:textId="77777777" w:rsidR="00CA254E" w:rsidRPr="00170508" w:rsidRDefault="00CA254E" w:rsidP="00FD02C8">
            <w:pPr>
              <w:pStyle w:val="TAC"/>
              <w:rPr>
                <w:rFonts w:eastAsia="DengXian"/>
                <w:lang w:eastAsia="zh-CN" w:bidi="ar"/>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502B0AB" w14:textId="77777777" w:rsidR="00CA254E" w:rsidRPr="00170508" w:rsidRDefault="00CA254E" w:rsidP="00FD02C8">
            <w:pPr>
              <w:pStyle w:val="TAC"/>
              <w:rPr>
                <w:rFonts w:eastAsia="DengXian"/>
                <w:lang w:eastAsia="zh-CN"/>
              </w:rPr>
            </w:pPr>
          </w:p>
        </w:tc>
      </w:tr>
      <w:tr w:rsidR="00CA254E" w:rsidRPr="00170508" w14:paraId="3C14406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636F62E" w14:textId="77777777" w:rsidR="00CA254E" w:rsidRPr="00170508" w:rsidRDefault="00CA254E" w:rsidP="00FD02C8">
            <w:pPr>
              <w:pStyle w:val="TAC"/>
              <w:rPr>
                <w:rFonts w:eastAsia="DengXian"/>
                <w:lang w:eastAsia="zh-CN"/>
              </w:rPr>
            </w:pPr>
            <w:r w:rsidRPr="00170508">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358F29E3" w14:textId="77777777" w:rsidR="00CA254E" w:rsidRPr="00170508" w:rsidRDefault="00CA254E" w:rsidP="00FD02C8">
            <w:pPr>
              <w:pStyle w:val="TAC"/>
              <w:rPr>
                <w:rFonts w:eastAsia="DengXian"/>
                <w:lang w:eastAsia="zh-CN"/>
              </w:rPr>
            </w:pPr>
            <w:r w:rsidRPr="00170508">
              <w:rPr>
                <w:rFonts w:eastAsia="DengXian"/>
                <w:lang w:eastAsia="zh-CN"/>
              </w:rPr>
              <w:t>CA_n8A-n40A</w:t>
            </w:r>
          </w:p>
          <w:p w14:paraId="5046C7F3" w14:textId="77777777" w:rsidR="00CA254E" w:rsidRPr="00170508" w:rsidRDefault="00CA254E" w:rsidP="00FD02C8">
            <w:pPr>
              <w:pStyle w:val="TAC"/>
              <w:rPr>
                <w:rFonts w:eastAsia="DengXian"/>
                <w:lang w:eastAsia="zh-CN"/>
              </w:rPr>
            </w:pPr>
            <w:r w:rsidRPr="00170508">
              <w:rPr>
                <w:rFonts w:eastAsia="DengXian"/>
                <w:lang w:eastAsia="zh-CN"/>
              </w:rPr>
              <w:t>CA_n8A-n79A</w:t>
            </w:r>
          </w:p>
          <w:p w14:paraId="467190FD" w14:textId="77777777" w:rsidR="00CA254E" w:rsidRPr="00170508" w:rsidRDefault="00CA254E" w:rsidP="00FD02C8">
            <w:pPr>
              <w:pStyle w:val="TAC"/>
              <w:rPr>
                <w:rFonts w:eastAsia="DengXian"/>
                <w:lang w:eastAsia="zh-CN"/>
              </w:rPr>
            </w:pPr>
            <w:r w:rsidRPr="00170508">
              <w:rPr>
                <w:rFonts w:eastAsia="DengXian"/>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DD42057" w14:textId="77777777" w:rsidR="00CA254E" w:rsidRPr="00170508" w:rsidRDefault="00CA254E" w:rsidP="00FD02C8">
            <w:pPr>
              <w:pStyle w:val="TAC"/>
              <w:rPr>
                <w:rFonts w:cs="Arial"/>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1DE968B3" w14:textId="77777777" w:rsidR="00CA254E" w:rsidRPr="00170508" w:rsidRDefault="00CA254E" w:rsidP="00FD02C8">
            <w:pPr>
              <w:pStyle w:val="TAC"/>
              <w:rPr>
                <w:rFonts w:eastAsia="DengXian" w:cs="Arial"/>
                <w:szCs w:val="18"/>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E624C42"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27CC9B3" w14:textId="77777777" w:rsidTr="00FD02C8">
        <w:trPr>
          <w:jc w:val="center"/>
        </w:trPr>
        <w:tc>
          <w:tcPr>
            <w:tcW w:w="1002" w:type="pct"/>
            <w:tcBorders>
              <w:top w:val="nil"/>
              <w:left w:val="single" w:sz="4" w:space="0" w:color="auto"/>
              <w:bottom w:val="nil"/>
              <w:right w:val="single" w:sz="4" w:space="0" w:color="auto"/>
            </w:tcBorders>
            <w:vAlign w:val="center"/>
          </w:tcPr>
          <w:p w14:paraId="6FF8047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CF260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31018" w14:textId="77777777" w:rsidR="00CA254E" w:rsidRPr="00170508" w:rsidRDefault="00CA254E" w:rsidP="00FD02C8">
            <w:pPr>
              <w:pStyle w:val="TAC"/>
              <w:rPr>
                <w:rFonts w:cs="Arial"/>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0BD46FA" w14:textId="77777777" w:rsidR="00CA254E" w:rsidRPr="00170508" w:rsidRDefault="00CA254E" w:rsidP="00FD02C8">
            <w:pPr>
              <w:pStyle w:val="TAC"/>
              <w:rPr>
                <w:rFonts w:eastAsia="DengXian" w:cs="Arial"/>
                <w:szCs w:val="18"/>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858D1FF" w14:textId="77777777" w:rsidR="00CA254E" w:rsidRPr="00170508" w:rsidRDefault="00CA254E" w:rsidP="00FD02C8">
            <w:pPr>
              <w:pStyle w:val="TAC"/>
              <w:rPr>
                <w:rFonts w:eastAsia="DengXian"/>
                <w:lang w:eastAsia="zh-CN"/>
              </w:rPr>
            </w:pPr>
          </w:p>
        </w:tc>
      </w:tr>
      <w:tr w:rsidR="00CA254E" w:rsidRPr="00170508" w14:paraId="775A3E6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852BC5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10D13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702DF" w14:textId="77777777" w:rsidR="00CA254E" w:rsidRPr="00170508" w:rsidRDefault="00CA254E" w:rsidP="00FD02C8">
            <w:pPr>
              <w:pStyle w:val="TAC"/>
              <w:rPr>
                <w:rFonts w:cs="Arial"/>
              </w:rPr>
            </w:pPr>
            <w:r w:rsidRPr="00170508">
              <w:rPr>
                <w:rFonts w:cs="Arial" w:hint="eastAsia"/>
              </w:rPr>
              <w:t>n</w:t>
            </w:r>
            <w:r w:rsidRPr="00170508">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A760153" w14:textId="77777777" w:rsidR="00CA254E" w:rsidRPr="00170508" w:rsidRDefault="00CA254E" w:rsidP="00FD02C8">
            <w:pPr>
              <w:pStyle w:val="TAC"/>
              <w:rPr>
                <w:rFonts w:eastAsia="DengXian" w:cs="Arial"/>
                <w:szCs w:val="18"/>
              </w:rPr>
            </w:pPr>
            <w:r w:rsidRPr="00170508">
              <w:rPr>
                <w:rFonts w:eastAsia="DengXian"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C1D9E99" w14:textId="77777777" w:rsidR="00CA254E" w:rsidRPr="00170508" w:rsidRDefault="00CA254E" w:rsidP="00FD02C8">
            <w:pPr>
              <w:pStyle w:val="TAC"/>
              <w:rPr>
                <w:rFonts w:eastAsia="DengXian"/>
                <w:lang w:eastAsia="zh-CN"/>
              </w:rPr>
            </w:pPr>
          </w:p>
        </w:tc>
      </w:tr>
      <w:tr w:rsidR="00CA254E" w:rsidRPr="00170508" w14:paraId="0814F99D" w14:textId="77777777" w:rsidTr="00FD02C8">
        <w:trPr>
          <w:jc w:val="center"/>
        </w:trPr>
        <w:tc>
          <w:tcPr>
            <w:tcW w:w="1002" w:type="pct"/>
            <w:tcBorders>
              <w:top w:val="single" w:sz="4" w:space="0" w:color="auto"/>
              <w:left w:val="single" w:sz="4" w:space="0" w:color="auto"/>
              <w:bottom w:val="nil"/>
              <w:right w:val="single" w:sz="4" w:space="0" w:color="auto"/>
            </w:tcBorders>
          </w:tcPr>
          <w:p w14:paraId="5C19DC8C" w14:textId="77777777" w:rsidR="00CA254E" w:rsidRPr="00170508" w:rsidRDefault="00CA254E" w:rsidP="00FD02C8">
            <w:pPr>
              <w:pStyle w:val="TAC"/>
              <w:rPr>
                <w:rFonts w:eastAsia="DengXian"/>
                <w:lang w:eastAsia="zh-CN"/>
              </w:rPr>
            </w:pPr>
            <w:r w:rsidRPr="00170508">
              <w:rPr>
                <w:rFonts w:eastAsia="DengXian"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672ED7ED"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CA_n8A-n41A</w:t>
            </w:r>
          </w:p>
          <w:p w14:paraId="0B1E7C9D"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CA_n8A-n78A</w:t>
            </w:r>
          </w:p>
          <w:p w14:paraId="2B9F3A86" w14:textId="77777777" w:rsidR="00CA254E" w:rsidRPr="00170508" w:rsidRDefault="00CA254E" w:rsidP="00FD02C8">
            <w:pPr>
              <w:pStyle w:val="TAC"/>
              <w:rPr>
                <w:rFonts w:eastAsia="DengXian"/>
                <w:lang w:eastAsia="zh-CN"/>
              </w:rPr>
            </w:pPr>
            <w:r w:rsidRPr="00170508">
              <w:rPr>
                <w:rFonts w:eastAsia="DengXian"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694F5F5" w14:textId="77777777" w:rsidR="00CA254E" w:rsidRPr="00170508" w:rsidRDefault="00CA254E" w:rsidP="00FD02C8">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AC7239" w14:textId="77777777" w:rsidR="00CA254E" w:rsidRPr="00170508" w:rsidRDefault="00CA254E" w:rsidP="00FD02C8">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51A6D3B7" w14:textId="77777777" w:rsidR="00CA254E" w:rsidRPr="00170508" w:rsidRDefault="00CA254E" w:rsidP="00FD02C8">
            <w:pPr>
              <w:pStyle w:val="TAC"/>
              <w:rPr>
                <w:rFonts w:eastAsia="DengXian"/>
                <w:lang w:eastAsia="zh-CN"/>
              </w:rPr>
            </w:pPr>
            <w:r w:rsidRPr="00170508">
              <w:rPr>
                <w:rFonts w:eastAsia="DengXian" w:cs="Arial"/>
                <w:szCs w:val="18"/>
                <w:lang w:val="en-US" w:eastAsia="zh-CN" w:bidi="ar"/>
              </w:rPr>
              <w:t>4 and 5</w:t>
            </w:r>
          </w:p>
        </w:tc>
      </w:tr>
      <w:tr w:rsidR="00CA254E" w:rsidRPr="00170508" w14:paraId="7395EE95" w14:textId="77777777" w:rsidTr="00FD02C8">
        <w:trPr>
          <w:jc w:val="center"/>
        </w:trPr>
        <w:tc>
          <w:tcPr>
            <w:tcW w:w="1002" w:type="pct"/>
            <w:tcBorders>
              <w:top w:val="nil"/>
              <w:left w:val="single" w:sz="4" w:space="0" w:color="auto"/>
              <w:bottom w:val="nil"/>
              <w:right w:val="single" w:sz="4" w:space="0" w:color="auto"/>
            </w:tcBorders>
          </w:tcPr>
          <w:p w14:paraId="27B89F4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C2425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74F74" w14:textId="77777777" w:rsidR="00CA254E" w:rsidRPr="00170508" w:rsidRDefault="00CA254E" w:rsidP="00FD02C8">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300528" w14:textId="77777777" w:rsidR="00CA254E" w:rsidRPr="00170508" w:rsidRDefault="00CA254E" w:rsidP="00FD02C8">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3842BE93" w14:textId="77777777" w:rsidR="00CA254E" w:rsidRPr="00170508" w:rsidRDefault="00CA254E" w:rsidP="00FD02C8">
            <w:pPr>
              <w:pStyle w:val="TAC"/>
              <w:rPr>
                <w:rFonts w:eastAsia="DengXian"/>
                <w:lang w:eastAsia="zh-CN"/>
              </w:rPr>
            </w:pPr>
          </w:p>
        </w:tc>
      </w:tr>
      <w:tr w:rsidR="00CA254E" w:rsidRPr="00170508" w14:paraId="6A836C4E" w14:textId="77777777" w:rsidTr="00FD02C8">
        <w:trPr>
          <w:jc w:val="center"/>
        </w:trPr>
        <w:tc>
          <w:tcPr>
            <w:tcW w:w="1002" w:type="pct"/>
            <w:tcBorders>
              <w:top w:val="nil"/>
              <w:left w:val="single" w:sz="4" w:space="0" w:color="auto"/>
              <w:bottom w:val="single" w:sz="4" w:space="0" w:color="auto"/>
              <w:right w:val="single" w:sz="4" w:space="0" w:color="auto"/>
            </w:tcBorders>
          </w:tcPr>
          <w:p w14:paraId="59EEBA8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766BD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3E3AE" w14:textId="77777777" w:rsidR="00CA254E" w:rsidRPr="00170508" w:rsidRDefault="00CA254E" w:rsidP="00FD02C8">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127C7A" w14:textId="77777777" w:rsidR="00CA254E" w:rsidRPr="00170508" w:rsidRDefault="00CA254E" w:rsidP="00FD02C8">
            <w:pPr>
              <w:pStyle w:val="TAC"/>
              <w:rPr>
                <w:rFonts w:eastAsia="DengXian" w:cs="Arial"/>
                <w:color w:val="000000"/>
                <w:szCs w:val="18"/>
              </w:rPr>
            </w:pPr>
            <w:r w:rsidRPr="00170508">
              <w:rPr>
                <w:rFonts w:eastAsia="DengXia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163E2E50" w14:textId="77777777" w:rsidR="00CA254E" w:rsidRPr="00170508" w:rsidRDefault="00CA254E" w:rsidP="00FD02C8">
            <w:pPr>
              <w:pStyle w:val="TAC"/>
              <w:rPr>
                <w:rFonts w:eastAsia="DengXian"/>
                <w:lang w:eastAsia="zh-CN"/>
              </w:rPr>
            </w:pPr>
          </w:p>
        </w:tc>
      </w:tr>
      <w:tr w:rsidR="00CA254E" w:rsidRPr="00170508" w14:paraId="744C1300" w14:textId="77777777" w:rsidTr="00FD02C8">
        <w:trPr>
          <w:jc w:val="center"/>
        </w:trPr>
        <w:tc>
          <w:tcPr>
            <w:tcW w:w="1002" w:type="pct"/>
            <w:tcBorders>
              <w:top w:val="single" w:sz="4" w:space="0" w:color="auto"/>
              <w:left w:val="single" w:sz="4" w:space="0" w:color="auto"/>
              <w:bottom w:val="nil"/>
              <w:right w:val="single" w:sz="4" w:space="0" w:color="auto"/>
            </w:tcBorders>
          </w:tcPr>
          <w:p w14:paraId="4EDEE3D9" w14:textId="77777777" w:rsidR="00CA254E" w:rsidRPr="00170508" w:rsidRDefault="00CA254E" w:rsidP="00FD02C8">
            <w:pPr>
              <w:pStyle w:val="TAC"/>
              <w:rPr>
                <w:rFonts w:eastAsia="DengXian"/>
                <w:lang w:eastAsia="zh-CN"/>
              </w:rPr>
            </w:pPr>
            <w:r w:rsidRPr="00170508">
              <w:rPr>
                <w:rFonts w:eastAsia="DengXian"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57D7CACE"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CA_n78C</w:t>
            </w:r>
          </w:p>
          <w:p w14:paraId="0C8C2BE9"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CA_n8A-n41A</w:t>
            </w:r>
          </w:p>
          <w:p w14:paraId="787D52C5"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CA_n8A-n78A</w:t>
            </w:r>
          </w:p>
          <w:p w14:paraId="7ADD5A8E"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CA_n8A-n78C</w:t>
            </w:r>
          </w:p>
          <w:p w14:paraId="18E7F7B1"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CA_n41A-n78A</w:t>
            </w:r>
          </w:p>
          <w:p w14:paraId="16160FC1" w14:textId="77777777" w:rsidR="00CA254E" w:rsidRPr="00170508" w:rsidRDefault="00CA254E" w:rsidP="00FD02C8">
            <w:pPr>
              <w:pStyle w:val="TAC"/>
              <w:rPr>
                <w:rFonts w:eastAsia="DengXian"/>
                <w:lang w:eastAsia="zh-CN"/>
              </w:rPr>
            </w:pPr>
            <w:r w:rsidRPr="00170508">
              <w:rPr>
                <w:rFonts w:eastAsia="DengXian"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67671968" w14:textId="77777777" w:rsidR="00CA254E" w:rsidRPr="00170508" w:rsidRDefault="00CA254E" w:rsidP="00FD02C8">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94690C1" w14:textId="77777777" w:rsidR="00CA254E" w:rsidRPr="00170508" w:rsidRDefault="00CA254E" w:rsidP="00FD02C8">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232C447C" w14:textId="77777777" w:rsidR="00CA254E" w:rsidRPr="00170508" w:rsidRDefault="00CA254E" w:rsidP="00FD02C8">
            <w:pPr>
              <w:pStyle w:val="TAC"/>
              <w:rPr>
                <w:rFonts w:eastAsia="DengXian"/>
                <w:lang w:eastAsia="zh-CN"/>
              </w:rPr>
            </w:pPr>
            <w:r w:rsidRPr="00170508">
              <w:rPr>
                <w:rFonts w:eastAsia="DengXian" w:cs="Arial"/>
                <w:szCs w:val="18"/>
                <w:lang w:val="en-US" w:eastAsia="zh-CN" w:bidi="ar"/>
              </w:rPr>
              <w:t>4 and 5</w:t>
            </w:r>
          </w:p>
        </w:tc>
      </w:tr>
      <w:tr w:rsidR="00CA254E" w:rsidRPr="00170508" w14:paraId="64294230" w14:textId="77777777" w:rsidTr="00FD02C8">
        <w:trPr>
          <w:jc w:val="center"/>
        </w:trPr>
        <w:tc>
          <w:tcPr>
            <w:tcW w:w="1002" w:type="pct"/>
            <w:tcBorders>
              <w:top w:val="nil"/>
              <w:left w:val="single" w:sz="4" w:space="0" w:color="auto"/>
              <w:bottom w:val="nil"/>
              <w:right w:val="single" w:sz="4" w:space="0" w:color="auto"/>
            </w:tcBorders>
          </w:tcPr>
          <w:p w14:paraId="2581CB8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6AD76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796CA" w14:textId="77777777" w:rsidR="00CA254E" w:rsidRPr="00170508" w:rsidRDefault="00CA254E" w:rsidP="00FD02C8">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C098BA" w14:textId="77777777" w:rsidR="00CA254E" w:rsidRPr="00170508" w:rsidRDefault="00CA254E" w:rsidP="00FD02C8">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5CAFED23" w14:textId="77777777" w:rsidR="00CA254E" w:rsidRPr="00170508" w:rsidRDefault="00CA254E" w:rsidP="00FD02C8">
            <w:pPr>
              <w:pStyle w:val="TAC"/>
              <w:rPr>
                <w:rFonts w:eastAsia="DengXian"/>
                <w:lang w:eastAsia="zh-CN"/>
              </w:rPr>
            </w:pPr>
          </w:p>
        </w:tc>
      </w:tr>
      <w:tr w:rsidR="00CA254E" w:rsidRPr="00170508" w14:paraId="0EE0E168" w14:textId="77777777" w:rsidTr="00FD02C8">
        <w:trPr>
          <w:jc w:val="center"/>
        </w:trPr>
        <w:tc>
          <w:tcPr>
            <w:tcW w:w="1002" w:type="pct"/>
            <w:tcBorders>
              <w:top w:val="nil"/>
              <w:left w:val="single" w:sz="4" w:space="0" w:color="auto"/>
              <w:bottom w:val="single" w:sz="4" w:space="0" w:color="auto"/>
              <w:right w:val="single" w:sz="4" w:space="0" w:color="auto"/>
            </w:tcBorders>
          </w:tcPr>
          <w:p w14:paraId="1DDD098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C41F1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9B063" w14:textId="77777777" w:rsidR="00CA254E" w:rsidRPr="00170508" w:rsidRDefault="00CA254E" w:rsidP="00FD02C8">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20A98C" w14:textId="77777777" w:rsidR="00CA254E" w:rsidRPr="00170508" w:rsidRDefault="00CA254E" w:rsidP="00FD02C8">
            <w:pPr>
              <w:pStyle w:val="TAC"/>
              <w:rPr>
                <w:rFonts w:eastAsia="DengXian" w:cs="Arial"/>
                <w:color w:val="000000"/>
                <w:szCs w:val="18"/>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5D1522B2" w14:textId="77777777" w:rsidR="00CA254E" w:rsidRPr="00170508" w:rsidRDefault="00CA254E" w:rsidP="00FD02C8">
            <w:pPr>
              <w:pStyle w:val="TAC"/>
              <w:rPr>
                <w:rFonts w:eastAsia="DengXian"/>
                <w:lang w:eastAsia="zh-CN"/>
              </w:rPr>
            </w:pPr>
          </w:p>
        </w:tc>
      </w:tr>
      <w:tr w:rsidR="00CA254E" w:rsidRPr="00170508" w14:paraId="21C0362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4341072" w14:textId="77777777" w:rsidR="00CA254E" w:rsidRPr="00170508" w:rsidRDefault="00CA254E" w:rsidP="00FD02C8">
            <w:pPr>
              <w:pStyle w:val="TAC"/>
              <w:rPr>
                <w:rFonts w:eastAsia="DengXian"/>
                <w:lang w:eastAsia="zh-CN"/>
              </w:rPr>
            </w:pPr>
            <w:r w:rsidRPr="00170508">
              <w:rPr>
                <w:rFonts w:eastAsia="DengXian"/>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3C67D210"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75F271D2"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CA_n8A-n79A</w:t>
            </w:r>
          </w:p>
          <w:p w14:paraId="71058676" w14:textId="77777777" w:rsidR="00CA254E" w:rsidRPr="00170508" w:rsidRDefault="00CA254E" w:rsidP="00FD02C8">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7C0462C3"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4DC375"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5039A4"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C424321" w14:textId="77777777" w:rsidTr="00FD02C8">
        <w:trPr>
          <w:jc w:val="center"/>
        </w:trPr>
        <w:tc>
          <w:tcPr>
            <w:tcW w:w="1002" w:type="pct"/>
            <w:tcBorders>
              <w:top w:val="nil"/>
              <w:left w:val="single" w:sz="4" w:space="0" w:color="auto"/>
              <w:bottom w:val="nil"/>
              <w:right w:val="single" w:sz="4" w:space="0" w:color="auto"/>
            </w:tcBorders>
            <w:vAlign w:val="center"/>
          </w:tcPr>
          <w:p w14:paraId="65E932A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4A1AD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5B8C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F5781" w14:textId="77777777" w:rsidR="00CA254E" w:rsidRPr="00170508" w:rsidRDefault="00CA254E" w:rsidP="00FD02C8">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338CD132" w14:textId="77777777" w:rsidR="00CA254E" w:rsidRPr="00170508" w:rsidRDefault="00CA254E" w:rsidP="00FD02C8">
            <w:pPr>
              <w:pStyle w:val="TAC"/>
              <w:rPr>
                <w:rFonts w:eastAsia="DengXian"/>
                <w:lang w:eastAsia="zh-CN"/>
              </w:rPr>
            </w:pPr>
          </w:p>
        </w:tc>
      </w:tr>
      <w:tr w:rsidR="00CA254E" w:rsidRPr="00170508" w14:paraId="06DAD17C" w14:textId="77777777" w:rsidTr="00FD02C8">
        <w:trPr>
          <w:jc w:val="center"/>
        </w:trPr>
        <w:tc>
          <w:tcPr>
            <w:tcW w:w="1002" w:type="pct"/>
            <w:tcBorders>
              <w:top w:val="nil"/>
              <w:left w:val="single" w:sz="4" w:space="0" w:color="auto"/>
              <w:bottom w:val="nil"/>
              <w:right w:val="single" w:sz="4" w:space="0" w:color="auto"/>
            </w:tcBorders>
            <w:vAlign w:val="center"/>
          </w:tcPr>
          <w:p w14:paraId="55162C4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AD206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0878C" w14:textId="77777777" w:rsidR="00CA254E" w:rsidRPr="00170508" w:rsidRDefault="00CA254E" w:rsidP="00FD02C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1D034B" w14:textId="77777777" w:rsidR="00CA254E" w:rsidRPr="00170508" w:rsidRDefault="00CA254E" w:rsidP="00FD02C8">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7140A44" w14:textId="77777777" w:rsidR="00CA254E" w:rsidRPr="00170508" w:rsidRDefault="00CA254E" w:rsidP="00FD02C8">
            <w:pPr>
              <w:pStyle w:val="TAC"/>
              <w:rPr>
                <w:rFonts w:eastAsia="DengXian"/>
                <w:lang w:eastAsia="zh-CN"/>
              </w:rPr>
            </w:pPr>
          </w:p>
        </w:tc>
      </w:tr>
      <w:tr w:rsidR="00CA254E" w:rsidRPr="00170508" w14:paraId="60D247DB" w14:textId="77777777" w:rsidTr="00FD02C8">
        <w:trPr>
          <w:jc w:val="center"/>
        </w:trPr>
        <w:tc>
          <w:tcPr>
            <w:tcW w:w="1002" w:type="pct"/>
            <w:tcBorders>
              <w:top w:val="nil"/>
              <w:left w:val="single" w:sz="4" w:space="0" w:color="auto"/>
              <w:bottom w:val="nil"/>
              <w:right w:val="single" w:sz="4" w:space="0" w:color="auto"/>
            </w:tcBorders>
            <w:vAlign w:val="center"/>
          </w:tcPr>
          <w:p w14:paraId="13A3426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37911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6A647"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6E5DA2B"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EF7E6F"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5EDA5274" w14:textId="77777777" w:rsidTr="00FD02C8">
        <w:trPr>
          <w:jc w:val="center"/>
        </w:trPr>
        <w:tc>
          <w:tcPr>
            <w:tcW w:w="1002" w:type="pct"/>
            <w:tcBorders>
              <w:top w:val="nil"/>
              <w:left w:val="single" w:sz="4" w:space="0" w:color="auto"/>
              <w:bottom w:val="nil"/>
              <w:right w:val="single" w:sz="4" w:space="0" w:color="auto"/>
            </w:tcBorders>
            <w:vAlign w:val="center"/>
          </w:tcPr>
          <w:p w14:paraId="7E1B8D1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00F1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F25E7"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9E08E8" w14:textId="77777777" w:rsidR="00CA254E" w:rsidRPr="00170508" w:rsidRDefault="00CA254E" w:rsidP="00FD02C8">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77C86BBE" w14:textId="77777777" w:rsidR="00CA254E" w:rsidRPr="00170508" w:rsidRDefault="00CA254E" w:rsidP="00FD02C8">
            <w:pPr>
              <w:pStyle w:val="TAC"/>
              <w:rPr>
                <w:rFonts w:eastAsia="DengXian"/>
                <w:lang w:eastAsia="zh-CN"/>
              </w:rPr>
            </w:pPr>
          </w:p>
        </w:tc>
      </w:tr>
      <w:tr w:rsidR="00CA254E" w:rsidRPr="00170508" w14:paraId="771E203B" w14:textId="77777777" w:rsidTr="00FD02C8">
        <w:trPr>
          <w:jc w:val="center"/>
        </w:trPr>
        <w:tc>
          <w:tcPr>
            <w:tcW w:w="1002" w:type="pct"/>
            <w:tcBorders>
              <w:top w:val="nil"/>
              <w:left w:val="single" w:sz="4" w:space="0" w:color="auto"/>
              <w:bottom w:val="nil"/>
              <w:right w:val="single" w:sz="4" w:space="0" w:color="auto"/>
            </w:tcBorders>
            <w:vAlign w:val="center"/>
          </w:tcPr>
          <w:p w14:paraId="789A24D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848A9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4F90E" w14:textId="77777777" w:rsidR="00CA254E" w:rsidRPr="00170508" w:rsidRDefault="00CA254E" w:rsidP="00FD02C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9344CA" w14:textId="77777777" w:rsidR="00CA254E" w:rsidRPr="00170508" w:rsidRDefault="00CA254E" w:rsidP="00FD02C8">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AC29D6C" w14:textId="77777777" w:rsidR="00CA254E" w:rsidRPr="00170508" w:rsidRDefault="00CA254E" w:rsidP="00FD02C8">
            <w:pPr>
              <w:pStyle w:val="TAC"/>
              <w:rPr>
                <w:rFonts w:eastAsia="DengXian"/>
                <w:lang w:eastAsia="zh-CN"/>
              </w:rPr>
            </w:pPr>
          </w:p>
        </w:tc>
      </w:tr>
      <w:tr w:rsidR="00CA254E" w:rsidRPr="00170508" w14:paraId="2943F0AA" w14:textId="77777777" w:rsidTr="00FD02C8">
        <w:trPr>
          <w:jc w:val="center"/>
        </w:trPr>
        <w:tc>
          <w:tcPr>
            <w:tcW w:w="1002" w:type="pct"/>
            <w:tcBorders>
              <w:top w:val="nil"/>
              <w:left w:val="single" w:sz="4" w:space="0" w:color="auto"/>
              <w:bottom w:val="nil"/>
              <w:right w:val="single" w:sz="4" w:space="0" w:color="auto"/>
            </w:tcBorders>
            <w:vAlign w:val="center"/>
          </w:tcPr>
          <w:p w14:paraId="59C77C2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F1F23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5842A" w14:textId="77777777" w:rsidR="00CA254E" w:rsidRPr="00170508" w:rsidRDefault="00CA254E" w:rsidP="00FD02C8">
            <w:pPr>
              <w:pStyle w:val="TAC"/>
              <w:rPr>
                <w:rFonts w:eastAsia="DengXian"/>
                <w:lang w:eastAsia="zh-CN"/>
              </w:rPr>
            </w:pPr>
            <w:r w:rsidRPr="00170508">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0C1FD7" w14:textId="77777777" w:rsidR="00CA254E" w:rsidRPr="00170508" w:rsidRDefault="00CA254E" w:rsidP="00FD02C8">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color w:val="000000"/>
                <w:kern w:val="2"/>
                <w:szCs w:val="18"/>
                <w:lang w:eastAsia="zh-CN"/>
              </w:rPr>
              <w:t>8</w:t>
            </w:r>
            <w:r w:rsidRPr="00170508">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2E5A1D" w14:textId="77777777" w:rsidR="00CA254E" w:rsidRPr="00170508" w:rsidRDefault="00CA254E" w:rsidP="00FD02C8">
            <w:pPr>
              <w:pStyle w:val="TAC"/>
              <w:rPr>
                <w:rFonts w:eastAsia="DengXian"/>
                <w:lang w:eastAsia="zh-CN"/>
              </w:rPr>
            </w:pPr>
            <w:r w:rsidRPr="00170508">
              <w:rPr>
                <w:rFonts w:eastAsia="DengXian" w:hint="eastAsia"/>
                <w:szCs w:val="18"/>
                <w:lang w:eastAsia="zh-CN"/>
              </w:rPr>
              <w:t>4 and 5</w:t>
            </w:r>
          </w:p>
        </w:tc>
      </w:tr>
      <w:tr w:rsidR="00CA254E" w:rsidRPr="00170508" w14:paraId="5C2D6EF3" w14:textId="77777777" w:rsidTr="00FD02C8">
        <w:trPr>
          <w:jc w:val="center"/>
        </w:trPr>
        <w:tc>
          <w:tcPr>
            <w:tcW w:w="1002" w:type="pct"/>
            <w:tcBorders>
              <w:top w:val="nil"/>
              <w:left w:val="single" w:sz="4" w:space="0" w:color="auto"/>
              <w:bottom w:val="nil"/>
              <w:right w:val="single" w:sz="4" w:space="0" w:color="auto"/>
            </w:tcBorders>
            <w:vAlign w:val="center"/>
          </w:tcPr>
          <w:p w14:paraId="2E74735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79925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F12BC"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AE5997" w14:textId="77777777" w:rsidR="00CA254E" w:rsidRPr="00170508" w:rsidRDefault="00CA254E" w:rsidP="00FD02C8">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hint="eastAsia"/>
                <w:color w:val="000000"/>
                <w:kern w:val="2"/>
                <w:szCs w:val="18"/>
                <w:lang w:eastAsia="zh-CN"/>
              </w:rPr>
              <w:t>41</w:t>
            </w:r>
            <w:r w:rsidRPr="00170508">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7AFBE89" w14:textId="77777777" w:rsidR="00CA254E" w:rsidRPr="00170508" w:rsidRDefault="00CA254E" w:rsidP="00FD02C8">
            <w:pPr>
              <w:pStyle w:val="TAC"/>
              <w:rPr>
                <w:rFonts w:eastAsia="DengXian"/>
                <w:lang w:eastAsia="zh-CN"/>
              </w:rPr>
            </w:pPr>
          </w:p>
        </w:tc>
      </w:tr>
      <w:tr w:rsidR="00CA254E" w:rsidRPr="00170508" w14:paraId="526E75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60650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519BA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CD585" w14:textId="77777777" w:rsidR="00CA254E" w:rsidRPr="00170508" w:rsidRDefault="00CA254E" w:rsidP="00FD02C8">
            <w:pPr>
              <w:pStyle w:val="TAC"/>
              <w:rPr>
                <w:rFonts w:eastAsia="DengXian"/>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281B39" w14:textId="77777777" w:rsidR="00CA254E" w:rsidRPr="00170508" w:rsidRDefault="00CA254E" w:rsidP="00FD02C8">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DengXian" w:cs="Arial" w:hint="eastAsia"/>
                <w:color w:val="000000"/>
                <w:kern w:val="2"/>
                <w:szCs w:val="18"/>
                <w:lang w:eastAsia="zh-CN"/>
              </w:rPr>
              <w:t>79</w:t>
            </w:r>
            <w:r w:rsidRPr="00170508">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AA90D42" w14:textId="77777777" w:rsidR="00CA254E" w:rsidRPr="00170508" w:rsidRDefault="00CA254E" w:rsidP="00FD02C8">
            <w:pPr>
              <w:pStyle w:val="TAC"/>
              <w:rPr>
                <w:rFonts w:eastAsia="DengXian"/>
                <w:lang w:eastAsia="zh-CN"/>
              </w:rPr>
            </w:pPr>
          </w:p>
        </w:tc>
      </w:tr>
      <w:tr w:rsidR="00CA254E" w:rsidRPr="00170508" w14:paraId="4B13BA0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A303AA" w14:textId="77777777" w:rsidR="00CA254E" w:rsidRPr="00170508" w:rsidRDefault="00CA254E" w:rsidP="00FD02C8">
            <w:pPr>
              <w:pStyle w:val="TAC"/>
              <w:rPr>
                <w:rFonts w:eastAsia="DengXian"/>
                <w:lang w:eastAsia="zh-CN"/>
              </w:rPr>
            </w:pPr>
            <w:r w:rsidRPr="00170508">
              <w:rPr>
                <w:rFonts w:eastAsia="DengXian"/>
                <w:lang w:eastAsia="zh-CN"/>
              </w:rPr>
              <w:t>CA_n8A-n</w:t>
            </w:r>
            <w:r w:rsidRPr="00170508">
              <w:rPr>
                <w:rFonts w:eastAsia="DengXian" w:hint="eastAsia"/>
                <w:lang w:eastAsia="zh-CN"/>
              </w:rPr>
              <w:t>41C</w:t>
            </w:r>
            <w:r w:rsidRPr="00170508">
              <w:rPr>
                <w:rFonts w:eastAsia="DengXian"/>
                <w:lang w:eastAsia="zh-CN"/>
              </w:rPr>
              <w:t>-n</w:t>
            </w:r>
            <w:r w:rsidRPr="00170508">
              <w:rPr>
                <w:rFonts w:eastAsia="DengXian"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72D085B8"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CA_n41C</w:t>
            </w:r>
          </w:p>
          <w:p w14:paraId="44A6D283"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4EE6D05E"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CA_n8A-n79A</w:t>
            </w:r>
          </w:p>
          <w:p w14:paraId="07D48BC1" w14:textId="77777777" w:rsidR="00CA254E" w:rsidRPr="00170508" w:rsidRDefault="00CA254E" w:rsidP="00FD02C8">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00022A48" w14:textId="77777777" w:rsidR="00CA254E" w:rsidRPr="00170508" w:rsidRDefault="00CA254E" w:rsidP="00FD02C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1CC45A"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0A59360"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1DFD7185" w14:textId="77777777" w:rsidTr="00FD02C8">
        <w:trPr>
          <w:jc w:val="center"/>
        </w:trPr>
        <w:tc>
          <w:tcPr>
            <w:tcW w:w="1002" w:type="pct"/>
            <w:tcBorders>
              <w:top w:val="nil"/>
              <w:left w:val="single" w:sz="4" w:space="0" w:color="auto"/>
              <w:bottom w:val="nil"/>
              <w:right w:val="single" w:sz="4" w:space="0" w:color="auto"/>
            </w:tcBorders>
            <w:vAlign w:val="center"/>
          </w:tcPr>
          <w:p w14:paraId="4ED50E9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9E75F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0C29A" w14:textId="77777777" w:rsidR="00CA254E" w:rsidRPr="00170508" w:rsidRDefault="00CA254E" w:rsidP="00FD02C8">
            <w:pPr>
              <w:pStyle w:val="TAC"/>
              <w:rPr>
                <w:rFonts w:eastAsia="DengXian"/>
                <w:lang w:eastAsia="zh-CN"/>
              </w:rPr>
            </w:pPr>
            <w:r w:rsidRPr="00170508">
              <w:rPr>
                <w:rFonts w:eastAsia="DengXian" w:hint="eastAsia"/>
                <w:lang w:val="en-US" w:eastAsia="zh-CN"/>
              </w:rPr>
              <w:t>n</w:t>
            </w:r>
            <w:r w:rsidRPr="00170508">
              <w:rPr>
                <w:rFonts w:eastAsia="DengXian"/>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03D64C11"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4F30CB8B" w14:textId="77777777" w:rsidR="00CA254E" w:rsidRPr="00170508" w:rsidRDefault="00CA254E" w:rsidP="00FD02C8">
            <w:pPr>
              <w:pStyle w:val="TAC"/>
              <w:rPr>
                <w:rFonts w:eastAsia="DengXian"/>
                <w:lang w:eastAsia="zh-CN"/>
              </w:rPr>
            </w:pPr>
          </w:p>
        </w:tc>
      </w:tr>
      <w:tr w:rsidR="00CA254E" w:rsidRPr="00170508" w14:paraId="1D39778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EF8BCB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6D1B5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F98ED" w14:textId="77777777" w:rsidR="00CA254E" w:rsidRPr="00170508" w:rsidRDefault="00CA254E" w:rsidP="00FD02C8">
            <w:pPr>
              <w:pStyle w:val="TAC"/>
              <w:rPr>
                <w:rFonts w:eastAsia="DengXian"/>
                <w:lang w:eastAsia="zh-CN"/>
              </w:rPr>
            </w:pPr>
            <w:r w:rsidRPr="00170508">
              <w:rPr>
                <w:rFonts w:eastAsia="DengXian"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5A8348"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79</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F6B2A11" w14:textId="77777777" w:rsidR="00CA254E" w:rsidRPr="00170508" w:rsidRDefault="00CA254E" w:rsidP="00FD02C8">
            <w:pPr>
              <w:pStyle w:val="TAC"/>
              <w:rPr>
                <w:rFonts w:eastAsia="DengXian"/>
                <w:lang w:eastAsia="zh-CN"/>
              </w:rPr>
            </w:pPr>
          </w:p>
        </w:tc>
      </w:tr>
      <w:tr w:rsidR="00CA254E" w:rsidRPr="00170508" w14:paraId="479A0CB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ABA6CD" w14:textId="77777777" w:rsidR="00CA254E" w:rsidRPr="00170508" w:rsidRDefault="00CA254E" w:rsidP="00FD02C8">
            <w:pPr>
              <w:pStyle w:val="TAC"/>
              <w:rPr>
                <w:rFonts w:eastAsia="DengXian"/>
                <w:lang w:eastAsia="zh-CN"/>
              </w:rPr>
            </w:pPr>
            <w:r w:rsidRPr="00170508">
              <w:rPr>
                <w:rFonts w:eastAsia="DengXian"/>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142ACCC2" w14:textId="77777777" w:rsidR="00CA254E" w:rsidRPr="00170508" w:rsidRDefault="00CA254E" w:rsidP="00FD02C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8FDF07D"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FFC639"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64583D"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54B0A343" w14:textId="77777777" w:rsidTr="00FD02C8">
        <w:trPr>
          <w:jc w:val="center"/>
        </w:trPr>
        <w:tc>
          <w:tcPr>
            <w:tcW w:w="1002" w:type="pct"/>
            <w:tcBorders>
              <w:top w:val="nil"/>
              <w:left w:val="single" w:sz="4" w:space="0" w:color="auto"/>
              <w:bottom w:val="nil"/>
              <w:right w:val="single" w:sz="4" w:space="0" w:color="auto"/>
            </w:tcBorders>
            <w:vAlign w:val="center"/>
          </w:tcPr>
          <w:p w14:paraId="7BE628A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B1C77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ECAF9"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FD6DA7"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664662E" w14:textId="77777777" w:rsidR="00CA254E" w:rsidRPr="00170508" w:rsidRDefault="00CA254E" w:rsidP="00FD02C8">
            <w:pPr>
              <w:pStyle w:val="TAC"/>
              <w:rPr>
                <w:rFonts w:eastAsia="DengXian"/>
                <w:lang w:eastAsia="zh-CN"/>
              </w:rPr>
            </w:pPr>
          </w:p>
        </w:tc>
      </w:tr>
      <w:tr w:rsidR="00CA254E" w:rsidRPr="00170508" w14:paraId="4EE0FCE9" w14:textId="77777777" w:rsidTr="00FD02C8">
        <w:trPr>
          <w:jc w:val="center"/>
        </w:trPr>
        <w:tc>
          <w:tcPr>
            <w:tcW w:w="1002" w:type="pct"/>
            <w:tcBorders>
              <w:top w:val="nil"/>
              <w:left w:val="single" w:sz="4" w:space="0" w:color="auto"/>
              <w:bottom w:val="nil"/>
              <w:right w:val="single" w:sz="4" w:space="0" w:color="auto"/>
            </w:tcBorders>
            <w:vAlign w:val="center"/>
          </w:tcPr>
          <w:p w14:paraId="1774362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4E56D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5C2A1" w14:textId="77777777" w:rsidR="00CA254E" w:rsidRPr="00170508" w:rsidRDefault="00CA254E" w:rsidP="00FD02C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E87C7F" w14:textId="77777777" w:rsidR="00CA254E" w:rsidRPr="00170508" w:rsidRDefault="00CA254E" w:rsidP="00FD02C8">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BFCDE18" w14:textId="77777777" w:rsidR="00CA254E" w:rsidRPr="00170508" w:rsidRDefault="00CA254E" w:rsidP="00FD02C8">
            <w:pPr>
              <w:pStyle w:val="TAC"/>
              <w:rPr>
                <w:rFonts w:eastAsia="DengXian"/>
                <w:lang w:eastAsia="zh-CN"/>
              </w:rPr>
            </w:pPr>
          </w:p>
        </w:tc>
      </w:tr>
      <w:tr w:rsidR="00CA254E" w:rsidRPr="00170508" w14:paraId="226FE54B" w14:textId="77777777" w:rsidTr="00FD02C8">
        <w:trPr>
          <w:jc w:val="center"/>
        </w:trPr>
        <w:tc>
          <w:tcPr>
            <w:tcW w:w="1002" w:type="pct"/>
            <w:tcBorders>
              <w:top w:val="nil"/>
              <w:left w:val="single" w:sz="4" w:space="0" w:color="auto"/>
              <w:bottom w:val="nil"/>
              <w:right w:val="single" w:sz="4" w:space="0" w:color="auto"/>
            </w:tcBorders>
            <w:vAlign w:val="center"/>
          </w:tcPr>
          <w:p w14:paraId="28534758" w14:textId="77777777" w:rsidR="00CA254E" w:rsidRPr="00170508" w:rsidRDefault="00CA254E" w:rsidP="00FD02C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tcPr>
          <w:p w14:paraId="1DE4C680" w14:textId="77777777" w:rsidR="00CA254E" w:rsidRPr="00E323CC" w:rsidRDefault="00CA254E" w:rsidP="00FD02C8">
            <w:pPr>
              <w:pStyle w:val="TAC"/>
              <w:rPr>
                <w:rFonts w:cs="Arial"/>
                <w:color w:val="000000"/>
                <w:szCs w:val="18"/>
              </w:rPr>
            </w:pPr>
            <w:r w:rsidRPr="00E323CC">
              <w:rPr>
                <w:rFonts w:cs="Arial"/>
                <w:color w:val="000000"/>
                <w:szCs w:val="18"/>
              </w:rPr>
              <w:t>CA_n</w:t>
            </w:r>
            <w:r>
              <w:rPr>
                <w:rFonts w:cs="Arial"/>
                <w:color w:val="000000"/>
                <w:szCs w:val="18"/>
              </w:rPr>
              <w:t>8</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8</w:t>
            </w:r>
            <w:r w:rsidRPr="00E323CC">
              <w:rPr>
                <w:rFonts w:cs="Arial"/>
                <w:color w:val="000000"/>
                <w:szCs w:val="18"/>
              </w:rPr>
              <w:t>A-n</w:t>
            </w:r>
            <w:r>
              <w:rPr>
                <w:rFonts w:cs="Arial"/>
                <w:color w:val="000000"/>
                <w:szCs w:val="18"/>
              </w:rPr>
              <w:t>79</w:t>
            </w:r>
            <w:r w:rsidRPr="00E323CC">
              <w:rPr>
                <w:rFonts w:cs="Arial"/>
                <w:color w:val="000000"/>
                <w:szCs w:val="18"/>
              </w:rPr>
              <w:t>A</w:t>
            </w:r>
          </w:p>
          <w:p w14:paraId="6C9FD392" w14:textId="77777777" w:rsidR="00CA254E" w:rsidRPr="00170508" w:rsidRDefault="00CA254E" w:rsidP="00FD02C8">
            <w:pPr>
              <w:pStyle w:val="TAC"/>
              <w:rPr>
                <w:rFonts w:eastAsia="DengXian"/>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A847549" w14:textId="77777777" w:rsidR="00CA254E" w:rsidRPr="00170508" w:rsidRDefault="00CA254E" w:rsidP="00FD02C8">
            <w:pPr>
              <w:pStyle w:val="TAC"/>
              <w:rPr>
                <w:rFonts w:eastAsia="DengXian"/>
                <w:lang w:eastAsia="zh-CN"/>
              </w:rPr>
            </w:pPr>
            <w:r w:rsidRPr="004D6DE3">
              <w:rPr>
                <w:rFonts w:cs="Arial"/>
                <w:color w:val="000000"/>
                <w:szCs w:val="18"/>
              </w:rPr>
              <w:t>n</w:t>
            </w:r>
            <w:r>
              <w:rPr>
                <w:rFonts w:cs="Arial"/>
                <w:color w:val="000000"/>
                <w:szCs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56944510" w14:textId="77777777" w:rsidR="00CA254E" w:rsidRPr="00170508" w:rsidRDefault="00CA254E" w:rsidP="00FD02C8">
            <w:pPr>
              <w:pStyle w:val="TAC"/>
              <w:rPr>
                <w:rFonts w:eastAsia="DengXian"/>
                <w:lang w:eastAsia="zh-CN" w:bidi="ar"/>
              </w:rPr>
            </w:pPr>
            <w:r w:rsidRPr="008D6E36">
              <w:rPr>
                <w:rFonts w:cs="Arial"/>
                <w:color w:val="000000"/>
                <w:szCs w:val="18"/>
              </w:rPr>
              <w:t>n</w:t>
            </w:r>
            <w:r>
              <w:rPr>
                <w:rFonts w:cs="Arial"/>
                <w:color w:val="000000"/>
                <w:szCs w:val="18"/>
              </w:rPr>
              <w:t>8</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12A64F6" w14:textId="77777777" w:rsidR="00CA254E" w:rsidRPr="00170508" w:rsidRDefault="00CA254E" w:rsidP="00FD02C8">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CA254E" w:rsidRPr="00170508" w14:paraId="59646244" w14:textId="77777777" w:rsidTr="00FD02C8">
        <w:trPr>
          <w:jc w:val="center"/>
        </w:trPr>
        <w:tc>
          <w:tcPr>
            <w:tcW w:w="1002" w:type="pct"/>
            <w:tcBorders>
              <w:top w:val="nil"/>
              <w:left w:val="single" w:sz="4" w:space="0" w:color="auto"/>
              <w:bottom w:val="nil"/>
              <w:right w:val="single" w:sz="4" w:space="0" w:color="auto"/>
            </w:tcBorders>
            <w:vAlign w:val="center"/>
          </w:tcPr>
          <w:p w14:paraId="39BC435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6712DD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75509" w14:textId="77777777" w:rsidR="00CA254E" w:rsidRPr="00170508" w:rsidRDefault="00CA254E" w:rsidP="00FD02C8">
            <w:pPr>
              <w:pStyle w:val="TAC"/>
              <w:rPr>
                <w:rFonts w:eastAsia="DengXian"/>
                <w:lang w:eastAsia="zh-CN"/>
              </w:rPr>
            </w:pPr>
            <w:r w:rsidRPr="004D6DE3">
              <w:rPr>
                <w:rFonts w:cs="Arial"/>
                <w:color w:val="000000"/>
                <w:szCs w:val="18"/>
              </w:rPr>
              <w:t>n</w:t>
            </w:r>
            <w:r>
              <w:rPr>
                <w:rFonts w:cs="Arial"/>
                <w:color w:val="000000"/>
                <w:szCs w:val="18"/>
              </w:rPr>
              <w:t>78</w:t>
            </w:r>
          </w:p>
        </w:tc>
        <w:tc>
          <w:tcPr>
            <w:tcW w:w="1994" w:type="pct"/>
            <w:tcBorders>
              <w:top w:val="single" w:sz="4" w:space="0" w:color="auto"/>
              <w:left w:val="single" w:sz="4" w:space="0" w:color="auto"/>
              <w:bottom w:val="single" w:sz="4" w:space="0" w:color="auto"/>
              <w:right w:val="single" w:sz="4" w:space="0" w:color="auto"/>
            </w:tcBorders>
            <w:vAlign w:val="center"/>
          </w:tcPr>
          <w:p w14:paraId="31861742" w14:textId="77777777" w:rsidR="00CA254E" w:rsidRPr="00170508" w:rsidRDefault="00CA254E" w:rsidP="00FD02C8">
            <w:pPr>
              <w:pStyle w:val="TAC"/>
              <w:rPr>
                <w:rFonts w:eastAsia="DengXian"/>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037026B" w14:textId="77777777" w:rsidR="00CA254E" w:rsidRPr="00170508" w:rsidRDefault="00CA254E" w:rsidP="00FD02C8">
            <w:pPr>
              <w:pStyle w:val="TAC"/>
              <w:rPr>
                <w:rFonts w:eastAsia="DengXian"/>
                <w:lang w:eastAsia="zh-CN"/>
              </w:rPr>
            </w:pPr>
          </w:p>
        </w:tc>
      </w:tr>
      <w:tr w:rsidR="00CA254E" w:rsidRPr="00170508" w14:paraId="113C949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B1AA8A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8C5617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8043E" w14:textId="77777777" w:rsidR="00CA254E" w:rsidRPr="00170508" w:rsidRDefault="00CA254E" w:rsidP="00FD02C8">
            <w:pPr>
              <w:pStyle w:val="TAC"/>
              <w:rPr>
                <w:rFonts w:eastAsia="DengXian"/>
                <w:lang w:eastAsia="zh-CN"/>
              </w:rPr>
            </w:pPr>
            <w:r w:rsidRPr="004D6DE3">
              <w:rPr>
                <w:rFonts w:cs="Arial"/>
                <w:color w:val="000000"/>
                <w:szCs w:val="18"/>
              </w:rPr>
              <w:t>n</w:t>
            </w:r>
            <w:r>
              <w:rPr>
                <w:rFonts w:cs="Arial"/>
                <w:color w:val="000000"/>
                <w:szCs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B079059" w14:textId="77777777" w:rsidR="00CA254E" w:rsidRPr="00170508" w:rsidRDefault="00CA254E" w:rsidP="00FD02C8">
            <w:pPr>
              <w:pStyle w:val="TAC"/>
              <w:rPr>
                <w:rFonts w:eastAsia="DengXian"/>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C39674C" w14:textId="77777777" w:rsidR="00CA254E" w:rsidRPr="00170508" w:rsidRDefault="00CA254E" w:rsidP="00FD02C8">
            <w:pPr>
              <w:pStyle w:val="TAC"/>
              <w:rPr>
                <w:rFonts w:eastAsia="DengXian"/>
                <w:lang w:eastAsia="zh-CN"/>
              </w:rPr>
            </w:pPr>
          </w:p>
        </w:tc>
      </w:tr>
      <w:tr w:rsidR="00CA254E" w:rsidRPr="00170508" w14:paraId="51276C6F" w14:textId="77777777" w:rsidTr="00FD02C8">
        <w:trPr>
          <w:jc w:val="center"/>
        </w:trPr>
        <w:tc>
          <w:tcPr>
            <w:tcW w:w="1002" w:type="pct"/>
            <w:tcBorders>
              <w:top w:val="nil"/>
              <w:left w:val="single" w:sz="4" w:space="0" w:color="auto"/>
              <w:bottom w:val="nil"/>
              <w:right w:val="single" w:sz="4" w:space="0" w:color="auto"/>
            </w:tcBorders>
            <w:vAlign w:val="center"/>
          </w:tcPr>
          <w:p w14:paraId="5C1D57B8" w14:textId="77777777" w:rsidR="00CA254E" w:rsidRPr="00170508" w:rsidRDefault="00CA254E" w:rsidP="00FD02C8">
            <w:pPr>
              <w:pStyle w:val="TAC"/>
              <w:rPr>
                <w:rFonts w:eastAsia="DengXian"/>
                <w:lang w:eastAsia="zh-CN"/>
              </w:rPr>
            </w:pPr>
            <w:r w:rsidRPr="00170508">
              <w:rPr>
                <w:rFonts w:eastAsia="DengXian"/>
                <w:lang w:eastAsia="zh-CN"/>
              </w:rPr>
              <w:t>CA_n8A-n78(2A)-n79A</w:t>
            </w:r>
          </w:p>
        </w:tc>
        <w:tc>
          <w:tcPr>
            <w:tcW w:w="871" w:type="pct"/>
            <w:tcBorders>
              <w:top w:val="nil"/>
              <w:left w:val="single" w:sz="4" w:space="0" w:color="auto"/>
              <w:bottom w:val="nil"/>
              <w:right w:val="single" w:sz="4" w:space="0" w:color="auto"/>
            </w:tcBorders>
            <w:vAlign w:val="center"/>
          </w:tcPr>
          <w:p w14:paraId="6CBB1923" w14:textId="77777777" w:rsidR="00CA254E" w:rsidRPr="00170508" w:rsidRDefault="00CA254E" w:rsidP="00FD02C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0C0581D"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0128E0"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D89F923"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6FF786C9" w14:textId="77777777" w:rsidTr="00FD02C8">
        <w:trPr>
          <w:jc w:val="center"/>
        </w:trPr>
        <w:tc>
          <w:tcPr>
            <w:tcW w:w="1002" w:type="pct"/>
            <w:tcBorders>
              <w:top w:val="nil"/>
              <w:left w:val="single" w:sz="4" w:space="0" w:color="auto"/>
              <w:bottom w:val="nil"/>
              <w:right w:val="single" w:sz="4" w:space="0" w:color="auto"/>
            </w:tcBorders>
            <w:vAlign w:val="center"/>
          </w:tcPr>
          <w:p w14:paraId="7077CB6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C3B3B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175D3"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A20867" w14:textId="77777777" w:rsidR="00CA254E" w:rsidRPr="00170508" w:rsidRDefault="00CA254E" w:rsidP="00FD02C8">
            <w:pPr>
              <w:pStyle w:val="TAC"/>
              <w:rPr>
                <w:rFonts w:eastAsia="DengXian"/>
                <w:lang w:eastAsia="zh-CN"/>
              </w:rPr>
            </w:pPr>
            <w:r w:rsidRPr="00170508">
              <w:rPr>
                <w:rFonts w:eastAsia="DengXian"/>
                <w:lang w:eastAsia="zh-CN" w:bidi="ar"/>
              </w:rPr>
              <w:t>CA_n78(2A)_BCS1</w:t>
            </w:r>
          </w:p>
        </w:tc>
        <w:tc>
          <w:tcPr>
            <w:tcW w:w="750" w:type="pct"/>
            <w:tcBorders>
              <w:top w:val="nil"/>
              <w:left w:val="single" w:sz="4" w:space="0" w:color="auto"/>
              <w:bottom w:val="nil"/>
              <w:right w:val="single" w:sz="4" w:space="0" w:color="auto"/>
            </w:tcBorders>
            <w:vAlign w:val="center"/>
          </w:tcPr>
          <w:p w14:paraId="3D292EDC" w14:textId="77777777" w:rsidR="00CA254E" w:rsidRPr="00170508" w:rsidRDefault="00CA254E" w:rsidP="00FD02C8">
            <w:pPr>
              <w:pStyle w:val="TAC"/>
              <w:rPr>
                <w:rFonts w:eastAsia="DengXian"/>
                <w:lang w:eastAsia="zh-CN"/>
              </w:rPr>
            </w:pPr>
          </w:p>
        </w:tc>
      </w:tr>
      <w:tr w:rsidR="00CA254E" w:rsidRPr="00170508" w14:paraId="6C2FCFA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5FAB73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52BB7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F07A5" w14:textId="77777777" w:rsidR="00CA254E" w:rsidRPr="00170508" w:rsidRDefault="00CA254E" w:rsidP="00FD02C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0513FD" w14:textId="77777777" w:rsidR="00CA254E" w:rsidRPr="00170508" w:rsidRDefault="00CA254E" w:rsidP="00FD02C8">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CDCC2F3" w14:textId="77777777" w:rsidR="00CA254E" w:rsidRPr="00170508" w:rsidRDefault="00CA254E" w:rsidP="00FD02C8">
            <w:pPr>
              <w:pStyle w:val="TAC"/>
              <w:rPr>
                <w:rFonts w:eastAsia="DengXian"/>
                <w:lang w:eastAsia="zh-CN"/>
              </w:rPr>
            </w:pPr>
          </w:p>
        </w:tc>
      </w:tr>
      <w:tr w:rsidR="00CA254E" w:rsidRPr="00170508" w14:paraId="6C9F00DD" w14:textId="77777777" w:rsidTr="00FD02C8">
        <w:trPr>
          <w:jc w:val="center"/>
        </w:trPr>
        <w:tc>
          <w:tcPr>
            <w:tcW w:w="1002" w:type="pct"/>
            <w:tcBorders>
              <w:top w:val="single" w:sz="4" w:space="0" w:color="auto"/>
              <w:left w:val="single" w:sz="4" w:space="0" w:color="auto"/>
              <w:bottom w:val="nil"/>
              <w:right w:val="single" w:sz="4" w:space="0" w:color="auto"/>
            </w:tcBorders>
          </w:tcPr>
          <w:p w14:paraId="013DF863" w14:textId="77777777" w:rsidR="00CA254E" w:rsidRPr="00170508" w:rsidRDefault="00CA254E" w:rsidP="00FD02C8">
            <w:pPr>
              <w:pStyle w:val="TAC"/>
              <w:rPr>
                <w:rFonts w:eastAsia="DengXian"/>
                <w:lang w:eastAsia="zh-CN"/>
              </w:rPr>
            </w:pPr>
            <w:r w:rsidRPr="00170508">
              <w:rPr>
                <w:rFonts w:eastAsia="DengXian"/>
                <w:color w:val="000000"/>
              </w:rPr>
              <w:t>CA_n12A-n25A-n41A</w:t>
            </w:r>
          </w:p>
        </w:tc>
        <w:tc>
          <w:tcPr>
            <w:tcW w:w="871" w:type="pct"/>
            <w:tcBorders>
              <w:top w:val="single" w:sz="4" w:space="0" w:color="auto"/>
              <w:left w:val="single" w:sz="4" w:space="0" w:color="auto"/>
              <w:bottom w:val="nil"/>
              <w:right w:val="single" w:sz="4" w:space="0" w:color="auto"/>
            </w:tcBorders>
          </w:tcPr>
          <w:p w14:paraId="416EA2CA" w14:textId="77777777" w:rsidR="00CA254E" w:rsidRPr="00170508" w:rsidRDefault="00CA254E" w:rsidP="00FD02C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tcPr>
          <w:p w14:paraId="4C67FB65" w14:textId="77777777" w:rsidR="00CA254E" w:rsidRPr="00170508" w:rsidRDefault="00CA254E" w:rsidP="00FD02C8">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C243918" w14:textId="77777777" w:rsidR="00CA254E" w:rsidRPr="00170508" w:rsidRDefault="00CA254E" w:rsidP="00FD02C8">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24AF1AAC"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bidi="ar"/>
              </w:rPr>
              <w:t>0</w:t>
            </w:r>
          </w:p>
        </w:tc>
      </w:tr>
      <w:tr w:rsidR="00CA254E" w:rsidRPr="00170508" w14:paraId="301C35E2" w14:textId="77777777" w:rsidTr="00FD02C8">
        <w:trPr>
          <w:jc w:val="center"/>
        </w:trPr>
        <w:tc>
          <w:tcPr>
            <w:tcW w:w="1002" w:type="pct"/>
            <w:tcBorders>
              <w:top w:val="nil"/>
              <w:left w:val="single" w:sz="4" w:space="0" w:color="auto"/>
              <w:bottom w:val="nil"/>
              <w:right w:val="single" w:sz="4" w:space="0" w:color="auto"/>
            </w:tcBorders>
          </w:tcPr>
          <w:p w14:paraId="2AF109F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7C17D69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9904FD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540E5F"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3B84AD8" w14:textId="77777777" w:rsidR="00CA254E" w:rsidRPr="00170508" w:rsidRDefault="00CA254E" w:rsidP="00FD02C8">
            <w:pPr>
              <w:pStyle w:val="TAC"/>
              <w:rPr>
                <w:rFonts w:eastAsia="DengXian"/>
                <w:lang w:eastAsia="zh-CN"/>
              </w:rPr>
            </w:pPr>
          </w:p>
        </w:tc>
      </w:tr>
      <w:tr w:rsidR="00CA254E" w:rsidRPr="00170508" w14:paraId="40D102CD" w14:textId="77777777" w:rsidTr="00FD02C8">
        <w:trPr>
          <w:jc w:val="center"/>
        </w:trPr>
        <w:tc>
          <w:tcPr>
            <w:tcW w:w="1002" w:type="pct"/>
            <w:tcBorders>
              <w:top w:val="nil"/>
              <w:left w:val="single" w:sz="4" w:space="0" w:color="auto"/>
              <w:bottom w:val="nil"/>
              <w:right w:val="single" w:sz="4" w:space="0" w:color="auto"/>
            </w:tcBorders>
          </w:tcPr>
          <w:p w14:paraId="454BEAC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C7ABFA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C17C1C2"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7129FD" w14:textId="77777777" w:rsidR="00CA254E" w:rsidRPr="00170508" w:rsidRDefault="00CA254E" w:rsidP="00FD02C8">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single" w:sz="4" w:space="0" w:color="auto"/>
              <w:right w:val="single" w:sz="4" w:space="0" w:color="auto"/>
            </w:tcBorders>
            <w:vAlign w:val="center"/>
          </w:tcPr>
          <w:p w14:paraId="0E6481B7" w14:textId="77777777" w:rsidR="00CA254E" w:rsidRPr="00170508" w:rsidRDefault="00CA254E" w:rsidP="00FD02C8">
            <w:pPr>
              <w:pStyle w:val="TAC"/>
              <w:rPr>
                <w:rFonts w:eastAsia="DengXian"/>
                <w:lang w:eastAsia="zh-CN"/>
              </w:rPr>
            </w:pPr>
          </w:p>
        </w:tc>
      </w:tr>
      <w:tr w:rsidR="00CA254E" w:rsidRPr="00170508" w14:paraId="755E5837" w14:textId="77777777" w:rsidTr="00FD02C8">
        <w:trPr>
          <w:jc w:val="center"/>
        </w:trPr>
        <w:tc>
          <w:tcPr>
            <w:tcW w:w="1002" w:type="pct"/>
            <w:tcBorders>
              <w:top w:val="nil"/>
              <w:left w:val="single" w:sz="4" w:space="0" w:color="auto"/>
              <w:bottom w:val="nil"/>
              <w:right w:val="single" w:sz="4" w:space="0" w:color="auto"/>
            </w:tcBorders>
          </w:tcPr>
          <w:p w14:paraId="2D654A9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21EB4DB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B110433" w14:textId="77777777" w:rsidR="00CA254E" w:rsidRPr="00170508" w:rsidRDefault="00CA254E" w:rsidP="00FD02C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6DB0480" w14:textId="77777777" w:rsidR="00CA254E" w:rsidRPr="00170508" w:rsidRDefault="00CA254E" w:rsidP="00FD02C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B487287" w14:textId="77777777" w:rsidR="00CA254E" w:rsidRPr="00170508" w:rsidRDefault="00CA254E" w:rsidP="00FD02C8">
            <w:pPr>
              <w:pStyle w:val="TAC"/>
              <w:rPr>
                <w:rFonts w:eastAsia="DengXian"/>
                <w:lang w:eastAsia="zh-CN"/>
              </w:rPr>
            </w:pPr>
            <w:r w:rsidRPr="00AD699D">
              <w:rPr>
                <w:rFonts w:eastAsia="DengXian"/>
                <w:lang w:eastAsia="zh-CN"/>
              </w:rPr>
              <w:t>4 and 5</w:t>
            </w:r>
          </w:p>
        </w:tc>
      </w:tr>
      <w:tr w:rsidR="00CA254E" w:rsidRPr="00170508" w14:paraId="64004B4C" w14:textId="77777777" w:rsidTr="00FD02C8">
        <w:trPr>
          <w:jc w:val="center"/>
        </w:trPr>
        <w:tc>
          <w:tcPr>
            <w:tcW w:w="1002" w:type="pct"/>
            <w:tcBorders>
              <w:top w:val="nil"/>
              <w:left w:val="single" w:sz="4" w:space="0" w:color="auto"/>
              <w:bottom w:val="nil"/>
              <w:right w:val="single" w:sz="4" w:space="0" w:color="auto"/>
            </w:tcBorders>
          </w:tcPr>
          <w:p w14:paraId="3F6B388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F6396E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AA05D20" w14:textId="77777777" w:rsidR="00CA254E" w:rsidRPr="00170508" w:rsidRDefault="00CA254E" w:rsidP="00FD02C8">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18C95" w14:textId="77777777" w:rsidR="00CA254E" w:rsidRPr="00170508" w:rsidRDefault="00CA254E" w:rsidP="00FD02C8">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231B28FE" w14:textId="77777777" w:rsidR="00CA254E" w:rsidRPr="00170508" w:rsidRDefault="00CA254E" w:rsidP="00FD02C8">
            <w:pPr>
              <w:pStyle w:val="TAC"/>
              <w:rPr>
                <w:rFonts w:eastAsia="DengXian"/>
                <w:lang w:eastAsia="zh-CN"/>
              </w:rPr>
            </w:pPr>
          </w:p>
        </w:tc>
      </w:tr>
      <w:tr w:rsidR="00CA254E" w:rsidRPr="00170508" w14:paraId="28F63D46" w14:textId="77777777" w:rsidTr="00FD02C8">
        <w:trPr>
          <w:jc w:val="center"/>
        </w:trPr>
        <w:tc>
          <w:tcPr>
            <w:tcW w:w="1002" w:type="pct"/>
            <w:tcBorders>
              <w:top w:val="nil"/>
              <w:left w:val="single" w:sz="4" w:space="0" w:color="auto"/>
              <w:bottom w:val="single" w:sz="4" w:space="0" w:color="auto"/>
              <w:right w:val="single" w:sz="4" w:space="0" w:color="auto"/>
            </w:tcBorders>
          </w:tcPr>
          <w:p w14:paraId="7A55973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0964B4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0D2D535" w14:textId="77777777" w:rsidR="00CA254E" w:rsidRPr="00170508" w:rsidRDefault="00CA254E" w:rsidP="00FD02C8">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4A3A1C" w14:textId="77777777" w:rsidR="00CA254E" w:rsidRPr="00170508" w:rsidRDefault="00CA254E" w:rsidP="00FD02C8">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1A3EE35" w14:textId="77777777" w:rsidR="00CA254E" w:rsidRPr="00170508" w:rsidRDefault="00CA254E" w:rsidP="00FD02C8">
            <w:pPr>
              <w:pStyle w:val="TAC"/>
              <w:rPr>
                <w:rFonts w:eastAsia="DengXian"/>
                <w:lang w:eastAsia="zh-CN"/>
              </w:rPr>
            </w:pPr>
          </w:p>
        </w:tc>
      </w:tr>
      <w:tr w:rsidR="00CA254E" w:rsidRPr="00170508" w14:paraId="2D189BB7" w14:textId="77777777" w:rsidTr="00FD02C8">
        <w:trPr>
          <w:jc w:val="center"/>
        </w:trPr>
        <w:tc>
          <w:tcPr>
            <w:tcW w:w="1002" w:type="pct"/>
            <w:tcBorders>
              <w:top w:val="single" w:sz="4" w:space="0" w:color="auto"/>
              <w:left w:val="single" w:sz="4" w:space="0" w:color="auto"/>
              <w:bottom w:val="nil"/>
              <w:right w:val="single" w:sz="4" w:space="0" w:color="auto"/>
            </w:tcBorders>
          </w:tcPr>
          <w:p w14:paraId="09996DFD" w14:textId="77777777" w:rsidR="00CA254E" w:rsidRPr="00170508" w:rsidRDefault="00CA254E" w:rsidP="00FD02C8">
            <w:pPr>
              <w:pStyle w:val="TAC"/>
              <w:rPr>
                <w:rFonts w:eastAsia="DengXian" w:cs="Arial"/>
                <w:color w:val="000000"/>
                <w:szCs w:val="18"/>
                <w:lang w:eastAsia="zh-CN" w:bidi="ar"/>
              </w:rPr>
            </w:pPr>
            <w:r w:rsidRPr="00170508">
              <w:rPr>
                <w:rFonts w:eastAsia="DengXian"/>
                <w:lang w:eastAsia="zh-CN"/>
              </w:rPr>
              <w:t>CA_n12A-n25A-n66A</w:t>
            </w:r>
          </w:p>
        </w:tc>
        <w:tc>
          <w:tcPr>
            <w:tcW w:w="871" w:type="pct"/>
            <w:tcBorders>
              <w:top w:val="single" w:sz="4" w:space="0" w:color="auto"/>
              <w:left w:val="single" w:sz="4" w:space="0" w:color="auto"/>
              <w:bottom w:val="nil"/>
              <w:right w:val="single" w:sz="4" w:space="0" w:color="auto"/>
            </w:tcBorders>
          </w:tcPr>
          <w:p w14:paraId="5E1D484B" w14:textId="77777777" w:rsidR="00CA254E" w:rsidRPr="00170508" w:rsidRDefault="00CA254E" w:rsidP="00FD02C8">
            <w:pPr>
              <w:pStyle w:val="TAC"/>
              <w:rPr>
                <w:rFonts w:eastAsia="DengXian" w:cs="Arial"/>
                <w:szCs w:val="18"/>
                <w:lang w:eastAsia="zh-CN" w:bidi="ar"/>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46B46BB" w14:textId="77777777" w:rsidR="00CA254E" w:rsidRPr="00170508" w:rsidRDefault="00CA254E" w:rsidP="00FD02C8">
            <w:pPr>
              <w:pStyle w:val="TAC"/>
              <w:rPr>
                <w:rFonts w:eastAsia="DengXian" w:cs="Arial"/>
                <w:color w:val="000000"/>
                <w:szCs w:val="18"/>
                <w:lang w:eastAsia="zh-CN" w:bidi="ar"/>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853379" w14:textId="77777777" w:rsidR="00CA254E" w:rsidRPr="00170508" w:rsidRDefault="00CA254E" w:rsidP="00FD02C8">
            <w:pPr>
              <w:pStyle w:val="TAC"/>
              <w:rPr>
                <w:rFonts w:eastAsia="DengXian"/>
                <w:lang w:eastAsia="zh-CN" w:bidi="ar"/>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B148400" w14:textId="77777777" w:rsidR="00CA254E" w:rsidRPr="00170508" w:rsidRDefault="00CA254E" w:rsidP="00FD02C8">
            <w:pPr>
              <w:pStyle w:val="TAC"/>
              <w:rPr>
                <w:rFonts w:eastAsia="DengXian" w:cs="Arial"/>
                <w:color w:val="000000"/>
                <w:szCs w:val="18"/>
                <w:lang w:eastAsia="zh-CN" w:bidi="ar"/>
              </w:rPr>
            </w:pPr>
            <w:r w:rsidRPr="00170508">
              <w:rPr>
                <w:rFonts w:eastAsia="DengXian" w:hint="eastAsia"/>
                <w:lang w:eastAsia="zh-CN"/>
              </w:rPr>
              <w:t>0</w:t>
            </w:r>
          </w:p>
        </w:tc>
      </w:tr>
      <w:tr w:rsidR="00CA254E" w:rsidRPr="00170508" w14:paraId="59F6AAE9" w14:textId="77777777" w:rsidTr="00FD02C8">
        <w:trPr>
          <w:jc w:val="center"/>
        </w:trPr>
        <w:tc>
          <w:tcPr>
            <w:tcW w:w="1002" w:type="pct"/>
            <w:tcBorders>
              <w:top w:val="nil"/>
              <w:left w:val="single" w:sz="4" w:space="0" w:color="auto"/>
              <w:bottom w:val="nil"/>
              <w:right w:val="single" w:sz="4" w:space="0" w:color="auto"/>
            </w:tcBorders>
          </w:tcPr>
          <w:p w14:paraId="241A794C"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26AC2CD5" w14:textId="77777777" w:rsidR="00CA254E" w:rsidRPr="00170508" w:rsidRDefault="00CA254E" w:rsidP="00FD02C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640A126" w14:textId="77777777" w:rsidR="00CA254E" w:rsidRPr="00170508" w:rsidRDefault="00CA254E" w:rsidP="00FD02C8">
            <w:pPr>
              <w:pStyle w:val="TAC"/>
              <w:rPr>
                <w:rFonts w:eastAsia="DengXian" w:cs="Arial"/>
                <w:color w:val="000000"/>
                <w:szCs w:val="18"/>
                <w:lang w:eastAsia="zh-CN" w:bidi="ar"/>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730A5D"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06190A4" w14:textId="77777777" w:rsidR="00CA254E" w:rsidRPr="00170508" w:rsidRDefault="00CA254E" w:rsidP="00FD02C8">
            <w:pPr>
              <w:pStyle w:val="TAC"/>
              <w:rPr>
                <w:rFonts w:eastAsia="DengXian" w:cs="Arial"/>
                <w:color w:val="000000"/>
                <w:szCs w:val="18"/>
                <w:lang w:eastAsia="zh-CN" w:bidi="ar"/>
              </w:rPr>
            </w:pPr>
          </w:p>
        </w:tc>
      </w:tr>
      <w:tr w:rsidR="00CA254E" w:rsidRPr="00170508" w14:paraId="5A64118B" w14:textId="77777777" w:rsidTr="00FD02C8">
        <w:trPr>
          <w:jc w:val="center"/>
        </w:trPr>
        <w:tc>
          <w:tcPr>
            <w:tcW w:w="1002" w:type="pct"/>
            <w:tcBorders>
              <w:top w:val="nil"/>
              <w:left w:val="single" w:sz="4" w:space="0" w:color="auto"/>
              <w:bottom w:val="nil"/>
              <w:right w:val="single" w:sz="4" w:space="0" w:color="auto"/>
            </w:tcBorders>
          </w:tcPr>
          <w:p w14:paraId="6707837C"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264C19E5" w14:textId="77777777" w:rsidR="00CA254E" w:rsidRPr="00170508" w:rsidRDefault="00CA254E" w:rsidP="00FD02C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08A249B" w14:textId="77777777" w:rsidR="00CA254E" w:rsidRPr="00170508" w:rsidRDefault="00CA254E" w:rsidP="00FD02C8">
            <w:pPr>
              <w:pStyle w:val="TAC"/>
              <w:rPr>
                <w:rFonts w:eastAsia="DengXian" w:cs="Arial"/>
                <w:color w:val="000000"/>
                <w:szCs w:val="18"/>
                <w:lang w:eastAsia="zh-CN" w:bidi="ar"/>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AB33E9" w14:textId="77777777" w:rsidR="00CA254E" w:rsidRPr="00170508" w:rsidRDefault="00CA254E" w:rsidP="00FD02C8">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8F3572C" w14:textId="77777777" w:rsidR="00CA254E" w:rsidRPr="00170508" w:rsidRDefault="00CA254E" w:rsidP="00FD02C8">
            <w:pPr>
              <w:pStyle w:val="TAC"/>
              <w:rPr>
                <w:rFonts w:eastAsia="DengXian" w:cs="Arial"/>
                <w:color w:val="000000"/>
                <w:szCs w:val="18"/>
                <w:lang w:eastAsia="zh-CN" w:bidi="ar"/>
              </w:rPr>
            </w:pPr>
          </w:p>
        </w:tc>
      </w:tr>
      <w:tr w:rsidR="00CA254E" w:rsidRPr="00170508" w14:paraId="50046C79" w14:textId="77777777" w:rsidTr="00FD02C8">
        <w:trPr>
          <w:jc w:val="center"/>
        </w:trPr>
        <w:tc>
          <w:tcPr>
            <w:tcW w:w="1002" w:type="pct"/>
            <w:tcBorders>
              <w:top w:val="nil"/>
              <w:left w:val="single" w:sz="4" w:space="0" w:color="auto"/>
              <w:bottom w:val="nil"/>
              <w:right w:val="single" w:sz="4" w:space="0" w:color="auto"/>
            </w:tcBorders>
          </w:tcPr>
          <w:p w14:paraId="4C01E42D"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7F9B74A6" w14:textId="77777777" w:rsidR="00CA254E" w:rsidRPr="00170508" w:rsidRDefault="00CA254E" w:rsidP="00FD02C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9D71080" w14:textId="77777777" w:rsidR="00CA254E" w:rsidRPr="00170508" w:rsidRDefault="00CA254E" w:rsidP="00FD02C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A0AC49" w14:textId="77777777" w:rsidR="00CA254E" w:rsidRPr="00170508" w:rsidRDefault="00CA254E" w:rsidP="00FD02C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0FE1F53" w14:textId="77777777" w:rsidR="00CA254E" w:rsidRPr="00AD699D" w:rsidRDefault="00CA254E" w:rsidP="00FD02C8">
            <w:pPr>
              <w:pStyle w:val="TAC"/>
              <w:rPr>
                <w:rFonts w:eastAsia="DengXian"/>
                <w:lang w:eastAsia="zh-CN"/>
              </w:rPr>
            </w:pPr>
            <w:r w:rsidRPr="00AD699D">
              <w:rPr>
                <w:rFonts w:eastAsia="DengXian"/>
                <w:lang w:eastAsia="zh-CN"/>
              </w:rPr>
              <w:t>4 and 5</w:t>
            </w:r>
          </w:p>
        </w:tc>
      </w:tr>
      <w:tr w:rsidR="00CA254E" w:rsidRPr="00170508" w14:paraId="2D9E49F7" w14:textId="77777777" w:rsidTr="00FD02C8">
        <w:trPr>
          <w:jc w:val="center"/>
        </w:trPr>
        <w:tc>
          <w:tcPr>
            <w:tcW w:w="1002" w:type="pct"/>
            <w:tcBorders>
              <w:top w:val="nil"/>
              <w:left w:val="single" w:sz="4" w:space="0" w:color="auto"/>
              <w:bottom w:val="nil"/>
              <w:right w:val="single" w:sz="4" w:space="0" w:color="auto"/>
            </w:tcBorders>
          </w:tcPr>
          <w:p w14:paraId="54C23612"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39A141C2" w14:textId="77777777" w:rsidR="00CA254E" w:rsidRPr="00170508" w:rsidRDefault="00CA254E" w:rsidP="00FD02C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A64748F" w14:textId="77777777" w:rsidR="00CA254E" w:rsidRPr="00170508" w:rsidRDefault="00CA254E" w:rsidP="00FD02C8">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D87DEB" w14:textId="77777777" w:rsidR="00CA254E" w:rsidRPr="00170508" w:rsidRDefault="00CA254E" w:rsidP="00FD02C8">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5E6396D5" w14:textId="77777777" w:rsidR="00CA254E" w:rsidRPr="00AD699D" w:rsidRDefault="00CA254E" w:rsidP="00FD02C8">
            <w:pPr>
              <w:pStyle w:val="TAC"/>
              <w:rPr>
                <w:rFonts w:eastAsia="DengXian"/>
                <w:lang w:eastAsia="zh-CN"/>
              </w:rPr>
            </w:pPr>
          </w:p>
        </w:tc>
      </w:tr>
      <w:tr w:rsidR="00CA254E" w:rsidRPr="00170508" w14:paraId="0BBB1EEA" w14:textId="77777777" w:rsidTr="00FD02C8">
        <w:trPr>
          <w:jc w:val="center"/>
        </w:trPr>
        <w:tc>
          <w:tcPr>
            <w:tcW w:w="1002" w:type="pct"/>
            <w:tcBorders>
              <w:top w:val="nil"/>
              <w:left w:val="single" w:sz="4" w:space="0" w:color="auto"/>
              <w:bottom w:val="single" w:sz="4" w:space="0" w:color="auto"/>
              <w:right w:val="single" w:sz="4" w:space="0" w:color="auto"/>
            </w:tcBorders>
          </w:tcPr>
          <w:p w14:paraId="2C884161"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240E602" w14:textId="77777777" w:rsidR="00CA254E" w:rsidRPr="00170508" w:rsidRDefault="00CA254E" w:rsidP="00FD02C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EC47DF2" w14:textId="77777777" w:rsidR="00CA254E" w:rsidRPr="00170508" w:rsidRDefault="00CA254E" w:rsidP="00FD02C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06EA1" w14:textId="77777777" w:rsidR="00CA254E" w:rsidRPr="00170508" w:rsidRDefault="00CA254E" w:rsidP="00FD02C8">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2E40EC6F" w14:textId="77777777" w:rsidR="00CA254E" w:rsidRPr="00AD699D" w:rsidRDefault="00CA254E" w:rsidP="00FD02C8">
            <w:pPr>
              <w:pStyle w:val="TAC"/>
              <w:rPr>
                <w:rFonts w:eastAsia="DengXian"/>
                <w:lang w:eastAsia="zh-CN"/>
              </w:rPr>
            </w:pPr>
          </w:p>
        </w:tc>
      </w:tr>
      <w:tr w:rsidR="00CA254E" w:rsidRPr="00170508" w14:paraId="507C04F8" w14:textId="77777777" w:rsidTr="00FD02C8">
        <w:trPr>
          <w:jc w:val="center"/>
        </w:trPr>
        <w:tc>
          <w:tcPr>
            <w:tcW w:w="1002" w:type="pct"/>
            <w:tcBorders>
              <w:top w:val="single" w:sz="4" w:space="0" w:color="auto"/>
              <w:left w:val="single" w:sz="4" w:space="0" w:color="auto"/>
              <w:bottom w:val="nil"/>
              <w:right w:val="single" w:sz="4" w:space="0" w:color="auto"/>
            </w:tcBorders>
          </w:tcPr>
          <w:p w14:paraId="249DC084"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52EF42B2"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CA_n12A-n30A</w:t>
            </w:r>
          </w:p>
          <w:p w14:paraId="3FDE9017"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CA_n12A-n66A</w:t>
            </w:r>
          </w:p>
          <w:p w14:paraId="584A8BA2" w14:textId="77777777" w:rsidR="00CA254E" w:rsidRPr="00170508" w:rsidRDefault="00CA254E" w:rsidP="00FD02C8">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3EDBB86B"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E3EB04C" w14:textId="77777777" w:rsidR="00CA254E" w:rsidRPr="00170508" w:rsidRDefault="00CA254E" w:rsidP="00FD02C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5FE1BC5"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CA254E" w:rsidRPr="00170508" w14:paraId="09E2BABB" w14:textId="77777777" w:rsidTr="00FD02C8">
        <w:trPr>
          <w:jc w:val="center"/>
        </w:trPr>
        <w:tc>
          <w:tcPr>
            <w:tcW w:w="1002" w:type="pct"/>
            <w:tcBorders>
              <w:top w:val="nil"/>
              <w:left w:val="single" w:sz="4" w:space="0" w:color="auto"/>
              <w:bottom w:val="nil"/>
              <w:right w:val="single" w:sz="4" w:space="0" w:color="auto"/>
            </w:tcBorders>
          </w:tcPr>
          <w:p w14:paraId="40D784F8"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271506FF"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BA2380"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F0CE8D"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030C42D" w14:textId="77777777" w:rsidR="00CA254E" w:rsidRPr="00170508" w:rsidRDefault="00CA254E" w:rsidP="00FD02C8">
            <w:pPr>
              <w:pStyle w:val="TAC"/>
              <w:rPr>
                <w:rFonts w:eastAsia="DengXian" w:cs="Arial"/>
                <w:color w:val="000000"/>
                <w:szCs w:val="18"/>
                <w:lang w:eastAsia="zh-CN" w:bidi="ar"/>
              </w:rPr>
            </w:pPr>
          </w:p>
        </w:tc>
      </w:tr>
      <w:tr w:rsidR="00CA254E" w:rsidRPr="00170508" w14:paraId="26337ED6" w14:textId="77777777" w:rsidTr="00FD02C8">
        <w:trPr>
          <w:jc w:val="center"/>
        </w:trPr>
        <w:tc>
          <w:tcPr>
            <w:tcW w:w="1002" w:type="pct"/>
            <w:tcBorders>
              <w:top w:val="nil"/>
              <w:left w:val="single" w:sz="4" w:space="0" w:color="auto"/>
              <w:bottom w:val="single" w:sz="4" w:space="0" w:color="auto"/>
              <w:right w:val="single" w:sz="4" w:space="0" w:color="auto"/>
            </w:tcBorders>
          </w:tcPr>
          <w:p w14:paraId="5A225D3E"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35FEE09"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23BB94B"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404CFD" w14:textId="77777777" w:rsidR="00CA254E" w:rsidRPr="00170508" w:rsidRDefault="00CA254E" w:rsidP="00FD02C8">
            <w:pPr>
              <w:pStyle w:val="TAC"/>
              <w:rPr>
                <w:rFonts w:eastAsia="DengXian"/>
                <w:lang w:eastAsia="zh-CN" w:bidi="ar"/>
              </w:rPr>
            </w:pPr>
            <w:r w:rsidRPr="00170508">
              <w:rPr>
                <w:rFonts w:eastAsia="DengXian" w:hint="eastAsia"/>
                <w:lang w:eastAsia="zh-CN" w:bidi="ar"/>
              </w:rPr>
              <w:t xml:space="preserve">5, </w:t>
            </w:r>
            <w:r w:rsidRPr="00170508">
              <w:rPr>
                <w:rFonts w:eastAsia="DengXian"/>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25D6381D" w14:textId="77777777" w:rsidR="00CA254E" w:rsidRPr="00170508" w:rsidRDefault="00CA254E" w:rsidP="00FD02C8">
            <w:pPr>
              <w:pStyle w:val="TAC"/>
              <w:rPr>
                <w:rFonts w:eastAsia="DengXian" w:cs="Arial"/>
                <w:color w:val="000000"/>
                <w:szCs w:val="18"/>
                <w:lang w:eastAsia="zh-CN" w:bidi="ar"/>
              </w:rPr>
            </w:pPr>
          </w:p>
        </w:tc>
      </w:tr>
      <w:tr w:rsidR="00CA254E" w:rsidRPr="00170508" w14:paraId="04B66DCF" w14:textId="77777777" w:rsidTr="00FD02C8">
        <w:trPr>
          <w:jc w:val="center"/>
        </w:trPr>
        <w:tc>
          <w:tcPr>
            <w:tcW w:w="1002" w:type="pct"/>
            <w:tcBorders>
              <w:top w:val="nil"/>
              <w:left w:val="single" w:sz="4" w:space="0" w:color="auto"/>
              <w:bottom w:val="nil"/>
              <w:right w:val="single" w:sz="4" w:space="0" w:color="auto"/>
            </w:tcBorders>
          </w:tcPr>
          <w:p w14:paraId="2095AA77"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28B95F17"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CA_n12A-n30A</w:t>
            </w:r>
          </w:p>
          <w:p w14:paraId="6A81B03F"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CA_n12A-n66A</w:t>
            </w:r>
          </w:p>
          <w:p w14:paraId="0C535840" w14:textId="77777777" w:rsidR="00CA254E" w:rsidRPr="00170508" w:rsidRDefault="00CA254E" w:rsidP="00FD02C8">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46D5049"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0ADF3D6" w14:textId="77777777" w:rsidR="00CA254E" w:rsidRPr="00170508" w:rsidRDefault="00CA254E" w:rsidP="00FD02C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4C702133"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CA254E" w:rsidRPr="00170508" w14:paraId="600B9878" w14:textId="77777777" w:rsidTr="00FD02C8">
        <w:trPr>
          <w:jc w:val="center"/>
        </w:trPr>
        <w:tc>
          <w:tcPr>
            <w:tcW w:w="1002" w:type="pct"/>
            <w:tcBorders>
              <w:top w:val="nil"/>
              <w:left w:val="single" w:sz="4" w:space="0" w:color="auto"/>
              <w:bottom w:val="nil"/>
              <w:right w:val="single" w:sz="4" w:space="0" w:color="auto"/>
            </w:tcBorders>
          </w:tcPr>
          <w:p w14:paraId="659F4E3A"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B88F178"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A45FBC"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F992A7"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47BE4F6" w14:textId="77777777" w:rsidR="00CA254E" w:rsidRPr="00170508" w:rsidRDefault="00CA254E" w:rsidP="00FD02C8">
            <w:pPr>
              <w:pStyle w:val="TAC"/>
              <w:rPr>
                <w:rFonts w:eastAsia="DengXian" w:cs="Arial"/>
                <w:color w:val="000000"/>
                <w:szCs w:val="18"/>
                <w:lang w:eastAsia="zh-CN" w:bidi="ar"/>
              </w:rPr>
            </w:pPr>
          </w:p>
        </w:tc>
      </w:tr>
      <w:tr w:rsidR="00CA254E" w:rsidRPr="00170508" w14:paraId="15F08BC3" w14:textId="77777777" w:rsidTr="00FD02C8">
        <w:trPr>
          <w:jc w:val="center"/>
        </w:trPr>
        <w:tc>
          <w:tcPr>
            <w:tcW w:w="1002" w:type="pct"/>
            <w:tcBorders>
              <w:top w:val="nil"/>
              <w:left w:val="single" w:sz="4" w:space="0" w:color="auto"/>
              <w:bottom w:val="single" w:sz="4" w:space="0" w:color="auto"/>
              <w:right w:val="single" w:sz="4" w:space="0" w:color="auto"/>
            </w:tcBorders>
          </w:tcPr>
          <w:p w14:paraId="37E50B09"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8E53122"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B9ACF87"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183048"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64010382" w14:textId="77777777" w:rsidR="00CA254E" w:rsidRPr="00170508" w:rsidRDefault="00CA254E" w:rsidP="00FD02C8">
            <w:pPr>
              <w:pStyle w:val="TAC"/>
              <w:rPr>
                <w:rFonts w:eastAsia="DengXian" w:cs="Arial"/>
                <w:color w:val="000000"/>
                <w:szCs w:val="18"/>
                <w:lang w:eastAsia="zh-CN" w:bidi="ar"/>
              </w:rPr>
            </w:pPr>
          </w:p>
        </w:tc>
      </w:tr>
      <w:tr w:rsidR="00CA254E" w:rsidRPr="00170508" w14:paraId="77D5C798" w14:textId="77777777" w:rsidTr="00FD02C8">
        <w:trPr>
          <w:jc w:val="center"/>
        </w:trPr>
        <w:tc>
          <w:tcPr>
            <w:tcW w:w="1002" w:type="pct"/>
            <w:tcBorders>
              <w:top w:val="nil"/>
              <w:left w:val="single" w:sz="4" w:space="0" w:color="auto"/>
              <w:bottom w:val="nil"/>
              <w:right w:val="single" w:sz="4" w:space="0" w:color="auto"/>
            </w:tcBorders>
          </w:tcPr>
          <w:p w14:paraId="482E8325"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3B69EAF9"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CA_n12A-n30A</w:t>
            </w:r>
          </w:p>
          <w:p w14:paraId="696825B3"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CA_n12A-n66A</w:t>
            </w:r>
          </w:p>
          <w:p w14:paraId="5B7B3CA9" w14:textId="77777777" w:rsidR="00CA254E" w:rsidRPr="00170508" w:rsidRDefault="00CA254E" w:rsidP="00FD02C8">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21D30A2B"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839E73E" w14:textId="77777777" w:rsidR="00CA254E" w:rsidRPr="00170508" w:rsidRDefault="00CA254E" w:rsidP="00FD02C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20690446"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CA254E" w:rsidRPr="00170508" w14:paraId="235D01C9" w14:textId="77777777" w:rsidTr="00FD02C8">
        <w:trPr>
          <w:jc w:val="center"/>
        </w:trPr>
        <w:tc>
          <w:tcPr>
            <w:tcW w:w="1002" w:type="pct"/>
            <w:tcBorders>
              <w:top w:val="nil"/>
              <w:left w:val="single" w:sz="4" w:space="0" w:color="auto"/>
              <w:bottom w:val="nil"/>
              <w:right w:val="single" w:sz="4" w:space="0" w:color="auto"/>
            </w:tcBorders>
          </w:tcPr>
          <w:p w14:paraId="5F570E13"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9C3D27C"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86EA1E2"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74535D7"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52F51AC" w14:textId="77777777" w:rsidR="00CA254E" w:rsidRPr="00170508" w:rsidRDefault="00CA254E" w:rsidP="00FD02C8">
            <w:pPr>
              <w:pStyle w:val="TAC"/>
              <w:rPr>
                <w:rFonts w:eastAsia="DengXian" w:cs="Arial"/>
                <w:color w:val="000000"/>
                <w:szCs w:val="18"/>
                <w:lang w:eastAsia="zh-CN" w:bidi="ar"/>
              </w:rPr>
            </w:pPr>
          </w:p>
        </w:tc>
      </w:tr>
      <w:tr w:rsidR="00CA254E" w:rsidRPr="00170508" w14:paraId="40602D91" w14:textId="77777777" w:rsidTr="00FD02C8">
        <w:trPr>
          <w:jc w:val="center"/>
        </w:trPr>
        <w:tc>
          <w:tcPr>
            <w:tcW w:w="1002" w:type="pct"/>
            <w:tcBorders>
              <w:top w:val="nil"/>
              <w:left w:val="single" w:sz="4" w:space="0" w:color="auto"/>
              <w:bottom w:val="single" w:sz="4" w:space="0" w:color="auto"/>
              <w:right w:val="single" w:sz="4" w:space="0" w:color="auto"/>
            </w:tcBorders>
          </w:tcPr>
          <w:p w14:paraId="421A4EBE"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64B96E2"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CE816FF"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C705A3" w14:textId="77777777" w:rsidR="00CA254E" w:rsidRPr="00170508" w:rsidRDefault="00CA254E" w:rsidP="00FD02C8">
            <w:pPr>
              <w:pStyle w:val="TAC"/>
              <w:rPr>
                <w:rFonts w:eastAsia="DengXian"/>
                <w:lang w:eastAsia="zh-CN" w:bidi="ar"/>
              </w:rPr>
            </w:pPr>
            <w:r w:rsidRPr="00170508">
              <w:rPr>
                <w:rFonts w:eastAsia="DengXian"/>
                <w:lang w:eastAsia="zh-CN" w:bidi="ar"/>
              </w:rPr>
              <w:t>CA_n66(3A)</w:t>
            </w:r>
            <w:r w:rsidRPr="00170508">
              <w:rPr>
                <w:rFonts w:eastAsia="DengXian"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42FFF42" w14:textId="77777777" w:rsidR="00CA254E" w:rsidRPr="00170508" w:rsidRDefault="00CA254E" w:rsidP="00FD02C8">
            <w:pPr>
              <w:pStyle w:val="TAC"/>
              <w:rPr>
                <w:rFonts w:eastAsia="DengXian" w:cs="Arial"/>
                <w:color w:val="000000"/>
                <w:szCs w:val="18"/>
                <w:lang w:eastAsia="zh-CN" w:bidi="ar"/>
              </w:rPr>
            </w:pPr>
          </w:p>
        </w:tc>
      </w:tr>
      <w:tr w:rsidR="00CA254E" w:rsidRPr="00170508" w14:paraId="561E5D8B" w14:textId="77777777" w:rsidTr="00FD02C8">
        <w:trPr>
          <w:jc w:val="center"/>
        </w:trPr>
        <w:tc>
          <w:tcPr>
            <w:tcW w:w="1002" w:type="pct"/>
            <w:tcBorders>
              <w:top w:val="nil"/>
              <w:left w:val="single" w:sz="4" w:space="0" w:color="auto"/>
              <w:bottom w:val="nil"/>
              <w:right w:val="single" w:sz="4" w:space="0" w:color="auto"/>
            </w:tcBorders>
            <w:vAlign w:val="center"/>
          </w:tcPr>
          <w:p w14:paraId="44C0DC0E" w14:textId="77777777" w:rsidR="00CA254E" w:rsidRPr="00170508" w:rsidRDefault="00CA254E" w:rsidP="00FD02C8">
            <w:pPr>
              <w:pStyle w:val="TAC"/>
              <w:rPr>
                <w:rFonts w:eastAsia="DengXian"/>
                <w:lang w:eastAsia="zh-CN"/>
              </w:rPr>
            </w:pPr>
            <w:r w:rsidRPr="00170508">
              <w:rPr>
                <w:rFonts w:eastAsia="DengXian"/>
                <w:lang w:eastAsia="zh-CN"/>
              </w:rPr>
              <w:t>CA_n12A-n30A-n77A</w:t>
            </w:r>
          </w:p>
        </w:tc>
        <w:tc>
          <w:tcPr>
            <w:tcW w:w="871" w:type="pct"/>
            <w:tcBorders>
              <w:top w:val="nil"/>
              <w:left w:val="single" w:sz="4" w:space="0" w:color="auto"/>
              <w:bottom w:val="nil"/>
              <w:right w:val="single" w:sz="4" w:space="0" w:color="auto"/>
            </w:tcBorders>
            <w:vAlign w:val="center"/>
          </w:tcPr>
          <w:p w14:paraId="35C6F0C2" w14:textId="77777777" w:rsidR="00CA254E" w:rsidRPr="00170508" w:rsidRDefault="00CA254E" w:rsidP="00FD02C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2C0F1CFE" w14:textId="77777777" w:rsidR="00CA254E" w:rsidRPr="00170508" w:rsidRDefault="00CA254E" w:rsidP="00FD02C8">
            <w:pPr>
              <w:pStyle w:val="TAC"/>
              <w:rPr>
                <w:rFonts w:eastAsia="DengXian"/>
                <w:lang w:eastAsia="zh-CN"/>
              </w:rPr>
            </w:pPr>
            <w:r w:rsidRPr="00170508">
              <w:rPr>
                <w:rFonts w:eastAsia="DengXian"/>
                <w:lang w:eastAsia="zh-CN"/>
              </w:rPr>
              <w:t>CA_n12A-n30A,</w:t>
            </w:r>
          </w:p>
          <w:p w14:paraId="5AD7FFEF" w14:textId="77777777" w:rsidR="00CA254E" w:rsidRPr="00170508" w:rsidRDefault="00CA254E" w:rsidP="00FD02C8">
            <w:pPr>
              <w:pStyle w:val="TAC"/>
              <w:rPr>
                <w:rFonts w:eastAsia="DengXian"/>
                <w:vertAlign w:val="superscript"/>
                <w:lang w:eastAsia="zh-CN"/>
              </w:rPr>
            </w:pPr>
            <w:r w:rsidRPr="00170508">
              <w:rPr>
                <w:rFonts w:eastAsia="DengXian"/>
                <w:lang w:eastAsia="zh-CN"/>
              </w:rPr>
              <w:t>CA_n12A-n77A</w:t>
            </w:r>
            <w:r w:rsidRPr="00170508">
              <w:rPr>
                <w:rFonts w:eastAsia="DengXian"/>
                <w:vertAlign w:val="superscript"/>
                <w:lang w:eastAsia="zh-CN"/>
              </w:rPr>
              <w:t>7</w:t>
            </w:r>
          </w:p>
          <w:p w14:paraId="2B824E7D" w14:textId="77777777" w:rsidR="00CA254E" w:rsidRPr="00170508" w:rsidRDefault="00CA254E" w:rsidP="00FD02C8">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09E302" w14:textId="77777777" w:rsidR="00CA254E" w:rsidRPr="00170508" w:rsidRDefault="00CA254E" w:rsidP="00FD02C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356962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BCB0227"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36F256A2" w14:textId="77777777" w:rsidTr="00FD02C8">
        <w:trPr>
          <w:jc w:val="center"/>
        </w:trPr>
        <w:tc>
          <w:tcPr>
            <w:tcW w:w="1002" w:type="pct"/>
            <w:tcBorders>
              <w:top w:val="nil"/>
              <w:left w:val="single" w:sz="4" w:space="0" w:color="auto"/>
              <w:bottom w:val="nil"/>
              <w:right w:val="single" w:sz="4" w:space="0" w:color="auto"/>
            </w:tcBorders>
            <w:vAlign w:val="center"/>
          </w:tcPr>
          <w:p w14:paraId="65F7935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DCFF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47081" w14:textId="77777777" w:rsidR="00CA254E" w:rsidRPr="00170508" w:rsidRDefault="00CA254E" w:rsidP="00FD02C8">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E9CEC1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51AF9EA" w14:textId="77777777" w:rsidR="00CA254E" w:rsidRPr="00170508" w:rsidRDefault="00CA254E" w:rsidP="00FD02C8">
            <w:pPr>
              <w:pStyle w:val="TAC"/>
              <w:rPr>
                <w:rFonts w:eastAsia="DengXian"/>
                <w:szCs w:val="18"/>
                <w:lang w:eastAsia="zh-CN"/>
              </w:rPr>
            </w:pPr>
          </w:p>
        </w:tc>
      </w:tr>
      <w:tr w:rsidR="00CA254E" w:rsidRPr="00170508" w14:paraId="0C23617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9F2496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EF722B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B19E6"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1D637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7DE769" w14:textId="77777777" w:rsidR="00CA254E" w:rsidRPr="00170508" w:rsidRDefault="00CA254E" w:rsidP="00FD02C8">
            <w:pPr>
              <w:pStyle w:val="TAC"/>
              <w:rPr>
                <w:rFonts w:eastAsia="DengXian"/>
                <w:szCs w:val="18"/>
                <w:lang w:eastAsia="zh-CN"/>
              </w:rPr>
            </w:pPr>
          </w:p>
        </w:tc>
      </w:tr>
      <w:tr w:rsidR="00CA254E" w:rsidRPr="00170508" w14:paraId="0FEAD9D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45DEBAA" w14:textId="77777777" w:rsidR="00CA254E" w:rsidRPr="00170508" w:rsidRDefault="00CA254E" w:rsidP="00FD02C8">
            <w:pPr>
              <w:pStyle w:val="TAC"/>
              <w:rPr>
                <w:rFonts w:eastAsia="DengXian"/>
                <w:lang w:eastAsia="zh-CN"/>
              </w:rPr>
            </w:pPr>
            <w:r w:rsidRPr="00170508">
              <w:rPr>
                <w:rFonts w:eastAsia="DengXian"/>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6226BAC3"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7,9</w:t>
            </w:r>
          </w:p>
          <w:p w14:paraId="02D7BB29" w14:textId="77777777" w:rsidR="00CA254E" w:rsidRPr="00170508" w:rsidRDefault="00CA254E" w:rsidP="00FD02C8">
            <w:pPr>
              <w:pStyle w:val="TAC"/>
              <w:rPr>
                <w:rFonts w:eastAsia="DengXian"/>
                <w:lang w:eastAsia="zh-CN"/>
              </w:rPr>
            </w:pPr>
            <w:r w:rsidRPr="00170508">
              <w:rPr>
                <w:rFonts w:eastAsia="DengXian"/>
                <w:lang w:eastAsia="zh-CN"/>
              </w:rPr>
              <w:t>CA_n12A-n30A</w:t>
            </w:r>
          </w:p>
          <w:p w14:paraId="2933D216" w14:textId="77777777" w:rsidR="00CA254E" w:rsidRPr="00170508" w:rsidRDefault="00CA254E" w:rsidP="00FD02C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440F66B1" w14:textId="77777777" w:rsidR="00CA254E" w:rsidRPr="00170508" w:rsidRDefault="00CA254E" w:rsidP="00FD02C8">
            <w:pPr>
              <w:pStyle w:val="TAC"/>
              <w:rPr>
                <w:rFonts w:eastAsia="DengXian" w:cs="Arial"/>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E376D5" w14:textId="77777777" w:rsidR="00CA254E" w:rsidRPr="00170508" w:rsidRDefault="00CA254E" w:rsidP="00FD02C8">
            <w:pPr>
              <w:pStyle w:val="TAC"/>
              <w:rPr>
                <w:rFonts w:eastAsia="DengXian"/>
                <w:color w:val="000000"/>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A529DC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7A9676"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69B52366" w14:textId="77777777" w:rsidTr="00FD02C8">
        <w:trPr>
          <w:jc w:val="center"/>
        </w:trPr>
        <w:tc>
          <w:tcPr>
            <w:tcW w:w="1002" w:type="pct"/>
            <w:tcBorders>
              <w:top w:val="nil"/>
              <w:left w:val="single" w:sz="4" w:space="0" w:color="auto"/>
              <w:bottom w:val="nil"/>
              <w:right w:val="single" w:sz="4" w:space="0" w:color="auto"/>
            </w:tcBorders>
            <w:vAlign w:val="center"/>
          </w:tcPr>
          <w:p w14:paraId="3FB34CE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99AD7A"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EA11BAE" w14:textId="77777777" w:rsidR="00CA254E" w:rsidRPr="00170508" w:rsidRDefault="00CA254E" w:rsidP="00FD02C8">
            <w:pPr>
              <w:pStyle w:val="TAC"/>
              <w:rPr>
                <w:rFonts w:eastAsia="DengXian"/>
                <w:color w:val="000000"/>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5AFAD7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F9D899D" w14:textId="77777777" w:rsidR="00CA254E" w:rsidRPr="00170508" w:rsidRDefault="00CA254E" w:rsidP="00FD02C8">
            <w:pPr>
              <w:pStyle w:val="TAC"/>
              <w:rPr>
                <w:rFonts w:eastAsia="DengXian"/>
                <w:szCs w:val="18"/>
                <w:lang w:eastAsia="zh-CN"/>
              </w:rPr>
            </w:pPr>
          </w:p>
        </w:tc>
      </w:tr>
      <w:tr w:rsidR="00CA254E" w:rsidRPr="00170508" w14:paraId="6B435FE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51BF8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12035B"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717A249" w14:textId="77777777" w:rsidR="00CA254E" w:rsidRPr="00170508" w:rsidRDefault="00CA254E" w:rsidP="00FD02C8">
            <w:pPr>
              <w:pStyle w:val="TAC"/>
              <w:rPr>
                <w:rFonts w:eastAsia="DengXian"/>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B9977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AF4C557" w14:textId="77777777" w:rsidR="00CA254E" w:rsidRPr="00170508" w:rsidRDefault="00CA254E" w:rsidP="00FD02C8">
            <w:pPr>
              <w:pStyle w:val="TAC"/>
              <w:rPr>
                <w:rFonts w:eastAsia="DengXian"/>
                <w:szCs w:val="18"/>
                <w:lang w:eastAsia="zh-CN"/>
              </w:rPr>
            </w:pPr>
          </w:p>
        </w:tc>
      </w:tr>
      <w:tr w:rsidR="00CA254E" w:rsidRPr="00170508" w14:paraId="6B9A10B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2C36E86" w14:textId="77777777" w:rsidR="00CA254E" w:rsidRPr="00170508" w:rsidRDefault="00CA254E" w:rsidP="00FD02C8">
            <w:pPr>
              <w:pStyle w:val="TAC"/>
              <w:rPr>
                <w:rFonts w:eastAsia="DengXian"/>
                <w:lang w:eastAsia="zh-CN"/>
              </w:rPr>
            </w:pPr>
            <w:r w:rsidRPr="00170508">
              <w:rPr>
                <w:rFonts w:eastAsia="DengXian"/>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6E73CE56" w14:textId="77777777" w:rsidR="00CA254E" w:rsidRPr="00170508" w:rsidRDefault="00CA254E" w:rsidP="00FD02C8">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BFBA44" w14:textId="77777777" w:rsidR="00CA254E" w:rsidRPr="00170508" w:rsidRDefault="00CA254E" w:rsidP="00FD02C8">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559BAD0" w14:textId="77777777" w:rsidR="00CA254E" w:rsidRPr="00170508" w:rsidRDefault="00CA254E" w:rsidP="00FD02C8">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4E609DFF"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1D19AA76" w14:textId="77777777" w:rsidTr="00FD02C8">
        <w:trPr>
          <w:jc w:val="center"/>
        </w:trPr>
        <w:tc>
          <w:tcPr>
            <w:tcW w:w="1002" w:type="pct"/>
            <w:tcBorders>
              <w:top w:val="nil"/>
              <w:left w:val="single" w:sz="4" w:space="0" w:color="auto"/>
              <w:bottom w:val="nil"/>
              <w:right w:val="single" w:sz="4" w:space="0" w:color="auto"/>
            </w:tcBorders>
            <w:vAlign w:val="center"/>
          </w:tcPr>
          <w:p w14:paraId="107FDE2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793A89"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9C74322"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672D05" w14:textId="77777777" w:rsidR="00CA254E" w:rsidRPr="00170508" w:rsidRDefault="00CA254E" w:rsidP="00FD02C8">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5D36DF19" w14:textId="77777777" w:rsidR="00CA254E" w:rsidRPr="00170508" w:rsidRDefault="00CA254E" w:rsidP="00FD02C8">
            <w:pPr>
              <w:pStyle w:val="TAC"/>
              <w:rPr>
                <w:rFonts w:eastAsia="DengXian"/>
                <w:szCs w:val="18"/>
                <w:lang w:eastAsia="zh-CN"/>
              </w:rPr>
            </w:pPr>
          </w:p>
        </w:tc>
      </w:tr>
      <w:tr w:rsidR="00CA254E" w:rsidRPr="00170508" w14:paraId="2CAAB034" w14:textId="77777777" w:rsidTr="00FD02C8">
        <w:trPr>
          <w:jc w:val="center"/>
        </w:trPr>
        <w:tc>
          <w:tcPr>
            <w:tcW w:w="1002" w:type="pct"/>
            <w:tcBorders>
              <w:top w:val="nil"/>
              <w:left w:val="single" w:sz="4" w:space="0" w:color="auto"/>
              <w:bottom w:val="nil"/>
              <w:right w:val="single" w:sz="4" w:space="0" w:color="auto"/>
            </w:tcBorders>
            <w:vAlign w:val="center"/>
          </w:tcPr>
          <w:p w14:paraId="7CAD25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7D73F6"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CD66E9E" w14:textId="77777777" w:rsidR="00CA254E" w:rsidRPr="00170508" w:rsidRDefault="00CA254E" w:rsidP="00FD02C8">
            <w:pPr>
              <w:pStyle w:val="TAC"/>
              <w:rPr>
                <w:rFonts w:eastAsia="DengXian"/>
                <w:lang w:eastAsia="zh-CN"/>
              </w:rPr>
            </w:pPr>
            <w:r w:rsidRPr="00170508">
              <w:rPr>
                <w:rFonts w:eastAsia="DengXian" w:hint="eastAsia"/>
                <w:lang w:eastAsia="zh-CN"/>
              </w:rPr>
              <w:t>n</w:t>
            </w:r>
            <w:r w:rsidRPr="00170508">
              <w:rPr>
                <w:rFonts w:eastAsia="DengXian"/>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495EA3D3" w14:textId="77777777" w:rsidR="00CA254E" w:rsidRPr="00170508" w:rsidRDefault="00CA254E" w:rsidP="00FD02C8">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EBFBC61" w14:textId="77777777" w:rsidR="00CA254E" w:rsidRPr="00170508" w:rsidRDefault="00CA254E" w:rsidP="00FD02C8">
            <w:pPr>
              <w:pStyle w:val="TAC"/>
              <w:rPr>
                <w:rFonts w:eastAsia="DengXian"/>
                <w:szCs w:val="18"/>
                <w:lang w:eastAsia="zh-CN"/>
              </w:rPr>
            </w:pPr>
          </w:p>
        </w:tc>
      </w:tr>
      <w:tr w:rsidR="00CA254E" w:rsidRPr="00170508" w14:paraId="525F6355" w14:textId="77777777" w:rsidTr="00FD02C8">
        <w:trPr>
          <w:jc w:val="center"/>
        </w:trPr>
        <w:tc>
          <w:tcPr>
            <w:tcW w:w="1002" w:type="pct"/>
            <w:tcBorders>
              <w:top w:val="nil"/>
              <w:left w:val="single" w:sz="4" w:space="0" w:color="auto"/>
              <w:bottom w:val="nil"/>
              <w:right w:val="single" w:sz="4" w:space="0" w:color="auto"/>
            </w:tcBorders>
            <w:vAlign w:val="center"/>
          </w:tcPr>
          <w:p w14:paraId="2B36820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25FBEF"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D3EFA07" w14:textId="77777777" w:rsidR="00CA254E" w:rsidRPr="00170508" w:rsidRDefault="00CA254E" w:rsidP="00FD02C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40AE88F" w14:textId="77777777" w:rsidR="00CA254E" w:rsidRPr="00170508" w:rsidRDefault="00CA254E" w:rsidP="00FD02C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188A644" w14:textId="77777777" w:rsidR="00CA254E" w:rsidRPr="00BE0ECF" w:rsidRDefault="00CA254E" w:rsidP="00FD02C8">
            <w:pPr>
              <w:pStyle w:val="TAC"/>
              <w:rPr>
                <w:rFonts w:eastAsia="DengXian"/>
                <w:lang w:eastAsia="zh-CN"/>
              </w:rPr>
            </w:pPr>
            <w:r w:rsidRPr="00AD699D">
              <w:rPr>
                <w:rFonts w:eastAsia="DengXian"/>
                <w:lang w:eastAsia="zh-CN"/>
              </w:rPr>
              <w:t>4 and 5</w:t>
            </w:r>
          </w:p>
        </w:tc>
      </w:tr>
      <w:tr w:rsidR="00CA254E" w:rsidRPr="00170508" w14:paraId="2EF6B410" w14:textId="77777777" w:rsidTr="00FD02C8">
        <w:trPr>
          <w:jc w:val="center"/>
        </w:trPr>
        <w:tc>
          <w:tcPr>
            <w:tcW w:w="1002" w:type="pct"/>
            <w:tcBorders>
              <w:top w:val="nil"/>
              <w:left w:val="single" w:sz="4" w:space="0" w:color="auto"/>
              <w:bottom w:val="nil"/>
              <w:right w:val="single" w:sz="4" w:space="0" w:color="auto"/>
            </w:tcBorders>
            <w:vAlign w:val="center"/>
          </w:tcPr>
          <w:p w14:paraId="30728B8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604144"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8B4AB83" w14:textId="77777777" w:rsidR="00CA254E" w:rsidRPr="00170508" w:rsidRDefault="00CA254E" w:rsidP="00FD02C8">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24AA50" w14:textId="77777777" w:rsidR="00CA254E" w:rsidRPr="00170508" w:rsidRDefault="00CA254E" w:rsidP="00FD02C8">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57A6A437" w14:textId="77777777" w:rsidR="00CA254E" w:rsidRPr="00BE0ECF" w:rsidRDefault="00CA254E" w:rsidP="00FD02C8">
            <w:pPr>
              <w:pStyle w:val="TAC"/>
              <w:rPr>
                <w:rFonts w:eastAsia="DengXian"/>
                <w:lang w:eastAsia="zh-CN"/>
              </w:rPr>
            </w:pPr>
          </w:p>
        </w:tc>
      </w:tr>
      <w:tr w:rsidR="00CA254E" w:rsidRPr="00170508" w14:paraId="2EB0E7E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9669AB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4AFEBC"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81B1D01" w14:textId="77777777" w:rsidR="00CA254E" w:rsidRPr="00170508" w:rsidRDefault="00CA254E" w:rsidP="00FD02C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49DBC" w14:textId="77777777" w:rsidR="00CA254E" w:rsidRPr="00170508" w:rsidRDefault="00CA254E" w:rsidP="00FD02C8">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34940C84" w14:textId="77777777" w:rsidR="00CA254E" w:rsidRPr="00BE0ECF" w:rsidRDefault="00CA254E" w:rsidP="00FD02C8">
            <w:pPr>
              <w:pStyle w:val="TAC"/>
              <w:rPr>
                <w:rFonts w:eastAsia="DengXian"/>
                <w:lang w:eastAsia="zh-CN"/>
              </w:rPr>
            </w:pPr>
          </w:p>
        </w:tc>
      </w:tr>
      <w:tr w:rsidR="00CA254E" w:rsidRPr="00170508" w14:paraId="441F73D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3BDCC2E" w14:textId="77777777" w:rsidR="00CA254E" w:rsidRPr="00170508" w:rsidRDefault="00CA254E" w:rsidP="00FD02C8">
            <w:pPr>
              <w:pStyle w:val="TAC"/>
              <w:rPr>
                <w:rFonts w:eastAsia="DengXian"/>
                <w:lang w:eastAsia="zh-CN"/>
              </w:rPr>
            </w:pPr>
            <w:r w:rsidRPr="00170508">
              <w:rPr>
                <w:rFonts w:eastAsia="DengXian"/>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334EE830" w14:textId="77777777" w:rsidR="00CA254E" w:rsidRPr="00170508" w:rsidRDefault="00CA254E" w:rsidP="00FD02C8">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52E4D5B" w14:textId="77777777" w:rsidR="00CA254E" w:rsidRPr="00170508" w:rsidRDefault="00CA254E" w:rsidP="00FD02C8">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C5A86AF" w14:textId="77777777" w:rsidR="00CA254E" w:rsidRPr="00170508" w:rsidRDefault="00CA254E" w:rsidP="00FD02C8">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07EDAD56"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79B7B9B5" w14:textId="77777777" w:rsidTr="00FD02C8">
        <w:trPr>
          <w:jc w:val="center"/>
        </w:trPr>
        <w:tc>
          <w:tcPr>
            <w:tcW w:w="1002" w:type="pct"/>
            <w:tcBorders>
              <w:top w:val="nil"/>
              <w:left w:val="single" w:sz="4" w:space="0" w:color="auto"/>
              <w:bottom w:val="nil"/>
              <w:right w:val="single" w:sz="4" w:space="0" w:color="auto"/>
            </w:tcBorders>
            <w:vAlign w:val="center"/>
          </w:tcPr>
          <w:p w14:paraId="05ABD06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66DC55"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41F6559"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FD136" w14:textId="77777777" w:rsidR="00CA254E" w:rsidRPr="00170508" w:rsidRDefault="00CA254E" w:rsidP="00FD02C8">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3989E234" w14:textId="77777777" w:rsidR="00CA254E" w:rsidRPr="00170508" w:rsidRDefault="00CA254E" w:rsidP="00FD02C8">
            <w:pPr>
              <w:pStyle w:val="TAC"/>
              <w:rPr>
                <w:rFonts w:eastAsia="DengXian"/>
                <w:szCs w:val="18"/>
                <w:lang w:eastAsia="zh-CN"/>
              </w:rPr>
            </w:pPr>
          </w:p>
        </w:tc>
      </w:tr>
      <w:tr w:rsidR="00CA254E" w:rsidRPr="00170508" w14:paraId="45162587" w14:textId="77777777" w:rsidTr="00FD02C8">
        <w:trPr>
          <w:jc w:val="center"/>
        </w:trPr>
        <w:tc>
          <w:tcPr>
            <w:tcW w:w="1002" w:type="pct"/>
            <w:tcBorders>
              <w:top w:val="nil"/>
              <w:left w:val="single" w:sz="4" w:space="0" w:color="auto"/>
              <w:bottom w:val="nil"/>
              <w:right w:val="single" w:sz="4" w:space="0" w:color="auto"/>
            </w:tcBorders>
            <w:vAlign w:val="center"/>
          </w:tcPr>
          <w:p w14:paraId="185C464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00A61A"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EF0EF89"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224E88" w14:textId="77777777" w:rsidR="00CA254E" w:rsidRPr="00170508" w:rsidRDefault="00CA254E" w:rsidP="00FD02C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2BA999" w14:textId="77777777" w:rsidR="00CA254E" w:rsidRPr="00170508" w:rsidRDefault="00CA254E" w:rsidP="00FD02C8">
            <w:pPr>
              <w:pStyle w:val="TAC"/>
              <w:rPr>
                <w:rFonts w:eastAsia="DengXian"/>
                <w:szCs w:val="18"/>
                <w:lang w:eastAsia="zh-CN"/>
              </w:rPr>
            </w:pPr>
          </w:p>
        </w:tc>
      </w:tr>
      <w:tr w:rsidR="00CA254E" w:rsidRPr="00170508" w14:paraId="5B0860DC" w14:textId="77777777" w:rsidTr="00FD02C8">
        <w:trPr>
          <w:jc w:val="center"/>
        </w:trPr>
        <w:tc>
          <w:tcPr>
            <w:tcW w:w="1002" w:type="pct"/>
            <w:tcBorders>
              <w:top w:val="nil"/>
              <w:left w:val="single" w:sz="4" w:space="0" w:color="auto"/>
              <w:bottom w:val="nil"/>
              <w:right w:val="single" w:sz="4" w:space="0" w:color="auto"/>
            </w:tcBorders>
            <w:vAlign w:val="center"/>
          </w:tcPr>
          <w:p w14:paraId="7DAA88C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4F1BBC"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FE7A720" w14:textId="77777777" w:rsidR="00CA254E" w:rsidRPr="00170508" w:rsidRDefault="00CA254E" w:rsidP="00FD02C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0380CA" w14:textId="77777777" w:rsidR="00CA254E" w:rsidRPr="00170508" w:rsidRDefault="00CA254E" w:rsidP="00FD02C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270C37D" w14:textId="77777777" w:rsidR="00CA254E" w:rsidRPr="00BE0ECF" w:rsidRDefault="00CA254E" w:rsidP="00FD02C8">
            <w:pPr>
              <w:pStyle w:val="TAC"/>
              <w:rPr>
                <w:rFonts w:eastAsia="DengXian"/>
                <w:lang w:eastAsia="zh-CN"/>
              </w:rPr>
            </w:pPr>
            <w:r w:rsidRPr="00AD699D">
              <w:rPr>
                <w:rFonts w:eastAsia="DengXian"/>
                <w:lang w:eastAsia="zh-CN"/>
              </w:rPr>
              <w:t>4 and 5</w:t>
            </w:r>
          </w:p>
        </w:tc>
      </w:tr>
      <w:tr w:rsidR="00CA254E" w:rsidRPr="00170508" w14:paraId="13D3D339" w14:textId="77777777" w:rsidTr="00FD02C8">
        <w:trPr>
          <w:jc w:val="center"/>
        </w:trPr>
        <w:tc>
          <w:tcPr>
            <w:tcW w:w="1002" w:type="pct"/>
            <w:tcBorders>
              <w:top w:val="nil"/>
              <w:left w:val="single" w:sz="4" w:space="0" w:color="auto"/>
              <w:bottom w:val="nil"/>
              <w:right w:val="single" w:sz="4" w:space="0" w:color="auto"/>
            </w:tcBorders>
            <w:vAlign w:val="center"/>
          </w:tcPr>
          <w:p w14:paraId="6B78B89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4DEBBF"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559BA1A" w14:textId="77777777" w:rsidR="00CA254E" w:rsidRPr="00170508" w:rsidRDefault="00CA254E" w:rsidP="00FD02C8">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456EBC" w14:textId="77777777" w:rsidR="00CA254E" w:rsidRPr="00170508" w:rsidRDefault="00CA254E" w:rsidP="00FD02C8">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18B5DC5E" w14:textId="77777777" w:rsidR="00CA254E" w:rsidRPr="00BE0ECF" w:rsidRDefault="00CA254E" w:rsidP="00FD02C8">
            <w:pPr>
              <w:pStyle w:val="TAC"/>
              <w:rPr>
                <w:rFonts w:eastAsia="DengXian"/>
                <w:lang w:eastAsia="zh-CN"/>
              </w:rPr>
            </w:pPr>
          </w:p>
        </w:tc>
      </w:tr>
      <w:tr w:rsidR="00CA254E" w:rsidRPr="00170508" w14:paraId="527CABC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05AF9B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2AAA4F"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8D487D1" w14:textId="77777777" w:rsidR="00CA254E" w:rsidRPr="00170508" w:rsidRDefault="00CA254E" w:rsidP="00FD02C8">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6B4527" w14:textId="77777777" w:rsidR="00CA254E" w:rsidRPr="00170508" w:rsidRDefault="00CA254E" w:rsidP="00FD02C8">
            <w:pPr>
              <w:pStyle w:val="TAC"/>
              <w:rPr>
                <w:rFonts w:eastAsia="DengXian"/>
                <w:lang w:eastAsia="zh-CN"/>
              </w:rPr>
            </w:pPr>
            <w:r w:rsidRPr="00AD699D">
              <w:rPr>
                <w:rFonts w:eastAsia="DengXian"/>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7A48B60B" w14:textId="77777777" w:rsidR="00CA254E" w:rsidRPr="00BE0ECF" w:rsidRDefault="00CA254E" w:rsidP="00FD02C8">
            <w:pPr>
              <w:pStyle w:val="TAC"/>
              <w:rPr>
                <w:rFonts w:eastAsia="DengXian"/>
                <w:lang w:eastAsia="zh-CN"/>
              </w:rPr>
            </w:pPr>
          </w:p>
        </w:tc>
      </w:tr>
      <w:tr w:rsidR="00CA254E" w:rsidRPr="00170508" w14:paraId="676FEC64" w14:textId="77777777" w:rsidTr="00FD02C8">
        <w:trPr>
          <w:jc w:val="center"/>
        </w:trPr>
        <w:tc>
          <w:tcPr>
            <w:tcW w:w="1002" w:type="pct"/>
            <w:tcBorders>
              <w:top w:val="nil"/>
              <w:left w:val="single" w:sz="4" w:space="0" w:color="auto"/>
              <w:bottom w:val="nil"/>
              <w:right w:val="single" w:sz="4" w:space="0" w:color="auto"/>
            </w:tcBorders>
            <w:vAlign w:val="center"/>
          </w:tcPr>
          <w:p w14:paraId="13D69470" w14:textId="77777777" w:rsidR="00CA254E" w:rsidRPr="00170508" w:rsidRDefault="00CA254E" w:rsidP="00FD02C8">
            <w:pPr>
              <w:pStyle w:val="TAC"/>
              <w:rPr>
                <w:rFonts w:eastAsia="DengXian"/>
                <w:lang w:eastAsia="zh-CN"/>
              </w:rPr>
            </w:pPr>
            <w:r w:rsidRPr="00170508">
              <w:rPr>
                <w:rFonts w:eastAsia="DengXian"/>
                <w:lang w:eastAsia="zh-CN"/>
              </w:rPr>
              <w:t>CA_n12A-n66A-n77A</w:t>
            </w:r>
          </w:p>
        </w:tc>
        <w:tc>
          <w:tcPr>
            <w:tcW w:w="871" w:type="pct"/>
            <w:tcBorders>
              <w:top w:val="nil"/>
              <w:left w:val="single" w:sz="4" w:space="0" w:color="auto"/>
              <w:bottom w:val="nil"/>
              <w:right w:val="single" w:sz="4" w:space="0" w:color="auto"/>
            </w:tcBorders>
            <w:vAlign w:val="center"/>
          </w:tcPr>
          <w:p w14:paraId="2A09476F" w14:textId="77777777" w:rsidR="00CA254E" w:rsidRPr="00170508" w:rsidRDefault="00CA254E" w:rsidP="00FD02C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41063063" w14:textId="77777777" w:rsidR="00CA254E" w:rsidRPr="00170508" w:rsidRDefault="00CA254E" w:rsidP="00FD02C8">
            <w:pPr>
              <w:pStyle w:val="TAC"/>
              <w:rPr>
                <w:rFonts w:eastAsia="DengXian"/>
                <w:lang w:eastAsia="zh-CN"/>
              </w:rPr>
            </w:pPr>
            <w:r w:rsidRPr="00170508">
              <w:rPr>
                <w:rFonts w:eastAsia="DengXian"/>
                <w:lang w:eastAsia="zh-CN"/>
              </w:rPr>
              <w:t>CA_n12A-n66A</w:t>
            </w:r>
          </w:p>
          <w:p w14:paraId="257B0F3F" w14:textId="77777777" w:rsidR="00CA254E" w:rsidRPr="00170508" w:rsidRDefault="00CA254E" w:rsidP="00FD02C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7D04B016"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E431C8" w14:textId="77777777" w:rsidR="00CA254E" w:rsidRPr="00170508" w:rsidRDefault="00CA254E" w:rsidP="00FD02C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8568DD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w:t>
            </w:r>
          </w:p>
        </w:tc>
        <w:tc>
          <w:tcPr>
            <w:tcW w:w="750" w:type="pct"/>
            <w:tcBorders>
              <w:top w:val="nil"/>
              <w:left w:val="single" w:sz="4" w:space="0" w:color="auto"/>
              <w:bottom w:val="nil"/>
              <w:right w:val="single" w:sz="4" w:space="0" w:color="auto"/>
            </w:tcBorders>
            <w:vAlign w:val="center"/>
          </w:tcPr>
          <w:p w14:paraId="3B8B3B54"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619B6302" w14:textId="77777777" w:rsidTr="00FD02C8">
        <w:trPr>
          <w:jc w:val="center"/>
        </w:trPr>
        <w:tc>
          <w:tcPr>
            <w:tcW w:w="1002" w:type="pct"/>
            <w:tcBorders>
              <w:top w:val="nil"/>
              <w:left w:val="single" w:sz="4" w:space="0" w:color="auto"/>
              <w:bottom w:val="nil"/>
              <w:right w:val="single" w:sz="4" w:space="0" w:color="auto"/>
            </w:tcBorders>
            <w:vAlign w:val="center"/>
          </w:tcPr>
          <w:p w14:paraId="4BCCA13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52134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B33A8"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B9A732"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85009F8" w14:textId="77777777" w:rsidR="00CA254E" w:rsidRPr="00170508" w:rsidRDefault="00CA254E" w:rsidP="00FD02C8">
            <w:pPr>
              <w:pStyle w:val="TAC"/>
              <w:rPr>
                <w:rFonts w:eastAsia="DengXian"/>
                <w:szCs w:val="18"/>
                <w:lang w:eastAsia="zh-CN"/>
              </w:rPr>
            </w:pPr>
          </w:p>
        </w:tc>
      </w:tr>
      <w:tr w:rsidR="00CA254E" w:rsidRPr="00170508" w14:paraId="079F8D5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1321D7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A2357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A66D4"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77C73B"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22F1B5" w14:textId="77777777" w:rsidR="00CA254E" w:rsidRPr="00170508" w:rsidRDefault="00CA254E" w:rsidP="00FD02C8">
            <w:pPr>
              <w:pStyle w:val="TAC"/>
              <w:rPr>
                <w:rFonts w:eastAsia="DengXian"/>
                <w:szCs w:val="18"/>
                <w:lang w:eastAsia="zh-CN"/>
              </w:rPr>
            </w:pPr>
          </w:p>
        </w:tc>
      </w:tr>
      <w:tr w:rsidR="00CA254E" w:rsidRPr="00170508" w14:paraId="6518157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EFDFB54" w14:textId="77777777" w:rsidR="00CA254E" w:rsidRPr="00170508" w:rsidRDefault="00CA254E" w:rsidP="00FD02C8">
            <w:pPr>
              <w:pStyle w:val="TAC"/>
              <w:rPr>
                <w:rFonts w:eastAsia="DengXian"/>
                <w:lang w:eastAsia="zh-CN"/>
              </w:rPr>
            </w:pPr>
            <w:r w:rsidRPr="00170508">
              <w:rPr>
                <w:rFonts w:eastAsia="DengXian"/>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409F8C40" w14:textId="77777777" w:rsidR="00CA254E" w:rsidRPr="00170508" w:rsidRDefault="00CA254E" w:rsidP="00FD02C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43D438B5" w14:textId="77777777" w:rsidR="00CA254E" w:rsidRPr="00170508" w:rsidRDefault="00CA254E" w:rsidP="00FD02C8">
            <w:pPr>
              <w:pStyle w:val="TAC"/>
              <w:rPr>
                <w:rFonts w:eastAsia="DengXian"/>
                <w:lang w:eastAsia="zh-CN"/>
              </w:rPr>
            </w:pPr>
            <w:r w:rsidRPr="00170508">
              <w:rPr>
                <w:rFonts w:eastAsia="DengXian"/>
                <w:lang w:eastAsia="zh-CN"/>
              </w:rPr>
              <w:t>CA_n12A-n66A</w:t>
            </w:r>
          </w:p>
          <w:p w14:paraId="3F906034" w14:textId="77777777" w:rsidR="00CA254E" w:rsidRPr="00170508" w:rsidRDefault="00CA254E" w:rsidP="00FD02C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20C78CAD"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6C7DE6" w14:textId="77777777" w:rsidR="00CA254E" w:rsidRPr="00170508" w:rsidRDefault="00CA254E" w:rsidP="00FD02C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726AB1C" w14:textId="77777777" w:rsidR="00CA254E" w:rsidRPr="00170508" w:rsidRDefault="00CA254E" w:rsidP="00FD02C8">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17F20BE"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454DF66F" w14:textId="77777777" w:rsidTr="00FD02C8">
        <w:trPr>
          <w:jc w:val="center"/>
        </w:trPr>
        <w:tc>
          <w:tcPr>
            <w:tcW w:w="1002" w:type="pct"/>
            <w:tcBorders>
              <w:top w:val="nil"/>
              <w:left w:val="single" w:sz="4" w:space="0" w:color="auto"/>
              <w:bottom w:val="nil"/>
              <w:right w:val="single" w:sz="4" w:space="0" w:color="auto"/>
            </w:tcBorders>
            <w:vAlign w:val="center"/>
          </w:tcPr>
          <w:p w14:paraId="67FCDE3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E57EE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15F99"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FD2CC0"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62AA961E" w14:textId="77777777" w:rsidR="00CA254E" w:rsidRPr="00170508" w:rsidRDefault="00CA254E" w:rsidP="00FD02C8">
            <w:pPr>
              <w:pStyle w:val="TAC"/>
              <w:rPr>
                <w:rFonts w:eastAsia="DengXian"/>
                <w:lang w:eastAsia="zh-CN"/>
              </w:rPr>
            </w:pPr>
          </w:p>
        </w:tc>
      </w:tr>
      <w:tr w:rsidR="00CA254E" w:rsidRPr="00170508" w14:paraId="3A61120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AF3CBA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D7A80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59B10"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2A8715"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8D1B67" w14:textId="77777777" w:rsidR="00CA254E" w:rsidRPr="00170508" w:rsidRDefault="00CA254E" w:rsidP="00FD02C8">
            <w:pPr>
              <w:pStyle w:val="TAC"/>
              <w:rPr>
                <w:rFonts w:eastAsia="DengXian"/>
                <w:lang w:eastAsia="zh-CN"/>
              </w:rPr>
            </w:pPr>
          </w:p>
        </w:tc>
      </w:tr>
      <w:tr w:rsidR="00CA254E" w:rsidRPr="00170508" w14:paraId="5AB09E2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8FDD862" w14:textId="77777777" w:rsidR="00CA254E" w:rsidRPr="00170508" w:rsidRDefault="00CA254E" w:rsidP="00FD02C8">
            <w:pPr>
              <w:pStyle w:val="TAC"/>
              <w:rPr>
                <w:rFonts w:eastAsia="DengXian"/>
                <w:lang w:eastAsia="zh-CN"/>
              </w:rPr>
            </w:pPr>
            <w:r w:rsidRPr="00170508">
              <w:rPr>
                <w:rFonts w:eastAsia="DengXian"/>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D62FDC4" w14:textId="77777777" w:rsidR="00CA254E" w:rsidRPr="00170508" w:rsidRDefault="00CA254E" w:rsidP="00FD02C8">
            <w:pPr>
              <w:pStyle w:val="TAC"/>
              <w:rPr>
                <w:rFonts w:eastAsia="DengXian" w:cs="Arial"/>
                <w:sz w:val="16"/>
                <w:szCs w:val="18"/>
                <w:lang w:eastAsia="zh-CN"/>
              </w:rPr>
            </w:pPr>
            <w:r w:rsidRPr="00170508">
              <w:rPr>
                <w:rFonts w:eastAsia="DengXian" w:cs="Arial"/>
                <w:szCs w:val="18"/>
              </w:rPr>
              <w:t>n77</w:t>
            </w:r>
            <w:r w:rsidRPr="00170508">
              <w:rPr>
                <w:rFonts w:eastAsia="DengXian" w:cs="Arial"/>
                <w:szCs w:val="18"/>
                <w:vertAlign w:val="superscript"/>
              </w:rPr>
              <w:t>7,9</w:t>
            </w:r>
          </w:p>
          <w:p w14:paraId="59AE440F" w14:textId="77777777" w:rsidR="00CA254E" w:rsidRPr="00170508" w:rsidRDefault="00CA254E" w:rsidP="00FD02C8">
            <w:pPr>
              <w:pStyle w:val="TAC"/>
              <w:rPr>
                <w:rFonts w:eastAsia="DengXian"/>
                <w:lang w:eastAsia="zh-CN"/>
              </w:rPr>
            </w:pPr>
            <w:r w:rsidRPr="00170508">
              <w:rPr>
                <w:rFonts w:eastAsia="DengXian"/>
                <w:lang w:eastAsia="zh-CN"/>
              </w:rPr>
              <w:t>CA_n12A-n66A</w:t>
            </w:r>
          </w:p>
          <w:p w14:paraId="0D75D708" w14:textId="77777777" w:rsidR="00CA254E" w:rsidRPr="00170508" w:rsidRDefault="00CA254E" w:rsidP="00FD02C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7CC710BD"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DA23C2" w14:textId="77777777" w:rsidR="00CA254E" w:rsidRPr="00170508" w:rsidRDefault="00CA254E" w:rsidP="00FD02C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A9AC87A" w14:textId="77777777" w:rsidR="00CA254E" w:rsidRPr="00170508" w:rsidRDefault="00CA254E" w:rsidP="00FD02C8">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F09EC07"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13627B52" w14:textId="77777777" w:rsidTr="00FD02C8">
        <w:trPr>
          <w:jc w:val="center"/>
        </w:trPr>
        <w:tc>
          <w:tcPr>
            <w:tcW w:w="1002" w:type="pct"/>
            <w:tcBorders>
              <w:top w:val="nil"/>
              <w:left w:val="single" w:sz="4" w:space="0" w:color="auto"/>
              <w:bottom w:val="nil"/>
              <w:right w:val="single" w:sz="4" w:space="0" w:color="auto"/>
            </w:tcBorders>
            <w:vAlign w:val="center"/>
          </w:tcPr>
          <w:p w14:paraId="44B1628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1D3BF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16C29"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EF320A"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45F9EF8" w14:textId="77777777" w:rsidR="00CA254E" w:rsidRPr="00170508" w:rsidRDefault="00CA254E" w:rsidP="00FD02C8">
            <w:pPr>
              <w:pStyle w:val="TAC"/>
              <w:rPr>
                <w:rFonts w:eastAsia="DengXian"/>
                <w:lang w:eastAsia="zh-CN"/>
              </w:rPr>
            </w:pPr>
          </w:p>
        </w:tc>
      </w:tr>
      <w:tr w:rsidR="00CA254E" w:rsidRPr="00170508" w14:paraId="56E0F75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421A99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A73030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81E34"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BB71A1"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80304ED" w14:textId="77777777" w:rsidR="00CA254E" w:rsidRPr="00170508" w:rsidRDefault="00CA254E" w:rsidP="00FD02C8">
            <w:pPr>
              <w:pStyle w:val="TAC"/>
              <w:rPr>
                <w:rFonts w:eastAsia="DengXian"/>
                <w:lang w:eastAsia="zh-CN"/>
              </w:rPr>
            </w:pPr>
          </w:p>
        </w:tc>
      </w:tr>
      <w:tr w:rsidR="00CA254E" w:rsidRPr="00170508" w14:paraId="654AE81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F7D1554" w14:textId="77777777" w:rsidR="00CA254E" w:rsidRPr="00170508" w:rsidRDefault="00CA254E" w:rsidP="00FD02C8">
            <w:pPr>
              <w:pStyle w:val="TAC"/>
              <w:rPr>
                <w:rFonts w:eastAsia="DengXian"/>
                <w:lang w:eastAsia="zh-CN"/>
              </w:rPr>
            </w:pPr>
            <w:r w:rsidRPr="00170508">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4CA7F9C0"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63252A77" w14:textId="77777777" w:rsidR="00CA254E" w:rsidRPr="00170508" w:rsidRDefault="00CA254E" w:rsidP="00FD02C8">
            <w:pPr>
              <w:pStyle w:val="TAC"/>
              <w:rPr>
                <w:lang w:eastAsia="zh-CN"/>
              </w:rPr>
            </w:pPr>
            <w:r w:rsidRPr="00170508">
              <w:rPr>
                <w:lang w:eastAsia="zh-CN"/>
              </w:rPr>
              <w:t>CA_n12A-n66A</w:t>
            </w:r>
          </w:p>
          <w:p w14:paraId="23DB10C4" w14:textId="77777777" w:rsidR="00CA254E" w:rsidRPr="00170508" w:rsidRDefault="00CA254E" w:rsidP="00FD02C8">
            <w:pPr>
              <w:pStyle w:val="TAC"/>
              <w:rPr>
                <w:lang w:eastAsia="zh-CN"/>
              </w:rPr>
            </w:pPr>
            <w:r w:rsidRPr="00170508">
              <w:rPr>
                <w:lang w:eastAsia="zh-CN"/>
              </w:rPr>
              <w:t>CA_n12A-n77A</w:t>
            </w:r>
            <w:r w:rsidRPr="00170508">
              <w:rPr>
                <w:rFonts w:eastAsia="DengXian"/>
                <w:vertAlign w:val="superscript"/>
              </w:rPr>
              <w:t>7</w:t>
            </w:r>
          </w:p>
          <w:p w14:paraId="261EFA82" w14:textId="77777777" w:rsidR="00CA254E" w:rsidRPr="00170508" w:rsidRDefault="00CA254E" w:rsidP="00FD02C8">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7D15C3" w14:textId="77777777" w:rsidR="00CA254E" w:rsidRPr="00170508" w:rsidRDefault="00CA254E" w:rsidP="00FD02C8">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2B886BA" w14:textId="77777777" w:rsidR="00CA254E" w:rsidRPr="00170508" w:rsidRDefault="00CA254E" w:rsidP="00FD02C8">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C15397A" w14:textId="77777777" w:rsidR="00CA254E" w:rsidRPr="00170508" w:rsidRDefault="00CA254E" w:rsidP="00FD02C8">
            <w:pPr>
              <w:pStyle w:val="TAC"/>
              <w:rPr>
                <w:rFonts w:eastAsia="DengXian"/>
                <w:lang w:eastAsia="zh-CN"/>
              </w:rPr>
            </w:pPr>
            <w:r w:rsidRPr="00170508">
              <w:rPr>
                <w:kern w:val="2"/>
                <w:szCs w:val="18"/>
                <w:lang w:eastAsia="zh-CN"/>
              </w:rPr>
              <w:t>0</w:t>
            </w:r>
          </w:p>
        </w:tc>
      </w:tr>
      <w:tr w:rsidR="00CA254E" w:rsidRPr="00170508" w14:paraId="7B94DE06" w14:textId="77777777" w:rsidTr="00FD02C8">
        <w:trPr>
          <w:jc w:val="center"/>
        </w:trPr>
        <w:tc>
          <w:tcPr>
            <w:tcW w:w="1002" w:type="pct"/>
            <w:tcBorders>
              <w:top w:val="nil"/>
              <w:left w:val="single" w:sz="4" w:space="0" w:color="auto"/>
              <w:bottom w:val="nil"/>
              <w:right w:val="single" w:sz="4" w:space="0" w:color="auto"/>
            </w:tcBorders>
            <w:vAlign w:val="center"/>
          </w:tcPr>
          <w:p w14:paraId="05B6B45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313C5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54539" w14:textId="77777777" w:rsidR="00CA254E" w:rsidRPr="00170508" w:rsidRDefault="00CA254E" w:rsidP="00FD02C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9D9791" w14:textId="77777777" w:rsidR="00CA254E" w:rsidRPr="00170508" w:rsidRDefault="00CA254E" w:rsidP="00FD02C8">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2ACC52E5" w14:textId="77777777" w:rsidR="00CA254E" w:rsidRPr="00170508" w:rsidRDefault="00CA254E" w:rsidP="00FD02C8">
            <w:pPr>
              <w:pStyle w:val="TAC"/>
              <w:rPr>
                <w:rFonts w:eastAsia="DengXian"/>
                <w:lang w:eastAsia="zh-CN"/>
              </w:rPr>
            </w:pPr>
          </w:p>
        </w:tc>
      </w:tr>
      <w:tr w:rsidR="00CA254E" w:rsidRPr="00170508" w14:paraId="5E5BE97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9168D4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136DBC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AF662" w14:textId="77777777" w:rsidR="00CA254E" w:rsidRPr="00170508" w:rsidRDefault="00CA254E" w:rsidP="00FD02C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EAB5D6" w14:textId="77777777" w:rsidR="00CA254E" w:rsidRPr="00170508" w:rsidRDefault="00CA254E" w:rsidP="00FD02C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4EC156" w14:textId="77777777" w:rsidR="00CA254E" w:rsidRPr="00170508" w:rsidRDefault="00CA254E" w:rsidP="00FD02C8">
            <w:pPr>
              <w:pStyle w:val="TAC"/>
              <w:rPr>
                <w:rFonts w:eastAsia="DengXian"/>
                <w:lang w:eastAsia="zh-CN"/>
              </w:rPr>
            </w:pPr>
          </w:p>
        </w:tc>
      </w:tr>
      <w:tr w:rsidR="00CA254E" w:rsidRPr="00170508" w14:paraId="1D1E066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7176ECB" w14:textId="77777777" w:rsidR="00CA254E" w:rsidRPr="00170508" w:rsidRDefault="00CA254E" w:rsidP="00FD02C8">
            <w:pPr>
              <w:pStyle w:val="TAC"/>
              <w:rPr>
                <w:rFonts w:eastAsia="DengXian"/>
                <w:lang w:eastAsia="zh-CN"/>
              </w:rPr>
            </w:pPr>
            <w:r w:rsidRPr="00170508">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290213F3"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4FC41F94" w14:textId="77777777" w:rsidR="00CA254E" w:rsidRPr="00170508" w:rsidRDefault="00CA254E" w:rsidP="00FD02C8">
            <w:pPr>
              <w:pStyle w:val="TAC"/>
              <w:rPr>
                <w:lang w:eastAsia="zh-CN"/>
              </w:rPr>
            </w:pPr>
            <w:r w:rsidRPr="00170508">
              <w:rPr>
                <w:lang w:eastAsia="zh-CN"/>
              </w:rPr>
              <w:t>CA_n12A-n66A</w:t>
            </w:r>
          </w:p>
          <w:p w14:paraId="31FC437D" w14:textId="77777777" w:rsidR="00CA254E" w:rsidRPr="00170508" w:rsidRDefault="00CA254E" w:rsidP="00FD02C8">
            <w:pPr>
              <w:pStyle w:val="TAC"/>
              <w:rPr>
                <w:lang w:eastAsia="zh-CN"/>
              </w:rPr>
            </w:pPr>
            <w:r w:rsidRPr="00170508">
              <w:rPr>
                <w:lang w:eastAsia="zh-CN"/>
              </w:rPr>
              <w:t>CA_n12A-n77A</w:t>
            </w:r>
            <w:r w:rsidRPr="00170508">
              <w:rPr>
                <w:rFonts w:eastAsia="DengXian"/>
                <w:vertAlign w:val="superscript"/>
              </w:rPr>
              <w:t>7</w:t>
            </w:r>
          </w:p>
          <w:p w14:paraId="35B5DA44" w14:textId="77777777" w:rsidR="00CA254E" w:rsidRPr="00170508" w:rsidRDefault="00CA254E" w:rsidP="00FD02C8">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C8343F6" w14:textId="77777777" w:rsidR="00CA254E" w:rsidRPr="00170508" w:rsidRDefault="00CA254E" w:rsidP="00FD02C8">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2D3055D" w14:textId="77777777" w:rsidR="00CA254E" w:rsidRPr="00170508" w:rsidRDefault="00CA254E" w:rsidP="00FD02C8">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481A830" w14:textId="77777777" w:rsidR="00CA254E" w:rsidRPr="00170508" w:rsidRDefault="00CA254E" w:rsidP="00FD02C8">
            <w:pPr>
              <w:pStyle w:val="TAC"/>
              <w:rPr>
                <w:rFonts w:eastAsia="DengXian"/>
                <w:lang w:eastAsia="zh-CN"/>
              </w:rPr>
            </w:pPr>
            <w:r w:rsidRPr="00170508">
              <w:rPr>
                <w:kern w:val="2"/>
                <w:szCs w:val="18"/>
                <w:lang w:eastAsia="zh-CN"/>
              </w:rPr>
              <w:t>0</w:t>
            </w:r>
          </w:p>
        </w:tc>
      </w:tr>
      <w:tr w:rsidR="00CA254E" w:rsidRPr="00170508" w14:paraId="595E7F9C" w14:textId="77777777" w:rsidTr="00FD02C8">
        <w:trPr>
          <w:jc w:val="center"/>
        </w:trPr>
        <w:tc>
          <w:tcPr>
            <w:tcW w:w="1002" w:type="pct"/>
            <w:tcBorders>
              <w:top w:val="nil"/>
              <w:left w:val="single" w:sz="4" w:space="0" w:color="auto"/>
              <w:bottom w:val="nil"/>
              <w:right w:val="single" w:sz="4" w:space="0" w:color="auto"/>
            </w:tcBorders>
            <w:vAlign w:val="center"/>
          </w:tcPr>
          <w:p w14:paraId="23E7F2B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56F56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2311C" w14:textId="77777777" w:rsidR="00CA254E" w:rsidRPr="00170508" w:rsidRDefault="00CA254E" w:rsidP="00FD02C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F2E932" w14:textId="77777777" w:rsidR="00CA254E" w:rsidRPr="00170508" w:rsidRDefault="00CA254E" w:rsidP="00FD02C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4E8FDD3" w14:textId="77777777" w:rsidR="00CA254E" w:rsidRPr="00170508" w:rsidRDefault="00CA254E" w:rsidP="00FD02C8">
            <w:pPr>
              <w:pStyle w:val="TAC"/>
              <w:rPr>
                <w:rFonts w:eastAsia="DengXian"/>
                <w:lang w:eastAsia="zh-CN"/>
              </w:rPr>
            </w:pPr>
          </w:p>
        </w:tc>
      </w:tr>
      <w:tr w:rsidR="00CA254E" w:rsidRPr="00170508" w14:paraId="6A4CABA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9527C7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7D66D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F8493" w14:textId="77777777" w:rsidR="00CA254E" w:rsidRPr="00170508" w:rsidRDefault="00CA254E" w:rsidP="00FD02C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EDCAE7" w14:textId="77777777" w:rsidR="00CA254E" w:rsidRPr="00170508" w:rsidRDefault="00CA254E" w:rsidP="00FD02C8">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8DCF0A" w14:textId="77777777" w:rsidR="00CA254E" w:rsidRPr="00170508" w:rsidRDefault="00CA254E" w:rsidP="00FD02C8">
            <w:pPr>
              <w:pStyle w:val="TAC"/>
              <w:rPr>
                <w:rFonts w:eastAsia="DengXian"/>
                <w:lang w:eastAsia="zh-CN"/>
              </w:rPr>
            </w:pPr>
          </w:p>
        </w:tc>
      </w:tr>
      <w:tr w:rsidR="00CA254E" w:rsidRPr="00170508" w14:paraId="2306098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A6199D5" w14:textId="77777777" w:rsidR="00CA254E" w:rsidRPr="00170508" w:rsidRDefault="00CA254E" w:rsidP="00FD02C8">
            <w:pPr>
              <w:pStyle w:val="TAC"/>
              <w:rPr>
                <w:rFonts w:eastAsia="DengXian"/>
                <w:lang w:eastAsia="zh-CN"/>
              </w:rPr>
            </w:pPr>
            <w:r w:rsidRPr="00170508">
              <w:rPr>
                <w:rFonts w:eastAsia="DengXian"/>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2D573F65"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0727D651" w14:textId="77777777" w:rsidR="00CA254E" w:rsidRPr="00170508" w:rsidRDefault="00CA254E" w:rsidP="00FD02C8">
            <w:pPr>
              <w:pStyle w:val="TAC"/>
              <w:rPr>
                <w:rFonts w:eastAsia="DengXian"/>
                <w:lang w:val="en-US" w:eastAsia="zh-CN"/>
              </w:rPr>
            </w:pPr>
            <w:r w:rsidRPr="00170508">
              <w:rPr>
                <w:rFonts w:eastAsia="DengXian"/>
                <w:lang w:val="en-US" w:eastAsia="zh-CN"/>
              </w:rPr>
              <w:t>CA_n12A-n66A</w:t>
            </w:r>
          </w:p>
          <w:p w14:paraId="1E55A5FD" w14:textId="77777777" w:rsidR="00CA254E" w:rsidRPr="00170508" w:rsidRDefault="00CA254E" w:rsidP="00FD02C8">
            <w:pPr>
              <w:pStyle w:val="TAC"/>
              <w:rPr>
                <w:rFonts w:eastAsia="DengXian"/>
                <w:lang w:val="en-US" w:eastAsia="zh-CN"/>
              </w:rPr>
            </w:pPr>
            <w:r w:rsidRPr="00170508">
              <w:rPr>
                <w:rFonts w:eastAsia="DengXian"/>
                <w:lang w:val="en-US" w:eastAsia="zh-CN"/>
              </w:rPr>
              <w:t>CA_n12A-n77A</w:t>
            </w:r>
            <w:r w:rsidRPr="00170508">
              <w:rPr>
                <w:rFonts w:eastAsia="DengXian"/>
                <w:vertAlign w:val="superscript"/>
                <w:lang w:val="en-US" w:eastAsia="zh-CN"/>
              </w:rPr>
              <w:t>7</w:t>
            </w:r>
          </w:p>
          <w:p w14:paraId="56CD961A" w14:textId="77777777" w:rsidR="00CA254E" w:rsidRPr="00170508" w:rsidRDefault="00CA254E" w:rsidP="00FD02C8">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045051" w14:textId="77777777" w:rsidR="00CA254E" w:rsidRPr="00170508" w:rsidRDefault="00CA254E" w:rsidP="00FD02C8">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88A0A58" w14:textId="77777777" w:rsidR="00CA254E" w:rsidRPr="00170508" w:rsidRDefault="00CA254E" w:rsidP="00FD02C8">
            <w:pPr>
              <w:pStyle w:val="TAC"/>
              <w:rPr>
                <w:rFonts w:eastAsia="DengXian"/>
                <w:lang w:eastAsia="zh-CN" w:bidi="ar"/>
              </w:rPr>
            </w:pPr>
            <w:r w:rsidRPr="00170508">
              <w:rPr>
                <w:lang w:eastAsia="zh-CN" w:bidi="ar"/>
              </w:rPr>
              <w:t>5, 10, 15</w:t>
            </w:r>
          </w:p>
        </w:tc>
        <w:tc>
          <w:tcPr>
            <w:tcW w:w="750" w:type="pct"/>
            <w:tcBorders>
              <w:top w:val="nil"/>
              <w:left w:val="single" w:sz="4" w:space="0" w:color="auto"/>
              <w:bottom w:val="nil"/>
              <w:right w:val="single" w:sz="4" w:space="0" w:color="auto"/>
            </w:tcBorders>
            <w:vAlign w:val="center"/>
          </w:tcPr>
          <w:p w14:paraId="72BBA06A"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B57FFE3" w14:textId="77777777" w:rsidTr="00FD02C8">
        <w:trPr>
          <w:jc w:val="center"/>
        </w:trPr>
        <w:tc>
          <w:tcPr>
            <w:tcW w:w="1002" w:type="pct"/>
            <w:tcBorders>
              <w:top w:val="nil"/>
              <w:left w:val="single" w:sz="4" w:space="0" w:color="auto"/>
              <w:bottom w:val="nil"/>
              <w:right w:val="single" w:sz="4" w:space="0" w:color="auto"/>
            </w:tcBorders>
            <w:vAlign w:val="center"/>
          </w:tcPr>
          <w:p w14:paraId="39A8662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646F9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8CF64" w14:textId="77777777" w:rsidR="00CA254E" w:rsidRPr="00170508" w:rsidRDefault="00CA254E" w:rsidP="00FD02C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D8EE45" w14:textId="77777777" w:rsidR="00CA254E" w:rsidRPr="00170508" w:rsidRDefault="00CA254E" w:rsidP="00FD02C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0B3996B9" w14:textId="77777777" w:rsidR="00CA254E" w:rsidRPr="00170508" w:rsidRDefault="00CA254E" w:rsidP="00FD02C8">
            <w:pPr>
              <w:pStyle w:val="TAC"/>
              <w:rPr>
                <w:rFonts w:eastAsia="DengXian"/>
                <w:lang w:eastAsia="zh-CN"/>
              </w:rPr>
            </w:pPr>
          </w:p>
        </w:tc>
      </w:tr>
      <w:tr w:rsidR="00CA254E" w:rsidRPr="00170508" w14:paraId="56F84EC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A0088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87125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73266" w14:textId="77777777" w:rsidR="00CA254E" w:rsidRPr="00170508" w:rsidRDefault="00CA254E" w:rsidP="00FD02C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B565FE" w14:textId="77777777" w:rsidR="00CA254E" w:rsidRPr="00170508" w:rsidRDefault="00CA254E" w:rsidP="00FD02C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916B3B0" w14:textId="77777777" w:rsidR="00CA254E" w:rsidRPr="00170508" w:rsidRDefault="00CA254E" w:rsidP="00FD02C8">
            <w:pPr>
              <w:pStyle w:val="TAC"/>
              <w:rPr>
                <w:rFonts w:eastAsia="DengXian"/>
                <w:lang w:eastAsia="zh-CN"/>
              </w:rPr>
            </w:pPr>
          </w:p>
        </w:tc>
      </w:tr>
      <w:tr w:rsidR="00CA254E" w:rsidRPr="00170508" w14:paraId="2F41173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EF36BC9" w14:textId="77777777" w:rsidR="00CA254E" w:rsidRPr="00170508" w:rsidRDefault="00CA254E" w:rsidP="00FD02C8">
            <w:pPr>
              <w:pStyle w:val="TAC"/>
              <w:rPr>
                <w:rFonts w:eastAsia="DengXian"/>
                <w:lang w:eastAsia="zh-CN"/>
              </w:rPr>
            </w:pPr>
            <w:r w:rsidRPr="00170508">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2B7AADAD" w14:textId="77777777" w:rsidR="00CA254E" w:rsidRPr="00170508" w:rsidRDefault="00CA254E" w:rsidP="00FD02C8">
            <w:pPr>
              <w:pStyle w:val="TAC"/>
              <w:rPr>
                <w:rFonts w:eastAsia="DengXian"/>
                <w:lang w:eastAsia="zh-CN"/>
              </w:rPr>
            </w:pPr>
            <w:r w:rsidRPr="00170508">
              <w:rPr>
                <w:rFonts w:eastAsia="DengXian"/>
                <w:lang w:eastAsia="zh-CN"/>
              </w:rPr>
              <w:t>CA_n12A-n77A</w:t>
            </w:r>
          </w:p>
          <w:p w14:paraId="1C658D68" w14:textId="77777777" w:rsidR="00CA254E" w:rsidRPr="00170508" w:rsidRDefault="00CA254E" w:rsidP="00FD02C8">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EEE9429" w14:textId="77777777" w:rsidR="00CA254E" w:rsidRPr="00170508" w:rsidRDefault="00CA254E" w:rsidP="00FD02C8">
            <w:pPr>
              <w:pStyle w:val="TAC"/>
              <w:rPr>
                <w:kern w:val="2"/>
                <w:szCs w:val="22"/>
                <w:lang w:eastAsia="zh-CN"/>
              </w:rPr>
            </w:pPr>
            <w:r w:rsidRPr="00170508">
              <w:rPr>
                <w:rFonts w:eastAsia="DengXian" w:hint="eastAsia"/>
                <w:lang w:eastAsia="zh-CN"/>
              </w:rPr>
              <w:t>n</w:t>
            </w:r>
            <w:r w:rsidRPr="00170508">
              <w:rPr>
                <w:rFonts w:eastAsia="DengXian"/>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21B6F0BE" w14:textId="77777777" w:rsidR="00CA254E" w:rsidRPr="00170508" w:rsidRDefault="00CA254E" w:rsidP="00FD02C8">
            <w:pPr>
              <w:pStyle w:val="TAC"/>
              <w:rPr>
                <w:lang w:eastAsia="zh-CN" w:bidi="ar"/>
              </w:rPr>
            </w:pPr>
            <w:r w:rsidRPr="00170508">
              <w:rPr>
                <w:rFonts w:eastAsia="DengXian" w:cs="Arial"/>
                <w:szCs w:val="18"/>
              </w:rPr>
              <w:t>5, 10, 15</w:t>
            </w:r>
          </w:p>
        </w:tc>
        <w:tc>
          <w:tcPr>
            <w:tcW w:w="750" w:type="pct"/>
            <w:tcBorders>
              <w:top w:val="single" w:sz="4" w:space="0" w:color="auto"/>
              <w:left w:val="single" w:sz="4" w:space="0" w:color="auto"/>
              <w:bottom w:val="nil"/>
              <w:right w:val="single" w:sz="4" w:space="0" w:color="auto"/>
            </w:tcBorders>
            <w:vAlign w:val="center"/>
          </w:tcPr>
          <w:p w14:paraId="023E68A4"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6BF9B1D2" w14:textId="77777777" w:rsidTr="00FD02C8">
        <w:trPr>
          <w:jc w:val="center"/>
        </w:trPr>
        <w:tc>
          <w:tcPr>
            <w:tcW w:w="1002" w:type="pct"/>
            <w:tcBorders>
              <w:top w:val="nil"/>
              <w:left w:val="single" w:sz="4" w:space="0" w:color="auto"/>
              <w:bottom w:val="nil"/>
              <w:right w:val="single" w:sz="4" w:space="0" w:color="auto"/>
            </w:tcBorders>
            <w:vAlign w:val="center"/>
          </w:tcPr>
          <w:p w14:paraId="6F24AFA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73E1F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0155A" w14:textId="77777777" w:rsidR="00CA254E" w:rsidRPr="00170508" w:rsidRDefault="00CA254E" w:rsidP="00FD02C8">
            <w:pPr>
              <w:pStyle w:val="TAC"/>
              <w:rPr>
                <w:kern w:val="2"/>
                <w:szCs w:val="22"/>
                <w:lang w:eastAsia="zh-CN"/>
              </w:rPr>
            </w:pPr>
            <w:r w:rsidRPr="00170508">
              <w:rPr>
                <w:rFonts w:eastAsia="DengXian" w:hint="eastAsia"/>
                <w:lang w:eastAsia="zh-CN"/>
              </w:rPr>
              <w:t>n7</w:t>
            </w:r>
            <w:r w:rsidRPr="00170508">
              <w:rPr>
                <w:rFonts w:eastAsia="DengXian"/>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2B2FCABB" w14:textId="77777777" w:rsidR="00CA254E" w:rsidRPr="00170508" w:rsidRDefault="00CA254E" w:rsidP="00FD02C8">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638121C7" w14:textId="77777777" w:rsidR="00CA254E" w:rsidRPr="00170508" w:rsidRDefault="00CA254E" w:rsidP="00FD02C8">
            <w:pPr>
              <w:pStyle w:val="TAC"/>
              <w:rPr>
                <w:rFonts w:eastAsia="DengXian"/>
                <w:lang w:eastAsia="zh-CN"/>
              </w:rPr>
            </w:pPr>
          </w:p>
        </w:tc>
      </w:tr>
      <w:tr w:rsidR="00CA254E" w:rsidRPr="00170508" w14:paraId="59F5CD2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527C00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FE6E0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03086" w14:textId="77777777" w:rsidR="00CA254E" w:rsidRPr="00170508" w:rsidRDefault="00CA254E" w:rsidP="00FD02C8">
            <w:pPr>
              <w:pStyle w:val="TAC"/>
              <w:rPr>
                <w:kern w:val="2"/>
                <w:szCs w:val="22"/>
                <w:lang w:eastAsia="zh-CN"/>
              </w:rPr>
            </w:pPr>
            <w:r w:rsidRPr="00170508">
              <w:rPr>
                <w:rFonts w:eastAsia="DengXian" w:hint="eastAsia"/>
                <w:lang w:eastAsia="zh-CN"/>
              </w:rPr>
              <w:t>n</w:t>
            </w:r>
            <w:r w:rsidRPr="00170508">
              <w:rPr>
                <w:rFonts w:eastAsia="DengXian"/>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CE27C09" w14:textId="77777777" w:rsidR="00CA254E" w:rsidRPr="00170508" w:rsidRDefault="00CA254E" w:rsidP="00FD02C8">
            <w:pPr>
              <w:pStyle w:val="TAC"/>
              <w:rPr>
                <w:lang w:eastAsia="zh-CN" w:bidi="ar"/>
              </w:rPr>
            </w:pPr>
            <w:r w:rsidRPr="00170508">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BD731D" w14:textId="77777777" w:rsidR="00CA254E" w:rsidRPr="00170508" w:rsidRDefault="00CA254E" w:rsidP="00FD02C8">
            <w:pPr>
              <w:pStyle w:val="TAC"/>
              <w:rPr>
                <w:rFonts w:eastAsia="DengXian"/>
                <w:lang w:eastAsia="zh-CN"/>
              </w:rPr>
            </w:pPr>
          </w:p>
        </w:tc>
      </w:tr>
      <w:tr w:rsidR="00CA254E" w:rsidRPr="00170508" w14:paraId="386BFD1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5CCB5D9" w14:textId="77777777" w:rsidR="00CA254E" w:rsidRPr="00170508" w:rsidRDefault="00CA254E" w:rsidP="00FD02C8">
            <w:pPr>
              <w:pStyle w:val="TAC"/>
              <w:rPr>
                <w:rFonts w:eastAsia="DengXian"/>
                <w:lang w:eastAsia="zh-CN"/>
              </w:rPr>
            </w:pPr>
            <w:r w:rsidRPr="00170508">
              <w:rPr>
                <w:rFonts w:eastAsia="DengXian"/>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59692DC2" w14:textId="77777777" w:rsidR="00CA254E" w:rsidRPr="00170508" w:rsidRDefault="00CA254E" w:rsidP="00FD02C8">
            <w:pPr>
              <w:pStyle w:val="TAC"/>
              <w:rPr>
                <w:rFonts w:eastAsia="DengXian"/>
                <w:lang w:eastAsia="zh-CN"/>
              </w:rPr>
            </w:pPr>
            <w:r w:rsidRPr="00170508">
              <w:rPr>
                <w:rFonts w:eastAsia="DengXian"/>
                <w:lang w:eastAsia="zh-CN"/>
              </w:rPr>
              <w:t>CA_n13A-n25A</w:t>
            </w:r>
          </w:p>
          <w:p w14:paraId="330D42D8" w14:textId="77777777" w:rsidR="00CA254E" w:rsidRPr="00170508" w:rsidRDefault="00CA254E" w:rsidP="00FD02C8">
            <w:pPr>
              <w:pStyle w:val="TAC"/>
              <w:rPr>
                <w:rFonts w:eastAsia="DengXian"/>
                <w:lang w:eastAsia="zh-CN"/>
              </w:rPr>
            </w:pPr>
            <w:r w:rsidRPr="00170508">
              <w:rPr>
                <w:rFonts w:eastAsia="DengXian"/>
                <w:lang w:eastAsia="zh-CN"/>
              </w:rPr>
              <w:t>CA_n13A-n66A</w:t>
            </w:r>
          </w:p>
          <w:p w14:paraId="1ECA2A5E" w14:textId="77777777" w:rsidR="00CA254E" w:rsidRPr="00170508" w:rsidRDefault="00CA254E" w:rsidP="00FD02C8">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CC82014" w14:textId="77777777" w:rsidR="00CA254E" w:rsidRPr="00170508" w:rsidRDefault="00CA254E" w:rsidP="00FD02C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483877E"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F1B9A7"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07F81D3B" w14:textId="77777777" w:rsidTr="00FD02C8">
        <w:trPr>
          <w:jc w:val="center"/>
        </w:trPr>
        <w:tc>
          <w:tcPr>
            <w:tcW w:w="1002" w:type="pct"/>
            <w:tcBorders>
              <w:top w:val="nil"/>
              <w:left w:val="single" w:sz="4" w:space="0" w:color="auto"/>
              <w:bottom w:val="nil"/>
              <w:right w:val="single" w:sz="4" w:space="0" w:color="auto"/>
            </w:tcBorders>
            <w:vAlign w:val="center"/>
          </w:tcPr>
          <w:p w14:paraId="21D8D81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E5919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F150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A6E989"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75A22DB" w14:textId="77777777" w:rsidR="00CA254E" w:rsidRPr="00170508" w:rsidRDefault="00CA254E" w:rsidP="00FD02C8">
            <w:pPr>
              <w:pStyle w:val="TAC"/>
              <w:rPr>
                <w:rFonts w:eastAsia="DengXian"/>
                <w:lang w:eastAsia="zh-CN"/>
              </w:rPr>
            </w:pPr>
          </w:p>
        </w:tc>
      </w:tr>
      <w:tr w:rsidR="00CA254E" w:rsidRPr="00170508" w14:paraId="7133205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86029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1EA13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AA713"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884851"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24AF8AE" w14:textId="77777777" w:rsidR="00CA254E" w:rsidRPr="00170508" w:rsidRDefault="00CA254E" w:rsidP="00FD02C8">
            <w:pPr>
              <w:pStyle w:val="TAC"/>
              <w:rPr>
                <w:rFonts w:eastAsia="DengXian"/>
                <w:lang w:eastAsia="zh-CN"/>
              </w:rPr>
            </w:pPr>
          </w:p>
        </w:tc>
      </w:tr>
      <w:tr w:rsidR="00CA254E" w:rsidRPr="00170508" w14:paraId="37FC9AEB" w14:textId="77777777" w:rsidTr="00FD02C8">
        <w:trPr>
          <w:jc w:val="center"/>
        </w:trPr>
        <w:tc>
          <w:tcPr>
            <w:tcW w:w="1002" w:type="pct"/>
            <w:tcBorders>
              <w:top w:val="nil"/>
              <w:left w:val="single" w:sz="4" w:space="0" w:color="auto"/>
              <w:bottom w:val="nil"/>
              <w:right w:val="single" w:sz="4" w:space="0" w:color="auto"/>
            </w:tcBorders>
            <w:vAlign w:val="center"/>
          </w:tcPr>
          <w:p w14:paraId="516BE652" w14:textId="77777777" w:rsidR="00CA254E" w:rsidRPr="00170508" w:rsidRDefault="00CA254E" w:rsidP="00FD02C8">
            <w:pPr>
              <w:pStyle w:val="TAC"/>
              <w:rPr>
                <w:rFonts w:eastAsia="DengXian"/>
                <w:lang w:eastAsia="zh-CN"/>
              </w:rPr>
            </w:pPr>
            <w:r w:rsidRPr="00170508">
              <w:rPr>
                <w:rFonts w:eastAsia="DengXian"/>
                <w:lang w:eastAsia="zh-CN"/>
              </w:rPr>
              <w:t>CA_n13A-n25A-n77A</w:t>
            </w:r>
          </w:p>
        </w:tc>
        <w:tc>
          <w:tcPr>
            <w:tcW w:w="871" w:type="pct"/>
            <w:tcBorders>
              <w:top w:val="nil"/>
              <w:left w:val="single" w:sz="4" w:space="0" w:color="auto"/>
              <w:bottom w:val="nil"/>
              <w:right w:val="single" w:sz="4" w:space="0" w:color="auto"/>
            </w:tcBorders>
            <w:vAlign w:val="center"/>
          </w:tcPr>
          <w:p w14:paraId="336FAD6F" w14:textId="77777777" w:rsidR="00CA254E" w:rsidRPr="00170508" w:rsidRDefault="00CA254E" w:rsidP="00FD02C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E5D4667" w14:textId="77777777" w:rsidR="00CA254E" w:rsidRPr="00170508" w:rsidRDefault="00CA254E" w:rsidP="00FD02C8">
            <w:pPr>
              <w:pStyle w:val="TAC"/>
              <w:rPr>
                <w:rFonts w:eastAsia="DengXian"/>
                <w:lang w:eastAsia="zh-CN"/>
              </w:rPr>
            </w:pPr>
            <w:r w:rsidRPr="00170508">
              <w:rPr>
                <w:rFonts w:eastAsia="DengXian"/>
                <w:lang w:eastAsia="zh-CN"/>
              </w:rPr>
              <w:t>CA_n13A-n25A</w:t>
            </w:r>
          </w:p>
          <w:p w14:paraId="3B62B768" w14:textId="77777777" w:rsidR="00CA254E" w:rsidRPr="00170508" w:rsidRDefault="00CA254E" w:rsidP="00FD02C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5522F064" w14:textId="77777777" w:rsidR="00CA254E" w:rsidRPr="00170508" w:rsidRDefault="00CA254E" w:rsidP="00FD02C8">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6CFD7A" w14:textId="77777777" w:rsidR="00CA254E" w:rsidRPr="00170508" w:rsidRDefault="00CA254E" w:rsidP="00FD02C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845004B"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A292852"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236622B1" w14:textId="77777777" w:rsidTr="00FD02C8">
        <w:trPr>
          <w:jc w:val="center"/>
        </w:trPr>
        <w:tc>
          <w:tcPr>
            <w:tcW w:w="1002" w:type="pct"/>
            <w:tcBorders>
              <w:top w:val="nil"/>
              <w:left w:val="single" w:sz="4" w:space="0" w:color="auto"/>
              <w:bottom w:val="nil"/>
              <w:right w:val="single" w:sz="4" w:space="0" w:color="auto"/>
            </w:tcBorders>
            <w:vAlign w:val="center"/>
          </w:tcPr>
          <w:p w14:paraId="70D00DF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B5EDA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B80AD"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3458A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43A80A6" w14:textId="77777777" w:rsidR="00CA254E" w:rsidRPr="00170508" w:rsidRDefault="00CA254E" w:rsidP="00FD02C8">
            <w:pPr>
              <w:pStyle w:val="TAC"/>
              <w:rPr>
                <w:rFonts w:eastAsia="DengXian"/>
                <w:szCs w:val="18"/>
                <w:lang w:eastAsia="zh-CN"/>
              </w:rPr>
            </w:pPr>
          </w:p>
        </w:tc>
      </w:tr>
      <w:tr w:rsidR="00CA254E" w:rsidRPr="00170508" w14:paraId="64E6D58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04DB79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890D2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A36DC"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A7576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D1278C" w14:textId="77777777" w:rsidR="00CA254E" w:rsidRPr="00170508" w:rsidRDefault="00CA254E" w:rsidP="00FD02C8">
            <w:pPr>
              <w:pStyle w:val="TAC"/>
              <w:rPr>
                <w:rFonts w:eastAsia="DengXian"/>
                <w:szCs w:val="18"/>
                <w:lang w:eastAsia="zh-CN"/>
              </w:rPr>
            </w:pPr>
          </w:p>
        </w:tc>
      </w:tr>
      <w:tr w:rsidR="00CA254E" w:rsidRPr="00170508" w14:paraId="1F617D5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699F083" w14:textId="77777777" w:rsidR="00CA254E" w:rsidRPr="00170508" w:rsidRDefault="00CA254E" w:rsidP="00FD02C8">
            <w:pPr>
              <w:pStyle w:val="TAC"/>
              <w:rPr>
                <w:rFonts w:eastAsia="DengXian"/>
                <w:lang w:eastAsia="zh-CN"/>
              </w:rPr>
            </w:pPr>
            <w:r w:rsidRPr="00170508">
              <w:rPr>
                <w:rFonts w:eastAsia="DengXian"/>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5AAC96F9" w14:textId="77777777" w:rsidR="00CA254E" w:rsidRPr="00170508" w:rsidRDefault="00CA254E" w:rsidP="00FD02C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A28AFF1" w14:textId="77777777" w:rsidR="00CA254E" w:rsidRPr="00170508" w:rsidRDefault="00CA254E" w:rsidP="00FD02C8">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5F27016" w14:textId="77777777" w:rsidR="00CA254E" w:rsidRPr="00170508" w:rsidRDefault="00CA254E" w:rsidP="00FD02C8">
            <w:pPr>
              <w:pStyle w:val="TAC"/>
              <w:rPr>
                <w:rFonts w:eastAsia="DengXian"/>
                <w:lang w:eastAsia="zh-CN"/>
              </w:rPr>
            </w:pPr>
            <w:r w:rsidRPr="00170508">
              <w:rPr>
                <w:rFonts w:eastAsia="DengXian"/>
                <w:lang w:eastAsia="zh-CN"/>
              </w:rPr>
              <w:t>CA_n13A-n25A</w:t>
            </w:r>
          </w:p>
          <w:p w14:paraId="70C2FD64" w14:textId="77777777" w:rsidR="00CA254E" w:rsidRPr="00170508" w:rsidRDefault="00CA254E" w:rsidP="00FD02C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037FD9D8" w14:textId="77777777" w:rsidR="00CA254E" w:rsidRPr="00170508" w:rsidRDefault="00CA254E" w:rsidP="00FD02C8">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D4F854" w14:textId="77777777" w:rsidR="00CA254E" w:rsidRPr="00170508" w:rsidRDefault="00CA254E" w:rsidP="00FD02C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7478595"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DC8184"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0</w:t>
            </w:r>
          </w:p>
        </w:tc>
      </w:tr>
      <w:tr w:rsidR="00CA254E" w:rsidRPr="00170508" w14:paraId="7AE2B78A" w14:textId="77777777" w:rsidTr="00FD02C8">
        <w:trPr>
          <w:jc w:val="center"/>
        </w:trPr>
        <w:tc>
          <w:tcPr>
            <w:tcW w:w="1002" w:type="pct"/>
            <w:tcBorders>
              <w:top w:val="nil"/>
              <w:left w:val="single" w:sz="4" w:space="0" w:color="auto"/>
              <w:bottom w:val="nil"/>
              <w:right w:val="single" w:sz="4" w:space="0" w:color="auto"/>
            </w:tcBorders>
            <w:vAlign w:val="center"/>
          </w:tcPr>
          <w:p w14:paraId="7A1365D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381D5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A59DC"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E64329"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9AB477F" w14:textId="77777777" w:rsidR="00CA254E" w:rsidRPr="00170508" w:rsidRDefault="00CA254E" w:rsidP="00FD02C8">
            <w:pPr>
              <w:pStyle w:val="TAC"/>
              <w:rPr>
                <w:rFonts w:eastAsia="DengXian"/>
                <w:szCs w:val="18"/>
                <w:lang w:eastAsia="zh-CN"/>
              </w:rPr>
            </w:pPr>
          </w:p>
        </w:tc>
      </w:tr>
      <w:tr w:rsidR="00CA254E" w:rsidRPr="00170508" w14:paraId="3F7499A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A8124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D141D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6F8F1"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1925B8" w14:textId="77777777" w:rsidR="00CA254E" w:rsidRPr="00170508" w:rsidRDefault="00CA254E" w:rsidP="00FD02C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7C8DA8A" w14:textId="77777777" w:rsidR="00CA254E" w:rsidRPr="00170508" w:rsidRDefault="00CA254E" w:rsidP="00FD02C8">
            <w:pPr>
              <w:pStyle w:val="TAC"/>
              <w:rPr>
                <w:rFonts w:eastAsia="DengXian"/>
                <w:szCs w:val="18"/>
                <w:lang w:eastAsia="zh-CN"/>
              </w:rPr>
            </w:pPr>
          </w:p>
        </w:tc>
      </w:tr>
      <w:tr w:rsidR="00CA254E" w:rsidRPr="00170508" w14:paraId="79183AA9" w14:textId="77777777" w:rsidTr="00FD02C8">
        <w:trPr>
          <w:jc w:val="center"/>
        </w:trPr>
        <w:tc>
          <w:tcPr>
            <w:tcW w:w="1002" w:type="pct"/>
            <w:tcBorders>
              <w:top w:val="nil"/>
              <w:left w:val="single" w:sz="4" w:space="0" w:color="auto"/>
              <w:bottom w:val="nil"/>
              <w:right w:val="single" w:sz="4" w:space="0" w:color="auto"/>
            </w:tcBorders>
            <w:vAlign w:val="center"/>
          </w:tcPr>
          <w:p w14:paraId="77386EDE" w14:textId="77777777" w:rsidR="00CA254E" w:rsidRPr="00170508" w:rsidRDefault="00CA254E" w:rsidP="00FD02C8">
            <w:pPr>
              <w:pStyle w:val="TAC"/>
              <w:rPr>
                <w:rFonts w:eastAsia="DengXian"/>
                <w:lang w:eastAsia="zh-CN"/>
              </w:rPr>
            </w:pPr>
            <w:r w:rsidRPr="00170508">
              <w:rPr>
                <w:rFonts w:eastAsia="DengXian"/>
                <w:lang w:eastAsia="zh-CN"/>
              </w:rPr>
              <w:lastRenderedPageBreak/>
              <w:t>CA_n13A-n66A-n77A</w:t>
            </w:r>
          </w:p>
        </w:tc>
        <w:tc>
          <w:tcPr>
            <w:tcW w:w="871" w:type="pct"/>
            <w:tcBorders>
              <w:top w:val="nil"/>
              <w:left w:val="single" w:sz="4" w:space="0" w:color="auto"/>
              <w:bottom w:val="nil"/>
              <w:right w:val="single" w:sz="4" w:space="0" w:color="auto"/>
            </w:tcBorders>
            <w:vAlign w:val="center"/>
          </w:tcPr>
          <w:p w14:paraId="4B021F80" w14:textId="77777777" w:rsidR="00CA254E" w:rsidRPr="00170508" w:rsidRDefault="00CA254E" w:rsidP="00FD02C8">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7, 9</w:t>
            </w:r>
          </w:p>
          <w:p w14:paraId="2B7F5E39" w14:textId="77777777" w:rsidR="00CA254E" w:rsidRPr="00170508" w:rsidRDefault="00CA254E" w:rsidP="00FD02C8">
            <w:pPr>
              <w:pStyle w:val="TAC"/>
              <w:rPr>
                <w:rFonts w:eastAsia="DengXian"/>
                <w:lang w:eastAsia="zh-CN"/>
              </w:rPr>
            </w:pPr>
            <w:r w:rsidRPr="00170508">
              <w:rPr>
                <w:rFonts w:eastAsia="DengXian"/>
                <w:lang w:eastAsia="zh-CN"/>
              </w:rPr>
              <w:t>CA_n13A-n66A</w:t>
            </w:r>
          </w:p>
          <w:p w14:paraId="504E79B0" w14:textId="77777777" w:rsidR="00CA254E" w:rsidRPr="00170508" w:rsidRDefault="00CA254E" w:rsidP="00FD02C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6D9F2BA1"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599F66" w14:textId="77777777" w:rsidR="00CA254E" w:rsidRPr="00170508" w:rsidRDefault="00CA254E" w:rsidP="00FD02C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F44D2B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E5474F9"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050FC534" w14:textId="77777777" w:rsidTr="00FD02C8">
        <w:trPr>
          <w:jc w:val="center"/>
        </w:trPr>
        <w:tc>
          <w:tcPr>
            <w:tcW w:w="1002" w:type="pct"/>
            <w:tcBorders>
              <w:top w:val="nil"/>
              <w:left w:val="single" w:sz="4" w:space="0" w:color="auto"/>
              <w:bottom w:val="nil"/>
              <w:right w:val="single" w:sz="4" w:space="0" w:color="auto"/>
            </w:tcBorders>
            <w:vAlign w:val="center"/>
          </w:tcPr>
          <w:p w14:paraId="318F6D2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5BC33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C0DF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90641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D5BC7E1" w14:textId="77777777" w:rsidR="00CA254E" w:rsidRPr="00170508" w:rsidRDefault="00CA254E" w:rsidP="00FD02C8">
            <w:pPr>
              <w:pStyle w:val="TAC"/>
              <w:rPr>
                <w:rFonts w:eastAsia="DengXian"/>
                <w:szCs w:val="18"/>
                <w:lang w:eastAsia="zh-CN"/>
              </w:rPr>
            </w:pPr>
          </w:p>
        </w:tc>
      </w:tr>
      <w:tr w:rsidR="00CA254E" w:rsidRPr="00170508" w14:paraId="1531A28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90D13C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BCF33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A6B3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0746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FE4F35" w14:textId="77777777" w:rsidR="00CA254E" w:rsidRPr="00170508" w:rsidRDefault="00CA254E" w:rsidP="00FD02C8">
            <w:pPr>
              <w:pStyle w:val="TAC"/>
              <w:rPr>
                <w:rFonts w:eastAsia="DengXian"/>
                <w:szCs w:val="18"/>
                <w:lang w:eastAsia="zh-CN"/>
              </w:rPr>
            </w:pPr>
          </w:p>
        </w:tc>
      </w:tr>
      <w:tr w:rsidR="00CA254E" w:rsidRPr="00170508" w14:paraId="24D8678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C34319D" w14:textId="77777777" w:rsidR="00CA254E" w:rsidRPr="00170508" w:rsidRDefault="00CA254E" w:rsidP="00FD02C8">
            <w:pPr>
              <w:pStyle w:val="TAC"/>
              <w:rPr>
                <w:rFonts w:eastAsia="DengXian"/>
                <w:lang w:eastAsia="zh-CN"/>
              </w:rPr>
            </w:pPr>
            <w:r w:rsidRPr="00170508">
              <w:rPr>
                <w:rFonts w:eastAsia="DengXian"/>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69602C73" w14:textId="77777777" w:rsidR="00CA254E" w:rsidRPr="00170508" w:rsidRDefault="00CA254E" w:rsidP="00FD02C8">
            <w:pPr>
              <w:pStyle w:val="TAC"/>
              <w:rPr>
                <w:rFonts w:eastAsia="DengXian"/>
                <w:lang w:eastAsia="zh-CN"/>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29961E81" w14:textId="77777777" w:rsidR="00CA254E" w:rsidRPr="00170508" w:rsidRDefault="00CA254E" w:rsidP="00FD02C8">
            <w:pPr>
              <w:pStyle w:val="TAC"/>
              <w:rPr>
                <w:rFonts w:eastAsia="DengXian"/>
                <w:vertAlign w:val="superscript"/>
                <w:lang w:eastAsia="zh-CN"/>
              </w:rPr>
            </w:pPr>
            <w:r w:rsidRPr="00170508">
              <w:rPr>
                <w:rFonts w:eastAsia="DengXian"/>
                <w:lang w:eastAsia="zh-CN"/>
              </w:rPr>
              <w:t>CA_n77(2A)</w:t>
            </w:r>
            <w:r w:rsidRPr="00170508">
              <w:rPr>
                <w:rFonts w:eastAsia="DengXian"/>
                <w:vertAlign w:val="superscript"/>
                <w:lang w:eastAsia="zh-CN"/>
              </w:rPr>
              <w:t>7</w:t>
            </w:r>
          </w:p>
          <w:p w14:paraId="7F1D15D3" w14:textId="77777777" w:rsidR="00CA254E" w:rsidRPr="00170508" w:rsidRDefault="00CA254E" w:rsidP="00FD02C8">
            <w:pPr>
              <w:pStyle w:val="TAC"/>
              <w:rPr>
                <w:rFonts w:eastAsia="DengXian"/>
                <w:lang w:eastAsia="zh-CN"/>
              </w:rPr>
            </w:pPr>
            <w:r w:rsidRPr="00170508">
              <w:rPr>
                <w:rFonts w:eastAsia="DengXian"/>
                <w:lang w:eastAsia="zh-CN"/>
              </w:rPr>
              <w:t>CA_n13A-n66A</w:t>
            </w:r>
          </w:p>
          <w:p w14:paraId="19DB2D20" w14:textId="77777777" w:rsidR="00CA254E" w:rsidRPr="00170508" w:rsidRDefault="00CA254E" w:rsidP="00FD02C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085EE6A4"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2D607" w14:textId="77777777" w:rsidR="00CA254E" w:rsidRPr="00170508" w:rsidRDefault="00CA254E" w:rsidP="00FD02C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C99AA14"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E1E8B71"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0</w:t>
            </w:r>
          </w:p>
        </w:tc>
      </w:tr>
      <w:tr w:rsidR="00CA254E" w:rsidRPr="00170508" w14:paraId="356A51AD" w14:textId="77777777" w:rsidTr="00FD02C8">
        <w:trPr>
          <w:jc w:val="center"/>
        </w:trPr>
        <w:tc>
          <w:tcPr>
            <w:tcW w:w="1002" w:type="pct"/>
            <w:tcBorders>
              <w:top w:val="nil"/>
              <w:left w:val="single" w:sz="4" w:space="0" w:color="auto"/>
              <w:bottom w:val="nil"/>
              <w:right w:val="single" w:sz="4" w:space="0" w:color="auto"/>
            </w:tcBorders>
            <w:vAlign w:val="center"/>
          </w:tcPr>
          <w:p w14:paraId="1D07D10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E9C09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F6283"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C311C1" w14:textId="77777777" w:rsidR="00CA254E" w:rsidRPr="00170508" w:rsidRDefault="00CA254E" w:rsidP="00FD02C8">
            <w:pPr>
              <w:pStyle w:val="TAC"/>
              <w:rPr>
                <w:rFonts w:eastAsia="DengXian"/>
                <w:lang w:eastAsia="zh-CN" w:bidi="ar"/>
              </w:rPr>
            </w:pPr>
            <w:r w:rsidRPr="00170508">
              <w:rPr>
                <w:rFonts w:eastAsia="DengXian"/>
                <w:lang w:eastAsia="zh-CN" w:bidi="ar"/>
              </w:rPr>
              <w:t>10, 15, 20, 25, 30, 40</w:t>
            </w:r>
          </w:p>
        </w:tc>
        <w:tc>
          <w:tcPr>
            <w:tcW w:w="750" w:type="pct"/>
            <w:tcBorders>
              <w:top w:val="nil"/>
              <w:left w:val="single" w:sz="4" w:space="0" w:color="auto"/>
              <w:bottom w:val="nil"/>
              <w:right w:val="single" w:sz="4" w:space="0" w:color="auto"/>
            </w:tcBorders>
            <w:vAlign w:val="center"/>
          </w:tcPr>
          <w:p w14:paraId="6E8D14F8" w14:textId="77777777" w:rsidR="00CA254E" w:rsidRPr="00170508" w:rsidRDefault="00CA254E" w:rsidP="00FD02C8">
            <w:pPr>
              <w:pStyle w:val="TAC"/>
              <w:rPr>
                <w:rFonts w:eastAsia="DengXian"/>
                <w:szCs w:val="18"/>
                <w:lang w:eastAsia="zh-CN"/>
              </w:rPr>
            </w:pPr>
          </w:p>
        </w:tc>
      </w:tr>
      <w:tr w:rsidR="00CA254E" w:rsidRPr="00170508" w14:paraId="59C12C9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ACC1CC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78203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77F86"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63DFFE" w14:textId="77777777" w:rsidR="00CA254E" w:rsidRPr="00170508" w:rsidRDefault="00CA254E" w:rsidP="00FD02C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94E27A" w14:textId="77777777" w:rsidR="00CA254E" w:rsidRPr="00170508" w:rsidRDefault="00CA254E" w:rsidP="00FD02C8">
            <w:pPr>
              <w:pStyle w:val="TAC"/>
              <w:rPr>
                <w:rFonts w:eastAsia="DengXian"/>
                <w:szCs w:val="18"/>
                <w:lang w:eastAsia="zh-CN"/>
              </w:rPr>
            </w:pPr>
          </w:p>
        </w:tc>
      </w:tr>
      <w:tr w:rsidR="00CA254E" w:rsidRPr="00170508" w14:paraId="011A7C4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2D7DD77" w14:textId="77777777" w:rsidR="00CA254E" w:rsidRPr="00170508" w:rsidRDefault="00CA254E" w:rsidP="00FD02C8">
            <w:pPr>
              <w:pStyle w:val="TAC"/>
              <w:rPr>
                <w:rFonts w:eastAsia="DengXian"/>
                <w:lang w:eastAsia="zh-CN"/>
              </w:rPr>
            </w:pPr>
            <w:r w:rsidRPr="00170508">
              <w:rPr>
                <w:rFonts w:eastAsia="DengXian"/>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0E5804D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CA_n14A-n30A</w:t>
            </w:r>
          </w:p>
          <w:p w14:paraId="61BD4639"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CA_n14A-n66A</w:t>
            </w:r>
          </w:p>
          <w:p w14:paraId="353BEE6C" w14:textId="77777777" w:rsidR="00CA254E" w:rsidRPr="00170508" w:rsidRDefault="00CA254E" w:rsidP="00FD02C8">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736666C"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D04181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11E43C5"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F57FD89" w14:textId="77777777" w:rsidTr="00FD02C8">
        <w:trPr>
          <w:jc w:val="center"/>
        </w:trPr>
        <w:tc>
          <w:tcPr>
            <w:tcW w:w="1002" w:type="pct"/>
            <w:tcBorders>
              <w:top w:val="nil"/>
              <w:left w:val="single" w:sz="4" w:space="0" w:color="auto"/>
              <w:bottom w:val="nil"/>
              <w:right w:val="single" w:sz="4" w:space="0" w:color="auto"/>
            </w:tcBorders>
            <w:vAlign w:val="center"/>
          </w:tcPr>
          <w:p w14:paraId="701DE9C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9F9CE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21377" w14:textId="77777777" w:rsidR="00CA254E" w:rsidRPr="00170508" w:rsidRDefault="00CA254E" w:rsidP="00FD02C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BC1B11F"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0B4B387" w14:textId="77777777" w:rsidR="00CA254E" w:rsidRPr="00170508" w:rsidRDefault="00CA254E" w:rsidP="00FD02C8">
            <w:pPr>
              <w:pStyle w:val="TAC"/>
              <w:rPr>
                <w:rFonts w:eastAsia="DengXian"/>
                <w:lang w:eastAsia="zh-CN"/>
              </w:rPr>
            </w:pPr>
          </w:p>
        </w:tc>
      </w:tr>
      <w:tr w:rsidR="00CA254E" w:rsidRPr="00170508" w14:paraId="4CF1CCC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DA6532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D0C59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974E6"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4647D6"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23EC3FE" w14:textId="77777777" w:rsidR="00CA254E" w:rsidRPr="00170508" w:rsidRDefault="00CA254E" w:rsidP="00FD02C8">
            <w:pPr>
              <w:pStyle w:val="TAC"/>
              <w:rPr>
                <w:rFonts w:eastAsia="DengXian"/>
                <w:lang w:eastAsia="zh-CN"/>
              </w:rPr>
            </w:pPr>
          </w:p>
        </w:tc>
      </w:tr>
      <w:tr w:rsidR="00CA254E" w:rsidRPr="00170508" w14:paraId="141CFB09" w14:textId="77777777" w:rsidTr="00FD02C8">
        <w:trPr>
          <w:jc w:val="center"/>
        </w:trPr>
        <w:tc>
          <w:tcPr>
            <w:tcW w:w="1002" w:type="pct"/>
            <w:tcBorders>
              <w:top w:val="nil"/>
              <w:left w:val="single" w:sz="4" w:space="0" w:color="auto"/>
              <w:bottom w:val="nil"/>
              <w:right w:val="single" w:sz="4" w:space="0" w:color="auto"/>
            </w:tcBorders>
            <w:vAlign w:val="center"/>
          </w:tcPr>
          <w:p w14:paraId="734AB308" w14:textId="77777777" w:rsidR="00CA254E" w:rsidRPr="00170508" w:rsidRDefault="00CA254E" w:rsidP="00FD02C8">
            <w:pPr>
              <w:pStyle w:val="TAC"/>
              <w:rPr>
                <w:rFonts w:eastAsia="DengXian"/>
                <w:lang w:eastAsia="zh-CN"/>
              </w:rPr>
            </w:pPr>
            <w:r w:rsidRPr="00170508">
              <w:rPr>
                <w:rFonts w:eastAsia="DengXian"/>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13C31C97"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CA_n14A-n30A</w:t>
            </w:r>
          </w:p>
          <w:p w14:paraId="3F2C88E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CA_n14A-n66A</w:t>
            </w:r>
          </w:p>
          <w:p w14:paraId="2A8BBFCF" w14:textId="77777777" w:rsidR="00CA254E" w:rsidRPr="00170508" w:rsidRDefault="00CA254E" w:rsidP="00FD02C8">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E4A3826"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058DC6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C0B2F29"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08785E92" w14:textId="77777777" w:rsidTr="00FD02C8">
        <w:trPr>
          <w:jc w:val="center"/>
        </w:trPr>
        <w:tc>
          <w:tcPr>
            <w:tcW w:w="1002" w:type="pct"/>
            <w:tcBorders>
              <w:top w:val="nil"/>
              <w:left w:val="single" w:sz="4" w:space="0" w:color="auto"/>
              <w:bottom w:val="nil"/>
              <w:right w:val="single" w:sz="4" w:space="0" w:color="auto"/>
            </w:tcBorders>
            <w:vAlign w:val="center"/>
          </w:tcPr>
          <w:p w14:paraId="36D7322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ABF09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A86D5" w14:textId="77777777" w:rsidR="00CA254E" w:rsidRPr="00170508" w:rsidRDefault="00CA254E" w:rsidP="00FD02C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B538474"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E0D1F58" w14:textId="77777777" w:rsidR="00CA254E" w:rsidRPr="00170508" w:rsidRDefault="00CA254E" w:rsidP="00FD02C8">
            <w:pPr>
              <w:pStyle w:val="TAC"/>
              <w:rPr>
                <w:rFonts w:eastAsia="DengXian"/>
                <w:lang w:eastAsia="zh-CN"/>
              </w:rPr>
            </w:pPr>
          </w:p>
        </w:tc>
      </w:tr>
      <w:tr w:rsidR="00CA254E" w:rsidRPr="00170508" w14:paraId="0BBB9D2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CD0B43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9EB67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BB3B4"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B9AF24"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7810577" w14:textId="77777777" w:rsidR="00CA254E" w:rsidRPr="00170508" w:rsidRDefault="00CA254E" w:rsidP="00FD02C8">
            <w:pPr>
              <w:pStyle w:val="TAC"/>
              <w:rPr>
                <w:rFonts w:eastAsia="DengXian"/>
                <w:lang w:eastAsia="zh-CN"/>
              </w:rPr>
            </w:pPr>
          </w:p>
        </w:tc>
      </w:tr>
      <w:tr w:rsidR="00CA254E" w:rsidRPr="00170508" w14:paraId="15A6836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7885209" w14:textId="77777777" w:rsidR="00CA254E" w:rsidRPr="00170508" w:rsidRDefault="00CA254E" w:rsidP="00FD02C8">
            <w:pPr>
              <w:pStyle w:val="TAC"/>
              <w:rPr>
                <w:rFonts w:eastAsia="DengXian"/>
                <w:lang w:eastAsia="zh-CN"/>
              </w:rPr>
            </w:pPr>
            <w:r w:rsidRPr="00170508">
              <w:rPr>
                <w:rFonts w:eastAsia="DengXian"/>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03BFE297"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CA_n14A-n30A</w:t>
            </w:r>
          </w:p>
          <w:p w14:paraId="73645A9F"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CA_n14A-n66A</w:t>
            </w:r>
          </w:p>
          <w:p w14:paraId="6BF58690" w14:textId="77777777" w:rsidR="00CA254E" w:rsidRPr="00170508" w:rsidRDefault="00CA254E" w:rsidP="00FD02C8">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5382571"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60145E2"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9E29CCF"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3FC2C78" w14:textId="77777777" w:rsidTr="00FD02C8">
        <w:trPr>
          <w:jc w:val="center"/>
        </w:trPr>
        <w:tc>
          <w:tcPr>
            <w:tcW w:w="1002" w:type="pct"/>
            <w:tcBorders>
              <w:top w:val="nil"/>
              <w:left w:val="single" w:sz="4" w:space="0" w:color="auto"/>
              <w:bottom w:val="nil"/>
              <w:right w:val="single" w:sz="4" w:space="0" w:color="auto"/>
            </w:tcBorders>
            <w:vAlign w:val="center"/>
          </w:tcPr>
          <w:p w14:paraId="300B9D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A5E8E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3CE1E" w14:textId="77777777" w:rsidR="00CA254E" w:rsidRPr="00170508" w:rsidRDefault="00CA254E" w:rsidP="00FD02C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67083A"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8B35CCE" w14:textId="77777777" w:rsidR="00CA254E" w:rsidRPr="00170508" w:rsidRDefault="00CA254E" w:rsidP="00FD02C8">
            <w:pPr>
              <w:pStyle w:val="TAC"/>
              <w:rPr>
                <w:rFonts w:eastAsia="DengXian"/>
                <w:lang w:eastAsia="zh-CN"/>
              </w:rPr>
            </w:pPr>
          </w:p>
        </w:tc>
      </w:tr>
      <w:tr w:rsidR="00CA254E" w:rsidRPr="00170508" w14:paraId="5CAC39E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C42D08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46E28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DF95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034855" w14:textId="77777777" w:rsidR="00CA254E" w:rsidRPr="00170508" w:rsidRDefault="00CA254E" w:rsidP="00FD02C8">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32FADAE4" w14:textId="77777777" w:rsidR="00CA254E" w:rsidRPr="00170508" w:rsidRDefault="00CA254E" w:rsidP="00FD02C8">
            <w:pPr>
              <w:pStyle w:val="TAC"/>
              <w:rPr>
                <w:rFonts w:eastAsia="DengXian"/>
                <w:lang w:eastAsia="zh-CN"/>
              </w:rPr>
            </w:pPr>
          </w:p>
        </w:tc>
      </w:tr>
      <w:tr w:rsidR="00CA254E" w:rsidRPr="00170508" w14:paraId="2131C690" w14:textId="77777777" w:rsidTr="00FD02C8">
        <w:trPr>
          <w:jc w:val="center"/>
        </w:trPr>
        <w:tc>
          <w:tcPr>
            <w:tcW w:w="1002" w:type="pct"/>
            <w:tcBorders>
              <w:top w:val="nil"/>
              <w:left w:val="single" w:sz="4" w:space="0" w:color="auto"/>
              <w:bottom w:val="nil"/>
              <w:right w:val="single" w:sz="4" w:space="0" w:color="auto"/>
            </w:tcBorders>
            <w:vAlign w:val="center"/>
          </w:tcPr>
          <w:p w14:paraId="5635AA3B" w14:textId="77777777" w:rsidR="00CA254E" w:rsidRPr="00170508" w:rsidRDefault="00CA254E" w:rsidP="00FD02C8">
            <w:pPr>
              <w:pStyle w:val="TAC"/>
              <w:rPr>
                <w:rFonts w:eastAsia="DengXian"/>
                <w:lang w:eastAsia="zh-CN"/>
              </w:rPr>
            </w:pPr>
            <w:r w:rsidRPr="00170508">
              <w:rPr>
                <w:rFonts w:eastAsia="DengXian"/>
                <w:lang w:eastAsia="zh-CN"/>
              </w:rPr>
              <w:t>CA_n14A-n30A-n77A</w:t>
            </w:r>
          </w:p>
        </w:tc>
        <w:tc>
          <w:tcPr>
            <w:tcW w:w="871" w:type="pct"/>
            <w:tcBorders>
              <w:top w:val="nil"/>
              <w:left w:val="single" w:sz="4" w:space="0" w:color="auto"/>
              <w:bottom w:val="nil"/>
              <w:right w:val="single" w:sz="4" w:space="0" w:color="auto"/>
            </w:tcBorders>
            <w:vAlign w:val="center"/>
          </w:tcPr>
          <w:p w14:paraId="63D0816F" w14:textId="77777777" w:rsidR="00CA254E" w:rsidRPr="00170508" w:rsidRDefault="00CA254E" w:rsidP="00FD02C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51025DA9" w14:textId="77777777" w:rsidR="00CA254E" w:rsidRPr="00170508" w:rsidRDefault="00CA254E" w:rsidP="00FD02C8">
            <w:pPr>
              <w:pStyle w:val="TAC"/>
              <w:rPr>
                <w:rFonts w:eastAsia="DengXian"/>
                <w:lang w:eastAsia="zh-CN"/>
              </w:rPr>
            </w:pPr>
            <w:r w:rsidRPr="00170508">
              <w:rPr>
                <w:rFonts w:eastAsia="DengXian"/>
                <w:lang w:eastAsia="zh-CN"/>
              </w:rPr>
              <w:t>CA_n14A-n30A</w:t>
            </w:r>
          </w:p>
          <w:p w14:paraId="62CFEA2B" w14:textId="77777777" w:rsidR="00CA254E" w:rsidRPr="00170508" w:rsidRDefault="00CA254E" w:rsidP="00FD02C8">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5D57624A" w14:textId="77777777" w:rsidR="00CA254E" w:rsidRPr="00170508" w:rsidRDefault="00CA254E" w:rsidP="00FD02C8">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629595" w14:textId="77777777" w:rsidR="00CA254E" w:rsidRPr="00170508" w:rsidRDefault="00CA254E" w:rsidP="00FD02C8">
            <w:pPr>
              <w:pStyle w:val="TAC"/>
              <w:rPr>
                <w:rFonts w:eastAsia="DengXian"/>
                <w:lang w:eastAsia="zh-CN"/>
              </w:rPr>
            </w:pPr>
            <w:r w:rsidRPr="00170508">
              <w:rPr>
                <w:rFonts w:eastAsia="DengXia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D117A2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2870759"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33F02705" w14:textId="77777777" w:rsidTr="00FD02C8">
        <w:trPr>
          <w:jc w:val="center"/>
        </w:trPr>
        <w:tc>
          <w:tcPr>
            <w:tcW w:w="1002" w:type="pct"/>
            <w:tcBorders>
              <w:top w:val="nil"/>
              <w:left w:val="single" w:sz="4" w:space="0" w:color="auto"/>
              <w:bottom w:val="nil"/>
              <w:right w:val="single" w:sz="4" w:space="0" w:color="auto"/>
            </w:tcBorders>
            <w:vAlign w:val="center"/>
          </w:tcPr>
          <w:p w14:paraId="0D9B450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B2DDC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3E248" w14:textId="77777777" w:rsidR="00CA254E" w:rsidRPr="00170508" w:rsidRDefault="00CA254E" w:rsidP="00FD02C8">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73CB1B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E7A4684" w14:textId="77777777" w:rsidR="00CA254E" w:rsidRPr="00170508" w:rsidRDefault="00CA254E" w:rsidP="00FD02C8">
            <w:pPr>
              <w:pStyle w:val="TAC"/>
              <w:rPr>
                <w:rFonts w:eastAsia="DengXian"/>
                <w:szCs w:val="18"/>
                <w:lang w:eastAsia="zh-CN"/>
              </w:rPr>
            </w:pPr>
          </w:p>
        </w:tc>
      </w:tr>
      <w:tr w:rsidR="00CA254E" w:rsidRPr="00170508" w14:paraId="171775D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15C86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B5EC3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4AB50" w14:textId="77777777" w:rsidR="00CA254E" w:rsidRPr="00170508" w:rsidRDefault="00CA254E" w:rsidP="00FD02C8">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9CFD0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A3844E" w14:textId="77777777" w:rsidR="00CA254E" w:rsidRPr="00170508" w:rsidRDefault="00CA254E" w:rsidP="00FD02C8">
            <w:pPr>
              <w:pStyle w:val="TAC"/>
              <w:rPr>
                <w:rFonts w:eastAsia="DengXian"/>
                <w:szCs w:val="18"/>
                <w:lang w:eastAsia="zh-CN"/>
              </w:rPr>
            </w:pPr>
          </w:p>
        </w:tc>
      </w:tr>
      <w:tr w:rsidR="00CA254E" w:rsidRPr="00170508" w14:paraId="640C802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A11445F" w14:textId="77777777" w:rsidR="00CA254E" w:rsidRPr="00170508" w:rsidRDefault="00CA254E" w:rsidP="00FD02C8">
            <w:pPr>
              <w:pStyle w:val="TAC"/>
              <w:rPr>
                <w:rFonts w:eastAsia="DengXian"/>
                <w:lang w:eastAsia="zh-CN"/>
              </w:rPr>
            </w:pPr>
            <w:r w:rsidRPr="00170508">
              <w:rPr>
                <w:rFonts w:eastAsia="DengXian"/>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0378ED59" w14:textId="77777777" w:rsidR="00CA254E" w:rsidRPr="00170508" w:rsidRDefault="00CA254E" w:rsidP="00FD02C8">
            <w:pPr>
              <w:pStyle w:val="TAC"/>
              <w:rPr>
                <w:rFonts w:eastAsia="DengXian" w:cs="Arial"/>
                <w:sz w:val="16"/>
                <w:szCs w:val="18"/>
                <w:lang w:eastAsia="zh-CN"/>
              </w:rPr>
            </w:pPr>
            <w:r w:rsidRPr="00170508">
              <w:rPr>
                <w:rFonts w:eastAsia="DengXian" w:cs="Arial"/>
              </w:rPr>
              <w:t>n77</w:t>
            </w:r>
            <w:r w:rsidRPr="00170508">
              <w:rPr>
                <w:rFonts w:eastAsia="DengXian" w:cs="Arial"/>
                <w:vertAlign w:val="superscript"/>
              </w:rPr>
              <w:t>7,9</w:t>
            </w:r>
          </w:p>
          <w:p w14:paraId="5136141F" w14:textId="77777777" w:rsidR="00CA254E" w:rsidRPr="00170508" w:rsidRDefault="00CA254E" w:rsidP="00FD02C8">
            <w:pPr>
              <w:pStyle w:val="TAC"/>
              <w:rPr>
                <w:rFonts w:eastAsia="DengXian"/>
                <w:lang w:eastAsia="zh-CN"/>
              </w:rPr>
            </w:pPr>
            <w:r w:rsidRPr="00170508">
              <w:rPr>
                <w:rFonts w:eastAsia="DengXian"/>
                <w:lang w:eastAsia="zh-CN"/>
              </w:rPr>
              <w:t>CA_n14A-n30A</w:t>
            </w:r>
          </w:p>
          <w:p w14:paraId="22AECA39" w14:textId="77777777" w:rsidR="00CA254E" w:rsidRPr="00170508" w:rsidRDefault="00CA254E" w:rsidP="00FD02C8">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2690A1D5" w14:textId="77777777" w:rsidR="00CA254E" w:rsidRPr="00170508" w:rsidRDefault="00CA254E" w:rsidP="00FD02C8">
            <w:pPr>
              <w:pStyle w:val="TAC"/>
              <w:rPr>
                <w:rFonts w:eastAsia="DengXian" w:cs="Arial"/>
                <w:sz w:val="21"/>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9D39E7"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C31E5F"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770F8FB"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09534141" w14:textId="77777777" w:rsidTr="00FD02C8">
        <w:trPr>
          <w:jc w:val="center"/>
        </w:trPr>
        <w:tc>
          <w:tcPr>
            <w:tcW w:w="1002" w:type="pct"/>
            <w:tcBorders>
              <w:top w:val="nil"/>
              <w:left w:val="single" w:sz="4" w:space="0" w:color="auto"/>
              <w:bottom w:val="nil"/>
              <w:right w:val="single" w:sz="4" w:space="0" w:color="auto"/>
            </w:tcBorders>
            <w:vAlign w:val="center"/>
          </w:tcPr>
          <w:p w14:paraId="4E9E847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4C603C" w14:textId="77777777" w:rsidR="00CA254E" w:rsidRPr="00170508" w:rsidRDefault="00CA254E" w:rsidP="00FD02C8">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4AE92" w14:textId="77777777" w:rsidR="00CA254E" w:rsidRPr="00170508" w:rsidRDefault="00CA254E" w:rsidP="00FD02C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F79E989"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3010615" w14:textId="77777777" w:rsidR="00CA254E" w:rsidRPr="00170508" w:rsidRDefault="00CA254E" w:rsidP="00FD02C8">
            <w:pPr>
              <w:pStyle w:val="TAC"/>
              <w:rPr>
                <w:rFonts w:eastAsia="DengXian"/>
                <w:szCs w:val="18"/>
                <w:lang w:eastAsia="zh-CN"/>
              </w:rPr>
            </w:pPr>
          </w:p>
        </w:tc>
      </w:tr>
      <w:tr w:rsidR="00CA254E" w:rsidRPr="00170508" w14:paraId="1F0864A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9FB043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DCEB1A" w14:textId="77777777" w:rsidR="00CA254E" w:rsidRPr="00170508" w:rsidRDefault="00CA254E" w:rsidP="00FD02C8">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3FE5D"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B21F49"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46703C5" w14:textId="77777777" w:rsidR="00CA254E" w:rsidRPr="00170508" w:rsidRDefault="00CA254E" w:rsidP="00FD02C8">
            <w:pPr>
              <w:pStyle w:val="TAC"/>
              <w:rPr>
                <w:rFonts w:eastAsia="DengXian"/>
                <w:szCs w:val="18"/>
                <w:lang w:eastAsia="zh-CN"/>
              </w:rPr>
            </w:pPr>
          </w:p>
        </w:tc>
      </w:tr>
      <w:tr w:rsidR="00CA254E" w:rsidRPr="00170508" w14:paraId="461797BA" w14:textId="77777777" w:rsidTr="00FD02C8">
        <w:trPr>
          <w:jc w:val="center"/>
        </w:trPr>
        <w:tc>
          <w:tcPr>
            <w:tcW w:w="1002" w:type="pct"/>
            <w:tcBorders>
              <w:top w:val="nil"/>
              <w:left w:val="single" w:sz="4" w:space="0" w:color="auto"/>
              <w:bottom w:val="nil"/>
              <w:right w:val="single" w:sz="4" w:space="0" w:color="auto"/>
            </w:tcBorders>
            <w:vAlign w:val="center"/>
          </w:tcPr>
          <w:p w14:paraId="200A041B" w14:textId="77777777" w:rsidR="00CA254E" w:rsidRPr="00170508" w:rsidRDefault="00CA254E" w:rsidP="00FD02C8">
            <w:pPr>
              <w:pStyle w:val="TAC"/>
              <w:rPr>
                <w:rFonts w:eastAsia="DengXian"/>
                <w:lang w:eastAsia="zh-CN"/>
              </w:rPr>
            </w:pPr>
            <w:r w:rsidRPr="00170508">
              <w:rPr>
                <w:rFonts w:eastAsia="DengXian"/>
                <w:lang w:eastAsia="zh-CN"/>
              </w:rPr>
              <w:t>CA_n14A-n66A-n77A</w:t>
            </w:r>
          </w:p>
        </w:tc>
        <w:tc>
          <w:tcPr>
            <w:tcW w:w="871" w:type="pct"/>
            <w:tcBorders>
              <w:top w:val="nil"/>
              <w:left w:val="single" w:sz="4" w:space="0" w:color="auto"/>
              <w:bottom w:val="nil"/>
              <w:right w:val="single" w:sz="4" w:space="0" w:color="auto"/>
            </w:tcBorders>
            <w:vAlign w:val="center"/>
          </w:tcPr>
          <w:p w14:paraId="3B4C4472" w14:textId="77777777" w:rsidR="00CA254E" w:rsidRPr="00170508" w:rsidRDefault="00CA254E"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77EA8B93" w14:textId="77777777" w:rsidR="00CA254E" w:rsidRPr="00170508" w:rsidRDefault="00CA254E" w:rsidP="00FD02C8">
            <w:pPr>
              <w:pStyle w:val="TAC"/>
              <w:rPr>
                <w:rFonts w:eastAsia="DengXian"/>
                <w:lang w:eastAsia="zh-CN"/>
              </w:rPr>
            </w:pPr>
            <w:r w:rsidRPr="00170508">
              <w:rPr>
                <w:rFonts w:eastAsia="DengXian"/>
                <w:lang w:eastAsia="zh-CN"/>
              </w:rPr>
              <w:t>CA_n14A-n66A</w:t>
            </w:r>
          </w:p>
          <w:p w14:paraId="7BF96F26" w14:textId="77777777" w:rsidR="00CA254E" w:rsidRPr="00170508" w:rsidRDefault="00CA254E" w:rsidP="00FD02C8">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2B2A029C"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B2F39E"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D3898D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F4B480B"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1840EAF0" w14:textId="77777777" w:rsidTr="00FD02C8">
        <w:trPr>
          <w:jc w:val="center"/>
        </w:trPr>
        <w:tc>
          <w:tcPr>
            <w:tcW w:w="1002" w:type="pct"/>
            <w:tcBorders>
              <w:top w:val="nil"/>
              <w:left w:val="single" w:sz="4" w:space="0" w:color="auto"/>
              <w:bottom w:val="nil"/>
              <w:right w:val="single" w:sz="4" w:space="0" w:color="auto"/>
            </w:tcBorders>
            <w:vAlign w:val="center"/>
          </w:tcPr>
          <w:p w14:paraId="12248A3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D7636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D572F"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D68E13"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C154D3D" w14:textId="77777777" w:rsidR="00CA254E" w:rsidRPr="00170508" w:rsidRDefault="00CA254E" w:rsidP="00FD02C8">
            <w:pPr>
              <w:pStyle w:val="TAC"/>
              <w:rPr>
                <w:rFonts w:eastAsia="DengXian"/>
                <w:szCs w:val="18"/>
                <w:lang w:eastAsia="zh-CN"/>
              </w:rPr>
            </w:pPr>
          </w:p>
        </w:tc>
      </w:tr>
      <w:tr w:rsidR="00CA254E" w:rsidRPr="00170508" w14:paraId="3DCE4E61" w14:textId="77777777" w:rsidTr="00FD02C8">
        <w:trPr>
          <w:jc w:val="center"/>
        </w:trPr>
        <w:tc>
          <w:tcPr>
            <w:tcW w:w="1002" w:type="pct"/>
            <w:tcBorders>
              <w:top w:val="nil"/>
              <w:left w:val="single" w:sz="4" w:space="0" w:color="auto"/>
              <w:bottom w:val="nil"/>
              <w:right w:val="single" w:sz="4" w:space="0" w:color="auto"/>
            </w:tcBorders>
            <w:vAlign w:val="center"/>
          </w:tcPr>
          <w:p w14:paraId="0D81C1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E8E37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B9DF5"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97834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948C11" w14:textId="77777777" w:rsidR="00CA254E" w:rsidRPr="00170508" w:rsidRDefault="00CA254E" w:rsidP="00FD02C8">
            <w:pPr>
              <w:pStyle w:val="TAC"/>
              <w:rPr>
                <w:rFonts w:eastAsia="DengXian"/>
                <w:szCs w:val="18"/>
                <w:lang w:eastAsia="zh-CN"/>
              </w:rPr>
            </w:pPr>
          </w:p>
        </w:tc>
      </w:tr>
      <w:tr w:rsidR="00CA254E" w:rsidRPr="00170508" w14:paraId="1B0E9433" w14:textId="77777777" w:rsidTr="00FD02C8">
        <w:trPr>
          <w:jc w:val="center"/>
        </w:trPr>
        <w:tc>
          <w:tcPr>
            <w:tcW w:w="1002" w:type="pct"/>
            <w:tcBorders>
              <w:top w:val="nil"/>
              <w:left w:val="single" w:sz="4" w:space="0" w:color="auto"/>
              <w:bottom w:val="nil"/>
              <w:right w:val="single" w:sz="4" w:space="0" w:color="auto"/>
            </w:tcBorders>
            <w:vAlign w:val="center"/>
          </w:tcPr>
          <w:p w14:paraId="2EA1AFC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E195F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35722" w14:textId="77777777" w:rsidR="00CA254E" w:rsidRPr="00170508" w:rsidRDefault="00CA254E" w:rsidP="00FD02C8">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A729FD8" w14:textId="77777777" w:rsidR="00CA254E" w:rsidRPr="00170508" w:rsidRDefault="00CA254E" w:rsidP="00FD02C8">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A6B2246" w14:textId="77777777" w:rsidR="00CA254E" w:rsidRPr="00F979FB" w:rsidRDefault="00CA254E" w:rsidP="00FD02C8">
            <w:pPr>
              <w:pStyle w:val="TAC"/>
              <w:rPr>
                <w:rFonts w:eastAsia="DengXian"/>
                <w:lang w:eastAsia="zh-CN"/>
              </w:rPr>
            </w:pPr>
            <w:r w:rsidRPr="00AD699D">
              <w:rPr>
                <w:rFonts w:eastAsia="DengXian"/>
                <w:lang w:eastAsia="zh-CN"/>
              </w:rPr>
              <w:t>4 and 5</w:t>
            </w:r>
          </w:p>
        </w:tc>
      </w:tr>
      <w:tr w:rsidR="00CA254E" w:rsidRPr="00170508" w14:paraId="49B02C0E" w14:textId="77777777" w:rsidTr="00FD02C8">
        <w:trPr>
          <w:jc w:val="center"/>
        </w:trPr>
        <w:tc>
          <w:tcPr>
            <w:tcW w:w="1002" w:type="pct"/>
            <w:tcBorders>
              <w:top w:val="nil"/>
              <w:left w:val="single" w:sz="4" w:space="0" w:color="auto"/>
              <w:bottom w:val="nil"/>
              <w:right w:val="single" w:sz="4" w:space="0" w:color="auto"/>
            </w:tcBorders>
            <w:vAlign w:val="center"/>
          </w:tcPr>
          <w:p w14:paraId="195827E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002F7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A0B47" w14:textId="77777777" w:rsidR="00CA254E" w:rsidRPr="00170508" w:rsidRDefault="00CA254E" w:rsidP="00FD02C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FF5FDC" w14:textId="77777777" w:rsidR="00CA254E" w:rsidRPr="00170508" w:rsidRDefault="00CA254E" w:rsidP="00FD02C8">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7B0D562E" w14:textId="77777777" w:rsidR="00CA254E" w:rsidRPr="00F979FB" w:rsidRDefault="00CA254E" w:rsidP="00FD02C8">
            <w:pPr>
              <w:pStyle w:val="TAC"/>
              <w:rPr>
                <w:rFonts w:eastAsia="DengXian"/>
                <w:lang w:eastAsia="zh-CN"/>
              </w:rPr>
            </w:pPr>
          </w:p>
        </w:tc>
      </w:tr>
      <w:tr w:rsidR="00CA254E" w:rsidRPr="00170508" w14:paraId="064066D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696ECF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0E0F2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75CCD" w14:textId="77777777" w:rsidR="00CA254E" w:rsidRPr="00170508" w:rsidRDefault="00CA254E" w:rsidP="00FD02C8">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5FE8F6" w14:textId="77777777" w:rsidR="00CA254E" w:rsidRPr="00170508" w:rsidRDefault="00CA254E" w:rsidP="00FD02C8">
            <w:pPr>
              <w:pStyle w:val="TAC"/>
              <w:rPr>
                <w:rFonts w:eastAsia="DengXian"/>
                <w:lang w:eastAsia="zh-CN"/>
              </w:rPr>
            </w:pPr>
            <w:r w:rsidRPr="00AD699D">
              <w:rPr>
                <w:rFonts w:eastAsia="DengXian"/>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78D998" w14:textId="77777777" w:rsidR="00CA254E" w:rsidRPr="00F979FB" w:rsidRDefault="00CA254E" w:rsidP="00FD02C8">
            <w:pPr>
              <w:pStyle w:val="TAC"/>
              <w:rPr>
                <w:rFonts w:eastAsia="DengXian"/>
                <w:lang w:eastAsia="zh-CN"/>
              </w:rPr>
            </w:pPr>
          </w:p>
        </w:tc>
      </w:tr>
      <w:tr w:rsidR="00CA254E" w:rsidRPr="00170508" w14:paraId="7D743DC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FB6695F" w14:textId="77777777" w:rsidR="00CA254E" w:rsidRPr="00170508" w:rsidRDefault="00CA254E" w:rsidP="00FD02C8">
            <w:pPr>
              <w:pStyle w:val="TAC"/>
              <w:rPr>
                <w:rFonts w:eastAsia="DengXian"/>
                <w:lang w:eastAsia="zh-CN"/>
              </w:rPr>
            </w:pPr>
            <w:r w:rsidRPr="00170508">
              <w:rPr>
                <w:rFonts w:eastAsia="DengXian"/>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3F559D9"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7,9</w:t>
            </w:r>
          </w:p>
          <w:p w14:paraId="3684A8E2" w14:textId="77777777" w:rsidR="00CA254E" w:rsidRPr="00170508" w:rsidRDefault="00CA254E" w:rsidP="00FD02C8">
            <w:pPr>
              <w:pStyle w:val="TAC"/>
              <w:rPr>
                <w:rFonts w:eastAsia="DengXian"/>
                <w:lang w:eastAsia="zh-CN"/>
              </w:rPr>
            </w:pPr>
            <w:r w:rsidRPr="00170508">
              <w:rPr>
                <w:rFonts w:eastAsia="DengXian"/>
                <w:lang w:eastAsia="zh-CN"/>
              </w:rPr>
              <w:t>CA_n14A-n66A</w:t>
            </w:r>
          </w:p>
          <w:p w14:paraId="1A4FB1C8" w14:textId="77777777" w:rsidR="00CA254E" w:rsidRPr="00170508" w:rsidRDefault="00CA254E" w:rsidP="00FD02C8">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7E640AA9"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FA00C2"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7FC0CF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8AF8B6"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2B8B6B6C" w14:textId="77777777" w:rsidTr="00FD02C8">
        <w:trPr>
          <w:jc w:val="center"/>
        </w:trPr>
        <w:tc>
          <w:tcPr>
            <w:tcW w:w="1002" w:type="pct"/>
            <w:tcBorders>
              <w:top w:val="nil"/>
              <w:left w:val="single" w:sz="4" w:space="0" w:color="auto"/>
              <w:bottom w:val="nil"/>
              <w:right w:val="single" w:sz="4" w:space="0" w:color="auto"/>
            </w:tcBorders>
            <w:vAlign w:val="center"/>
          </w:tcPr>
          <w:p w14:paraId="6F73B99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A3A0B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92B4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DE0F5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6007B6B" w14:textId="77777777" w:rsidR="00CA254E" w:rsidRPr="00170508" w:rsidRDefault="00CA254E" w:rsidP="00FD02C8">
            <w:pPr>
              <w:pStyle w:val="TAC"/>
              <w:rPr>
                <w:rFonts w:eastAsia="DengXian"/>
                <w:lang w:eastAsia="zh-CN"/>
              </w:rPr>
            </w:pPr>
          </w:p>
        </w:tc>
      </w:tr>
      <w:tr w:rsidR="00CA254E" w:rsidRPr="00170508" w14:paraId="5FFA9417" w14:textId="77777777" w:rsidTr="00FD02C8">
        <w:trPr>
          <w:jc w:val="center"/>
        </w:trPr>
        <w:tc>
          <w:tcPr>
            <w:tcW w:w="1002" w:type="pct"/>
            <w:tcBorders>
              <w:top w:val="nil"/>
              <w:left w:val="single" w:sz="4" w:space="0" w:color="auto"/>
              <w:bottom w:val="nil"/>
              <w:right w:val="single" w:sz="4" w:space="0" w:color="auto"/>
            </w:tcBorders>
            <w:vAlign w:val="center"/>
          </w:tcPr>
          <w:p w14:paraId="1EA4E6E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39F4A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B2C8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9898B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27F54E" w14:textId="77777777" w:rsidR="00CA254E" w:rsidRPr="00170508" w:rsidRDefault="00CA254E" w:rsidP="00FD02C8">
            <w:pPr>
              <w:pStyle w:val="TAC"/>
              <w:rPr>
                <w:rFonts w:eastAsia="DengXian"/>
                <w:lang w:eastAsia="zh-CN"/>
              </w:rPr>
            </w:pPr>
          </w:p>
        </w:tc>
      </w:tr>
      <w:tr w:rsidR="00CA254E" w:rsidRPr="00170508" w14:paraId="7D658204" w14:textId="77777777" w:rsidTr="00FD02C8">
        <w:trPr>
          <w:jc w:val="center"/>
        </w:trPr>
        <w:tc>
          <w:tcPr>
            <w:tcW w:w="1002" w:type="pct"/>
            <w:tcBorders>
              <w:top w:val="nil"/>
              <w:left w:val="single" w:sz="4" w:space="0" w:color="auto"/>
              <w:bottom w:val="nil"/>
              <w:right w:val="single" w:sz="4" w:space="0" w:color="auto"/>
            </w:tcBorders>
            <w:vAlign w:val="center"/>
          </w:tcPr>
          <w:p w14:paraId="2B101FA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9A453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D639C" w14:textId="77777777" w:rsidR="00CA254E" w:rsidRPr="00170508" w:rsidRDefault="00CA254E" w:rsidP="00FD02C8">
            <w:pPr>
              <w:pStyle w:val="TAC"/>
              <w:rPr>
                <w:rFonts w:eastAsia="DengXian"/>
                <w:lang w:eastAsia="zh-CN" w:bidi="ar"/>
              </w:rPr>
            </w:pPr>
            <w:r w:rsidRPr="00AD699D">
              <w:rPr>
                <w:rFonts w:eastAsia="DengXian"/>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2C3265A" w14:textId="77777777" w:rsidR="00CA254E" w:rsidRPr="00170508" w:rsidRDefault="00CA254E" w:rsidP="00FD02C8">
            <w:pPr>
              <w:pStyle w:val="TAC"/>
              <w:rPr>
                <w:rFonts w:eastAsia="DengXian"/>
                <w:lang w:eastAsia="zh-CN" w:bidi="ar"/>
              </w:rPr>
            </w:pPr>
            <w:r w:rsidRPr="00AD699D">
              <w:rPr>
                <w:rFonts w:eastAsia="DengXian"/>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3A2F388" w14:textId="77777777" w:rsidR="00CA254E" w:rsidRPr="00170508" w:rsidRDefault="00CA254E" w:rsidP="00FD02C8">
            <w:pPr>
              <w:pStyle w:val="TAC"/>
              <w:rPr>
                <w:rFonts w:eastAsia="DengXian"/>
                <w:lang w:eastAsia="zh-CN" w:bidi="ar"/>
              </w:rPr>
            </w:pPr>
            <w:r w:rsidRPr="00AD699D">
              <w:rPr>
                <w:rFonts w:eastAsia="DengXian"/>
                <w:lang w:eastAsia="zh-CN" w:bidi="ar"/>
              </w:rPr>
              <w:t>4 and 5</w:t>
            </w:r>
          </w:p>
        </w:tc>
      </w:tr>
      <w:tr w:rsidR="00CA254E" w:rsidRPr="00170508" w14:paraId="58AD874E" w14:textId="77777777" w:rsidTr="00FD02C8">
        <w:trPr>
          <w:jc w:val="center"/>
        </w:trPr>
        <w:tc>
          <w:tcPr>
            <w:tcW w:w="1002" w:type="pct"/>
            <w:tcBorders>
              <w:top w:val="nil"/>
              <w:left w:val="single" w:sz="4" w:space="0" w:color="auto"/>
              <w:bottom w:val="nil"/>
              <w:right w:val="single" w:sz="4" w:space="0" w:color="auto"/>
            </w:tcBorders>
            <w:vAlign w:val="center"/>
          </w:tcPr>
          <w:p w14:paraId="3A39DCF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DE15B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F4EE17" w14:textId="77777777" w:rsidR="00CA254E" w:rsidRPr="00170508" w:rsidRDefault="00CA254E" w:rsidP="00FD02C8">
            <w:pPr>
              <w:pStyle w:val="TAC"/>
              <w:rPr>
                <w:rFonts w:eastAsia="DengXian"/>
                <w:lang w:eastAsia="zh-CN" w:bidi="ar"/>
              </w:rPr>
            </w:pPr>
            <w:r w:rsidRPr="00AD699D">
              <w:rPr>
                <w:rFonts w:eastAsia="DengXian"/>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5EE0EB" w14:textId="77777777" w:rsidR="00CA254E" w:rsidRPr="00170508" w:rsidRDefault="00CA254E" w:rsidP="00FD02C8">
            <w:pPr>
              <w:pStyle w:val="TAC"/>
              <w:rPr>
                <w:rFonts w:eastAsia="DengXian"/>
                <w:lang w:eastAsia="zh-CN" w:bidi="ar"/>
              </w:rPr>
            </w:pPr>
            <w:r w:rsidRPr="00AD699D">
              <w:rPr>
                <w:rFonts w:eastAsia="DengXian"/>
                <w:lang w:eastAsia="zh-CN" w:bidi="ar"/>
              </w:rPr>
              <w:t>CA_n66(2A)_BCS4 and 5</w:t>
            </w:r>
          </w:p>
        </w:tc>
        <w:tc>
          <w:tcPr>
            <w:tcW w:w="750" w:type="pct"/>
            <w:tcBorders>
              <w:top w:val="nil"/>
              <w:left w:val="single" w:sz="4" w:space="0" w:color="auto"/>
              <w:bottom w:val="nil"/>
              <w:right w:val="single" w:sz="4" w:space="0" w:color="auto"/>
            </w:tcBorders>
            <w:vAlign w:val="center"/>
          </w:tcPr>
          <w:p w14:paraId="2FE754D0" w14:textId="77777777" w:rsidR="00CA254E" w:rsidRPr="00170508" w:rsidRDefault="00CA254E" w:rsidP="00FD02C8">
            <w:pPr>
              <w:pStyle w:val="TAC"/>
              <w:rPr>
                <w:rFonts w:eastAsia="DengXian"/>
                <w:lang w:eastAsia="zh-CN" w:bidi="ar"/>
              </w:rPr>
            </w:pPr>
          </w:p>
        </w:tc>
      </w:tr>
      <w:tr w:rsidR="00CA254E" w:rsidRPr="00170508" w14:paraId="3AAD912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42C953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6520E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CAB36" w14:textId="77777777" w:rsidR="00CA254E" w:rsidRPr="00170508" w:rsidRDefault="00CA254E" w:rsidP="00FD02C8">
            <w:pPr>
              <w:pStyle w:val="TAC"/>
              <w:rPr>
                <w:rFonts w:eastAsia="DengXian"/>
                <w:lang w:eastAsia="zh-CN" w:bidi="ar"/>
              </w:rPr>
            </w:pPr>
            <w:r w:rsidRPr="00AD699D">
              <w:rPr>
                <w:rFonts w:eastAsia="DengXian"/>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3140A3" w14:textId="77777777" w:rsidR="00CA254E" w:rsidRPr="00170508" w:rsidRDefault="00CA254E" w:rsidP="00FD02C8">
            <w:pPr>
              <w:pStyle w:val="TAC"/>
              <w:rPr>
                <w:rFonts w:eastAsia="DengXian"/>
                <w:lang w:eastAsia="zh-CN" w:bidi="ar"/>
              </w:rPr>
            </w:pPr>
            <w:r w:rsidRPr="00AD699D">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89772B" w14:textId="77777777" w:rsidR="00CA254E" w:rsidRPr="00170508" w:rsidRDefault="00CA254E" w:rsidP="00FD02C8">
            <w:pPr>
              <w:pStyle w:val="TAC"/>
              <w:rPr>
                <w:rFonts w:eastAsia="DengXian"/>
                <w:lang w:eastAsia="zh-CN" w:bidi="ar"/>
              </w:rPr>
            </w:pPr>
          </w:p>
        </w:tc>
      </w:tr>
      <w:tr w:rsidR="00CA254E" w:rsidRPr="00170508" w14:paraId="4A08444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FA73C0C" w14:textId="77777777" w:rsidR="00CA254E" w:rsidRPr="00170508" w:rsidRDefault="00CA254E" w:rsidP="00FD02C8">
            <w:pPr>
              <w:pStyle w:val="TAC"/>
              <w:rPr>
                <w:rFonts w:eastAsia="DengXian"/>
                <w:lang w:eastAsia="zh-CN"/>
              </w:rPr>
            </w:pPr>
            <w:r w:rsidRPr="00170508">
              <w:rPr>
                <w:rFonts w:eastAsia="DengXian"/>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3DB763E3"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7,9</w:t>
            </w:r>
          </w:p>
          <w:p w14:paraId="3F7FD8E7" w14:textId="77777777" w:rsidR="00CA254E" w:rsidRPr="00170508" w:rsidRDefault="00CA254E" w:rsidP="00FD02C8">
            <w:pPr>
              <w:pStyle w:val="TAC"/>
              <w:rPr>
                <w:rFonts w:eastAsia="DengXian"/>
                <w:lang w:eastAsia="zh-CN"/>
              </w:rPr>
            </w:pPr>
            <w:r w:rsidRPr="00170508">
              <w:rPr>
                <w:rFonts w:eastAsia="DengXian"/>
                <w:lang w:eastAsia="zh-CN"/>
              </w:rPr>
              <w:t>CA_n14A-n66A</w:t>
            </w:r>
          </w:p>
          <w:p w14:paraId="26B0DCCD" w14:textId="77777777" w:rsidR="00CA254E" w:rsidRPr="00170508" w:rsidRDefault="00CA254E" w:rsidP="00FD02C8">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6A1377DE"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EA5FDC"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56C371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8A41B9"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63C8231F" w14:textId="77777777" w:rsidTr="00FD02C8">
        <w:trPr>
          <w:jc w:val="center"/>
        </w:trPr>
        <w:tc>
          <w:tcPr>
            <w:tcW w:w="1002" w:type="pct"/>
            <w:tcBorders>
              <w:top w:val="nil"/>
              <w:left w:val="single" w:sz="4" w:space="0" w:color="auto"/>
              <w:bottom w:val="nil"/>
              <w:right w:val="single" w:sz="4" w:space="0" w:color="auto"/>
            </w:tcBorders>
            <w:vAlign w:val="center"/>
          </w:tcPr>
          <w:p w14:paraId="3A302B1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F2D0C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0229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B8221"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A3BD0DA" w14:textId="77777777" w:rsidR="00CA254E" w:rsidRPr="00170508" w:rsidRDefault="00CA254E" w:rsidP="00FD02C8">
            <w:pPr>
              <w:pStyle w:val="TAC"/>
              <w:rPr>
                <w:rFonts w:eastAsia="DengXian"/>
                <w:lang w:eastAsia="zh-CN"/>
              </w:rPr>
            </w:pPr>
          </w:p>
        </w:tc>
      </w:tr>
      <w:tr w:rsidR="00CA254E" w:rsidRPr="00170508" w14:paraId="4E4905BC" w14:textId="77777777" w:rsidTr="00FD02C8">
        <w:trPr>
          <w:jc w:val="center"/>
        </w:trPr>
        <w:tc>
          <w:tcPr>
            <w:tcW w:w="1002" w:type="pct"/>
            <w:tcBorders>
              <w:top w:val="nil"/>
              <w:left w:val="single" w:sz="4" w:space="0" w:color="auto"/>
              <w:bottom w:val="nil"/>
              <w:right w:val="single" w:sz="4" w:space="0" w:color="auto"/>
            </w:tcBorders>
            <w:vAlign w:val="center"/>
          </w:tcPr>
          <w:p w14:paraId="0FF83F3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9F055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CAFF4"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16D2D8"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0A392F0" w14:textId="77777777" w:rsidR="00CA254E" w:rsidRPr="00170508" w:rsidRDefault="00CA254E" w:rsidP="00FD02C8">
            <w:pPr>
              <w:pStyle w:val="TAC"/>
              <w:rPr>
                <w:rFonts w:eastAsia="DengXian"/>
                <w:lang w:eastAsia="zh-CN"/>
              </w:rPr>
            </w:pPr>
          </w:p>
        </w:tc>
      </w:tr>
      <w:tr w:rsidR="00CA254E" w:rsidRPr="00170508" w14:paraId="362336E1" w14:textId="77777777" w:rsidTr="00FD02C8">
        <w:trPr>
          <w:jc w:val="center"/>
        </w:trPr>
        <w:tc>
          <w:tcPr>
            <w:tcW w:w="1002" w:type="pct"/>
            <w:tcBorders>
              <w:top w:val="nil"/>
              <w:left w:val="single" w:sz="4" w:space="0" w:color="auto"/>
              <w:bottom w:val="nil"/>
              <w:right w:val="single" w:sz="4" w:space="0" w:color="auto"/>
            </w:tcBorders>
            <w:vAlign w:val="center"/>
          </w:tcPr>
          <w:p w14:paraId="626DE39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C055E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CF834" w14:textId="77777777" w:rsidR="00CA254E" w:rsidRPr="00170508" w:rsidRDefault="00CA254E" w:rsidP="00FD02C8">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BBAC8F2" w14:textId="77777777" w:rsidR="00CA254E" w:rsidRPr="00170508" w:rsidRDefault="00CA254E" w:rsidP="00FD02C8">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7BBAE87" w14:textId="77777777" w:rsidR="00CA254E" w:rsidRPr="00170508" w:rsidRDefault="00CA254E" w:rsidP="00FD02C8">
            <w:pPr>
              <w:pStyle w:val="TAC"/>
              <w:rPr>
                <w:rFonts w:eastAsia="DengXian"/>
                <w:lang w:eastAsia="zh-CN"/>
              </w:rPr>
            </w:pPr>
            <w:r w:rsidRPr="00AD699D">
              <w:rPr>
                <w:rFonts w:eastAsia="DengXian"/>
                <w:lang w:eastAsia="zh-CN"/>
              </w:rPr>
              <w:t>4 and 5</w:t>
            </w:r>
          </w:p>
        </w:tc>
      </w:tr>
      <w:tr w:rsidR="00CA254E" w:rsidRPr="00170508" w14:paraId="497B2F7B" w14:textId="77777777" w:rsidTr="00FD02C8">
        <w:trPr>
          <w:jc w:val="center"/>
        </w:trPr>
        <w:tc>
          <w:tcPr>
            <w:tcW w:w="1002" w:type="pct"/>
            <w:tcBorders>
              <w:top w:val="nil"/>
              <w:left w:val="single" w:sz="4" w:space="0" w:color="auto"/>
              <w:bottom w:val="nil"/>
              <w:right w:val="single" w:sz="4" w:space="0" w:color="auto"/>
            </w:tcBorders>
            <w:vAlign w:val="center"/>
          </w:tcPr>
          <w:p w14:paraId="7FFD144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00C18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C9C06" w14:textId="77777777" w:rsidR="00CA254E" w:rsidRPr="00170508" w:rsidRDefault="00CA254E" w:rsidP="00FD02C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CA7F6E" w14:textId="77777777" w:rsidR="00CA254E" w:rsidRPr="00170508" w:rsidRDefault="00CA254E" w:rsidP="00FD02C8">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08874BFF" w14:textId="77777777" w:rsidR="00CA254E" w:rsidRPr="00170508" w:rsidRDefault="00CA254E" w:rsidP="00FD02C8">
            <w:pPr>
              <w:pStyle w:val="TAC"/>
              <w:rPr>
                <w:rFonts w:eastAsia="DengXian"/>
                <w:lang w:eastAsia="zh-CN"/>
              </w:rPr>
            </w:pPr>
          </w:p>
        </w:tc>
      </w:tr>
      <w:tr w:rsidR="00CA254E" w:rsidRPr="00170508" w14:paraId="4036693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5D9643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E6665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15267" w14:textId="77777777" w:rsidR="00CA254E" w:rsidRPr="00170508" w:rsidRDefault="00CA254E" w:rsidP="00FD02C8">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F30CBD" w14:textId="77777777" w:rsidR="00CA254E" w:rsidRPr="00170508" w:rsidRDefault="00CA254E" w:rsidP="00FD02C8">
            <w:pPr>
              <w:pStyle w:val="TAC"/>
              <w:rPr>
                <w:rFonts w:eastAsia="DengXian"/>
                <w:lang w:eastAsia="zh-CN"/>
              </w:rPr>
            </w:pPr>
            <w:r w:rsidRPr="00AD699D">
              <w:rPr>
                <w:rFonts w:eastAsia="DengXian"/>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F3C87E7" w14:textId="77777777" w:rsidR="00CA254E" w:rsidRPr="00170508" w:rsidRDefault="00CA254E" w:rsidP="00FD02C8">
            <w:pPr>
              <w:pStyle w:val="TAC"/>
              <w:rPr>
                <w:rFonts w:eastAsia="DengXian"/>
                <w:lang w:eastAsia="zh-CN"/>
              </w:rPr>
            </w:pPr>
          </w:p>
        </w:tc>
      </w:tr>
      <w:tr w:rsidR="00CA254E" w:rsidRPr="00170508" w14:paraId="57103B9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26EEA41" w14:textId="77777777" w:rsidR="00CA254E" w:rsidRPr="00170508" w:rsidRDefault="00CA254E" w:rsidP="00FD02C8">
            <w:pPr>
              <w:pStyle w:val="TAC"/>
              <w:rPr>
                <w:rFonts w:eastAsia="DengXian"/>
                <w:lang w:eastAsia="zh-CN"/>
              </w:rPr>
            </w:pPr>
            <w:r w:rsidRPr="00170508">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741D647A"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7,9</w:t>
            </w:r>
          </w:p>
          <w:p w14:paraId="26A48440" w14:textId="77777777" w:rsidR="00CA254E" w:rsidRPr="00170508" w:rsidRDefault="00CA254E" w:rsidP="00FD02C8">
            <w:pPr>
              <w:pStyle w:val="TAC"/>
              <w:rPr>
                <w:rFonts w:cs="Arial"/>
                <w:szCs w:val="18"/>
                <w:lang w:eastAsia="zh-CN"/>
              </w:rPr>
            </w:pPr>
            <w:r w:rsidRPr="00170508">
              <w:rPr>
                <w:rFonts w:cs="Arial"/>
                <w:szCs w:val="18"/>
                <w:lang w:eastAsia="zh-CN"/>
              </w:rPr>
              <w:t>CA_n14A-n66A</w:t>
            </w:r>
          </w:p>
          <w:p w14:paraId="10725342" w14:textId="77777777" w:rsidR="00CA254E" w:rsidRPr="00170508" w:rsidRDefault="00CA254E" w:rsidP="00FD02C8">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0CF0D3CF" w14:textId="77777777" w:rsidR="00CA254E" w:rsidRPr="00170508" w:rsidRDefault="00CA254E" w:rsidP="00FD02C8">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FA74F5" w14:textId="77777777" w:rsidR="00CA254E" w:rsidRPr="00170508" w:rsidRDefault="00CA254E" w:rsidP="00FD02C8">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C659CCA" w14:textId="77777777" w:rsidR="00CA254E" w:rsidRPr="00170508" w:rsidRDefault="00CA254E" w:rsidP="00FD02C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3CDDA8" w14:textId="77777777" w:rsidR="00CA254E" w:rsidRPr="00170508" w:rsidRDefault="00CA254E" w:rsidP="00FD02C8">
            <w:pPr>
              <w:pStyle w:val="TAC"/>
              <w:rPr>
                <w:rFonts w:eastAsia="DengXian"/>
                <w:lang w:eastAsia="zh-CN"/>
              </w:rPr>
            </w:pPr>
            <w:r w:rsidRPr="00170508">
              <w:rPr>
                <w:kern w:val="2"/>
                <w:szCs w:val="18"/>
                <w:lang w:eastAsia="zh-CN"/>
              </w:rPr>
              <w:t>0</w:t>
            </w:r>
          </w:p>
        </w:tc>
      </w:tr>
      <w:tr w:rsidR="00CA254E" w:rsidRPr="00170508" w14:paraId="437A050E" w14:textId="77777777" w:rsidTr="00FD02C8">
        <w:trPr>
          <w:jc w:val="center"/>
        </w:trPr>
        <w:tc>
          <w:tcPr>
            <w:tcW w:w="1002" w:type="pct"/>
            <w:tcBorders>
              <w:top w:val="nil"/>
              <w:left w:val="single" w:sz="4" w:space="0" w:color="auto"/>
              <w:bottom w:val="nil"/>
              <w:right w:val="single" w:sz="4" w:space="0" w:color="auto"/>
            </w:tcBorders>
            <w:vAlign w:val="center"/>
          </w:tcPr>
          <w:p w14:paraId="24C9F2B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71CD9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91C02" w14:textId="77777777" w:rsidR="00CA254E" w:rsidRPr="00170508" w:rsidRDefault="00CA254E" w:rsidP="00FD02C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E43FD6" w14:textId="77777777" w:rsidR="00CA254E" w:rsidRPr="00170508" w:rsidRDefault="00CA254E" w:rsidP="00FD02C8">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3671B6AE" w14:textId="77777777" w:rsidR="00CA254E" w:rsidRPr="00170508" w:rsidRDefault="00CA254E" w:rsidP="00FD02C8">
            <w:pPr>
              <w:pStyle w:val="TAC"/>
              <w:rPr>
                <w:rFonts w:eastAsia="DengXian"/>
                <w:lang w:eastAsia="zh-CN"/>
              </w:rPr>
            </w:pPr>
          </w:p>
        </w:tc>
      </w:tr>
      <w:tr w:rsidR="00CA254E" w:rsidRPr="00170508" w14:paraId="0EFDA029" w14:textId="77777777" w:rsidTr="00FD02C8">
        <w:trPr>
          <w:jc w:val="center"/>
        </w:trPr>
        <w:tc>
          <w:tcPr>
            <w:tcW w:w="1002" w:type="pct"/>
            <w:tcBorders>
              <w:top w:val="nil"/>
              <w:left w:val="single" w:sz="4" w:space="0" w:color="auto"/>
              <w:bottom w:val="nil"/>
              <w:right w:val="single" w:sz="4" w:space="0" w:color="auto"/>
            </w:tcBorders>
            <w:vAlign w:val="center"/>
          </w:tcPr>
          <w:p w14:paraId="3B20CDB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81BBD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F8AA2" w14:textId="77777777" w:rsidR="00CA254E" w:rsidRPr="00170508" w:rsidRDefault="00CA254E" w:rsidP="00FD02C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4641CA" w14:textId="77777777" w:rsidR="00CA254E" w:rsidRPr="00170508" w:rsidRDefault="00CA254E" w:rsidP="00FD02C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556D387" w14:textId="77777777" w:rsidR="00CA254E" w:rsidRPr="00170508" w:rsidRDefault="00CA254E" w:rsidP="00FD02C8">
            <w:pPr>
              <w:pStyle w:val="TAC"/>
              <w:rPr>
                <w:rFonts w:eastAsia="DengXian"/>
                <w:lang w:eastAsia="zh-CN"/>
              </w:rPr>
            </w:pPr>
          </w:p>
        </w:tc>
      </w:tr>
      <w:tr w:rsidR="00CA254E" w:rsidRPr="00170508" w14:paraId="1BAE482B" w14:textId="77777777" w:rsidTr="00FD02C8">
        <w:trPr>
          <w:jc w:val="center"/>
        </w:trPr>
        <w:tc>
          <w:tcPr>
            <w:tcW w:w="1002" w:type="pct"/>
            <w:tcBorders>
              <w:top w:val="nil"/>
              <w:left w:val="single" w:sz="4" w:space="0" w:color="auto"/>
              <w:bottom w:val="nil"/>
              <w:right w:val="single" w:sz="4" w:space="0" w:color="auto"/>
            </w:tcBorders>
            <w:vAlign w:val="center"/>
          </w:tcPr>
          <w:p w14:paraId="32F60EA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9BDFC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48BFF" w14:textId="77777777" w:rsidR="00CA254E" w:rsidRPr="00170508" w:rsidRDefault="00CA254E" w:rsidP="00FD02C8">
            <w:pPr>
              <w:pStyle w:val="TAC"/>
              <w:rPr>
                <w:kern w:val="2"/>
                <w:szCs w:val="22"/>
                <w:lang w:eastAsia="zh-CN"/>
              </w:rPr>
            </w:pPr>
            <w:r w:rsidRPr="00E61571">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CDB59AD" w14:textId="77777777" w:rsidR="00CA254E" w:rsidRPr="00AD699D" w:rsidRDefault="00CA254E" w:rsidP="00FD02C8">
            <w:pPr>
              <w:pStyle w:val="TAC"/>
              <w:rPr>
                <w:kern w:val="2"/>
                <w:szCs w:val="22"/>
                <w:lang w:eastAsia="zh-CN"/>
              </w:rPr>
            </w:pPr>
            <w:r w:rsidRPr="00AD699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60C29DA" w14:textId="77777777" w:rsidR="00CA254E" w:rsidRPr="00AD699D" w:rsidRDefault="00CA254E" w:rsidP="00FD02C8">
            <w:pPr>
              <w:pStyle w:val="TAC"/>
              <w:rPr>
                <w:rFonts w:eastAsia="SimSun"/>
                <w:kern w:val="2"/>
                <w:szCs w:val="22"/>
                <w:lang w:eastAsia="zh-CN"/>
              </w:rPr>
            </w:pPr>
            <w:r w:rsidRPr="00AD699D">
              <w:rPr>
                <w:rFonts w:eastAsia="SimSun"/>
                <w:kern w:val="2"/>
                <w:szCs w:val="22"/>
                <w:lang w:eastAsia="zh-CN"/>
              </w:rPr>
              <w:t>4 and 5</w:t>
            </w:r>
          </w:p>
        </w:tc>
      </w:tr>
      <w:tr w:rsidR="00CA254E" w:rsidRPr="00170508" w14:paraId="080C6D50" w14:textId="77777777" w:rsidTr="00FD02C8">
        <w:trPr>
          <w:jc w:val="center"/>
        </w:trPr>
        <w:tc>
          <w:tcPr>
            <w:tcW w:w="1002" w:type="pct"/>
            <w:tcBorders>
              <w:top w:val="nil"/>
              <w:left w:val="single" w:sz="4" w:space="0" w:color="auto"/>
              <w:bottom w:val="nil"/>
              <w:right w:val="single" w:sz="4" w:space="0" w:color="auto"/>
            </w:tcBorders>
            <w:vAlign w:val="center"/>
          </w:tcPr>
          <w:p w14:paraId="0813676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727C5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9BA21" w14:textId="77777777" w:rsidR="00CA254E" w:rsidRPr="00170508" w:rsidRDefault="00CA254E" w:rsidP="00FD02C8">
            <w:pPr>
              <w:pStyle w:val="TAC"/>
              <w:rPr>
                <w:kern w:val="2"/>
                <w:szCs w:val="22"/>
                <w:lang w:eastAsia="zh-CN"/>
              </w:rPr>
            </w:pPr>
            <w:r w:rsidRPr="00E61571">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063C42" w14:textId="77777777" w:rsidR="00CA254E" w:rsidRPr="00AD699D" w:rsidRDefault="00CA254E" w:rsidP="00FD02C8">
            <w:pPr>
              <w:pStyle w:val="TAC"/>
              <w:rPr>
                <w:kern w:val="2"/>
                <w:szCs w:val="22"/>
                <w:lang w:eastAsia="zh-CN"/>
              </w:rPr>
            </w:pPr>
            <w:r w:rsidRPr="00AD699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1A4299A1" w14:textId="77777777" w:rsidR="00CA254E" w:rsidRPr="00AD699D" w:rsidRDefault="00CA254E" w:rsidP="00FD02C8">
            <w:pPr>
              <w:pStyle w:val="TAC"/>
              <w:rPr>
                <w:rFonts w:eastAsia="SimSun"/>
                <w:kern w:val="2"/>
                <w:szCs w:val="22"/>
                <w:lang w:eastAsia="zh-CN"/>
              </w:rPr>
            </w:pPr>
          </w:p>
        </w:tc>
      </w:tr>
      <w:tr w:rsidR="00CA254E" w:rsidRPr="00170508" w14:paraId="25E5554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FCA55E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4E4F7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B6C30" w14:textId="77777777" w:rsidR="00CA254E" w:rsidRPr="00170508" w:rsidRDefault="00CA254E" w:rsidP="00FD02C8">
            <w:pPr>
              <w:pStyle w:val="TAC"/>
              <w:rPr>
                <w:kern w:val="2"/>
                <w:szCs w:val="22"/>
                <w:lang w:eastAsia="zh-CN"/>
              </w:rPr>
            </w:pPr>
            <w:r w:rsidRPr="00E61571">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822CE6" w14:textId="77777777" w:rsidR="00CA254E" w:rsidRPr="00AD699D" w:rsidRDefault="00CA254E" w:rsidP="00FD02C8">
            <w:pPr>
              <w:pStyle w:val="TAC"/>
              <w:rPr>
                <w:kern w:val="2"/>
                <w:szCs w:val="22"/>
                <w:lang w:eastAsia="zh-CN"/>
              </w:rPr>
            </w:pPr>
            <w:r w:rsidRPr="00AD699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64016DFC" w14:textId="77777777" w:rsidR="00CA254E" w:rsidRPr="00AD699D" w:rsidRDefault="00CA254E" w:rsidP="00FD02C8">
            <w:pPr>
              <w:pStyle w:val="TAC"/>
              <w:rPr>
                <w:rFonts w:eastAsia="SimSun"/>
                <w:kern w:val="2"/>
                <w:szCs w:val="22"/>
                <w:lang w:eastAsia="zh-CN"/>
              </w:rPr>
            </w:pPr>
          </w:p>
        </w:tc>
      </w:tr>
      <w:tr w:rsidR="00CA254E" w:rsidRPr="00170508" w14:paraId="2F33964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A04905A" w14:textId="77777777" w:rsidR="00CA254E" w:rsidRPr="00170508" w:rsidRDefault="00CA254E" w:rsidP="00FD02C8">
            <w:pPr>
              <w:pStyle w:val="TAC"/>
              <w:rPr>
                <w:rFonts w:eastAsia="DengXian"/>
                <w:lang w:eastAsia="zh-CN"/>
              </w:rPr>
            </w:pPr>
            <w:r w:rsidRPr="00170508">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4C22C28F"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6C8EB712" w14:textId="77777777" w:rsidR="00CA254E" w:rsidRPr="00170508" w:rsidRDefault="00CA254E" w:rsidP="00FD02C8">
            <w:pPr>
              <w:pStyle w:val="TAC"/>
              <w:rPr>
                <w:rFonts w:cs="Arial"/>
                <w:szCs w:val="18"/>
                <w:lang w:eastAsia="zh-CN"/>
              </w:rPr>
            </w:pPr>
            <w:r w:rsidRPr="00170508">
              <w:rPr>
                <w:rFonts w:cs="Arial"/>
                <w:szCs w:val="18"/>
                <w:lang w:eastAsia="zh-CN"/>
              </w:rPr>
              <w:t>CA_n14A-n66A</w:t>
            </w:r>
          </w:p>
          <w:p w14:paraId="3A12268D" w14:textId="77777777" w:rsidR="00CA254E" w:rsidRPr="00170508" w:rsidRDefault="00CA254E" w:rsidP="00FD02C8">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655DB02F" w14:textId="77777777" w:rsidR="00CA254E" w:rsidRPr="00170508" w:rsidRDefault="00CA254E" w:rsidP="00FD02C8">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3CE76B" w14:textId="77777777" w:rsidR="00CA254E" w:rsidRPr="00170508" w:rsidRDefault="00CA254E" w:rsidP="00FD02C8">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86E6BC" w14:textId="77777777" w:rsidR="00CA254E" w:rsidRPr="00170508" w:rsidRDefault="00CA254E" w:rsidP="00FD02C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4EA598" w14:textId="77777777" w:rsidR="00CA254E" w:rsidRPr="00170508" w:rsidRDefault="00CA254E" w:rsidP="00FD02C8">
            <w:pPr>
              <w:pStyle w:val="TAC"/>
              <w:rPr>
                <w:rFonts w:eastAsia="DengXian"/>
                <w:lang w:eastAsia="zh-CN"/>
              </w:rPr>
            </w:pPr>
            <w:r w:rsidRPr="00170508">
              <w:rPr>
                <w:kern w:val="2"/>
                <w:szCs w:val="18"/>
                <w:lang w:eastAsia="zh-CN"/>
              </w:rPr>
              <w:t>0</w:t>
            </w:r>
          </w:p>
        </w:tc>
      </w:tr>
      <w:tr w:rsidR="00CA254E" w:rsidRPr="00170508" w14:paraId="70DD845B" w14:textId="77777777" w:rsidTr="00FD02C8">
        <w:trPr>
          <w:jc w:val="center"/>
        </w:trPr>
        <w:tc>
          <w:tcPr>
            <w:tcW w:w="1002" w:type="pct"/>
            <w:tcBorders>
              <w:top w:val="nil"/>
              <w:left w:val="single" w:sz="4" w:space="0" w:color="auto"/>
              <w:bottom w:val="nil"/>
              <w:right w:val="single" w:sz="4" w:space="0" w:color="auto"/>
            </w:tcBorders>
            <w:vAlign w:val="center"/>
          </w:tcPr>
          <w:p w14:paraId="691813E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BF778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9593F" w14:textId="77777777" w:rsidR="00CA254E" w:rsidRPr="00170508" w:rsidRDefault="00CA254E" w:rsidP="00FD02C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C1B29C" w14:textId="77777777" w:rsidR="00CA254E" w:rsidRPr="00170508" w:rsidRDefault="00CA254E" w:rsidP="00FD02C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5AEDD3A7" w14:textId="77777777" w:rsidR="00CA254E" w:rsidRPr="00170508" w:rsidRDefault="00CA254E" w:rsidP="00FD02C8">
            <w:pPr>
              <w:pStyle w:val="TAC"/>
              <w:rPr>
                <w:rFonts w:eastAsia="DengXian"/>
                <w:lang w:eastAsia="zh-CN"/>
              </w:rPr>
            </w:pPr>
          </w:p>
        </w:tc>
      </w:tr>
      <w:tr w:rsidR="00CA254E" w:rsidRPr="00170508" w14:paraId="7FFDADA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D2B9D5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3F8C8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F48B2" w14:textId="77777777" w:rsidR="00CA254E" w:rsidRPr="00170508" w:rsidRDefault="00CA254E" w:rsidP="00FD02C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94C834" w14:textId="77777777" w:rsidR="00CA254E" w:rsidRPr="00170508" w:rsidRDefault="00CA254E" w:rsidP="00FD02C8">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D1502D" w14:textId="77777777" w:rsidR="00CA254E" w:rsidRPr="00170508" w:rsidRDefault="00CA254E" w:rsidP="00FD02C8">
            <w:pPr>
              <w:pStyle w:val="TAC"/>
              <w:rPr>
                <w:rFonts w:eastAsia="DengXian"/>
                <w:lang w:eastAsia="zh-CN"/>
              </w:rPr>
            </w:pPr>
          </w:p>
        </w:tc>
      </w:tr>
      <w:tr w:rsidR="00CA254E" w:rsidRPr="00170508" w14:paraId="6C6F758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1FBE1AB" w14:textId="77777777" w:rsidR="00CA254E" w:rsidRPr="00170508" w:rsidRDefault="00CA254E" w:rsidP="00FD02C8">
            <w:pPr>
              <w:pStyle w:val="TAC"/>
              <w:rPr>
                <w:rFonts w:eastAsia="DengXian"/>
                <w:szCs w:val="18"/>
              </w:rPr>
            </w:pPr>
            <w:r w:rsidRPr="00170508">
              <w:rPr>
                <w:rFonts w:eastAsia="DengXian"/>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70D3CA7"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1DCC336" w14:textId="77777777" w:rsidR="00CA254E" w:rsidRPr="00170508" w:rsidRDefault="00CA254E" w:rsidP="00FD02C8">
            <w:pPr>
              <w:pStyle w:val="TAC"/>
              <w:rPr>
                <w:rFonts w:eastAsia="DengXian"/>
                <w:lang w:val="en-US" w:eastAsia="zh-CN"/>
              </w:rPr>
            </w:pPr>
            <w:r w:rsidRPr="00170508">
              <w:rPr>
                <w:rFonts w:eastAsia="DengXian"/>
                <w:lang w:val="en-US" w:eastAsia="zh-CN"/>
              </w:rPr>
              <w:t>CA_n14A-n66A</w:t>
            </w:r>
          </w:p>
          <w:p w14:paraId="1D39C1DD" w14:textId="77777777" w:rsidR="00CA254E" w:rsidRPr="00170508" w:rsidRDefault="00CA254E" w:rsidP="00FD02C8">
            <w:pPr>
              <w:pStyle w:val="TAC"/>
              <w:rPr>
                <w:rFonts w:eastAsia="DengXian"/>
                <w:lang w:val="en-US" w:eastAsia="zh-CN"/>
              </w:rPr>
            </w:pPr>
            <w:r w:rsidRPr="00170508">
              <w:rPr>
                <w:rFonts w:eastAsia="DengXian"/>
                <w:lang w:val="en-US" w:eastAsia="zh-CN"/>
              </w:rPr>
              <w:t>CA_n14A-n77A</w:t>
            </w:r>
            <w:r w:rsidRPr="00170508">
              <w:rPr>
                <w:rFonts w:eastAsia="DengXian"/>
                <w:vertAlign w:val="superscript"/>
                <w:lang w:val="en-US" w:eastAsia="zh-CN"/>
              </w:rPr>
              <w:t>7</w:t>
            </w:r>
          </w:p>
          <w:p w14:paraId="4BCF0D8E" w14:textId="77777777" w:rsidR="00CA254E" w:rsidRPr="00170508" w:rsidRDefault="00CA254E" w:rsidP="00FD02C8">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47EB5B" w14:textId="77777777" w:rsidR="00CA254E" w:rsidRPr="00170508" w:rsidRDefault="00CA254E" w:rsidP="00FD02C8">
            <w:pPr>
              <w:pStyle w:val="TAC"/>
              <w:rPr>
                <w:rFonts w:eastAsia="DengXian"/>
                <w:szCs w:val="18"/>
              </w:rPr>
            </w:pPr>
            <w:r w:rsidRPr="00170508">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F1CFC0B" w14:textId="77777777" w:rsidR="00CA254E" w:rsidRPr="00170508" w:rsidRDefault="00CA254E" w:rsidP="00FD02C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FE00BF"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7FFF0EB5" w14:textId="77777777" w:rsidTr="00FD02C8">
        <w:trPr>
          <w:jc w:val="center"/>
        </w:trPr>
        <w:tc>
          <w:tcPr>
            <w:tcW w:w="1002" w:type="pct"/>
            <w:tcBorders>
              <w:top w:val="nil"/>
              <w:left w:val="single" w:sz="4" w:space="0" w:color="auto"/>
              <w:bottom w:val="nil"/>
              <w:right w:val="single" w:sz="4" w:space="0" w:color="auto"/>
            </w:tcBorders>
            <w:vAlign w:val="center"/>
          </w:tcPr>
          <w:p w14:paraId="0AFD9E15" w14:textId="77777777" w:rsidR="00CA254E" w:rsidRPr="00170508" w:rsidRDefault="00CA254E" w:rsidP="00FD02C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EA648D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C456FAC" w14:textId="77777777" w:rsidR="00CA254E" w:rsidRPr="00170508" w:rsidRDefault="00CA254E" w:rsidP="00FD02C8">
            <w:pPr>
              <w:pStyle w:val="TAC"/>
              <w:rPr>
                <w:rFonts w:eastAsia="DengXian"/>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D9CDDC" w14:textId="77777777" w:rsidR="00CA254E" w:rsidRPr="00170508" w:rsidRDefault="00CA254E" w:rsidP="00FD02C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4BB497C" w14:textId="77777777" w:rsidR="00CA254E" w:rsidRPr="00170508" w:rsidRDefault="00CA254E" w:rsidP="00FD02C8">
            <w:pPr>
              <w:pStyle w:val="TAC"/>
              <w:rPr>
                <w:rFonts w:eastAsia="DengXian"/>
                <w:szCs w:val="18"/>
                <w:lang w:eastAsia="zh-CN"/>
              </w:rPr>
            </w:pPr>
          </w:p>
        </w:tc>
      </w:tr>
      <w:tr w:rsidR="00CA254E" w:rsidRPr="00170508" w14:paraId="0D2150E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6E42ED6" w14:textId="77777777" w:rsidR="00CA254E" w:rsidRPr="00170508" w:rsidRDefault="00CA254E" w:rsidP="00FD02C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2AE5B5F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827FB3" w14:textId="77777777" w:rsidR="00CA254E" w:rsidRPr="00170508" w:rsidRDefault="00CA254E" w:rsidP="00FD02C8">
            <w:pPr>
              <w:pStyle w:val="TAC"/>
              <w:rPr>
                <w:rFonts w:eastAsia="DengXian"/>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69CDFF" w14:textId="77777777" w:rsidR="00CA254E" w:rsidRPr="00170508" w:rsidRDefault="00CA254E" w:rsidP="00FD02C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C106C8E" w14:textId="77777777" w:rsidR="00CA254E" w:rsidRPr="00170508" w:rsidRDefault="00CA254E" w:rsidP="00FD02C8">
            <w:pPr>
              <w:pStyle w:val="TAC"/>
              <w:rPr>
                <w:rFonts w:eastAsia="DengXian"/>
                <w:szCs w:val="18"/>
                <w:lang w:eastAsia="zh-CN"/>
              </w:rPr>
            </w:pPr>
          </w:p>
        </w:tc>
      </w:tr>
      <w:tr w:rsidR="00CA254E" w:rsidRPr="00170508" w14:paraId="397B1B70" w14:textId="77777777" w:rsidTr="00FD02C8">
        <w:trPr>
          <w:jc w:val="center"/>
        </w:trPr>
        <w:tc>
          <w:tcPr>
            <w:tcW w:w="1002" w:type="pct"/>
            <w:tcBorders>
              <w:top w:val="single" w:sz="4" w:space="0" w:color="auto"/>
              <w:left w:val="single" w:sz="4" w:space="0" w:color="auto"/>
              <w:bottom w:val="nil"/>
              <w:right w:val="single" w:sz="4" w:space="0" w:color="auto"/>
            </w:tcBorders>
          </w:tcPr>
          <w:p w14:paraId="5229E5DE" w14:textId="77777777" w:rsidR="00CA254E" w:rsidRPr="00170508" w:rsidRDefault="00CA254E" w:rsidP="00FD02C8">
            <w:pPr>
              <w:pStyle w:val="TAC"/>
              <w:rPr>
                <w:rFonts w:eastAsia="DengXian"/>
                <w:lang w:eastAsia="zh-CN"/>
              </w:rPr>
            </w:pPr>
            <w:r w:rsidRPr="00170508">
              <w:rPr>
                <w:rFonts w:eastAsia="DengXian"/>
                <w:szCs w:val="18"/>
              </w:rPr>
              <w:t>CA_n18A-n28A-n41A</w:t>
            </w:r>
          </w:p>
        </w:tc>
        <w:tc>
          <w:tcPr>
            <w:tcW w:w="871" w:type="pct"/>
            <w:tcBorders>
              <w:top w:val="single" w:sz="4" w:space="0" w:color="auto"/>
              <w:left w:val="single" w:sz="4" w:space="0" w:color="auto"/>
              <w:bottom w:val="nil"/>
              <w:right w:val="single" w:sz="4" w:space="0" w:color="auto"/>
            </w:tcBorders>
          </w:tcPr>
          <w:p w14:paraId="2C644CB7" w14:textId="77777777" w:rsidR="00CA254E" w:rsidRPr="00170508" w:rsidRDefault="00CA254E" w:rsidP="00FD02C8">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1EDFE4DF" w14:textId="77777777" w:rsidR="00CA254E" w:rsidRPr="00170508" w:rsidRDefault="00CA254E" w:rsidP="00FD02C8">
            <w:pPr>
              <w:pStyle w:val="TAC"/>
              <w:rPr>
                <w:rFonts w:eastAsia="DengXian"/>
                <w:lang w:val="en-US"/>
              </w:rPr>
            </w:pPr>
            <w:r w:rsidRPr="00170508">
              <w:rPr>
                <w:rFonts w:eastAsia="DengXian"/>
                <w:lang w:val="en-US"/>
              </w:rPr>
              <w:t>CA_n18A-n28A</w:t>
            </w:r>
          </w:p>
          <w:p w14:paraId="0E5BF111" w14:textId="77777777" w:rsidR="00CA254E" w:rsidRPr="00170508" w:rsidRDefault="00CA254E" w:rsidP="00FD02C8">
            <w:pPr>
              <w:pStyle w:val="TAC"/>
              <w:rPr>
                <w:rFonts w:eastAsia="DengXian"/>
                <w:lang w:val="en-US"/>
              </w:rPr>
            </w:pPr>
            <w:r w:rsidRPr="00170508">
              <w:rPr>
                <w:rFonts w:eastAsia="DengXian"/>
                <w:lang w:val="en-US"/>
              </w:rPr>
              <w:t>CA_n18A-n41A</w:t>
            </w:r>
            <w:r w:rsidRPr="00170508">
              <w:rPr>
                <w:rFonts w:eastAsia="DengXian" w:cs="Arial"/>
                <w:iCs/>
                <w:color w:val="000000"/>
                <w:szCs w:val="18"/>
                <w:vertAlign w:val="superscript"/>
              </w:rPr>
              <w:t>7</w:t>
            </w:r>
          </w:p>
          <w:p w14:paraId="783BD989" w14:textId="77777777" w:rsidR="00CA254E" w:rsidRPr="00170508" w:rsidRDefault="00CA254E" w:rsidP="00FD02C8">
            <w:pPr>
              <w:pStyle w:val="TAC"/>
              <w:rPr>
                <w:rFonts w:eastAsia="DengXian"/>
                <w:lang w:eastAsia="zh-CN"/>
              </w:rPr>
            </w:pPr>
            <w:r w:rsidRPr="00170508">
              <w:rPr>
                <w:rFonts w:eastAsia="DengXian"/>
                <w:lang w:val="en-US"/>
              </w:rPr>
              <w:t>CA_n28A-n41A</w:t>
            </w:r>
            <w:r w:rsidRPr="00170508">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B155E19" w14:textId="77777777" w:rsidR="00CA254E" w:rsidRPr="00170508" w:rsidRDefault="00CA254E" w:rsidP="00FD02C8">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DC7AC5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02B557B"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556A5197" w14:textId="77777777" w:rsidTr="00FD02C8">
        <w:trPr>
          <w:jc w:val="center"/>
        </w:trPr>
        <w:tc>
          <w:tcPr>
            <w:tcW w:w="1002" w:type="pct"/>
            <w:tcBorders>
              <w:top w:val="nil"/>
              <w:left w:val="single" w:sz="4" w:space="0" w:color="auto"/>
              <w:bottom w:val="nil"/>
              <w:right w:val="single" w:sz="4" w:space="0" w:color="auto"/>
            </w:tcBorders>
          </w:tcPr>
          <w:p w14:paraId="42D863A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27451A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36CD519" w14:textId="77777777" w:rsidR="00CA254E" w:rsidRPr="00170508" w:rsidRDefault="00CA254E" w:rsidP="00FD02C8">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37F5BA"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ADAC2A7" w14:textId="77777777" w:rsidR="00CA254E" w:rsidRPr="00170508" w:rsidRDefault="00CA254E" w:rsidP="00FD02C8">
            <w:pPr>
              <w:pStyle w:val="TAC"/>
              <w:rPr>
                <w:rFonts w:eastAsia="DengXian"/>
                <w:lang w:eastAsia="zh-CN"/>
              </w:rPr>
            </w:pPr>
          </w:p>
        </w:tc>
      </w:tr>
      <w:tr w:rsidR="00CA254E" w:rsidRPr="00170508" w14:paraId="5A3CCCF7" w14:textId="77777777" w:rsidTr="00FD02C8">
        <w:trPr>
          <w:jc w:val="center"/>
        </w:trPr>
        <w:tc>
          <w:tcPr>
            <w:tcW w:w="1002" w:type="pct"/>
            <w:tcBorders>
              <w:top w:val="nil"/>
              <w:left w:val="single" w:sz="4" w:space="0" w:color="auto"/>
              <w:bottom w:val="single" w:sz="4" w:space="0" w:color="auto"/>
              <w:right w:val="single" w:sz="4" w:space="0" w:color="auto"/>
            </w:tcBorders>
          </w:tcPr>
          <w:p w14:paraId="6AC8EE4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396A5DF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0A34829" w14:textId="77777777" w:rsidR="00CA254E" w:rsidRPr="00170508" w:rsidRDefault="00CA254E" w:rsidP="00FD02C8">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1423A9" w14:textId="77777777" w:rsidR="00CA254E" w:rsidRPr="00170508" w:rsidRDefault="00CA254E" w:rsidP="00FD02C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6A8F145" w14:textId="77777777" w:rsidR="00CA254E" w:rsidRPr="00170508" w:rsidRDefault="00CA254E" w:rsidP="00FD02C8">
            <w:pPr>
              <w:pStyle w:val="TAC"/>
              <w:rPr>
                <w:rFonts w:eastAsia="DengXian"/>
                <w:lang w:eastAsia="zh-CN"/>
              </w:rPr>
            </w:pPr>
          </w:p>
        </w:tc>
      </w:tr>
      <w:tr w:rsidR="00CA254E" w:rsidRPr="00170508" w14:paraId="35147182" w14:textId="77777777" w:rsidTr="00FD02C8">
        <w:trPr>
          <w:jc w:val="center"/>
        </w:trPr>
        <w:tc>
          <w:tcPr>
            <w:tcW w:w="1002" w:type="pct"/>
            <w:tcBorders>
              <w:top w:val="single" w:sz="4" w:space="0" w:color="auto"/>
              <w:left w:val="single" w:sz="4" w:space="0" w:color="auto"/>
              <w:bottom w:val="nil"/>
              <w:right w:val="single" w:sz="4" w:space="0" w:color="auto"/>
            </w:tcBorders>
          </w:tcPr>
          <w:p w14:paraId="699004F5" w14:textId="77777777" w:rsidR="00CA254E" w:rsidRPr="00170508" w:rsidRDefault="00CA254E" w:rsidP="00FD02C8">
            <w:pPr>
              <w:pStyle w:val="TAC"/>
              <w:rPr>
                <w:rFonts w:eastAsia="DengXian"/>
                <w:lang w:eastAsia="zh-CN"/>
              </w:rPr>
            </w:pPr>
            <w:r w:rsidRPr="00170508">
              <w:rPr>
                <w:rFonts w:eastAsia="DengXian"/>
                <w:szCs w:val="18"/>
              </w:rPr>
              <w:t>CA_n18A-n28A-n77A</w:t>
            </w:r>
          </w:p>
        </w:tc>
        <w:tc>
          <w:tcPr>
            <w:tcW w:w="871" w:type="pct"/>
            <w:tcBorders>
              <w:top w:val="single" w:sz="4" w:space="0" w:color="auto"/>
              <w:left w:val="single" w:sz="4" w:space="0" w:color="auto"/>
              <w:bottom w:val="nil"/>
              <w:right w:val="single" w:sz="4" w:space="0" w:color="auto"/>
            </w:tcBorders>
          </w:tcPr>
          <w:p w14:paraId="551B140D" w14:textId="77777777" w:rsidR="00CA254E" w:rsidRPr="00170508" w:rsidRDefault="00CA254E" w:rsidP="00FD02C8">
            <w:pPr>
              <w:pStyle w:val="TAC"/>
              <w:rPr>
                <w:rFonts w:eastAsia="DengXia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w:t>
            </w:r>
          </w:p>
          <w:p w14:paraId="0ADD29E4" w14:textId="77777777" w:rsidR="00CA254E" w:rsidRPr="00170508" w:rsidRDefault="00CA254E" w:rsidP="00FD02C8">
            <w:pPr>
              <w:pStyle w:val="TAC"/>
              <w:rPr>
                <w:rFonts w:eastAsia="DengXian"/>
              </w:rPr>
            </w:pPr>
            <w:r w:rsidRPr="00170508">
              <w:rPr>
                <w:rFonts w:eastAsia="DengXian"/>
              </w:rPr>
              <w:t>CA_n18A-n28A</w:t>
            </w:r>
          </w:p>
          <w:p w14:paraId="619CCA45" w14:textId="77777777" w:rsidR="00CA254E" w:rsidRPr="00170508" w:rsidRDefault="00CA254E" w:rsidP="00FD02C8">
            <w:pPr>
              <w:pStyle w:val="TAC"/>
              <w:rPr>
                <w:rFonts w:eastAsia="DengXian"/>
              </w:rPr>
            </w:pPr>
            <w:r w:rsidRPr="00170508">
              <w:rPr>
                <w:rFonts w:eastAsia="DengXian"/>
              </w:rPr>
              <w:t>CA_n18A-n77A</w:t>
            </w:r>
            <w:r w:rsidRPr="00170508">
              <w:rPr>
                <w:rFonts w:eastAsia="DengXian"/>
                <w:vertAlign w:val="superscript"/>
                <w:lang w:eastAsia="zh-CN"/>
              </w:rPr>
              <w:t>7</w:t>
            </w:r>
          </w:p>
          <w:p w14:paraId="5708ACFB" w14:textId="77777777" w:rsidR="00CA254E" w:rsidRPr="00170508" w:rsidRDefault="00CA254E" w:rsidP="00FD02C8">
            <w:pPr>
              <w:pStyle w:val="TAC"/>
              <w:rPr>
                <w:rFonts w:eastAsia="DengXian"/>
                <w:lang w:eastAsia="zh-CN"/>
              </w:rPr>
            </w:pPr>
            <w:r w:rsidRPr="00170508">
              <w:rPr>
                <w:rFonts w:eastAsia="DengXia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2E0F2F4" w14:textId="77777777" w:rsidR="00CA254E" w:rsidRPr="00170508" w:rsidRDefault="00CA254E" w:rsidP="00FD02C8">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AD51EF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D1260B3"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46A5DA32" w14:textId="77777777" w:rsidTr="00FD02C8">
        <w:trPr>
          <w:jc w:val="center"/>
        </w:trPr>
        <w:tc>
          <w:tcPr>
            <w:tcW w:w="1002" w:type="pct"/>
            <w:tcBorders>
              <w:top w:val="nil"/>
              <w:left w:val="single" w:sz="4" w:space="0" w:color="auto"/>
              <w:bottom w:val="nil"/>
              <w:right w:val="single" w:sz="4" w:space="0" w:color="auto"/>
            </w:tcBorders>
          </w:tcPr>
          <w:p w14:paraId="6C53658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66BA1D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A2C553F" w14:textId="77777777" w:rsidR="00CA254E" w:rsidRPr="00170508" w:rsidRDefault="00CA254E" w:rsidP="00FD02C8">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CF4F2C"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91CF312" w14:textId="77777777" w:rsidR="00CA254E" w:rsidRPr="00170508" w:rsidRDefault="00CA254E" w:rsidP="00FD02C8">
            <w:pPr>
              <w:pStyle w:val="TAC"/>
              <w:rPr>
                <w:rFonts w:eastAsia="DengXian"/>
                <w:lang w:eastAsia="zh-CN"/>
              </w:rPr>
            </w:pPr>
          </w:p>
        </w:tc>
      </w:tr>
      <w:tr w:rsidR="00CA254E" w:rsidRPr="00170508" w14:paraId="2B88CAC6" w14:textId="77777777" w:rsidTr="00FD02C8">
        <w:trPr>
          <w:jc w:val="center"/>
        </w:trPr>
        <w:tc>
          <w:tcPr>
            <w:tcW w:w="1002" w:type="pct"/>
            <w:tcBorders>
              <w:top w:val="nil"/>
              <w:left w:val="single" w:sz="4" w:space="0" w:color="auto"/>
              <w:bottom w:val="single" w:sz="4" w:space="0" w:color="auto"/>
              <w:right w:val="single" w:sz="4" w:space="0" w:color="auto"/>
            </w:tcBorders>
          </w:tcPr>
          <w:p w14:paraId="63B0962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087CC51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5A1A6F3" w14:textId="77777777" w:rsidR="00CA254E" w:rsidRPr="00170508" w:rsidRDefault="00CA254E" w:rsidP="00FD02C8">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8E7679" w14:textId="77777777" w:rsidR="00CA254E" w:rsidRPr="00170508" w:rsidRDefault="00CA254E" w:rsidP="00FD02C8">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563AA4B" w14:textId="77777777" w:rsidR="00CA254E" w:rsidRPr="00170508" w:rsidRDefault="00CA254E" w:rsidP="00FD02C8">
            <w:pPr>
              <w:pStyle w:val="TAC"/>
              <w:rPr>
                <w:rFonts w:eastAsia="DengXian"/>
                <w:lang w:eastAsia="zh-CN"/>
              </w:rPr>
            </w:pPr>
          </w:p>
        </w:tc>
      </w:tr>
      <w:tr w:rsidR="00CA254E" w:rsidRPr="00170508" w14:paraId="7A49D59D" w14:textId="77777777" w:rsidTr="00FD02C8">
        <w:trPr>
          <w:jc w:val="center"/>
        </w:trPr>
        <w:tc>
          <w:tcPr>
            <w:tcW w:w="1002" w:type="pct"/>
            <w:tcBorders>
              <w:top w:val="single" w:sz="4" w:space="0" w:color="auto"/>
              <w:left w:val="single" w:sz="4" w:space="0" w:color="auto"/>
              <w:bottom w:val="nil"/>
              <w:right w:val="single" w:sz="4" w:space="0" w:color="auto"/>
            </w:tcBorders>
          </w:tcPr>
          <w:p w14:paraId="39D7EB5E" w14:textId="77777777" w:rsidR="00CA254E" w:rsidRPr="00170508" w:rsidRDefault="00CA254E" w:rsidP="00FD02C8">
            <w:pPr>
              <w:pStyle w:val="TAC"/>
              <w:rPr>
                <w:rFonts w:eastAsia="DengXian"/>
                <w:lang w:eastAsia="zh-CN"/>
              </w:rPr>
            </w:pPr>
            <w:r w:rsidRPr="00170508">
              <w:rPr>
                <w:rFonts w:eastAsia="DengXian"/>
                <w:lang w:eastAsia="zh-CN"/>
              </w:rPr>
              <w:t>CA_n18A-n28A-n77(2A)</w:t>
            </w:r>
          </w:p>
        </w:tc>
        <w:tc>
          <w:tcPr>
            <w:tcW w:w="871" w:type="pct"/>
            <w:tcBorders>
              <w:top w:val="single" w:sz="4" w:space="0" w:color="auto"/>
              <w:left w:val="single" w:sz="4" w:space="0" w:color="auto"/>
              <w:bottom w:val="nil"/>
              <w:right w:val="single" w:sz="4" w:space="0" w:color="auto"/>
            </w:tcBorders>
          </w:tcPr>
          <w:p w14:paraId="2B6D3C08" w14:textId="77777777" w:rsidR="00CA254E" w:rsidRPr="00170508" w:rsidRDefault="00CA254E" w:rsidP="00FD02C8">
            <w:pPr>
              <w:pStyle w:val="TAC"/>
              <w:rPr>
                <w:rFonts w:eastAsia="DengXian"/>
                <w:lang w:val="en-US" w:eastAsia="zh-CN"/>
              </w:rPr>
            </w:pPr>
            <w:r w:rsidRPr="00170508">
              <w:rPr>
                <w:rFonts w:eastAsia="DengXian" w:hint="eastAsia"/>
                <w:lang w:val="en-US" w:eastAsia="zh-CN"/>
              </w:rPr>
              <w:t>n</w:t>
            </w:r>
            <w:r w:rsidRPr="00170508">
              <w:rPr>
                <w:rFonts w:eastAsia="DengXian"/>
                <w:lang w:val="en-US" w:eastAsia="zh-CN"/>
              </w:rPr>
              <w:t>77</w:t>
            </w:r>
            <w:r w:rsidRPr="00170508">
              <w:rPr>
                <w:rFonts w:eastAsia="DengXian"/>
                <w:vertAlign w:val="superscript"/>
                <w:lang w:val="en-US" w:eastAsia="zh-CN"/>
              </w:rPr>
              <w:t>7</w:t>
            </w:r>
          </w:p>
          <w:p w14:paraId="18A4D24E" w14:textId="77777777" w:rsidR="00CA254E" w:rsidRPr="00170508" w:rsidRDefault="00CA254E" w:rsidP="00FD02C8">
            <w:pPr>
              <w:pStyle w:val="TAC"/>
              <w:rPr>
                <w:rFonts w:eastAsia="DengXian"/>
                <w:lang w:val="en-US" w:eastAsia="zh-CN"/>
              </w:rPr>
            </w:pPr>
            <w:r w:rsidRPr="00170508">
              <w:rPr>
                <w:rFonts w:eastAsia="DengXian"/>
                <w:lang w:val="en-US" w:eastAsia="zh-CN"/>
              </w:rPr>
              <w:t>CA_n18A-n28A</w:t>
            </w:r>
          </w:p>
          <w:p w14:paraId="0624B42F" w14:textId="77777777" w:rsidR="00CA254E" w:rsidRPr="00170508" w:rsidRDefault="00CA254E" w:rsidP="00FD02C8">
            <w:pPr>
              <w:pStyle w:val="TAC"/>
              <w:rPr>
                <w:rFonts w:eastAsia="DengXian"/>
                <w:lang w:val="en-US" w:eastAsia="zh-CN"/>
              </w:rPr>
            </w:pPr>
            <w:r w:rsidRPr="00170508">
              <w:rPr>
                <w:rFonts w:eastAsia="DengXian"/>
                <w:lang w:val="en-US" w:eastAsia="zh-CN"/>
              </w:rPr>
              <w:t>CA_n18A-n77A</w:t>
            </w:r>
            <w:r w:rsidRPr="00170508">
              <w:rPr>
                <w:rFonts w:eastAsia="DengXian"/>
                <w:vertAlign w:val="superscript"/>
                <w:lang w:val="en-US" w:eastAsia="zh-CN"/>
              </w:rPr>
              <w:t>7</w:t>
            </w:r>
          </w:p>
          <w:p w14:paraId="49212B3E" w14:textId="77777777" w:rsidR="00CA254E" w:rsidRPr="00170508" w:rsidRDefault="00CA254E" w:rsidP="00FD02C8">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1884BDE5" w14:textId="77777777" w:rsidR="00CA254E" w:rsidRPr="00170508" w:rsidRDefault="00CA254E" w:rsidP="00FD02C8">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775C1E6" w14:textId="77777777" w:rsidR="00CA254E" w:rsidRPr="00170508" w:rsidRDefault="00CA254E" w:rsidP="00FD02C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B9C67E0" w14:textId="77777777" w:rsidR="00CA254E" w:rsidRPr="00170508" w:rsidRDefault="00CA254E" w:rsidP="00FD02C8">
            <w:pPr>
              <w:pStyle w:val="TAC"/>
              <w:rPr>
                <w:rFonts w:eastAsia="DengXian"/>
                <w:lang w:eastAsia="zh-CN"/>
              </w:rPr>
            </w:pPr>
            <w:r w:rsidRPr="00170508">
              <w:rPr>
                <w:rFonts w:eastAsia="DengXian" w:hint="eastAsia"/>
                <w:lang w:eastAsia="zh-CN"/>
              </w:rPr>
              <w:t>0</w:t>
            </w:r>
          </w:p>
        </w:tc>
      </w:tr>
      <w:tr w:rsidR="00CA254E" w:rsidRPr="00170508" w14:paraId="7196610F" w14:textId="77777777" w:rsidTr="00FD02C8">
        <w:trPr>
          <w:jc w:val="center"/>
        </w:trPr>
        <w:tc>
          <w:tcPr>
            <w:tcW w:w="1002" w:type="pct"/>
            <w:tcBorders>
              <w:top w:val="nil"/>
              <w:left w:val="single" w:sz="4" w:space="0" w:color="auto"/>
              <w:bottom w:val="nil"/>
              <w:right w:val="single" w:sz="4" w:space="0" w:color="auto"/>
            </w:tcBorders>
          </w:tcPr>
          <w:p w14:paraId="7D94CEA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0CA0A1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1F1A0DE" w14:textId="77777777" w:rsidR="00CA254E" w:rsidRPr="00170508" w:rsidRDefault="00CA254E" w:rsidP="00FD02C8">
            <w:pPr>
              <w:pStyle w:val="TAC"/>
              <w:rPr>
                <w:rFonts w:eastAsia="DengXian"/>
                <w:szCs w:val="18"/>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B54B4C"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F169D1F" w14:textId="77777777" w:rsidR="00CA254E" w:rsidRPr="00170508" w:rsidRDefault="00CA254E" w:rsidP="00FD02C8">
            <w:pPr>
              <w:pStyle w:val="TAC"/>
              <w:rPr>
                <w:rFonts w:eastAsia="DengXian"/>
                <w:lang w:eastAsia="zh-CN"/>
              </w:rPr>
            </w:pPr>
          </w:p>
        </w:tc>
      </w:tr>
      <w:tr w:rsidR="00CA254E" w:rsidRPr="00170508" w14:paraId="090339AF" w14:textId="77777777" w:rsidTr="00FD02C8">
        <w:trPr>
          <w:jc w:val="center"/>
        </w:trPr>
        <w:tc>
          <w:tcPr>
            <w:tcW w:w="1002" w:type="pct"/>
            <w:tcBorders>
              <w:top w:val="nil"/>
              <w:left w:val="single" w:sz="4" w:space="0" w:color="auto"/>
              <w:bottom w:val="single" w:sz="4" w:space="0" w:color="auto"/>
              <w:right w:val="single" w:sz="4" w:space="0" w:color="auto"/>
            </w:tcBorders>
          </w:tcPr>
          <w:p w14:paraId="311682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7991A5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793DA56" w14:textId="77777777" w:rsidR="00CA254E" w:rsidRPr="00170508" w:rsidRDefault="00CA254E" w:rsidP="00FD02C8">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BFC91" w14:textId="77777777" w:rsidR="00CA254E" w:rsidRPr="00170508" w:rsidRDefault="00CA254E" w:rsidP="00FD02C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8853305" w14:textId="77777777" w:rsidR="00CA254E" w:rsidRPr="00170508" w:rsidRDefault="00CA254E" w:rsidP="00FD02C8">
            <w:pPr>
              <w:pStyle w:val="TAC"/>
              <w:rPr>
                <w:rFonts w:eastAsia="DengXian"/>
                <w:lang w:eastAsia="zh-CN"/>
              </w:rPr>
            </w:pPr>
          </w:p>
        </w:tc>
      </w:tr>
      <w:tr w:rsidR="00CA254E" w:rsidRPr="00170508" w14:paraId="0605CD7F" w14:textId="77777777" w:rsidTr="00FD02C8">
        <w:trPr>
          <w:jc w:val="center"/>
        </w:trPr>
        <w:tc>
          <w:tcPr>
            <w:tcW w:w="1002" w:type="pct"/>
            <w:tcBorders>
              <w:top w:val="single" w:sz="4" w:space="0" w:color="auto"/>
              <w:left w:val="single" w:sz="4" w:space="0" w:color="auto"/>
              <w:bottom w:val="nil"/>
              <w:right w:val="single" w:sz="4" w:space="0" w:color="auto"/>
            </w:tcBorders>
          </w:tcPr>
          <w:p w14:paraId="5BC8B382" w14:textId="77777777" w:rsidR="00CA254E" w:rsidRPr="00170508" w:rsidRDefault="00CA254E" w:rsidP="00FD02C8">
            <w:pPr>
              <w:pStyle w:val="TAC"/>
              <w:rPr>
                <w:rFonts w:eastAsia="DengXian"/>
                <w:lang w:eastAsia="zh-CN"/>
              </w:rPr>
            </w:pPr>
            <w:r w:rsidRPr="009E2BCC">
              <w:rPr>
                <w:rFonts w:eastAsia="DengXian"/>
                <w:lang w:eastAsia="zh-CN"/>
              </w:rPr>
              <w:t>CA_n18A-n28A-n77(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3D9B6043" w14:textId="77777777" w:rsidR="00CA254E" w:rsidRDefault="00CA254E" w:rsidP="00FD02C8">
            <w:pPr>
              <w:pStyle w:val="TAC"/>
              <w:rPr>
                <w:rFonts w:eastAsia="DengXian"/>
                <w:lang w:val="en-US" w:eastAsia="zh-CN"/>
              </w:rPr>
            </w:pPr>
            <w:r w:rsidRPr="00170508">
              <w:rPr>
                <w:rFonts w:eastAsia="DengXian"/>
                <w:lang w:eastAsia="zh-CN"/>
              </w:rPr>
              <w:t>n77</w:t>
            </w:r>
            <w:r w:rsidRPr="00170508">
              <w:rPr>
                <w:rFonts w:eastAsia="DengXian"/>
                <w:vertAlign w:val="superscript"/>
                <w:lang w:eastAsia="zh-CN"/>
              </w:rPr>
              <w:t>7</w:t>
            </w:r>
          </w:p>
          <w:p w14:paraId="0CC8C29C" w14:textId="77777777" w:rsidR="00CA254E" w:rsidRPr="009E2BCC" w:rsidRDefault="00CA254E" w:rsidP="00FD02C8">
            <w:pPr>
              <w:pStyle w:val="TAC"/>
              <w:rPr>
                <w:rFonts w:eastAsia="DengXian"/>
                <w:lang w:val="en-US" w:eastAsia="zh-CN"/>
              </w:rPr>
            </w:pPr>
            <w:r w:rsidRPr="009E2BCC">
              <w:rPr>
                <w:rFonts w:eastAsia="DengXian"/>
                <w:lang w:val="en-US" w:eastAsia="zh-CN"/>
              </w:rPr>
              <w:t>CA_n18A-n28A</w:t>
            </w:r>
          </w:p>
          <w:p w14:paraId="0CDE8D1A" w14:textId="77777777" w:rsidR="00CA254E" w:rsidRPr="004B00DC" w:rsidRDefault="00CA254E" w:rsidP="00FD02C8">
            <w:pPr>
              <w:pStyle w:val="TAC"/>
              <w:rPr>
                <w:rFonts w:eastAsia="DengXian"/>
                <w:vertAlign w:val="superscript"/>
                <w:lang w:val="en-US" w:eastAsia="zh-CN"/>
              </w:rPr>
            </w:pPr>
            <w:r w:rsidRPr="009E2BCC">
              <w:rPr>
                <w:rFonts w:eastAsia="DengXian"/>
                <w:lang w:val="en-US" w:eastAsia="zh-CN"/>
              </w:rPr>
              <w:t>CA_n18A-n77A</w:t>
            </w:r>
            <w:r>
              <w:rPr>
                <w:rFonts w:eastAsia="DengXian"/>
                <w:vertAlign w:val="superscript"/>
                <w:lang w:val="en-US" w:eastAsia="zh-CN"/>
              </w:rPr>
              <w:t>7</w:t>
            </w:r>
          </w:p>
          <w:p w14:paraId="50D7DB49" w14:textId="77777777" w:rsidR="00CA254E" w:rsidRPr="004B00DC" w:rsidRDefault="00CA254E" w:rsidP="00FD02C8">
            <w:pPr>
              <w:pStyle w:val="TAC"/>
              <w:rPr>
                <w:rFonts w:eastAsia="DengXian"/>
                <w:vertAlign w:val="superscript"/>
                <w:lang w:eastAsia="zh-CN"/>
              </w:rPr>
            </w:pPr>
            <w:r w:rsidRPr="009E2BCC">
              <w:rPr>
                <w:rFonts w:eastAsia="DengXian"/>
                <w:lang w:val="en-US" w:eastAsia="zh-CN"/>
              </w:rPr>
              <w:t>CA_n28A-n77A</w:t>
            </w:r>
            <w:r>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04046C3F" w14:textId="77777777" w:rsidR="00CA254E" w:rsidRPr="00170508" w:rsidRDefault="00CA254E" w:rsidP="00FD02C8">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8B94F81" w14:textId="77777777" w:rsidR="00CA254E" w:rsidRPr="00170508" w:rsidRDefault="00CA254E" w:rsidP="00FD02C8">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82BDE8E" w14:textId="77777777" w:rsidR="00CA254E" w:rsidRPr="00170508" w:rsidRDefault="00CA254E" w:rsidP="00FD02C8">
            <w:pPr>
              <w:pStyle w:val="TAC"/>
              <w:rPr>
                <w:rFonts w:eastAsia="DengXian"/>
                <w:lang w:eastAsia="zh-CN"/>
              </w:rPr>
            </w:pPr>
            <w:r w:rsidRPr="009E2BCC">
              <w:rPr>
                <w:rFonts w:eastAsia="DengXian" w:hint="eastAsia"/>
                <w:lang w:eastAsia="zh-CN"/>
              </w:rPr>
              <w:t>0</w:t>
            </w:r>
          </w:p>
        </w:tc>
      </w:tr>
      <w:tr w:rsidR="00CA254E" w:rsidRPr="00170508" w14:paraId="5D9DDE66" w14:textId="77777777" w:rsidTr="00FD02C8">
        <w:trPr>
          <w:jc w:val="center"/>
        </w:trPr>
        <w:tc>
          <w:tcPr>
            <w:tcW w:w="1002" w:type="pct"/>
            <w:tcBorders>
              <w:top w:val="nil"/>
              <w:left w:val="single" w:sz="4" w:space="0" w:color="auto"/>
              <w:bottom w:val="nil"/>
              <w:right w:val="single" w:sz="4" w:space="0" w:color="auto"/>
            </w:tcBorders>
          </w:tcPr>
          <w:p w14:paraId="27A947C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24341B9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E13A926" w14:textId="77777777" w:rsidR="00CA254E" w:rsidRPr="00170508" w:rsidRDefault="00CA254E" w:rsidP="00FD02C8">
            <w:pPr>
              <w:pStyle w:val="TAC"/>
              <w:rPr>
                <w:rFonts w:eastAsia="DengXian"/>
                <w:szCs w:val="18"/>
              </w:rPr>
            </w:pPr>
            <w:r w:rsidRPr="009E2BCC">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4D1E93" w14:textId="77777777" w:rsidR="00CA254E" w:rsidRPr="00170508" w:rsidRDefault="00CA254E" w:rsidP="00FD02C8">
            <w:pPr>
              <w:pStyle w:val="TAC"/>
              <w:rPr>
                <w:rFonts w:eastAsia="DengXian"/>
                <w:lang w:eastAsia="zh-CN" w:bidi="ar"/>
              </w:rPr>
            </w:pPr>
            <w:r w:rsidRPr="009E2BCC">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09ACC56" w14:textId="77777777" w:rsidR="00CA254E" w:rsidRPr="00170508" w:rsidRDefault="00CA254E" w:rsidP="00FD02C8">
            <w:pPr>
              <w:pStyle w:val="TAC"/>
              <w:rPr>
                <w:rFonts w:eastAsia="DengXian"/>
                <w:lang w:eastAsia="zh-CN"/>
              </w:rPr>
            </w:pPr>
          </w:p>
        </w:tc>
      </w:tr>
      <w:tr w:rsidR="00CA254E" w:rsidRPr="00170508" w14:paraId="37489643" w14:textId="77777777" w:rsidTr="00FD02C8">
        <w:trPr>
          <w:jc w:val="center"/>
        </w:trPr>
        <w:tc>
          <w:tcPr>
            <w:tcW w:w="1002" w:type="pct"/>
            <w:tcBorders>
              <w:top w:val="nil"/>
              <w:left w:val="single" w:sz="4" w:space="0" w:color="auto"/>
              <w:bottom w:val="single" w:sz="4" w:space="0" w:color="auto"/>
              <w:right w:val="single" w:sz="4" w:space="0" w:color="auto"/>
            </w:tcBorders>
          </w:tcPr>
          <w:p w14:paraId="0C69E31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553ADD9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E541F68" w14:textId="77777777" w:rsidR="00CA254E" w:rsidRPr="00170508" w:rsidRDefault="00CA254E" w:rsidP="00FD02C8">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45B70B" w14:textId="77777777" w:rsidR="00CA254E" w:rsidRPr="00170508" w:rsidRDefault="00CA254E" w:rsidP="00FD02C8">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698BE7CD" w14:textId="77777777" w:rsidR="00CA254E" w:rsidRPr="00170508" w:rsidRDefault="00CA254E" w:rsidP="00FD02C8">
            <w:pPr>
              <w:pStyle w:val="TAC"/>
              <w:rPr>
                <w:rFonts w:eastAsia="DengXian"/>
                <w:lang w:eastAsia="zh-CN"/>
              </w:rPr>
            </w:pPr>
          </w:p>
        </w:tc>
      </w:tr>
      <w:tr w:rsidR="00CA254E" w:rsidRPr="00170508" w14:paraId="72022B6E" w14:textId="77777777" w:rsidTr="00FD02C8">
        <w:trPr>
          <w:jc w:val="center"/>
        </w:trPr>
        <w:tc>
          <w:tcPr>
            <w:tcW w:w="1002" w:type="pct"/>
            <w:tcBorders>
              <w:top w:val="single" w:sz="4" w:space="0" w:color="auto"/>
              <w:left w:val="single" w:sz="4" w:space="0" w:color="auto"/>
              <w:bottom w:val="nil"/>
              <w:right w:val="single" w:sz="4" w:space="0" w:color="auto"/>
            </w:tcBorders>
          </w:tcPr>
          <w:p w14:paraId="76B96CAA" w14:textId="77777777" w:rsidR="00CA254E" w:rsidRPr="00170508" w:rsidRDefault="00CA254E" w:rsidP="00FD02C8">
            <w:pPr>
              <w:pStyle w:val="TAC"/>
              <w:rPr>
                <w:rFonts w:eastAsia="DengXian"/>
                <w:lang w:eastAsia="zh-CN"/>
              </w:rPr>
            </w:pPr>
            <w:r w:rsidRPr="00170508">
              <w:rPr>
                <w:rFonts w:eastAsia="DengXian"/>
                <w:szCs w:val="18"/>
              </w:rPr>
              <w:t>CA_n18A-n41A-n77A</w:t>
            </w:r>
          </w:p>
        </w:tc>
        <w:tc>
          <w:tcPr>
            <w:tcW w:w="871" w:type="pct"/>
            <w:tcBorders>
              <w:top w:val="single" w:sz="4" w:space="0" w:color="auto"/>
              <w:left w:val="single" w:sz="4" w:space="0" w:color="auto"/>
              <w:bottom w:val="nil"/>
              <w:right w:val="single" w:sz="4" w:space="0" w:color="auto"/>
            </w:tcBorders>
          </w:tcPr>
          <w:p w14:paraId="428ABE47"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p>
          <w:p w14:paraId="5FB281D5" w14:textId="77777777" w:rsidR="00CA254E" w:rsidRPr="00170508" w:rsidRDefault="00CA254E" w:rsidP="00FD02C8">
            <w:pPr>
              <w:pStyle w:val="TAC"/>
              <w:rPr>
                <w:rFonts w:eastAsia="DengXian"/>
              </w:rPr>
            </w:pPr>
            <w:r w:rsidRPr="00170508">
              <w:rPr>
                <w:rFonts w:eastAsia="DengXian"/>
                <w:lang w:eastAsia="zh-CN"/>
              </w:rPr>
              <w:t>n77</w:t>
            </w:r>
            <w:r w:rsidRPr="00170508">
              <w:rPr>
                <w:rFonts w:eastAsia="DengXian"/>
                <w:vertAlign w:val="superscript"/>
                <w:lang w:eastAsia="zh-CN"/>
              </w:rPr>
              <w:t>7</w:t>
            </w:r>
          </w:p>
          <w:p w14:paraId="5E2BB2A0" w14:textId="77777777" w:rsidR="00CA254E" w:rsidRPr="00170508" w:rsidRDefault="00CA254E" w:rsidP="00FD02C8">
            <w:pPr>
              <w:pStyle w:val="TAC"/>
              <w:rPr>
                <w:rFonts w:eastAsia="DengXian"/>
              </w:rPr>
            </w:pPr>
            <w:r w:rsidRPr="00170508">
              <w:rPr>
                <w:rFonts w:eastAsia="DengXian"/>
              </w:rPr>
              <w:t>CA_n18A-n41A</w:t>
            </w:r>
            <w:r w:rsidRPr="00170508">
              <w:rPr>
                <w:rFonts w:eastAsia="DengXian"/>
                <w:vertAlign w:val="superscript"/>
                <w:lang w:eastAsia="zh-CN"/>
              </w:rPr>
              <w:t>7</w:t>
            </w:r>
          </w:p>
          <w:p w14:paraId="4D7093B1" w14:textId="77777777" w:rsidR="00CA254E" w:rsidRPr="00170508" w:rsidRDefault="00CA254E" w:rsidP="00FD02C8">
            <w:pPr>
              <w:pStyle w:val="TAC"/>
              <w:rPr>
                <w:rFonts w:eastAsia="DengXian"/>
              </w:rPr>
            </w:pPr>
            <w:r w:rsidRPr="00170508">
              <w:rPr>
                <w:rFonts w:eastAsia="DengXian"/>
              </w:rPr>
              <w:t>CA_n18A-n77A</w:t>
            </w:r>
            <w:r w:rsidRPr="00170508">
              <w:rPr>
                <w:rFonts w:eastAsia="DengXian"/>
                <w:vertAlign w:val="superscript"/>
                <w:lang w:eastAsia="zh-CN"/>
              </w:rPr>
              <w:t>7</w:t>
            </w:r>
          </w:p>
          <w:p w14:paraId="72DED8E5" w14:textId="77777777" w:rsidR="00CA254E" w:rsidRPr="00170508" w:rsidRDefault="00CA254E" w:rsidP="00FD02C8">
            <w:pPr>
              <w:pStyle w:val="TAC"/>
              <w:rPr>
                <w:rFonts w:eastAsia="DengXian"/>
                <w:lang w:eastAsia="zh-C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A33C319" w14:textId="77777777" w:rsidR="00CA254E" w:rsidRPr="00170508" w:rsidRDefault="00CA254E" w:rsidP="00FD02C8">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ED0844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0705F3C"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4A11FFAE" w14:textId="77777777" w:rsidTr="00FD02C8">
        <w:trPr>
          <w:jc w:val="center"/>
        </w:trPr>
        <w:tc>
          <w:tcPr>
            <w:tcW w:w="1002" w:type="pct"/>
            <w:tcBorders>
              <w:top w:val="nil"/>
              <w:left w:val="single" w:sz="4" w:space="0" w:color="auto"/>
              <w:bottom w:val="nil"/>
              <w:right w:val="single" w:sz="4" w:space="0" w:color="auto"/>
            </w:tcBorders>
          </w:tcPr>
          <w:p w14:paraId="5849025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3EC824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34EA520" w14:textId="77777777" w:rsidR="00CA254E" w:rsidRPr="00170508" w:rsidRDefault="00CA254E" w:rsidP="00FD02C8">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219378" w14:textId="77777777" w:rsidR="00CA254E" w:rsidRPr="00170508" w:rsidRDefault="00CA254E" w:rsidP="00FD02C8">
            <w:pPr>
              <w:pStyle w:val="TAC"/>
              <w:rPr>
                <w:rFonts w:eastAsia="DengXian"/>
                <w:lang w:eastAsia="zh-CN"/>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72232A13" w14:textId="77777777" w:rsidR="00CA254E" w:rsidRPr="00170508" w:rsidRDefault="00CA254E" w:rsidP="00FD02C8">
            <w:pPr>
              <w:pStyle w:val="TAC"/>
              <w:rPr>
                <w:rFonts w:eastAsia="DengXian"/>
                <w:lang w:eastAsia="zh-CN"/>
              </w:rPr>
            </w:pPr>
          </w:p>
        </w:tc>
      </w:tr>
      <w:tr w:rsidR="00CA254E" w:rsidRPr="00170508" w14:paraId="75A69225" w14:textId="77777777" w:rsidTr="00FD02C8">
        <w:trPr>
          <w:jc w:val="center"/>
        </w:trPr>
        <w:tc>
          <w:tcPr>
            <w:tcW w:w="1002" w:type="pct"/>
            <w:tcBorders>
              <w:top w:val="nil"/>
              <w:left w:val="single" w:sz="4" w:space="0" w:color="auto"/>
              <w:bottom w:val="single" w:sz="4" w:space="0" w:color="auto"/>
              <w:right w:val="single" w:sz="4" w:space="0" w:color="auto"/>
            </w:tcBorders>
          </w:tcPr>
          <w:p w14:paraId="2F8A9BE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38B3FF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0219ACE" w14:textId="77777777" w:rsidR="00CA254E" w:rsidRPr="00170508" w:rsidRDefault="00CA254E" w:rsidP="00FD02C8">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3CB3F7" w14:textId="77777777" w:rsidR="00CA254E" w:rsidRPr="00170508" w:rsidRDefault="00CA254E" w:rsidP="00FD02C8">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7D0F07D" w14:textId="77777777" w:rsidR="00CA254E" w:rsidRPr="00170508" w:rsidRDefault="00CA254E" w:rsidP="00FD02C8">
            <w:pPr>
              <w:pStyle w:val="TAC"/>
              <w:rPr>
                <w:rFonts w:eastAsia="DengXian"/>
                <w:lang w:eastAsia="zh-CN"/>
              </w:rPr>
            </w:pPr>
          </w:p>
        </w:tc>
      </w:tr>
      <w:tr w:rsidR="00CA254E" w:rsidRPr="00170508" w14:paraId="50A45435" w14:textId="77777777" w:rsidTr="00FD02C8">
        <w:trPr>
          <w:jc w:val="center"/>
        </w:trPr>
        <w:tc>
          <w:tcPr>
            <w:tcW w:w="1002" w:type="pct"/>
            <w:tcBorders>
              <w:top w:val="single" w:sz="4" w:space="0" w:color="auto"/>
              <w:left w:val="single" w:sz="4" w:space="0" w:color="auto"/>
              <w:bottom w:val="nil"/>
              <w:right w:val="single" w:sz="4" w:space="0" w:color="auto"/>
            </w:tcBorders>
          </w:tcPr>
          <w:p w14:paraId="12419220" w14:textId="77777777" w:rsidR="00CA254E" w:rsidRPr="00170508" w:rsidRDefault="00CA254E" w:rsidP="00FD02C8">
            <w:pPr>
              <w:pStyle w:val="TAC"/>
              <w:rPr>
                <w:rFonts w:eastAsia="DengXian"/>
                <w:lang w:eastAsia="zh-CN"/>
              </w:rPr>
            </w:pPr>
            <w:r w:rsidRPr="00170508">
              <w:rPr>
                <w:rFonts w:eastAsia="DengXian"/>
                <w:lang w:eastAsia="zh-CN"/>
              </w:rPr>
              <w:t>CA_n18A-n41A-n77(2A)</w:t>
            </w:r>
          </w:p>
        </w:tc>
        <w:tc>
          <w:tcPr>
            <w:tcW w:w="871" w:type="pct"/>
            <w:tcBorders>
              <w:top w:val="single" w:sz="4" w:space="0" w:color="auto"/>
              <w:left w:val="single" w:sz="4" w:space="0" w:color="auto"/>
              <w:bottom w:val="nil"/>
              <w:right w:val="single" w:sz="4" w:space="0" w:color="auto"/>
            </w:tcBorders>
          </w:tcPr>
          <w:p w14:paraId="788F92B0" w14:textId="77777777" w:rsidR="00CA254E" w:rsidRPr="00170508" w:rsidRDefault="00CA254E" w:rsidP="00FD02C8">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36FB6B90" w14:textId="77777777" w:rsidR="00CA254E" w:rsidRPr="00170508" w:rsidRDefault="00CA254E" w:rsidP="00FD02C8">
            <w:pPr>
              <w:pStyle w:val="TAC"/>
              <w:rPr>
                <w:rFonts w:eastAsia="DengXian"/>
                <w:lang w:eastAsia="zh-CN"/>
              </w:rPr>
            </w:pPr>
            <w:r w:rsidRPr="00170508">
              <w:rPr>
                <w:rFonts w:eastAsia="DengXian"/>
                <w:lang w:eastAsia="zh-CN"/>
              </w:rPr>
              <w:t>CA_n18A-n41A</w:t>
            </w:r>
            <w:r w:rsidRPr="00170508">
              <w:rPr>
                <w:rFonts w:eastAsia="DengXian"/>
                <w:vertAlign w:val="superscript"/>
                <w:lang w:eastAsia="zh-CN"/>
              </w:rPr>
              <w:t>7</w:t>
            </w:r>
          </w:p>
          <w:p w14:paraId="665A5671" w14:textId="77777777" w:rsidR="00CA254E" w:rsidRPr="00170508" w:rsidRDefault="00CA254E" w:rsidP="00FD02C8">
            <w:pPr>
              <w:pStyle w:val="TAC"/>
              <w:rPr>
                <w:rFonts w:eastAsia="DengXian"/>
                <w:lang w:eastAsia="zh-CN"/>
              </w:rPr>
            </w:pPr>
            <w:r w:rsidRPr="00170508">
              <w:rPr>
                <w:rFonts w:eastAsia="DengXian"/>
                <w:lang w:eastAsia="zh-CN"/>
              </w:rPr>
              <w:t>CA_n18A-n77A</w:t>
            </w:r>
            <w:r w:rsidRPr="00170508">
              <w:rPr>
                <w:rFonts w:eastAsia="DengXian"/>
                <w:vertAlign w:val="superscript"/>
                <w:lang w:eastAsia="zh-CN"/>
              </w:rPr>
              <w:t>7</w:t>
            </w:r>
          </w:p>
          <w:p w14:paraId="32B312CE" w14:textId="77777777" w:rsidR="00CA254E" w:rsidRDefault="00CA254E" w:rsidP="00FD02C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AE535F1" w14:textId="77777777" w:rsidR="00CA254E" w:rsidRPr="00556CD7" w:rsidRDefault="00CA254E" w:rsidP="00FD02C8">
            <w:pPr>
              <w:pStyle w:val="TAC"/>
              <w:rPr>
                <w:rFonts w:eastAsia="DengXian"/>
                <w:lang w:eastAsia="zh-CN"/>
              </w:rPr>
            </w:pPr>
            <w:r w:rsidRPr="00A54AA0">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tcPr>
          <w:p w14:paraId="66530E81" w14:textId="77777777" w:rsidR="00CA254E" w:rsidRPr="00170508" w:rsidRDefault="00CA254E" w:rsidP="00FD02C8">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B604E4C" w14:textId="77777777" w:rsidR="00CA254E" w:rsidRPr="00170508" w:rsidRDefault="00CA254E" w:rsidP="00FD02C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8A86E82" w14:textId="77777777" w:rsidR="00CA254E" w:rsidRPr="00170508" w:rsidRDefault="00CA254E" w:rsidP="00FD02C8">
            <w:pPr>
              <w:pStyle w:val="TAC"/>
              <w:rPr>
                <w:rFonts w:eastAsia="DengXian"/>
                <w:lang w:eastAsia="zh-CN"/>
              </w:rPr>
            </w:pPr>
            <w:r w:rsidRPr="00170508">
              <w:rPr>
                <w:rFonts w:eastAsia="DengXian" w:hint="eastAsia"/>
                <w:lang w:eastAsia="zh-CN"/>
              </w:rPr>
              <w:t>0</w:t>
            </w:r>
          </w:p>
        </w:tc>
      </w:tr>
      <w:tr w:rsidR="00CA254E" w:rsidRPr="00170508" w14:paraId="3C94CB37" w14:textId="77777777" w:rsidTr="00FD02C8">
        <w:trPr>
          <w:jc w:val="center"/>
        </w:trPr>
        <w:tc>
          <w:tcPr>
            <w:tcW w:w="1002" w:type="pct"/>
            <w:tcBorders>
              <w:top w:val="nil"/>
              <w:left w:val="single" w:sz="4" w:space="0" w:color="auto"/>
              <w:bottom w:val="nil"/>
              <w:right w:val="single" w:sz="4" w:space="0" w:color="auto"/>
            </w:tcBorders>
          </w:tcPr>
          <w:p w14:paraId="4B3F4D1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67C80E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16933AC" w14:textId="77777777" w:rsidR="00CA254E" w:rsidRPr="00170508" w:rsidRDefault="00CA254E" w:rsidP="00FD02C8">
            <w:pPr>
              <w:pStyle w:val="TAC"/>
              <w:rPr>
                <w:rFonts w:eastAsia="DengXian"/>
                <w:szCs w:val="18"/>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F01198"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03DFD255" w14:textId="77777777" w:rsidR="00CA254E" w:rsidRPr="00170508" w:rsidRDefault="00CA254E" w:rsidP="00FD02C8">
            <w:pPr>
              <w:pStyle w:val="TAC"/>
              <w:rPr>
                <w:rFonts w:eastAsia="DengXian"/>
                <w:lang w:eastAsia="zh-CN"/>
              </w:rPr>
            </w:pPr>
          </w:p>
        </w:tc>
      </w:tr>
      <w:tr w:rsidR="00CA254E" w:rsidRPr="00170508" w14:paraId="5E9057A5" w14:textId="77777777" w:rsidTr="00FD02C8">
        <w:trPr>
          <w:jc w:val="center"/>
        </w:trPr>
        <w:tc>
          <w:tcPr>
            <w:tcW w:w="1002" w:type="pct"/>
            <w:tcBorders>
              <w:top w:val="nil"/>
              <w:left w:val="single" w:sz="4" w:space="0" w:color="auto"/>
              <w:bottom w:val="single" w:sz="4" w:space="0" w:color="auto"/>
              <w:right w:val="single" w:sz="4" w:space="0" w:color="auto"/>
            </w:tcBorders>
          </w:tcPr>
          <w:p w14:paraId="3344C9A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0F81EB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9BF74FF" w14:textId="77777777" w:rsidR="00CA254E" w:rsidRPr="00170508" w:rsidRDefault="00CA254E" w:rsidP="00FD02C8">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F85A17" w14:textId="77777777" w:rsidR="00CA254E" w:rsidRPr="00170508" w:rsidRDefault="00CA254E" w:rsidP="00FD02C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A4FD26" w14:textId="77777777" w:rsidR="00CA254E" w:rsidRPr="00170508" w:rsidRDefault="00CA254E" w:rsidP="00FD02C8">
            <w:pPr>
              <w:pStyle w:val="TAC"/>
              <w:rPr>
                <w:rFonts w:eastAsia="DengXian"/>
                <w:lang w:eastAsia="zh-CN"/>
              </w:rPr>
            </w:pPr>
          </w:p>
        </w:tc>
      </w:tr>
      <w:tr w:rsidR="00CA254E" w:rsidRPr="00170508" w14:paraId="267A2543" w14:textId="77777777" w:rsidTr="00FD02C8">
        <w:trPr>
          <w:jc w:val="center"/>
        </w:trPr>
        <w:tc>
          <w:tcPr>
            <w:tcW w:w="1002" w:type="pct"/>
            <w:tcBorders>
              <w:top w:val="single" w:sz="4" w:space="0" w:color="auto"/>
              <w:left w:val="single" w:sz="4" w:space="0" w:color="auto"/>
              <w:bottom w:val="nil"/>
              <w:right w:val="single" w:sz="4" w:space="0" w:color="auto"/>
            </w:tcBorders>
          </w:tcPr>
          <w:p w14:paraId="627F41A9" w14:textId="77777777" w:rsidR="00CA254E" w:rsidRPr="00170508" w:rsidRDefault="00CA254E" w:rsidP="00FD02C8">
            <w:pPr>
              <w:pStyle w:val="TAC"/>
              <w:rPr>
                <w:rFonts w:eastAsia="DengXian"/>
                <w:lang w:eastAsia="zh-CN"/>
              </w:rPr>
            </w:pPr>
            <w:r w:rsidRPr="009E2BCC">
              <w:rPr>
                <w:rFonts w:eastAsia="DengXian"/>
                <w:lang w:eastAsia="zh-CN"/>
              </w:rPr>
              <w:t>CA_n18A-n41A-n77(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4706DFBD" w14:textId="77777777" w:rsidR="00CA254E" w:rsidRDefault="00CA254E" w:rsidP="00FD02C8">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6DC22C5A" w14:textId="77777777" w:rsidR="00CA254E" w:rsidRPr="004D7524" w:rsidRDefault="00CA254E" w:rsidP="00FD02C8">
            <w:pPr>
              <w:pStyle w:val="TAC"/>
              <w:rPr>
                <w:rFonts w:eastAsia="DengXian"/>
                <w:vertAlign w:val="superscript"/>
                <w:lang w:eastAsia="zh-CN"/>
              </w:rPr>
            </w:pPr>
            <w:r w:rsidRPr="009E2BCC">
              <w:rPr>
                <w:rFonts w:eastAsia="DengXian"/>
                <w:lang w:eastAsia="zh-CN"/>
              </w:rPr>
              <w:t>CA_n18A-n41A</w:t>
            </w:r>
            <w:r>
              <w:rPr>
                <w:rFonts w:eastAsia="DengXian"/>
                <w:vertAlign w:val="superscript"/>
                <w:lang w:eastAsia="zh-CN"/>
              </w:rPr>
              <w:t>7</w:t>
            </w:r>
          </w:p>
          <w:p w14:paraId="4D2C589A" w14:textId="77777777" w:rsidR="00CA254E" w:rsidRPr="004D7524" w:rsidRDefault="00CA254E" w:rsidP="00FD02C8">
            <w:pPr>
              <w:pStyle w:val="TAC"/>
              <w:rPr>
                <w:rFonts w:eastAsia="DengXian"/>
                <w:vertAlign w:val="superscript"/>
                <w:lang w:eastAsia="zh-CN"/>
              </w:rPr>
            </w:pPr>
            <w:r w:rsidRPr="009E2BCC">
              <w:rPr>
                <w:rFonts w:eastAsia="DengXian"/>
                <w:lang w:eastAsia="zh-CN"/>
              </w:rPr>
              <w:t>CA_n18A-n77A</w:t>
            </w:r>
            <w:r>
              <w:rPr>
                <w:rFonts w:eastAsia="DengXian"/>
                <w:vertAlign w:val="superscript"/>
                <w:lang w:eastAsia="zh-CN"/>
              </w:rPr>
              <w:t>7</w:t>
            </w:r>
          </w:p>
          <w:p w14:paraId="394FF8F7" w14:textId="77777777" w:rsidR="00CA254E" w:rsidRPr="004D7524" w:rsidRDefault="00CA254E" w:rsidP="00FD02C8">
            <w:pPr>
              <w:pStyle w:val="TAC"/>
              <w:rPr>
                <w:rFonts w:eastAsia="DengXian"/>
                <w:vertAlign w:val="superscript"/>
                <w:lang w:eastAsia="zh-CN"/>
              </w:rPr>
            </w:pPr>
            <w:r w:rsidRPr="009E2BCC">
              <w:rPr>
                <w:rFonts w:eastAsia="DengXian"/>
                <w:lang w:eastAsia="zh-CN"/>
              </w:rPr>
              <w:t>CA_n41A-n77A</w:t>
            </w:r>
            <w:r>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C0F0095" w14:textId="77777777" w:rsidR="00CA254E" w:rsidRPr="00170508" w:rsidRDefault="00CA254E" w:rsidP="00FD02C8">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69640B2" w14:textId="77777777" w:rsidR="00CA254E" w:rsidRPr="00170508" w:rsidRDefault="00CA254E" w:rsidP="00FD02C8">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D3CF46E" w14:textId="77777777" w:rsidR="00CA254E" w:rsidRPr="00170508" w:rsidRDefault="00CA254E" w:rsidP="00FD02C8">
            <w:pPr>
              <w:pStyle w:val="TAC"/>
              <w:rPr>
                <w:rFonts w:eastAsia="DengXian"/>
                <w:lang w:eastAsia="zh-CN"/>
              </w:rPr>
            </w:pPr>
            <w:r w:rsidRPr="009E2BCC">
              <w:rPr>
                <w:rFonts w:eastAsia="DengXian" w:hint="eastAsia"/>
                <w:lang w:eastAsia="zh-CN"/>
              </w:rPr>
              <w:t>0</w:t>
            </w:r>
          </w:p>
        </w:tc>
      </w:tr>
      <w:tr w:rsidR="00CA254E" w:rsidRPr="00170508" w14:paraId="4F9D99D5" w14:textId="77777777" w:rsidTr="00FD02C8">
        <w:trPr>
          <w:jc w:val="center"/>
        </w:trPr>
        <w:tc>
          <w:tcPr>
            <w:tcW w:w="1002" w:type="pct"/>
            <w:tcBorders>
              <w:top w:val="nil"/>
              <w:left w:val="single" w:sz="4" w:space="0" w:color="auto"/>
              <w:bottom w:val="nil"/>
              <w:right w:val="single" w:sz="4" w:space="0" w:color="auto"/>
            </w:tcBorders>
          </w:tcPr>
          <w:p w14:paraId="36F4343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183D04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8DA6419" w14:textId="77777777" w:rsidR="00CA254E" w:rsidRPr="00170508" w:rsidRDefault="00CA254E" w:rsidP="00FD02C8">
            <w:pPr>
              <w:pStyle w:val="TAC"/>
              <w:rPr>
                <w:rFonts w:eastAsia="DengXian"/>
                <w:szCs w:val="18"/>
              </w:rPr>
            </w:pPr>
            <w:r w:rsidRPr="009E2BCC">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3EFC47" w14:textId="77777777" w:rsidR="00CA254E" w:rsidRPr="00170508" w:rsidRDefault="00CA254E" w:rsidP="00FD02C8">
            <w:pPr>
              <w:pStyle w:val="TAC"/>
              <w:rPr>
                <w:rFonts w:eastAsia="DengXian"/>
                <w:lang w:eastAsia="zh-CN" w:bidi="ar"/>
              </w:rPr>
            </w:pPr>
            <w:r w:rsidRPr="009E2BCC">
              <w:rPr>
                <w:rFonts w:eastAsia="DengXian"/>
                <w:lang w:eastAsia="zh-CN" w:bidi="ar"/>
              </w:rPr>
              <w:t xml:space="preserve">10, 15, 20, </w:t>
            </w:r>
            <w:r w:rsidRPr="009E2BCC">
              <w:rPr>
                <w:rFonts w:eastAsia="DengXian" w:hint="eastAsia"/>
                <w:lang w:eastAsia="zh-CN" w:bidi="ar"/>
              </w:rPr>
              <w:t xml:space="preserve">30, </w:t>
            </w:r>
            <w:r w:rsidRPr="009E2BCC">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746130E4" w14:textId="77777777" w:rsidR="00CA254E" w:rsidRPr="00170508" w:rsidRDefault="00CA254E" w:rsidP="00FD02C8">
            <w:pPr>
              <w:pStyle w:val="TAC"/>
              <w:rPr>
                <w:rFonts w:eastAsia="DengXian"/>
                <w:lang w:eastAsia="zh-CN"/>
              </w:rPr>
            </w:pPr>
          </w:p>
        </w:tc>
      </w:tr>
      <w:tr w:rsidR="00CA254E" w:rsidRPr="00170508" w14:paraId="09088CDF" w14:textId="77777777" w:rsidTr="00FD02C8">
        <w:trPr>
          <w:jc w:val="center"/>
        </w:trPr>
        <w:tc>
          <w:tcPr>
            <w:tcW w:w="1002" w:type="pct"/>
            <w:tcBorders>
              <w:top w:val="nil"/>
              <w:left w:val="single" w:sz="4" w:space="0" w:color="auto"/>
              <w:bottom w:val="single" w:sz="4" w:space="0" w:color="auto"/>
              <w:right w:val="single" w:sz="4" w:space="0" w:color="auto"/>
            </w:tcBorders>
          </w:tcPr>
          <w:p w14:paraId="6C2355B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29C6FC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678E98D" w14:textId="77777777" w:rsidR="00CA254E" w:rsidRPr="00170508" w:rsidRDefault="00CA254E" w:rsidP="00FD02C8">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A4B245" w14:textId="77777777" w:rsidR="00CA254E" w:rsidRPr="00170508" w:rsidRDefault="00CA254E" w:rsidP="00FD02C8">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1457D810" w14:textId="77777777" w:rsidR="00CA254E" w:rsidRPr="00170508" w:rsidRDefault="00CA254E" w:rsidP="00FD02C8">
            <w:pPr>
              <w:pStyle w:val="TAC"/>
              <w:rPr>
                <w:rFonts w:eastAsia="DengXian"/>
                <w:lang w:eastAsia="zh-CN"/>
              </w:rPr>
            </w:pPr>
          </w:p>
        </w:tc>
      </w:tr>
      <w:tr w:rsidR="00CA254E" w:rsidRPr="00170508" w14:paraId="195F0F5D" w14:textId="77777777" w:rsidTr="00FD02C8">
        <w:trPr>
          <w:jc w:val="center"/>
        </w:trPr>
        <w:tc>
          <w:tcPr>
            <w:tcW w:w="1002" w:type="pct"/>
            <w:tcBorders>
              <w:top w:val="single" w:sz="4" w:space="0" w:color="auto"/>
              <w:left w:val="single" w:sz="4" w:space="0" w:color="auto"/>
              <w:bottom w:val="nil"/>
              <w:right w:val="single" w:sz="4" w:space="0" w:color="auto"/>
            </w:tcBorders>
          </w:tcPr>
          <w:p w14:paraId="2810FD30" w14:textId="77777777" w:rsidR="00CA254E" w:rsidRPr="00170508" w:rsidRDefault="00CA254E" w:rsidP="00FD02C8">
            <w:pPr>
              <w:pStyle w:val="TAC"/>
              <w:rPr>
                <w:rFonts w:eastAsia="DengXian"/>
                <w:lang w:eastAsia="zh-CN"/>
              </w:rPr>
            </w:pPr>
            <w:r w:rsidRPr="00170508">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2ECDDA6D" w14:textId="77777777" w:rsidR="00CA254E" w:rsidRPr="00170508" w:rsidRDefault="00CA254E" w:rsidP="00FD02C8">
            <w:pPr>
              <w:pStyle w:val="TAC"/>
              <w:rPr>
                <w:rFonts w:eastAsia="DengXian"/>
                <w:lang w:eastAsia="zh-CN"/>
              </w:rPr>
            </w:pPr>
            <w:r w:rsidRPr="00170508">
              <w:rPr>
                <w:rFonts w:eastAsia="DengXian"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A416615" w14:textId="77777777" w:rsidR="00CA254E" w:rsidRPr="00170508" w:rsidRDefault="00CA254E" w:rsidP="00FD02C8">
            <w:pPr>
              <w:pStyle w:val="TAC"/>
              <w:rPr>
                <w:rFonts w:eastAsia="DengXian"/>
                <w:szCs w:val="18"/>
              </w:rPr>
            </w:pPr>
            <w:r w:rsidRPr="00170508">
              <w:rPr>
                <w:rFonts w:eastAsia="DengXian" w:hint="eastAsia"/>
                <w:lang w:eastAsia="zh-CN"/>
              </w:rPr>
              <w:t>n</w:t>
            </w:r>
            <w:r w:rsidRPr="00170508">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29F60F58" w14:textId="77777777" w:rsidR="00CA254E" w:rsidRPr="00170508" w:rsidRDefault="00CA254E" w:rsidP="00FD02C8">
            <w:pPr>
              <w:pStyle w:val="TAC"/>
              <w:rPr>
                <w:rFonts w:eastAsia="DengXian"/>
                <w:lang w:eastAsia="zh-CN" w:bidi="ar"/>
              </w:rPr>
            </w:pPr>
            <w:r w:rsidRPr="00170508">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B76308" w14:textId="77777777" w:rsidR="00CA254E" w:rsidRPr="00170508" w:rsidRDefault="00CA254E" w:rsidP="00FD02C8">
            <w:pPr>
              <w:pStyle w:val="TAC"/>
              <w:rPr>
                <w:rFonts w:eastAsia="DengXian"/>
                <w:lang w:eastAsia="zh-CN"/>
              </w:rPr>
            </w:pPr>
            <w:r w:rsidRPr="00170508">
              <w:rPr>
                <w:lang w:eastAsia="zh-CN"/>
              </w:rPr>
              <w:t>0</w:t>
            </w:r>
          </w:p>
        </w:tc>
      </w:tr>
      <w:tr w:rsidR="00CA254E" w:rsidRPr="00170508" w14:paraId="04F0EDD8" w14:textId="77777777" w:rsidTr="00FD02C8">
        <w:trPr>
          <w:jc w:val="center"/>
        </w:trPr>
        <w:tc>
          <w:tcPr>
            <w:tcW w:w="1002" w:type="pct"/>
            <w:tcBorders>
              <w:top w:val="nil"/>
              <w:left w:val="single" w:sz="4" w:space="0" w:color="auto"/>
              <w:bottom w:val="nil"/>
              <w:right w:val="single" w:sz="4" w:space="0" w:color="auto"/>
            </w:tcBorders>
          </w:tcPr>
          <w:p w14:paraId="6EDD140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32559DE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715C3" w14:textId="77777777" w:rsidR="00CA254E" w:rsidRPr="00170508" w:rsidRDefault="00CA254E" w:rsidP="00FD02C8">
            <w:pPr>
              <w:pStyle w:val="TAC"/>
              <w:rPr>
                <w:rFonts w:eastAsia="DengXian"/>
                <w:szCs w:val="18"/>
              </w:rPr>
            </w:pPr>
            <w:r w:rsidRPr="00170508">
              <w:rPr>
                <w:rFonts w:eastAsia="DengXian" w:hint="eastAsia"/>
                <w:lang w:eastAsia="zh-CN"/>
              </w:rPr>
              <w:t>n</w:t>
            </w:r>
            <w:r w:rsidRPr="00170508">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542A9CD3" w14:textId="77777777" w:rsidR="00CA254E" w:rsidRPr="00170508" w:rsidRDefault="00CA254E" w:rsidP="00FD02C8">
            <w:pPr>
              <w:pStyle w:val="TAC"/>
              <w:rPr>
                <w:rFonts w:eastAsia="DengXian"/>
                <w:lang w:eastAsia="zh-CN" w:bidi="ar"/>
              </w:rPr>
            </w:pPr>
            <w:r w:rsidRPr="00170508">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01CF3355" w14:textId="77777777" w:rsidR="00CA254E" w:rsidRPr="00170508" w:rsidRDefault="00CA254E" w:rsidP="00FD02C8">
            <w:pPr>
              <w:pStyle w:val="TAC"/>
              <w:rPr>
                <w:rFonts w:eastAsia="DengXian"/>
                <w:lang w:eastAsia="zh-CN"/>
              </w:rPr>
            </w:pPr>
          </w:p>
        </w:tc>
      </w:tr>
      <w:tr w:rsidR="00CA254E" w:rsidRPr="00170508" w14:paraId="00EBB6DA" w14:textId="77777777" w:rsidTr="00FD02C8">
        <w:trPr>
          <w:jc w:val="center"/>
        </w:trPr>
        <w:tc>
          <w:tcPr>
            <w:tcW w:w="1002" w:type="pct"/>
            <w:tcBorders>
              <w:top w:val="nil"/>
              <w:left w:val="single" w:sz="4" w:space="0" w:color="auto"/>
              <w:bottom w:val="nil"/>
              <w:right w:val="single" w:sz="4" w:space="0" w:color="auto"/>
            </w:tcBorders>
          </w:tcPr>
          <w:p w14:paraId="29E1202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3C9B813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87AF3" w14:textId="77777777" w:rsidR="00CA254E" w:rsidRPr="00170508" w:rsidRDefault="00CA254E" w:rsidP="00FD02C8">
            <w:pPr>
              <w:pStyle w:val="TAC"/>
              <w:rPr>
                <w:rFonts w:eastAsia="DengXian"/>
                <w:szCs w:val="18"/>
              </w:rPr>
            </w:pPr>
            <w:r w:rsidRPr="00170508">
              <w:rPr>
                <w:rFonts w:eastAsia="DengXian" w:hint="eastAsia"/>
                <w:lang w:eastAsia="zh-CN"/>
              </w:rPr>
              <w:t>n</w:t>
            </w:r>
            <w:r w:rsidRPr="00170508">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24519059" w14:textId="77777777" w:rsidR="00CA254E" w:rsidRPr="00170508" w:rsidRDefault="00CA254E" w:rsidP="00FD02C8">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81B7887" w14:textId="77777777" w:rsidR="00CA254E" w:rsidRPr="00170508" w:rsidRDefault="00CA254E" w:rsidP="00FD02C8">
            <w:pPr>
              <w:pStyle w:val="TAC"/>
              <w:rPr>
                <w:rFonts w:eastAsia="DengXian"/>
                <w:lang w:eastAsia="zh-CN"/>
              </w:rPr>
            </w:pPr>
          </w:p>
        </w:tc>
      </w:tr>
      <w:tr w:rsidR="00CA254E" w:rsidRPr="00170508" w14:paraId="16689E16" w14:textId="77777777" w:rsidTr="00FD02C8">
        <w:trPr>
          <w:jc w:val="center"/>
        </w:trPr>
        <w:tc>
          <w:tcPr>
            <w:tcW w:w="1002" w:type="pct"/>
            <w:tcBorders>
              <w:top w:val="nil"/>
              <w:left w:val="single" w:sz="4" w:space="0" w:color="auto"/>
              <w:bottom w:val="nil"/>
              <w:right w:val="single" w:sz="4" w:space="0" w:color="auto"/>
            </w:tcBorders>
          </w:tcPr>
          <w:p w14:paraId="6DD27A9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3EB527C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3E285" w14:textId="77777777" w:rsidR="00CA254E" w:rsidRPr="00170508" w:rsidRDefault="00CA254E" w:rsidP="00FD02C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3D5F15D" w14:textId="77777777" w:rsidR="00CA254E" w:rsidRPr="00170508" w:rsidRDefault="00CA254E" w:rsidP="00FD02C8">
            <w:pPr>
              <w:pStyle w:val="TAC"/>
              <w:rPr>
                <w:lang w:eastAsia="zh-CN" w:bidi="ar"/>
              </w:rPr>
            </w:pPr>
            <w:r w:rsidRPr="00170508">
              <w:rPr>
                <w:rFonts w:eastAsia="DengXian"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21996FF4" w14:textId="77777777" w:rsidR="00CA254E" w:rsidRPr="00170508" w:rsidRDefault="00CA254E"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CA254E" w:rsidRPr="00170508" w14:paraId="77F1F889" w14:textId="77777777" w:rsidTr="00FD02C8">
        <w:trPr>
          <w:jc w:val="center"/>
        </w:trPr>
        <w:tc>
          <w:tcPr>
            <w:tcW w:w="1002" w:type="pct"/>
            <w:tcBorders>
              <w:top w:val="nil"/>
              <w:left w:val="single" w:sz="4" w:space="0" w:color="auto"/>
              <w:bottom w:val="nil"/>
              <w:right w:val="single" w:sz="4" w:space="0" w:color="auto"/>
            </w:tcBorders>
          </w:tcPr>
          <w:p w14:paraId="46857F8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A7AD14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AC20C" w14:textId="77777777" w:rsidR="00CA254E" w:rsidRPr="00170508" w:rsidRDefault="00CA254E" w:rsidP="00FD02C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B2FD82" w14:textId="77777777" w:rsidR="00CA254E" w:rsidRPr="00170508" w:rsidRDefault="00CA254E" w:rsidP="00FD02C8">
            <w:pPr>
              <w:pStyle w:val="TAC"/>
              <w:rPr>
                <w:lang w:eastAsia="zh-CN" w:bidi="ar"/>
              </w:rPr>
            </w:pPr>
            <w:r w:rsidRPr="00170508">
              <w:rPr>
                <w:rFonts w:eastAsia="DengXian"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0CB43215" w14:textId="77777777" w:rsidR="00CA254E" w:rsidRPr="00170508" w:rsidRDefault="00CA254E" w:rsidP="00FD02C8">
            <w:pPr>
              <w:pStyle w:val="TAC"/>
              <w:rPr>
                <w:rFonts w:eastAsia="DengXian"/>
                <w:lang w:eastAsia="zh-CN"/>
              </w:rPr>
            </w:pPr>
          </w:p>
        </w:tc>
      </w:tr>
      <w:tr w:rsidR="00CA254E" w:rsidRPr="00170508" w14:paraId="62354779" w14:textId="77777777" w:rsidTr="00FD02C8">
        <w:trPr>
          <w:jc w:val="center"/>
        </w:trPr>
        <w:tc>
          <w:tcPr>
            <w:tcW w:w="1002" w:type="pct"/>
            <w:tcBorders>
              <w:top w:val="nil"/>
              <w:left w:val="single" w:sz="4" w:space="0" w:color="auto"/>
              <w:bottom w:val="single" w:sz="4" w:space="0" w:color="auto"/>
              <w:right w:val="single" w:sz="4" w:space="0" w:color="auto"/>
            </w:tcBorders>
          </w:tcPr>
          <w:p w14:paraId="18D8A6B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A80999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01669" w14:textId="77777777" w:rsidR="00CA254E" w:rsidRPr="00170508" w:rsidRDefault="00CA254E" w:rsidP="00FD02C8">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CB87F9B" w14:textId="77777777" w:rsidR="00CA254E" w:rsidRPr="00170508" w:rsidRDefault="00CA254E" w:rsidP="00FD02C8">
            <w:pPr>
              <w:pStyle w:val="TAC"/>
              <w:rPr>
                <w:lang w:eastAsia="zh-CN" w:bidi="ar"/>
              </w:rPr>
            </w:pPr>
            <w:r w:rsidRPr="00170508">
              <w:rPr>
                <w:rFonts w:eastAsia="DengXian"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3D041F65" w14:textId="77777777" w:rsidR="00CA254E" w:rsidRPr="00170508" w:rsidRDefault="00CA254E" w:rsidP="00FD02C8">
            <w:pPr>
              <w:pStyle w:val="TAC"/>
              <w:rPr>
                <w:rFonts w:eastAsia="DengXian"/>
                <w:lang w:eastAsia="zh-CN"/>
              </w:rPr>
            </w:pPr>
          </w:p>
        </w:tc>
      </w:tr>
      <w:tr w:rsidR="00CA254E" w:rsidRPr="00170508" w14:paraId="3B7400A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103C85F" w14:textId="77777777" w:rsidR="00CA254E" w:rsidRPr="00170508" w:rsidRDefault="00CA254E" w:rsidP="00FD02C8">
            <w:pPr>
              <w:pStyle w:val="TAC"/>
              <w:rPr>
                <w:rFonts w:eastAsia="DengXian"/>
                <w:lang w:eastAsia="zh-CN"/>
              </w:rPr>
            </w:pPr>
            <w:r w:rsidRPr="00170508">
              <w:rPr>
                <w:rFonts w:eastAsia="DengXian"/>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792AAF10" w14:textId="77777777" w:rsidR="00CA254E" w:rsidRPr="00170508" w:rsidRDefault="00CA254E" w:rsidP="00FD02C8">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58AEEBF" w14:textId="77777777" w:rsidR="00CA254E" w:rsidRPr="00170508" w:rsidRDefault="00CA254E" w:rsidP="00FD02C8">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DF611FD" w14:textId="77777777" w:rsidR="00CA254E" w:rsidRPr="00170508" w:rsidRDefault="00CA254E" w:rsidP="00FD02C8">
            <w:pPr>
              <w:pStyle w:val="TAC"/>
              <w:rPr>
                <w:lang w:eastAsia="zh-CN" w:bidi="ar"/>
              </w:rPr>
            </w:pPr>
            <w:r w:rsidRPr="00170508">
              <w:rPr>
                <w:rFonts w:eastAsia="DengXian"/>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1D19D0" w14:textId="77777777" w:rsidR="00CA254E" w:rsidRPr="00170508" w:rsidRDefault="00CA254E" w:rsidP="00FD02C8">
            <w:pPr>
              <w:pStyle w:val="TAC"/>
              <w:rPr>
                <w:rFonts w:eastAsia="DengXian"/>
                <w:lang w:eastAsia="zh-CN"/>
              </w:rPr>
            </w:pPr>
            <w:r w:rsidRPr="00170508">
              <w:rPr>
                <w:rFonts w:eastAsia="DengXian"/>
                <w:lang w:val="en-US" w:eastAsia="zh-CN"/>
              </w:rPr>
              <w:t>0</w:t>
            </w:r>
          </w:p>
        </w:tc>
      </w:tr>
      <w:tr w:rsidR="00CA254E" w:rsidRPr="00170508" w14:paraId="3A8A6760" w14:textId="77777777" w:rsidTr="00FD02C8">
        <w:trPr>
          <w:jc w:val="center"/>
        </w:trPr>
        <w:tc>
          <w:tcPr>
            <w:tcW w:w="1002" w:type="pct"/>
            <w:tcBorders>
              <w:top w:val="nil"/>
              <w:left w:val="single" w:sz="4" w:space="0" w:color="auto"/>
              <w:bottom w:val="nil"/>
              <w:right w:val="single" w:sz="4" w:space="0" w:color="auto"/>
            </w:tcBorders>
            <w:vAlign w:val="center"/>
          </w:tcPr>
          <w:p w14:paraId="6C48DF9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B6085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B71EF" w14:textId="77777777" w:rsidR="00CA254E" w:rsidRPr="00170508" w:rsidRDefault="00CA254E" w:rsidP="00FD02C8">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FEC6BA" w14:textId="77777777" w:rsidR="00CA254E" w:rsidRPr="00170508" w:rsidRDefault="00CA254E" w:rsidP="00FD02C8">
            <w:pPr>
              <w:pStyle w:val="TAC"/>
              <w:rPr>
                <w:lang w:eastAsia="zh-CN" w:bidi="ar"/>
              </w:rPr>
            </w:pPr>
            <w:r w:rsidRPr="00170508">
              <w:rPr>
                <w:rFonts w:eastAsia="DengXian"/>
                <w:lang w:val="en-US" w:eastAsia="zh-CN" w:bidi="ar"/>
              </w:rPr>
              <w:t>5, 10, 15, 20</w:t>
            </w:r>
          </w:p>
        </w:tc>
        <w:tc>
          <w:tcPr>
            <w:tcW w:w="750" w:type="pct"/>
            <w:tcBorders>
              <w:top w:val="nil"/>
              <w:left w:val="single" w:sz="4" w:space="0" w:color="auto"/>
              <w:bottom w:val="nil"/>
              <w:right w:val="single" w:sz="4" w:space="0" w:color="auto"/>
            </w:tcBorders>
            <w:vAlign w:val="center"/>
          </w:tcPr>
          <w:p w14:paraId="691A8C6F" w14:textId="77777777" w:rsidR="00CA254E" w:rsidRPr="00170508" w:rsidRDefault="00CA254E" w:rsidP="00FD02C8">
            <w:pPr>
              <w:pStyle w:val="TAC"/>
              <w:rPr>
                <w:rFonts w:eastAsia="DengXian"/>
                <w:lang w:eastAsia="zh-CN"/>
              </w:rPr>
            </w:pPr>
          </w:p>
        </w:tc>
      </w:tr>
      <w:tr w:rsidR="00CA254E" w:rsidRPr="00170508" w14:paraId="18848D9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AC9AA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B6BFA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35D95" w14:textId="77777777" w:rsidR="00CA254E" w:rsidRPr="00170508" w:rsidRDefault="00CA254E" w:rsidP="00FD02C8">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89F6F7" w14:textId="77777777" w:rsidR="00CA254E" w:rsidRPr="00170508" w:rsidRDefault="00CA254E" w:rsidP="00FD02C8">
            <w:pPr>
              <w:pStyle w:val="TAC"/>
              <w:rPr>
                <w:lang w:eastAsia="zh-CN" w:bidi="ar"/>
              </w:rPr>
            </w:pPr>
            <w:r w:rsidRPr="00170508">
              <w:rPr>
                <w:rFonts w:eastAsia="DengXian"/>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7D459C4" w14:textId="77777777" w:rsidR="00CA254E" w:rsidRPr="00170508" w:rsidRDefault="00CA254E" w:rsidP="00FD02C8">
            <w:pPr>
              <w:pStyle w:val="TAC"/>
              <w:rPr>
                <w:rFonts w:eastAsia="DengXian"/>
                <w:lang w:eastAsia="zh-CN"/>
              </w:rPr>
            </w:pPr>
          </w:p>
        </w:tc>
      </w:tr>
      <w:tr w:rsidR="00CA254E" w:rsidRPr="00170508" w14:paraId="7168566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038CE72" w14:textId="77777777" w:rsidR="00CA254E" w:rsidRPr="00170508" w:rsidRDefault="00CA254E" w:rsidP="00FD02C8">
            <w:pPr>
              <w:pStyle w:val="TAC"/>
              <w:rPr>
                <w:rFonts w:eastAsia="DengXian"/>
                <w:lang w:eastAsia="zh-CN"/>
              </w:rPr>
            </w:pPr>
            <w:r w:rsidRPr="00170508">
              <w:rPr>
                <w:rFonts w:eastAsia="DengXian"/>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0E54B72C" w14:textId="77777777" w:rsidR="00CA254E" w:rsidRPr="00170508" w:rsidRDefault="00CA254E" w:rsidP="00FD02C8">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303B899" w14:textId="77777777" w:rsidR="00CA254E" w:rsidRPr="00170508" w:rsidRDefault="00CA254E" w:rsidP="00FD02C8">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0CDA677" w14:textId="77777777" w:rsidR="00CA254E" w:rsidRPr="00170508" w:rsidRDefault="00CA254E" w:rsidP="00FD02C8">
            <w:pPr>
              <w:pStyle w:val="TAC"/>
              <w:rPr>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C77F7C1" w14:textId="77777777" w:rsidR="00CA254E" w:rsidRPr="00170508" w:rsidRDefault="00CA254E" w:rsidP="00FD02C8">
            <w:pPr>
              <w:pStyle w:val="TAC"/>
              <w:rPr>
                <w:rFonts w:eastAsia="DengXian"/>
                <w:lang w:eastAsia="zh-CN"/>
              </w:rPr>
            </w:pPr>
            <w:r w:rsidRPr="00170508">
              <w:rPr>
                <w:rFonts w:eastAsia="DengXian"/>
                <w:lang w:val="en-US" w:eastAsia="zh-CN"/>
              </w:rPr>
              <w:t>0</w:t>
            </w:r>
          </w:p>
        </w:tc>
      </w:tr>
      <w:tr w:rsidR="00CA254E" w:rsidRPr="00170508" w14:paraId="0DC93715" w14:textId="77777777" w:rsidTr="00FD02C8">
        <w:trPr>
          <w:jc w:val="center"/>
        </w:trPr>
        <w:tc>
          <w:tcPr>
            <w:tcW w:w="1002" w:type="pct"/>
            <w:tcBorders>
              <w:top w:val="nil"/>
              <w:left w:val="single" w:sz="4" w:space="0" w:color="auto"/>
              <w:bottom w:val="nil"/>
              <w:right w:val="single" w:sz="4" w:space="0" w:color="auto"/>
            </w:tcBorders>
            <w:vAlign w:val="center"/>
          </w:tcPr>
          <w:p w14:paraId="4AC72BC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E6FEB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62CF0" w14:textId="77777777" w:rsidR="00CA254E" w:rsidRPr="00170508" w:rsidRDefault="00CA254E" w:rsidP="00FD02C8">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B6BC17" w14:textId="77777777" w:rsidR="00CA254E" w:rsidRPr="00170508" w:rsidRDefault="00CA254E" w:rsidP="00FD02C8">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175AB472" w14:textId="77777777" w:rsidR="00CA254E" w:rsidRPr="00170508" w:rsidRDefault="00CA254E" w:rsidP="00FD02C8">
            <w:pPr>
              <w:pStyle w:val="TAC"/>
              <w:rPr>
                <w:rFonts w:eastAsia="DengXian"/>
                <w:lang w:eastAsia="zh-CN"/>
              </w:rPr>
            </w:pPr>
          </w:p>
        </w:tc>
      </w:tr>
      <w:tr w:rsidR="00CA254E" w:rsidRPr="00170508" w14:paraId="61B80FB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B52E6E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71610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3D7B5" w14:textId="77777777" w:rsidR="00CA254E" w:rsidRPr="00170508" w:rsidRDefault="00CA254E" w:rsidP="00FD02C8">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96FAE4" w14:textId="77777777" w:rsidR="00CA254E" w:rsidRPr="00170508" w:rsidRDefault="00CA254E" w:rsidP="00FD02C8">
            <w:pPr>
              <w:pStyle w:val="TAC"/>
              <w:rPr>
                <w:lang w:eastAsia="zh-CN" w:bidi="ar"/>
              </w:rPr>
            </w:pPr>
            <w:r w:rsidRPr="00170508">
              <w:rPr>
                <w:rFonts w:eastAsia="DengXian"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2923E940" w14:textId="77777777" w:rsidR="00CA254E" w:rsidRPr="00170508" w:rsidRDefault="00CA254E" w:rsidP="00FD02C8">
            <w:pPr>
              <w:pStyle w:val="TAC"/>
              <w:rPr>
                <w:rFonts w:eastAsia="DengXian"/>
                <w:lang w:eastAsia="zh-CN"/>
              </w:rPr>
            </w:pPr>
          </w:p>
        </w:tc>
      </w:tr>
      <w:tr w:rsidR="00CA254E" w:rsidRPr="00170508" w14:paraId="6D60E1A5" w14:textId="77777777" w:rsidTr="00FD02C8">
        <w:trPr>
          <w:jc w:val="center"/>
        </w:trPr>
        <w:tc>
          <w:tcPr>
            <w:tcW w:w="1002" w:type="pct"/>
            <w:tcBorders>
              <w:top w:val="single" w:sz="4" w:space="0" w:color="auto"/>
              <w:left w:val="single" w:sz="4" w:space="0" w:color="auto"/>
              <w:bottom w:val="nil"/>
              <w:right w:val="single" w:sz="4" w:space="0" w:color="auto"/>
            </w:tcBorders>
          </w:tcPr>
          <w:p w14:paraId="6D3FED04" w14:textId="77777777" w:rsidR="00CA254E" w:rsidRPr="00170508" w:rsidRDefault="00CA254E" w:rsidP="00FD02C8">
            <w:pPr>
              <w:pStyle w:val="TAC"/>
              <w:rPr>
                <w:rFonts w:eastAsia="DengXian"/>
                <w:lang w:eastAsia="zh-CN"/>
              </w:rPr>
            </w:pPr>
            <w:r w:rsidRPr="00170508">
              <w:rPr>
                <w:rFonts w:eastAsia="DengXian"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4874B73A"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CA_n20A-n41A</w:t>
            </w:r>
          </w:p>
          <w:p w14:paraId="40A600D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CA_n20A-n71A</w:t>
            </w:r>
          </w:p>
          <w:p w14:paraId="3B7A161C"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CA_n41A-n71A</w:t>
            </w:r>
          </w:p>
          <w:p w14:paraId="55AF154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F135D" w14:textId="77777777" w:rsidR="00CA254E" w:rsidRPr="00170508" w:rsidRDefault="00CA254E" w:rsidP="00FD02C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B26ABD3"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9AC414"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A389509" w14:textId="77777777" w:rsidTr="00FD02C8">
        <w:trPr>
          <w:jc w:val="center"/>
        </w:trPr>
        <w:tc>
          <w:tcPr>
            <w:tcW w:w="1002" w:type="pct"/>
            <w:tcBorders>
              <w:top w:val="nil"/>
              <w:left w:val="single" w:sz="4" w:space="0" w:color="auto"/>
              <w:bottom w:val="nil"/>
              <w:right w:val="single" w:sz="4" w:space="0" w:color="auto"/>
            </w:tcBorders>
          </w:tcPr>
          <w:p w14:paraId="38BD617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51DDA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09F43"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DAC082" w14:textId="77777777" w:rsidR="00CA254E" w:rsidRPr="00170508" w:rsidRDefault="00CA254E" w:rsidP="00FD02C8">
            <w:pPr>
              <w:pStyle w:val="TAC"/>
              <w:rPr>
                <w:rFonts w:eastAsia="DengXian"/>
                <w:lang w:eastAsia="zh-CN"/>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817F5AC" w14:textId="77777777" w:rsidR="00CA254E" w:rsidRPr="00170508" w:rsidRDefault="00CA254E" w:rsidP="00FD02C8">
            <w:pPr>
              <w:pStyle w:val="TAC"/>
              <w:rPr>
                <w:rFonts w:eastAsia="DengXian"/>
                <w:lang w:eastAsia="zh-CN"/>
              </w:rPr>
            </w:pPr>
          </w:p>
        </w:tc>
      </w:tr>
      <w:tr w:rsidR="00CA254E" w:rsidRPr="00170508" w14:paraId="7944FFE3" w14:textId="77777777" w:rsidTr="00FD02C8">
        <w:trPr>
          <w:jc w:val="center"/>
        </w:trPr>
        <w:tc>
          <w:tcPr>
            <w:tcW w:w="1002" w:type="pct"/>
            <w:tcBorders>
              <w:top w:val="nil"/>
              <w:left w:val="single" w:sz="4" w:space="0" w:color="auto"/>
              <w:bottom w:val="single" w:sz="4" w:space="0" w:color="auto"/>
              <w:right w:val="single" w:sz="4" w:space="0" w:color="auto"/>
            </w:tcBorders>
          </w:tcPr>
          <w:p w14:paraId="27BA540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36A7F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6D8F7"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4E6FF2" w14:textId="77777777" w:rsidR="00CA254E" w:rsidRPr="00170508" w:rsidRDefault="00CA254E" w:rsidP="00FD02C8">
            <w:pPr>
              <w:pStyle w:val="TAC"/>
              <w:rPr>
                <w:rFonts w:eastAsia="DengXian"/>
                <w:lang w:eastAsia="zh-CN"/>
              </w:rPr>
            </w:pPr>
            <w:r w:rsidRPr="00170508">
              <w:rPr>
                <w:rFonts w:eastAsia="DengXian"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296644" w14:textId="77777777" w:rsidR="00CA254E" w:rsidRPr="00170508" w:rsidRDefault="00CA254E" w:rsidP="00FD02C8">
            <w:pPr>
              <w:pStyle w:val="TAC"/>
              <w:rPr>
                <w:rFonts w:eastAsia="DengXian"/>
                <w:lang w:eastAsia="zh-CN"/>
              </w:rPr>
            </w:pPr>
          </w:p>
        </w:tc>
      </w:tr>
      <w:tr w:rsidR="00CA254E" w:rsidRPr="00170508" w14:paraId="0838E884" w14:textId="77777777" w:rsidTr="00FD02C8">
        <w:trPr>
          <w:jc w:val="center"/>
        </w:trPr>
        <w:tc>
          <w:tcPr>
            <w:tcW w:w="1002" w:type="pct"/>
            <w:tcBorders>
              <w:top w:val="single" w:sz="4" w:space="0" w:color="auto"/>
              <w:left w:val="single" w:sz="4" w:space="0" w:color="auto"/>
              <w:bottom w:val="nil"/>
              <w:right w:val="single" w:sz="4" w:space="0" w:color="auto"/>
            </w:tcBorders>
          </w:tcPr>
          <w:p w14:paraId="6719A8B7" w14:textId="77777777" w:rsidR="00CA254E" w:rsidRPr="00170508" w:rsidRDefault="00CA254E" w:rsidP="00FD02C8">
            <w:pPr>
              <w:pStyle w:val="TAC"/>
              <w:rPr>
                <w:rFonts w:eastAsia="DengXian"/>
                <w:lang w:eastAsia="zh-CN"/>
              </w:rPr>
            </w:pPr>
            <w:r w:rsidRPr="00170508">
              <w:rPr>
                <w:rFonts w:eastAsia="DengXian"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5E6A5B0E"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CA_n20A-n41A</w:t>
            </w:r>
          </w:p>
          <w:p w14:paraId="31341B7A"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CA_n20A-n77A</w:t>
            </w:r>
          </w:p>
          <w:p w14:paraId="370EE6AC" w14:textId="77777777" w:rsidR="00CA254E" w:rsidRPr="00170508" w:rsidRDefault="00CA254E" w:rsidP="00FD02C8">
            <w:pPr>
              <w:pStyle w:val="TAC"/>
              <w:rPr>
                <w:rFonts w:eastAsia="DengXian"/>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1B415AC"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4B04260" w14:textId="77777777" w:rsidR="00CA254E" w:rsidRPr="00170508" w:rsidRDefault="00CA254E" w:rsidP="00FD02C8">
            <w:pPr>
              <w:pStyle w:val="TAC"/>
              <w:rPr>
                <w:rFonts w:eastAsia="DengXian" w:cs="Arial"/>
                <w:szCs w:val="18"/>
                <w:lang w:val="en-US" w:eastAsia="zh-CN" w:bidi="ar"/>
              </w:rPr>
            </w:pPr>
            <w:r w:rsidRPr="00170508">
              <w:rPr>
                <w:rFonts w:eastAsia="DengXian"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78EF1D03" w14:textId="77777777" w:rsidR="00CA254E" w:rsidRPr="00170508" w:rsidRDefault="00CA254E" w:rsidP="00FD02C8">
            <w:pPr>
              <w:pStyle w:val="TAC"/>
              <w:rPr>
                <w:rFonts w:eastAsia="DengXian"/>
                <w:lang w:eastAsia="zh-CN"/>
              </w:rPr>
            </w:pPr>
            <w:r w:rsidRPr="00170508">
              <w:rPr>
                <w:rFonts w:eastAsia="DengXian" w:cs="Arial"/>
                <w:szCs w:val="18"/>
                <w:lang w:val="en-US" w:eastAsia="zh-CN"/>
              </w:rPr>
              <w:t>0</w:t>
            </w:r>
          </w:p>
        </w:tc>
      </w:tr>
      <w:tr w:rsidR="00CA254E" w:rsidRPr="00170508" w14:paraId="7857CCB3" w14:textId="77777777" w:rsidTr="00FD02C8">
        <w:trPr>
          <w:jc w:val="center"/>
        </w:trPr>
        <w:tc>
          <w:tcPr>
            <w:tcW w:w="1002" w:type="pct"/>
            <w:tcBorders>
              <w:top w:val="nil"/>
              <w:left w:val="single" w:sz="4" w:space="0" w:color="auto"/>
              <w:bottom w:val="nil"/>
              <w:right w:val="single" w:sz="4" w:space="0" w:color="auto"/>
            </w:tcBorders>
          </w:tcPr>
          <w:p w14:paraId="0A3CBD2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30AF7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9756E"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AAABB8" w14:textId="77777777" w:rsidR="00CA254E" w:rsidRPr="00170508" w:rsidRDefault="00CA254E" w:rsidP="00FD02C8">
            <w:pPr>
              <w:pStyle w:val="TAC"/>
              <w:rPr>
                <w:rFonts w:eastAsia="DengXian" w:cs="Arial"/>
                <w:szCs w:val="18"/>
                <w:lang w:val="en-US"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68A7283" w14:textId="77777777" w:rsidR="00CA254E" w:rsidRPr="00170508" w:rsidRDefault="00CA254E" w:rsidP="00FD02C8">
            <w:pPr>
              <w:pStyle w:val="TAC"/>
              <w:rPr>
                <w:rFonts w:eastAsia="DengXian"/>
                <w:lang w:eastAsia="zh-CN"/>
              </w:rPr>
            </w:pPr>
          </w:p>
        </w:tc>
      </w:tr>
      <w:tr w:rsidR="00CA254E" w:rsidRPr="00170508" w14:paraId="08381D05" w14:textId="77777777" w:rsidTr="00FD02C8">
        <w:trPr>
          <w:jc w:val="center"/>
        </w:trPr>
        <w:tc>
          <w:tcPr>
            <w:tcW w:w="1002" w:type="pct"/>
            <w:tcBorders>
              <w:top w:val="nil"/>
              <w:left w:val="single" w:sz="4" w:space="0" w:color="auto"/>
              <w:bottom w:val="single" w:sz="4" w:space="0" w:color="auto"/>
              <w:right w:val="single" w:sz="4" w:space="0" w:color="auto"/>
            </w:tcBorders>
          </w:tcPr>
          <w:p w14:paraId="5B54E94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87665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D43D6"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D03FBB" w14:textId="77777777" w:rsidR="00CA254E" w:rsidRPr="00170508" w:rsidRDefault="00CA254E" w:rsidP="00FD02C8">
            <w:pPr>
              <w:pStyle w:val="TAC"/>
              <w:rPr>
                <w:rFonts w:eastAsia="DengXian" w:cs="Arial"/>
                <w:szCs w:val="18"/>
                <w:lang w:val="en-US"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29E4B7" w14:textId="77777777" w:rsidR="00CA254E" w:rsidRPr="00170508" w:rsidRDefault="00CA254E" w:rsidP="00FD02C8">
            <w:pPr>
              <w:pStyle w:val="TAC"/>
              <w:rPr>
                <w:rFonts w:eastAsia="DengXian"/>
                <w:lang w:eastAsia="zh-CN"/>
              </w:rPr>
            </w:pPr>
          </w:p>
        </w:tc>
      </w:tr>
      <w:tr w:rsidR="00CA254E" w:rsidRPr="00170508" w14:paraId="4024CCDD" w14:textId="77777777" w:rsidTr="00FD02C8">
        <w:trPr>
          <w:jc w:val="center"/>
        </w:trPr>
        <w:tc>
          <w:tcPr>
            <w:tcW w:w="1002" w:type="pct"/>
            <w:tcBorders>
              <w:top w:val="single" w:sz="4" w:space="0" w:color="auto"/>
              <w:left w:val="single" w:sz="4" w:space="0" w:color="auto"/>
              <w:bottom w:val="nil"/>
              <w:right w:val="single" w:sz="4" w:space="0" w:color="auto"/>
            </w:tcBorders>
          </w:tcPr>
          <w:p w14:paraId="6BBE08CE" w14:textId="77777777" w:rsidR="00CA254E" w:rsidRPr="00170508" w:rsidRDefault="00CA254E" w:rsidP="00FD02C8">
            <w:pPr>
              <w:pStyle w:val="TAC"/>
              <w:rPr>
                <w:rFonts w:eastAsia="MS Mincho"/>
                <w:lang w:eastAsia="zh-CN"/>
              </w:rPr>
            </w:pPr>
            <w:r w:rsidRPr="00170508">
              <w:rPr>
                <w:rFonts w:eastAsia="DengXian"/>
                <w:color w:val="000000"/>
              </w:rPr>
              <w:t>CA_n20A-</w:t>
            </w:r>
            <w:r w:rsidRPr="00170508">
              <w:rPr>
                <w:rFonts w:eastAsia="DengXian"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7464A55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CA_n20A-n41A</w:t>
            </w:r>
          </w:p>
          <w:p w14:paraId="54271693"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CA_n20A-n77A</w:t>
            </w:r>
          </w:p>
          <w:p w14:paraId="7A99F2DF" w14:textId="77777777" w:rsidR="00CA254E" w:rsidRPr="00170508" w:rsidRDefault="00CA254E" w:rsidP="00FD02C8">
            <w:pPr>
              <w:pStyle w:val="TAC"/>
              <w:rPr>
                <w:rFonts w:eastAsia="MS Mincho"/>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F073D4F"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3C7F9E8" w14:textId="77777777" w:rsidR="00CA254E" w:rsidRPr="00170508" w:rsidRDefault="00CA254E" w:rsidP="00FD02C8">
            <w:pPr>
              <w:pStyle w:val="TAC"/>
              <w:rPr>
                <w:rFonts w:eastAsia="DengXian"/>
                <w:lang w:eastAsia="zh-CN" w:bidi="ar"/>
              </w:rPr>
            </w:pPr>
            <w:r w:rsidRPr="00170508">
              <w:rPr>
                <w:rFonts w:eastAsia="DengXian"/>
                <w:lang w:val="en-US"/>
              </w:rPr>
              <w:t>5,10,15,20</w:t>
            </w:r>
          </w:p>
        </w:tc>
        <w:tc>
          <w:tcPr>
            <w:tcW w:w="750" w:type="pct"/>
            <w:tcBorders>
              <w:top w:val="single" w:sz="4" w:space="0" w:color="auto"/>
              <w:left w:val="single" w:sz="4" w:space="0" w:color="auto"/>
              <w:bottom w:val="nil"/>
              <w:right w:val="single" w:sz="4" w:space="0" w:color="auto"/>
            </w:tcBorders>
            <w:vAlign w:val="center"/>
          </w:tcPr>
          <w:p w14:paraId="39CB1D03" w14:textId="77777777" w:rsidR="00CA254E" w:rsidRPr="00170508" w:rsidRDefault="00CA254E" w:rsidP="00FD02C8">
            <w:pPr>
              <w:pStyle w:val="TAC"/>
              <w:rPr>
                <w:rFonts w:eastAsia="DengXian"/>
                <w:lang w:eastAsia="zh-CN"/>
              </w:rPr>
            </w:pPr>
            <w:r w:rsidRPr="00170508">
              <w:rPr>
                <w:rFonts w:eastAsia="DengXian" w:cs="Arial"/>
                <w:szCs w:val="18"/>
                <w:lang w:val="en-US" w:eastAsia="zh-CN"/>
              </w:rPr>
              <w:t>0</w:t>
            </w:r>
          </w:p>
        </w:tc>
      </w:tr>
      <w:tr w:rsidR="00CA254E" w:rsidRPr="00170508" w14:paraId="7D1479CC" w14:textId="77777777" w:rsidTr="00FD02C8">
        <w:trPr>
          <w:jc w:val="center"/>
        </w:trPr>
        <w:tc>
          <w:tcPr>
            <w:tcW w:w="1002" w:type="pct"/>
            <w:tcBorders>
              <w:top w:val="nil"/>
              <w:left w:val="single" w:sz="4" w:space="0" w:color="auto"/>
              <w:bottom w:val="nil"/>
              <w:right w:val="single" w:sz="4" w:space="0" w:color="auto"/>
            </w:tcBorders>
          </w:tcPr>
          <w:p w14:paraId="5ED40CC8"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7FB2DF9"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F70B7"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3EC5B" w14:textId="77777777" w:rsidR="00CA254E" w:rsidRPr="00170508" w:rsidRDefault="00CA254E" w:rsidP="00FD02C8">
            <w:pPr>
              <w:pStyle w:val="TAC"/>
              <w:rPr>
                <w:rFonts w:eastAsia="DengXian"/>
                <w:lang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9FF2AA9" w14:textId="77777777" w:rsidR="00CA254E" w:rsidRPr="00170508" w:rsidRDefault="00CA254E" w:rsidP="00FD02C8">
            <w:pPr>
              <w:pStyle w:val="TAC"/>
              <w:rPr>
                <w:rFonts w:eastAsia="DengXian"/>
                <w:lang w:eastAsia="zh-CN"/>
              </w:rPr>
            </w:pPr>
          </w:p>
        </w:tc>
      </w:tr>
      <w:tr w:rsidR="00CA254E" w:rsidRPr="00170508" w14:paraId="686D5240" w14:textId="77777777" w:rsidTr="00FD02C8">
        <w:trPr>
          <w:jc w:val="center"/>
        </w:trPr>
        <w:tc>
          <w:tcPr>
            <w:tcW w:w="1002" w:type="pct"/>
            <w:tcBorders>
              <w:top w:val="nil"/>
              <w:left w:val="single" w:sz="4" w:space="0" w:color="auto"/>
              <w:bottom w:val="single" w:sz="4" w:space="0" w:color="auto"/>
              <w:right w:val="single" w:sz="4" w:space="0" w:color="auto"/>
            </w:tcBorders>
          </w:tcPr>
          <w:p w14:paraId="1591703D"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78B81A5"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9543C"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214B9A" w14:textId="77777777" w:rsidR="00CA254E" w:rsidRPr="00170508" w:rsidRDefault="00CA254E" w:rsidP="00FD02C8">
            <w:pPr>
              <w:pStyle w:val="TAC"/>
              <w:rPr>
                <w:rFonts w:eastAsia="DengXian"/>
                <w:lang w:eastAsia="zh-CN" w:bidi="ar"/>
              </w:rPr>
            </w:pPr>
            <w:r w:rsidRPr="00170508">
              <w:rPr>
                <w:rFonts w:eastAsia="DengXian"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55E298F" w14:textId="77777777" w:rsidR="00CA254E" w:rsidRPr="00170508" w:rsidRDefault="00CA254E" w:rsidP="00FD02C8">
            <w:pPr>
              <w:pStyle w:val="TAC"/>
              <w:rPr>
                <w:rFonts w:eastAsia="DengXian"/>
                <w:lang w:eastAsia="zh-CN"/>
              </w:rPr>
            </w:pPr>
          </w:p>
        </w:tc>
      </w:tr>
      <w:tr w:rsidR="00CA254E" w:rsidRPr="00170508" w14:paraId="0C1F5863" w14:textId="77777777" w:rsidTr="00FD02C8">
        <w:trPr>
          <w:jc w:val="center"/>
        </w:trPr>
        <w:tc>
          <w:tcPr>
            <w:tcW w:w="1002" w:type="pct"/>
            <w:tcBorders>
              <w:top w:val="single" w:sz="4" w:space="0" w:color="auto"/>
              <w:left w:val="single" w:sz="4" w:space="0" w:color="auto"/>
              <w:bottom w:val="nil"/>
              <w:right w:val="single" w:sz="4" w:space="0" w:color="auto"/>
            </w:tcBorders>
          </w:tcPr>
          <w:p w14:paraId="44F95264" w14:textId="77777777" w:rsidR="00CA254E" w:rsidRPr="00170508" w:rsidRDefault="00CA254E" w:rsidP="00FD02C8">
            <w:pPr>
              <w:pStyle w:val="TAC"/>
              <w:rPr>
                <w:rFonts w:eastAsia="MS Mincho"/>
                <w:lang w:eastAsia="zh-CN"/>
              </w:rPr>
            </w:pPr>
            <w:r w:rsidRPr="00170508">
              <w:rPr>
                <w:rFonts w:eastAsia="DengXian"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2BDAAACF"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CA_n20A-n41A</w:t>
            </w:r>
          </w:p>
          <w:p w14:paraId="7ED790ED"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CA_n20A-n78A</w:t>
            </w:r>
          </w:p>
          <w:p w14:paraId="2EDFCA1C"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CA_n41A-n78A</w:t>
            </w:r>
          </w:p>
          <w:p w14:paraId="5A59714E"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CB513"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39B576B" w14:textId="77777777" w:rsidR="00CA254E" w:rsidRPr="00170508" w:rsidRDefault="00CA254E" w:rsidP="00FD02C8">
            <w:pPr>
              <w:pStyle w:val="TAC"/>
              <w:rPr>
                <w:rFonts w:eastAsia="DengXian" w:cs="Arial"/>
                <w:szCs w:val="18"/>
              </w:rPr>
            </w:pPr>
            <w:r w:rsidRPr="00170508">
              <w:rPr>
                <w:rFonts w:eastAsia="DengXian"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758294" w14:textId="77777777" w:rsidR="00CA254E" w:rsidRPr="00170508" w:rsidRDefault="00CA254E" w:rsidP="00FD02C8">
            <w:pPr>
              <w:pStyle w:val="TAC"/>
              <w:rPr>
                <w:rFonts w:eastAsia="DengXian"/>
                <w:lang w:eastAsia="zh-CN"/>
              </w:rPr>
            </w:pPr>
            <w:r w:rsidRPr="00170508">
              <w:rPr>
                <w:rFonts w:eastAsia="DengXian" w:cs="Arial"/>
                <w:szCs w:val="18"/>
                <w:lang w:val="en-US" w:eastAsia="zh-CN"/>
              </w:rPr>
              <w:t>0</w:t>
            </w:r>
          </w:p>
        </w:tc>
      </w:tr>
      <w:tr w:rsidR="00CA254E" w:rsidRPr="00170508" w14:paraId="02598F58" w14:textId="77777777" w:rsidTr="00FD02C8">
        <w:trPr>
          <w:jc w:val="center"/>
        </w:trPr>
        <w:tc>
          <w:tcPr>
            <w:tcW w:w="1002" w:type="pct"/>
            <w:tcBorders>
              <w:top w:val="nil"/>
              <w:left w:val="single" w:sz="4" w:space="0" w:color="auto"/>
              <w:bottom w:val="nil"/>
              <w:right w:val="single" w:sz="4" w:space="0" w:color="auto"/>
            </w:tcBorders>
          </w:tcPr>
          <w:p w14:paraId="298E81AB"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B113D55"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AD945"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1DFB6B" w14:textId="77777777" w:rsidR="00CA254E" w:rsidRPr="00170508" w:rsidRDefault="00CA254E" w:rsidP="00FD02C8">
            <w:pPr>
              <w:pStyle w:val="TAC"/>
              <w:rPr>
                <w:rFonts w:eastAsia="DengXian" w:cs="Arial"/>
                <w:szCs w:val="18"/>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642F90E" w14:textId="77777777" w:rsidR="00CA254E" w:rsidRPr="00170508" w:rsidRDefault="00CA254E" w:rsidP="00FD02C8">
            <w:pPr>
              <w:pStyle w:val="TAC"/>
              <w:rPr>
                <w:rFonts w:eastAsia="DengXian"/>
                <w:lang w:eastAsia="zh-CN"/>
              </w:rPr>
            </w:pPr>
          </w:p>
        </w:tc>
      </w:tr>
      <w:tr w:rsidR="00CA254E" w:rsidRPr="00170508" w14:paraId="14314063" w14:textId="77777777" w:rsidTr="00FD02C8">
        <w:trPr>
          <w:jc w:val="center"/>
        </w:trPr>
        <w:tc>
          <w:tcPr>
            <w:tcW w:w="1002" w:type="pct"/>
            <w:tcBorders>
              <w:top w:val="nil"/>
              <w:left w:val="single" w:sz="4" w:space="0" w:color="auto"/>
              <w:bottom w:val="single" w:sz="4" w:space="0" w:color="auto"/>
              <w:right w:val="single" w:sz="4" w:space="0" w:color="auto"/>
            </w:tcBorders>
          </w:tcPr>
          <w:p w14:paraId="40DCC85C"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0FF3D66"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369F2"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640E01" w14:textId="77777777" w:rsidR="00CA254E" w:rsidRPr="00170508" w:rsidRDefault="00CA254E" w:rsidP="00FD02C8">
            <w:pPr>
              <w:pStyle w:val="TAC"/>
              <w:rPr>
                <w:rFonts w:eastAsia="DengXian" w:cs="Arial"/>
                <w:szCs w:val="18"/>
              </w:rPr>
            </w:pPr>
            <w:r w:rsidRPr="00170508">
              <w:rPr>
                <w:rFonts w:eastAsia="DengXian"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7A12D6" w14:textId="77777777" w:rsidR="00CA254E" w:rsidRPr="00170508" w:rsidRDefault="00CA254E" w:rsidP="00FD02C8">
            <w:pPr>
              <w:pStyle w:val="TAC"/>
              <w:rPr>
                <w:rFonts w:eastAsia="DengXian"/>
                <w:lang w:eastAsia="zh-CN"/>
              </w:rPr>
            </w:pPr>
          </w:p>
        </w:tc>
      </w:tr>
      <w:tr w:rsidR="00CA254E" w:rsidRPr="00170508" w14:paraId="4D348D4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7FC29F" w14:textId="77777777" w:rsidR="00CA254E" w:rsidRPr="00170508" w:rsidRDefault="00CA254E" w:rsidP="00FD02C8">
            <w:pPr>
              <w:pStyle w:val="TAC"/>
              <w:rPr>
                <w:rFonts w:eastAsia="MS Mincho"/>
                <w:lang w:eastAsia="zh-CN"/>
              </w:rPr>
            </w:pPr>
            <w:r w:rsidRPr="00170508">
              <w:rPr>
                <w:rFonts w:eastAsia="DengXian"/>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05A317F" w14:textId="77777777" w:rsidR="00CA254E" w:rsidRPr="00170508" w:rsidRDefault="00CA254E" w:rsidP="00FD02C8">
            <w:pPr>
              <w:pStyle w:val="TAC"/>
              <w:rPr>
                <w:rFonts w:eastAsia="MS Mincho"/>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1F297F8C" w14:textId="77777777" w:rsidR="00CA254E" w:rsidRPr="00170508" w:rsidRDefault="00CA254E" w:rsidP="00FD02C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60EF05C" w14:textId="77777777" w:rsidR="00CA254E" w:rsidRPr="00170508" w:rsidRDefault="00CA254E" w:rsidP="00FD02C8">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627BAC2"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342C9D53" w14:textId="77777777" w:rsidTr="00FD02C8">
        <w:trPr>
          <w:jc w:val="center"/>
        </w:trPr>
        <w:tc>
          <w:tcPr>
            <w:tcW w:w="1002" w:type="pct"/>
            <w:tcBorders>
              <w:top w:val="nil"/>
              <w:left w:val="single" w:sz="4" w:space="0" w:color="auto"/>
              <w:bottom w:val="nil"/>
              <w:right w:val="single" w:sz="4" w:space="0" w:color="auto"/>
            </w:tcBorders>
            <w:vAlign w:val="center"/>
          </w:tcPr>
          <w:p w14:paraId="741DA13B"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FBF419B"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4A3CF" w14:textId="77777777" w:rsidR="00CA254E" w:rsidRPr="00170508" w:rsidRDefault="00CA254E" w:rsidP="00FD02C8">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7F4D277E" w14:textId="77777777" w:rsidR="00CA254E" w:rsidRPr="00170508" w:rsidRDefault="00CA254E" w:rsidP="00FD02C8">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DF1112C" w14:textId="77777777" w:rsidR="00CA254E" w:rsidRPr="00170508" w:rsidRDefault="00CA254E" w:rsidP="00FD02C8">
            <w:pPr>
              <w:pStyle w:val="TAC"/>
              <w:rPr>
                <w:rFonts w:eastAsia="DengXian"/>
                <w:lang w:eastAsia="zh-CN"/>
              </w:rPr>
            </w:pPr>
          </w:p>
        </w:tc>
      </w:tr>
      <w:tr w:rsidR="00CA254E" w:rsidRPr="00170508" w14:paraId="0F39F7C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E9C58E9"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F0BC1BB"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3E9AB"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F80A95" w14:textId="77777777" w:rsidR="00CA254E" w:rsidRPr="00170508" w:rsidRDefault="00CA254E" w:rsidP="00FD02C8">
            <w:pPr>
              <w:pStyle w:val="TAC"/>
              <w:rPr>
                <w:rFonts w:eastAsia="DengXian" w:cs="Arial"/>
                <w:szCs w:val="18"/>
              </w:rPr>
            </w:pPr>
            <w:r w:rsidRPr="00170508">
              <w:rPr>
                <w:rFonts w:eastAsia="DengXian"/>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4DBAB837" w14:textId="77777777" w:rsidR="00CA254E" w:rsidRPr="00170508" w:rsidRDefault="00CA254E" w:rsidP="00FD02C8">
            <w:pPr>
              <w:pStyle w:val="TAC"/>
              <w:rPr>
                <w:rFonts w:eastAsia="DengXian"/>
                <w:lang w:eastAsia="zh-CN"/>
              </w:rPr>
            </w:pPr>
          </w:p>
        </w:tc>
      </w:tr>
      <w:tr w:rsidR="00CA254E" w:rsidRPr="00170508" w14:paraId="4A55C89C" w14:textId="77777777" w:rsidTr="00FD02C8">
        <w:trPr>
          <w:jc w:val="center"/>
        </w:trPr>
        <w:tc>
          <w:tcPr>
            <w:tcW w:w="1002" w:type="pct"/>
            <w:tcBorders>
              <w:top w:val="single" w:sz="4" w:space="0" w:color="auto"/>
              <w:left w:val="single" w:sz="4" w:space="0" w:color="auto"/>
              <w:bottom w:val="nil"/>
              <w:right w:val="single" w:sz="4" w:space="0" w:color="auto"/>
            </w:tcBorders>
          </w:tcPr>
          <w:p w14:paraId="3DE2CF41" w14:textId="77777777" w:rsidR="00CA254E" w:rsidRPr="00170508" w:rsidRDefault="00CA254E" w:rsidP="00FD02C8">
            <w:pPr>
              <w:pStyle w:val="TAC"/>
              <w:rPr>
                <w:rFonts w:eastAsia="MS Mincho"/>
                <w:lang w:eastAsia="zh-CN"/>
              </w:rPr>
            </w:pPr>
            <w:r w:rsidRPr="00170508">
              <w:rPr>
                <w:rFonts w:eastAsia="DengXian"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4135BB2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CA_n20A-n71A</w:t>
            </w:r>
          </w:p>
          <w:p w14:paraId="455A303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CA_n20A-n78A</w:t>
            </w:r>
          </w:p>
          <w:p w14:paraId="2FF7C44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CA_n71A-n78A</w:t>
            </w:r>
          </w:p>
          <w:p w14:paraId="4F30E680"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7A421"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A30417C" w14:textId="77777777" w:rsidR="00CA254E" w:rsidRPr="00170508" w:rsidRDefault="00CA254E" w:rsidP="00FD02C8">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4CEE10" w14:textId="77777777" w:rsidR="00CA254E" w:rsidRPr="00170508" w:rsidRDefault="00CA254E" w:rsidP="00FD02C8">
            <w:pPr>
              <w:pStyle w:val="TAC"/>
              <w:rPr>
                <w:rFonts w:eastAsia="DengXian"/>
                <w:lang w:eastAsia="zh-CN"/>
              </w:rPr>
            </w:pPr>
            <w:r w:rsidRPr="00170508">
              <w:rPr>
                <w:rFonts w:eastAsia="DengXian" w:cs="Arial"/>
                <w:szCs w:val="18"/>
                <w:lang w:val="en-US" w:eastAsia="zh-CN"/>
              </w:rPr>
              <w:t>0</w:t>
            </w:r>
          </w:p>
        </w:tc>
      </w:tr>
      <w:tr w:rsidR="00CA254E" w:rsidRPr="00170508" w14:paraId="290E5CA2" w14:textId="77777777" w:rsidTr="00FD02C8">
        <w:trPr>
          <w:jc w:val="center"/>
        </w:trPr>
        <w:tc>
          <w:tcPr>
            <w:tcW w:w="1002" w:type="pct"/>
            <w:tcBorders>
              <w:top w:val="nil"/>
              <w:left w:val="single" w:sz="4" w:space="0" w:color="auto"/>
              <w:bottom w:val="nil"/>
              <w:right w:val="single" w:sz="4" w:space="0" w:color="auto"/>
            </w:tcBorders>
          </w:tcPr>
          <w:p w14:paraId="57FDD89F"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06C1E55"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4832A"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B8A566" w14:textId="77777777" w:rsidR="00CA254E" w:rsidRPr="00170508" w:rsidRDefault="00CA254E" w:rsidP="00FD02C8">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0BADE3F1" w14:textId="77777777" w:rsidR="00CA254E" w:rsidRPr="00170508" w:rsidRDefault="00CA254E" w:rsidP="00FD02C8">
            <w:pPr>
              <w:pStyle w:val="TAC"/>
              <w:rPr>
                <w:rFonts w:eastAsia="DengXian"/>
                <w:lang w:eastAsia="zh-CN"/>
              </w:rPr>
            </w:pPr>
          </w:p>
        </w:tc>
      </w:tr>
      <w:tr w:rsidR="00CA254E" w:rsidRPr="00170508" w14:paraId="6DF1954B" w14:textId="77777777" w:rsidTr="00FD02C8">
        <w:trPr>
          <w:jc w:val="center"/>
        </w:trPr>
        <w:tc>
          <w:tcPr>
            <w:tcW w:w="1002" w:type="pct"/>
            <w:tcBorders>
              <w:top w:val="nil"/>
              <w:left w:val="single" w:sz="4" w:space="0" w:color="auto"/>
              <w:bottom w:val="single" w:sz="4" w:space="0" w:color="auto"/>
              <w:right w:val="single" w:sz="4" w:space="0" w:color="auto"/>
            </w:tcBorders>
          </w:tcPr>
          <w:p w14:paraId="270482A7"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315054D"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94380"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1F47F6" w14:textId="77777777" w:rsidR="00CA254E" w:rsidRPr="00170508" w:rsidRDefault="00CA254E" w:rsidP="00FD02C8">
            <w:pPr>
              <w:pStyle w:val="TAC"/>
              <w:rPr>
                <w:rFonts w:eastAsia="DengXian"/>
                <w:lang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1886A0" w14:textId="77777777" w:rsidR="00CA254E" w:rsidRPr="00170508" w:rsidRDefault="00CA254E" w:rsidP="00FD02C8">
            <w:pPr>
              <w:pStyle w:val="TAC"/>
              <w:rPr>
                <w:rFonts w:eastAsia="DengXian"/>
                <w:lang w:eastAsia="zh-CN"/>
              </w:rPr>
            </w:pPr>
          </w:p>
        </w:tc>
      </w:tr>
      <w:tr w:rsidR="00CA254E" w:rsidRPr="00170508" w14:paraId="162755D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7F95109" w14:textId="77777777" w:rsidR="00CA254E" w:rsidRPr="00170508" w:rsidRDefault="00CA254E" w:rsidP="00FD02C8">
            <w:pPr>
              <w:pStyle w:val="TAC"/>
              <w:rPr>
                <w:rFonts w:eastAsia="MS Mincho"/>
                <w:lang w:eastAsia="zh-CN"/>
              </w:rPr>
            </w:pPr>
            <w:r w:rsidRPr="00170508">
              <w:rPr>
                <w:rFonts w:eastAsia="DengXian"/>
                <w:lang w:eastAsia="zh-CN"/>
              </w:rPr>
              <w:t>CA_n20A-n67A-n78(2A)</w:t>
            </w:r>
          </w:p>
        </w:tc>
        <w:tc>
          <w:tcPr>
            <w:tcW w:w="871" w:type="pct"/>
            <w:tcBorders>
              <w:top w:val="single" w:sz="4" w:space="0" w:color="auto"/>
              <w:left w:val="single" w:sz="4" w:space="0" w:color="auto"/>
              <w:bottom w:val="nil"/>
              <w:right w:val="single" w:sz="4" w:space="0" w:color="auto"/>
            </w:tcBorders>
          </w:tcPr>
          <w:p w14:paraId="62A6AA99" w14:textId="77777777" w:rsidR="00CA254E" w:rsidRPr="00170508" w:rsidRDefault="00CA254E" w:rsidP="00FD02C8">
            <w:pPr>
              <w:pStyle w:val="TAC"/>
              <w:rPr>
                <w:rFonts w:eastAsia="DengXian"/>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p w14:paraId="2EEB91BD" w14:textId="77777777" w:rsidR="00CA254E" w:rsidRPr="00170508" w:rsidRDefault="00CA254E" w:rsidP="00FD02C8">
            <w:pPr>
              <w:pStyle w:val="TAC"/>
              <w:rPr>
                <w:rFonts w:eastAsia="MS Mincho"/>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1E42D78E" w14:textId="77777777" w:rsidR="00CA254E" w:rsidRPr="00170508" w:rsidRDefault="00CA254E" w:rsidP="00FD02C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0554188A" w14:textId="77777777" w:rsidR="00CA254E" w:rsidRPr="00170508" w:rsidRDefault="00CA254E" w:rsidP="00FD02C8">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063E113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85D0D93" w14:textId="77777777" w:rsidTr="00FD02C8">
        <w:trPr>
          <w:jc w:val="center"/>
        </w:trPr>
        <w:tc>
          <w:tcPr>
            <w:tcW w:w="1002" w:type="pct"/>
            <w:tcBorders>
              <w:top w:val="nil"/>
              <w:left w:val="single" w:sz="4" w:space="0" w:color="auto"/>
              <w:bottom w:val="nil"/>
              <w:right w:val="single" w:sz="4" w:space="0" w:color="auto"/>
            </w:tcBorders>
            <w:vAlign w:val="center"/>
          </w:tcPr>
          <w:p w14:paraId="7E14809A"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39684EF"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6C1BA" w14:textId="77777777" w:rsidR="00CA254E" w:rsidRPr="00170508" w:rsidRDefault="00CA254E" w:rsidP="00FD02C8">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16F2F4FC" w14:textId="77777777" w:rsidR="00CA254E" w:rsidRPr="00170508" w:rsidRDefault="00CA254E" w:rsidP="00FD02C8">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01AD1721" w14:textId="77777777" w:rsidR="00CA254E" w:rsidRPr="00170508" w:rsidRDefault="00CA254E" w:rsidP="00FD02C8">
            <w:pPr>
              <w:pStyle w:val="TAC"/>
              <w:rPr>
                <w:rFonts w:eastAsia="DengXian"/>
                <w:lang w:eastAsia="zh-CN"/>
              </w:rPr>
            </w:pPr>
          </w:p>
        </w:tc>
      </w:tr>
      <w:tr w:rsidR="00CA254E" w:rsidRPr="00170508" w14:paraId="71BA391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DEB046"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E1D3F2C"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D81B5"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35C701" w14:textId="77777777" w:rsidR="00CA254E" w:rsidRPr="00170508" w:rsidRDefault="00CA254E" w:rsidP="00FD02C8">
            <w:pPr>
              <w:pStyle w:val="TAC"/>
              <w:rPr>
                <w:rFonts w:eastAsia="DengXian" w:cs="Arial"/>
                <w:szCs w:val="18"/>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422071CA" w14:textId="77777777" w:rsidR="00CA254E" w:rsidRPr="00170508" w:rsidRDefault="00CA254E" w:rsidP="00FD02C8">
            <w:pPr>
              <w:pStyle w:val="TAC"/>
              <w:rPr>
                <w:rFonts w:eastAsia="DengXian"/>
                <w:lang w:eastAsia="zh-CN"/>
              </w:rPr>
            </w:pPr>
          </w:p>
        </w:tc>
      </w:tr>
      <w:tr w:rsidR="00CA254E" w:rsidRPr="00170508" w14:paraId="24D591C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02DC223" w14:textId="77777777" w:rsidR="00CA254E" w:rsidRPr="00170508" w:rsidRDefault="00CA254E" w:rsidP="00FD02C8">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467D7FF9"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57A34354" w14:textId="77777777" w:rsidR="00CA254E" w:rsidRPr="00170508" w:rsidRDefault="00CA254E" w:rsidP="00FD02C8">
            <w:pPr>
              <w:pStyle w:val="TAC"/>
              <w:rPr>
                <w:rFonts w:eastAsia="MS Mincho"/>
                <w:lang w:eastAsia="ja-JP"/>
              </w:rPr>
            </w:pPr>
            <w:r w:rsidRPr="00170508">
              <w:rPr>
                <w:rFonts w:eastAsia="MS Mincho"/>
                <w:lang w:eastAsia="ja-JP"/>
              </w:rPr>
              <w:t>CA_n24A-n48A</w:t>
            </w:r>
          </w:p>
          <w:p w14:paraId="2D5ADF7C" w14:textId="77777777" w:rsidR="00CA254E" w:rsidRPr="00170508" w:rsidRDefault="00CA254E" w:rsidP="00FD02C8">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23C5617"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BF731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B019AB" w14:textId="77777777" w:rsidR="00CA254E" w:rsidRPr="00170508" w:rsidRDefault="00CA254E" w:rsidP="00FD02C8">
            <w:pPr>
              <w:pStyle w:val="TAC"/>
              <w:rPr>
                <w:rFonts w:eastAsia="MS Mincho"/>
                <w:szCs w:val="18"/>
                <w:lang w:eastAsia="zh-CN"/>
              </w:rPr>
            </w:pPr>
            <w:r w:rsidRPr="00170508">
              <w:rPr>
                <w:rFonts w:eastAsia="DengXian"/>
                <w:lang w:eastAsia="zh-CN"/>
              </w:rPr>
              <w:t>0</w:t>
            </w:r>
          </w:p>
        </w:tc>
      </w:tr>
      <w:tr w:rsidR="00CA254E" w:rsidRPr="00170508" w14:paraId="5BB86423" w14:textId="77777777" w:rsidTr="00FD02C8">
        <w:trPr>
          <w:jc w:val="center"/>
        </w:trPr>
        <w:tc>
          <w:tcPr>
            <w:tcW w:w="1002" w:type="pct"/>
            <w:tcBorders>
              <w:top w:val="nil"/>
              <w:left w:val="single" w:sz="4" w:space="0" w:color="auto"/>
              <w:bottom w:val="nil"/>
              <w:right w:val="single" w:sz="4" w:space="0" w:color="auto"/>
            </w:tcBorders>
            <w:vAlign w:val="center"/>
          </w:tcPr>
          <w:p w14:paraId="30478020"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20B21DE"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F1E1C"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D2F78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C6FE531" w14:textId="77777777" w:rsidR="00CA254E" w:rsidRPr="00170508" w:rsidRDefault="00CA254E" w:rsidP="00FD02C8">
            <w:pPr>
              <w:pStyle w:val="TAC"/>
              <w:rPr>
                <w:rFonts w:eastAsia="MS Mincho"/>
                <w:szCs w:val="18"/>
                <w:lang w:eastAsia="zh-CN"/>
              </w:rPr>
            </w:pPr>
          </w:p>
        </w:tc>
      </w:tr>
      <w:tr w:rsidR="00CA254E" w:rsidRPr="00170508" w14:paraId="7DCFCD3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E67CAA"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4495973"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98CDB" w14:textId="77777777" w:rsidR="00CA254E" w:rsidRPr="00170508" w:rsidRDefault="00CA254E" w:rsidP="00FD02C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9DA5F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6F4F10A" w14:textId="77777777" w:rsidR="00CA254E" w:rsidRPr="00170508" w:rsidRDefault="00CA254E" w:rsidP="00FD02C8">
            <w:pPr>
              <w:pStyle w:val="TAC"/>
              <w:rPr>
                <w:rFonts w:eastAsia="MS Mincho"/>
                <w:szCs w:val="18"/>
                <w:lang w:eastAsia="zh-CN"/>
              </w:rPr>
            </w:pPr>
          </w:p>
        </w:tc>
      </w:tr>
      <w:tr w:rsidR="00CA254E" w:rsidRPr="00170508" w14:paraId="47548B0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800CD37" w14:textId="77777777" w:rsidR="00CA254E" w:rsidRPr="00170508" w:rsidRDefault="00CA254E" w:rsidP="00FD02C8">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41(2A)-n48A</w:t>
            </w:r>
          </w:p>
        </w:tc>
        <w:tc>
          <w:tcPr>
            <w:tcW w:w="871" w:type="pct"/>
            <w:tcBorders>
              <w:top w:val="single" w:sz="4" w:space="0" w:color="auto"/>
              <w:left w:val="single" w:sz="4" w:space="0" w:color="auto"/>
              <w:bottom w:val="nil"/>
              <w:right w:val="single" w:sz="4" w:space="0" w:color="auto"/>
            </w:tcBorders>
            <w:vAlign w:val="center"/>
          </w:tcPr>
          <w:p w14:paraId="41CD71CD"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1938F82" w14:textId="77777777" w:rsidR="00CA254E" w:rsidRPr="00170508" w:rsidRDefault="00CA254E" w:rsidP="00FD02C8">
            <w:pPr>
              <w:pStyle w:val="TAC"/>
              <w:rPr>
                <w:rFonts w:eastAsia="MS Mincho"/>
                <w:lang w:eastAsia="ja-JP"/>
              </w:rPr>
            </w:pPr>
            <w:r w:rsidRPr="00170508">
              <w:rPr>
                <w:rFonts w:eastAsia="MS Mincho"/>
                <w:lang w:eastAsia="ja-JP"/>
              </w:rPr>
              <w:t>CA_n24A-n48A</w:t>
            </w:r>
          </w:p>
          <w:p w14:paraId="14F50D06" w14:textId="77777777" w:rsidR="00CA254E" w:rsidRPr="00170508" w:rsidRDefault="00CA254E" w:rsidP="00FD02C8">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8016BC3"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98FC8E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1A484C" w14:textId="77777777" w:rsidR="00CA254E" w:rsidRPr="00170508" w:rsidRDefault="00CA254E" w:rsidP="00FD02C8">
            <w:pPr>
              <w:pStyle w:val="TAC"/>
              <w:rPr>
                <w:rFonts w:eastAsia="MS Mincho"/>
                <w:szCs w:val="18"/>
                <w:lang w:eastAsia="zh-CN"/>
              </w:rPr>
            </w:pPr>
            <w:r w:rsidRPr="00170508">
              <w:rPr>
                <w:rFonts w:eastAsia="DengXian"/>
                <w:lang w:eastAsia="zh-CN"/>
              </w:rPr>
              <w:t>0</w:t>
            </w:r>
          </w:p>
        </w:tc>
      </w:tr>
      <w:tr w:rsidR="00CA254E" w:rsidRPr="00170508" w14:paraId="17FD324C" w14:textId="77777777" w:rsidTr="00FD02C8">
        <w:trPr>
          <w:jc w:val="center"/>
        </w:trPr>
        <w:tc>
          <w:tcPr>
            <w:tcW w:w="1002" w:type="pct"/>
            <w:tcBorders>
              <w:top w:val="nil"/>
              <w:left w:val="single" w:sz="4" w:space="0" w:color="auto"/>
              <w:bottom w:val="nil"/>
              <w:right w:val="single" w:sz="4" w:space="0" w:color="auto"/>
            </w:tcBorders>
            <w:vAlign w:val="center"/>
          </w:tcPr>
          <w:p w14:paraId="11664DB5"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CBFDB25"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6CB60"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F4C671"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666DA91A" w14:textId="77777777" w:rsidR="00CA254E" w:rsidRPr="00170508" w:rsidRDefault="00CA254E" w:rsidP="00FD02C8">
            <w:pPr>
              <w:pStyle w:val="TAC"/>
              <w:rPr>
                <w:rFonts w:eastAsia="MS Mincho"/>
                <w:szCs w:val="18"/>
                <w:lang w:eastAsia="zh-CN"/>
              </w:rPr>
            </w:pPr>
          </w:p>
        </w:tc>
      </w:tr>
      <w:tr w:rsidR="00CA254E" w:rsidRPr="00170508" w14:paraId="1F1C405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77F5E01"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C4648BF"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18EF1" w14:textId="77777777" w:rsidR="00CA254E" w:rsidRPr="00170508" w:rsidRDefault="00CA254E" w:rsidP="00FD02C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CB59F4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EAD0818" w14:textId="77777777" w:rsidR="00CA254E" w:rsidRPr="00170508" w:rsidRDefault="00CA254E" w:rsidP="00FD02C8">
            <w:pPr>
              <w:pStyle w:val="TAC"/>
              <w:rPr>
                <w:rFonts w:eastAsia="MS Mincho"/>
                <w:lang w:eastAsia="zh-CN"/>
              </w:rPr>
            </w:pPr>
          </w:p>
        </w:tc>
      </w:tr>
      <w:tr w:rsidR="00CA254E" w:rsidRPr="00170508" w14:paraId="6C49836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9DCDEE3" w14:textId="77777777" w:rsidR="00CA254E" w:rsidRPr="00170508" w:rsidRDefault="00CA254E" w:rsidP="00FD02C8">
            <w:pPr>
              <w:pStyle w:val="TAC"/>
              <w:rPr>
                <w:rFonts w:eastAsia="MS Mincho"/>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41A-n48(2A)</w:t>
            </w:r>
          </w:p>
        </w:tc>
        <w:tc>
          <w:tcPr>
            <w:tcW w:w="871" w:type="pct"/>
            <w:tcBorders>
              <w:top w:val="single" w:sz="4" w:space="0" w:color="auto"/>
              <w:left w:val="single" w:sz="4" w:space="0" w:color="auto"/>
              <w:bottom w:val="nil"/>
              <w:right w:val="single" w:sz="4" w:space="0" w:color="auto"/>
            </w:tcBorders>
            <w:vAlign w:val="center"/>
          </w:tcPr>
          <w:p w14:paraId="495F746B"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6E02116C" w14:textId="77777777" w:rsidR="00CA254E" w:rsidRPr="00170508" w:rsidRDefault="00CA254E" w:rsidP="00FD02C8">
            <w:pPr>
              <w:pStyle w:val="TAC"/>
              <w:rPr>
                <w:rFonts w:eastAsia="MS Mincho"/>
                <w:lang w:eastAsia="ja-JP"/>
              </w:rPr>
            </w:pPr>
            <w:r w:rsidRPr="00170508">
              <w:rPr>
                <w:rFonts w:eastAsia="MS Mincho"/>
                <w:lang w:eastAsia="ja-JP"/>
              </w:rPr>
              <w:t>CA_n24A-n48A</w:t>
            </w:r>
          </w:p>
          <w:p w14:paraId="6063534B" w14:textId="77777777" w:rsidR="00CA254E" w:rsidRPr="00170508" w:rsidRDefault="00CA254E" w:rsidP="00FD02C8">
            <w:pPr>
              <w:pStyle w:val="TAC"/>
              <w:rPr>
                <w:rFonts w:eastAsia="MS Mincho"/>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D7F5636"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91B3A0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8DBAF1" w14:textId="77777777" w:rsidR="00CA254E" w:rsidRPr="00170508" w:rsidRDefault="00CA254E" w:rsidP="00FD02C8">
            <w:pPr>
              <w:pStyle w:val="TAC"/>
              <w:rPr>
                <w:rFonts w:eastAsia="MS Mincho"/>
                <w:lang w:eastAsia="zh-CN"/>
              </w:rPr>
            </w:pPr>
            <w:r w:rsidRPr="00170508">
              <w:rPr>
                <w:rFonts w:eastAsia="DengXian"/>
                <w:lang w:eastAsia="zh-CN"/>
              </w:rPr>
              <w:t>0</w:t>
            </w:r>
          </w:p>
        </w:tc>
      </w:tr>
      <w:tr w:rsidR="00CA254E" w:rsidRPr="00170508" w14:paraId="265C5565" w14:textId="77777777" w:rsidTr="00FD02C8">
        <w:trPr>
          <w:jc w:val="center"/>
        </w:trPr>
        <w:tc>
          <w:tcPr>
            <w:tcW w:w="1002" w:type="pct"/>
            <w:tcBorders>
              <w:top w:val="nil"/>
              <w:left w:val="single" w:sz="4" w:space="0" w:color="auto"/>
              <w:bottom w:val="nil"/>
              <w:right w:val="single" w:sz="4" w:space="0" w:color="auto"/>
            </w:tcBorders>
            <w:vAlign w:val="center"/>
          </w:tcPr>
          <w:p w14:paraId="5B429D58"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59B294A"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BBA13"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6E3B9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AF14E79" w14:textId="77777777" w:rsidR="00CA254E" w:rsidRPr="00170508" w:rsidRDefault="00CA254E" w:rsidP="00FD02C8">
            <w:pPr>
              <w:pStyle w:val="TAC"/>
              <w:rPr>
                <w:rFonts w:eastAsia="MS Mincho"/>
                <w:szCs w:val="18"/>
                <w:lang w:eastAsia="zh-CN"/>
              </w:rPr>
            </w:pPr>
          </w:p>
        </w:tc>
      </w:tr>
      <w:tr w:rsidR="00CA254E" w:rsidRPr="00170508" w14:paraId="102CCC9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F44CA93"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1C3CCC"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53E51" w14:textId="77777777" w:rsidR="00CA254E" w:rsidRPr="00170508" w:rsidRDefault="00CA254E" w:rsidP="00FD02C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4448BF6"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24BA0A60" w14:textId="77777777" w:rsidR="00CA254E" w:rsidRPr="00170508" w:rsidRDefault="00CA254E" w:rsidP="00FD02C8">
            <w:pPr>
              <w:pStyle w:val="TAC"/>
              <w:rPr>
                <w:rFonts w:eastAsia="MS Mincho"/>
                <w:szCs w:val="18"/>
                <w:lang w:eastAsia="zh-CN"/>
              </w:rPr>
            </w:pPr>
          </w:p>
        </w:tc>
      </w:tr>
      <w:tr w:rsidR="00CA254E" w:rsidRPr="00170508" w14:paraId="04FB027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1B14374" w14:textId="77777777" w:rsidR="00CA254E" w:rsidRPr="00170508" w:rsidRDefault="00CA254E" w:rsidP="00FD02C8">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41(2A)-n48(2A)</w:t>
            </w:r>
          </w:p>
        </w:tc>
        <w:tc>
          <w:tcPr>
            <w:tcW w:w="871" w:type="pct"/>
            <w:tcBorders>
              <w:top w:val="single" w:sz="4" w:space="0" w:color="auto"/>
              <w:left w:val="single" w:sz="4" w:space="0" w:color="auto"/>
              <w:bottom w:val="nil"/>
              <w:right w:val="single" w:sz="4" w:space="0" w:color="auto"/>
            </w:tcBorders>
            <w:vAlign w:val="center"/>
          </w:tcPr>
          <w:p w14:paraId="28756C05"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3BBDBC1B" w14:textId="77777777" w:rsidR="00CA254E" w:rsidRPr="00170508" w:rsidRDefault="00CA254E" w:rsidP="00FD02C8">
            <w:pPr>
              <w:pStyle w:val="TAC"/>
              <w:rPr>
                <w:rFonts w:eastAsia="MS Mincho"/>
                <w:lang w:eastAsia="ja-JP"/>
              </w:rPr>
            </w:pPr>
            <w:r w:rsidRPr="00170508">
              <w:rPr>
                <w:rFonts w:eastAsia="MS Mincho"/>
                <w:lang w:eastAsia="ja-JP"/>
              </w:rPr>
              <w:t>CA_n24A-n48A</w:t>
            </w:r>
          </w:p>
          <w:p w14:paraId="78E62BCD" w14:textId="77777777" w:rsidR="00CA254E" w:rsidRPr="00170508" w:rsidRDefault="00CA254E" w:rsidP="00FD02C8">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12B4911"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9ED2B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077407" w14:textId="77777777" w:rsidR="00CA254E" w:rsidRPr="00170508" w:rsidRDefault="00CA254E" w:rsidP="00FD02C8">
            <w:pPr>
              <w:pStyle w:val="TAC"/>
              <w:rPr>
                <w:rFonts w:eastAsia="MS Mincho"/>
                <w:szCs w:val="18"/>
                <w:lang w:eastAsia="zh-CN"/>
              </w:rPr>
            </w:pPr>
            <w:r w:rsidRPr="00170508">
              <w:rPr>
                <w:rFonts w:eastAsia="DengXian"/>
                <w:lang w:eastAsia="zh-CN"/>
              </w:rPr>
              <w:t>0</w:t>
            </w:r>
          </w:p>
        </w:tc>
      </w:tr>
      <w:tr w:rsidR="00CA254E" w:rsidRPr="00170508" w14:paraId="27191B72" w14:textId="77777777" w:rsidTr="00FD02C8">
        <w:trPr>
          <w:jc w:val="center"/>
        </w:trPr>
        <w:tc>
          <w:tcPr>
            <w:tcW w:w="1002" w:type="pct"/>
            <w:tcBorders>
              <w:top w:val="nil"/>
              <w:left w:val="single" w:sz="4" w:space="0" w:color="auto"/>
              <w:bottom w:val="nil"/>
              <w:right w:val="single" w:sz="4" w:space="0" w:color="auto"/>
            </w:tcBorders>
            <w:vAlign w:val="center"/>
          </w:tcPr>
          <w:p w14:paraId="2C9970FC"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5903569"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DCA05"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1C0998"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4BA8D5A6" w14:textId="77777777" w:rsidR="00CA254E" w:rsidRPr="00170508" w:rsidRDefault="00CA254E" w:rsidP="00FD02C8">
            <w:pPr>
              <w:pStyle w:val="TAC"/>
              <w:rPr>
                <w:rFonts w:eastAsia="MS Mincho"/>
                <w:szCs w:val="18"/>
                <w:lang w:eastAsia="zh-CN"/>
              </w:rPr>
            </w:pPr>
          </w:p>
        </w:tc>
      </w:tr>
      <w:tr w:rsidR="00CA254E" w:rsidRPr="00170508" w14:paraId="65E0BF7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93EAB9A"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49D57D"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FEC22" w14:textId="77777777" w:rsidR="00CA254E" w:rsidRPr="00170508" w:rsidRDefault="00CA254E" w:rsidP="00FD02C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62B862"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79484DE2" w14:textId="77777777" w:rsidR="00CA254E" w:rsidRPr="00170508" w:rsidRDefault="00CA254E" w:rsidP="00FD02C8">
            <w:pPr>
              <w:pStyle w:val="TAC"/>
              <w:rPr>
                <w:rFonts w:eastAsia="MS Mincho"/>
                <w:szCs w:val="18"/>
                <w:lang w:eastAsia="zh-CN"/>
              </w:rPr>
            </w:pPr>
          </w:p>
        </w:tc>
      </w:tr>
      <w:tr w:rsidR="00CA254E" w:rsidRPr="00170508" w14:paraId="570444E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A1E8635" w14:textId="77777777" w:rsidR="00CA254E" w:rsidRPr="00170508" w:rsidRDefault="00CA254E" w:rsidP="00FD02C8">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w:t>
            </w:r>
            <w:r w:rsidRPr="00170508">
              <w:rPr>
                <w:rFonts w:eastAsia="MS Mincho"/>
                <w:lang w:eastAsia="zh-CN"/>
              </w:rPr>
              <w:t>A-n</w:t>
            </w:r>
            <w:r w:rsidRPr="00170508">
              <w:rPr>
                <w:rFonts w:eastAsia="DengXian"/>
                <w:lang w:eastAsia="zh-CN"/>
              </w:rPr>
              <w:t>77</w:t>
            </w:r>
            <w:r w:rsidRPr="00170508">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000F85C3"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6E8B2988" w14:textId="77777777" w:rsidR="00CA254E" w:rsidRPr="00170508" w:rsidRDefault="00CA254E" w:rsidP="00FD02C8">
            <w:pPr>
              <w:pStyle w:val="TAC"/>
              <w:rPr>
                <w:rFonts w:eastAsia="MS Mincho"/>
                <w:lang w:eastAsia="ja-JP"/>
              </w:rPr>
            </w:pPr>
            <w:r w:rsidRPr="00170508">
              <w:rPr>
                <w:rFonts w:eastAsia="MS Mincho"/>
                <w:lang w:eastAsia="ja-JP"/>
              </w:rPr>
              <w:t>CA_n24A-n77A</w:t>
            </w:r>
          </w:p>
          <w:p w14:paraId="6BC5403D" w14:textId="77777777" w:rsidR="00CA254E" w:rsidRPr="00170508" w:rsidRDefault="00CA254E" w:rsidP="00FD02C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93E5920" w14:textId="77777777" w:rsidR="00CA254E" w:rsidRPr="00170508" w:rsidRDefault="00CA254E" w:rsidP="00FD02C8">
            <w:pPr>
              <w:pStyle w:val="TAC"/>
              <w:rPr>
                <w:rFonts w:eastAsia="MS Mincho"/>
                <w:szCs w:val="18"/>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7EDE8E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0DD72A" w14:textId="77777777" w:rsidR="00CA254E" w:rsidRPr="00170508" w:rsidRDefault="00CA254E" w:rsidP="00FD02C8">
            <w:pPr>
              <w:pStyle w:val="TAC"/>
              <w:rPr>
                <w:rFonts w:eastAsia="MS Mincho"/>
                <w:szCs w:val="18"/>
                <w:lang w:eastAsia="zh-CN"/>
              </w:rPr>
            </w:pPr>
            <w:r w:rsidRPr="00170508">
              <w:rPr>
                <w:rFonts w:eastAsia="MS Mincho"/>
                <w:szCs w:val="18"/>
                <w:lang w:eastAsia="zh-CN"/>
              </w:rPr>
              <w:t>0</w:t>
            </w:r>
          </w:p>
        </w:tc>
      </w:tr>
      <w:tr w:rsidR="00CA254E" w:rsidRPr="00170508" w14:paraId="1D7EA4B9" w14:textId="77777777" w:rsidTr="00FD02C8">
        <w:trPr>
          <w:jc w:val="center"/>
        </w:trPr>
        <w:tc>
          <w:tcPr>
            <w:tcW w:w="1002" w:type="pct"/>
            <w:tcBorders>
              <w:top w:val="nil"/>
              <w:left w:val="single" w:sz="4" w:space="0" w:color="auto"/>
              <w:bottom w:val="nil"/>
              <w:right w:val="single" w:sz="4" w:space="0" w:color="auto"/>
            </w:tcBorders>
            <w:vAlign w:val="center"/>
          </w:tcPr>
          <w:p w14:paraId="59D3C87A"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CBECE82"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51111" w14:textId="77777777" w:rsidR="00CA254E" w:rsidRPr="00170508" w:rsidRDefault="00CA254E" w:rsidP="00FD02C8">
            <w:pPr>
              <w:pStyle w:val="TAC"/>
              <w:rPr>
                <w:rFonts w:eastAsia="MS Mincho"/>
                <w:szCs w:val="18"/>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6C89B9" w14:textId="77777777" w:rsidR="00CA254E" w:rsidRPr="00170508" w:rsidRDefault="00CA254E" w:rsidP="00FD02C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EEC622A" w14:textId="77777777" w:rsidR="00CA254E" w:rsidRPr="00170508" w:rsidRDefault="00CA254E" w:rsidP="00FD02C8">
            <w:pPr>
              <w:pStyle w:val="TAC"/>
              <w:rPr>
                <w:rFonts w:eastAsia="MS Mincho"/>
                <w:szCs w:val="18"/>
                <w:lang w:eastAsia="zh-CN"/>
              </w:rPr>
            </w:pPr>
          </w:p>
        </w:tc>
      </w:tr>
      <w:tr w:rsidR="00CA254E" w:rsidRPr="00170508" w14:paraId="01A6076F" w14:textId="77777777" w:rsidTr="00FD02C8">
        <w:trPr>
          <w:jc w:val="center"/>
        </w:trPr>
        <w:tc>
          <w:tcPr>
            <w:tcW w:w="1002" w:type="pct"/>
            <w:tcBorders>
              <w:top w:val="nil"/>
              <w:left w:val="single" w:sz="4" w:space="0" w:color="auto"/>
              <w:bottom w:val="nil"/>
              <w:right w:val="single" w:sz="4" w:space="0" w:color="auto"/>
            </w:tcBorders>
            <w:vAlign w:val="center"/>
          </w:tcPr>
          <w:p w14:paraId="1E822147"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14372FE"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F37B8" w14:textId="77777777" w:rsidR="00CA254E" w:rsidRPr="00170508" w:rsidRDefault="00CA254E" w:rsidP="00FD02C8">
            <w:pPr>
              <w:pStyle w:val="TAC"/>
              <w:rPr>
                <w:rFonts w:eastAsia="MS Mincho"/>
                <w:szCs w:val="18"/>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93F39"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6B4795" w14:textId="77777777" w:rsidR="00CA254E" w:rsidRPr="00170508" w:rsidRDefault="00CA254E" w:rsidP="00FD02C8">
            <w:pPr>
              <w:pStyle w:val="TAC"/>
              <w:rPr>
                <w:rFonts w:eastAsia="MS Mincho"/>
                <w:szCs w:val="18"/>
                <w:lang w:eastAsia="zh-CN"/>
              </w:rPr>
            </w:pPr>
          </w:p>
        </w:tc>
      </w:tr>
      <w:tr w:rsidR="00CA254E" w:rsidRPr="00170508" w14:paraId="6B6AA54C" w14:textId="77777777" w:rsidTr="00FD02C8">
        <w:trPr>
          <w:jc w:val="center"/>
        </w:trPr>
        <w:tc>
          <w:tcPr>
            <w:tcW w:w="1002" w:type="pct"/>
            <w:tcBorders>
              <w:top w:val="nil"/>
              <w:left w:val="single" w:sz="4" w:space="0" w:color="auto"/>
              <w:bottom w:val="nil"/>
              <w:right w:val="single" w:sz="4" w:space="0" w:color="auto"/>
            </w:tcBorders>
            <w:vAlign w:val="center"/>
          </w:tcPr>
          <w:p w14:paraId="5977DACE"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611F47D"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D5B0A"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BFA8399" w14:textId="77777777" w:rsidR="00CA254E" w:rsidRPr="00170508" w:rsidRDefault="00CA254E" w:rsidP="00FD02C8">
            <w:pPr>
              <w:pStyle w:val="TAC"/>
              <w:rPr>
                <w:rFonts w:eastAsia="DengXian"/>
                <w:lang w:eastAsia="zh-CN" w:bidi="ar"/>
              </w:rPr>
            </w:pPr>
            <w:r w:rsidRPr="00170508">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4974CCF" w14:textId="77777777" w:rsidR="00CA254E" w:rsidRPr="00170508" w:rsidRDefault="00CA254E" w:rsidP="00FD02C8">
            <w:pPr>
              <w:pStyle w:val="TAC"/>
              <w:rPr>
                <w:rFonts w:eastAsia="MS Mincho"/>
                <w:szCs w:val="18"/>
                <w:lang w:eastAsia="zh-CN"/>
              </w:rPr>
            </w:pPr>
            <w:r w:rsidRPr="00170508">
              <w:rPr>
                <w:rFonts w:eastAsia="DengXian"/>
                <w:lang w:eastAsia="zh-CN"/>
              </w:rPr>
              <w:t>4 and 5</w:t>
            </w:r>
          </w:p>
        </w:tc>
      </w:tr>
      <w:tr w:rsidR="00CA254E" w:rsidRPr="00170508" w14:paraId="0D6DEDD1" w14:textId="77777777" w:rsidTr="00FD02C8">
        <w:trPr>
          <w:jc w:val="center"/>
        </w:trPr>
        <w:tc>
          <w:tcPr>
            <w:tcW w:w="1002" w:type="pct"/>
            <w:tcBorders>
              <w:top w:val="nil"/>
              <w:left w:val="single" w:sz="4" w:space="0" w:color="auto"/>
              <w:bottom w:val="nil"/>
              <w:right w:val="single" w:sz="4" w:space="0" w:color="auto"/>
            </w:tcBorders>
            <w:vAlign w:val="center"/>
          </w:tcPr>
          <w:p w14:paraId="75543770"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ADFB401"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96EFE"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3DDF1" w14:textId="77777777" w:rsidR="00CA254E" w:rsidRPr="00170508" w:rsidRDefault="00CA254E" w:rsidP="00FD02C8">
            <w:pPr>
              <w:pStyle w:val="TAC"/>
              <w:rPr>
                <w:rFonts w:eastAsia="DengXian"/>
                <w:lang w:eastAsia="zh-CN" w:bidi="ar"/>
              </w:rPr>
            </w:pPr>
            <w:r w:rsidRPr="00170508">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5962DF6" w14:textId="77777777" w:rsidR="00CA254E" w:rsidRPr="00170508" w:rsidRDefault="00CA254E" w:rsidP="00FD02C8">
            <w:pPr>
              <w:pStyle w:val="TAC"/>
              <w:rPr>
                <w:rFonts w:eastAsia="MS Mincho"/>
                <w:szCs w:val="18"/>
                <w:lang w:eastAsia="zh-CN"/>
              </w:rPr>
            </w:pPr>
          </w:p>
        </w:tc>
      </w:tr>
      <w:tr w:rsidR="00CA254E" w:rsidRPr="00170508" w14:paraId="6212268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D492E49"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B818BAD"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82792" w14:textId="77777777" w:rsidR="00CA254E" w:rsidRPr="00170508" w:rsidRDefault="00CA254E" w:rsidP="00FD02C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72B69A" w14:textId="77777777" w:rsidR="00CA254E" w:rsidRPr="00170508" w:rsidRDefault="00CA254E" w:rsidP="00FD02C8">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9D3EC04" w14:textId="77777777" w:rsidR="00CA254E" w:rsidRPr="00170508" w:rsidRDefault="00CA254E" w:rsidP="00FD02C8">
            <w:pPr>
              <w:pStyle w:val="TAC"/>
              <w:rPr>
                <w:rFonts w:eastAsia="MS Mincho"/>
                <w:szCs w:val="18"/>
                <w:lang w:eastAsia="zh-CN"/>
              </w:rPr>
            </w:pPr>
          </w:p>
        </w:tc>
      </w:tr>
      <w:tr w:rsidR="00CA254E" w:rsidRPr="00170508" w14:paraId="5D9864A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5CD10C" w14:textId="77777777" w:rsidR="00CA254E" w:rsidRPr="00170508" w:rsidRDefault="00CA254E" w:rsidP="00FD02C8">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41(2A)</w:t>
            </w:r>
            <w:r w:rsidRPr="00170508">
              <w:rPr>
                <w:rFonts w:eastAsia="MS Mincho"/>
                <w:szCs w:val="18"/>
                <w:lang w:eastAsia="zh-CN"/>
              </w:rPr>
              <w:t>-n</w:t>
            </w:r>
            <w:r w:rsidRPr="00170508">
              <w:rPr>
                <w:rFonts w:eastAsia="DengXian"/>
                <w:szCs w:val="18"/>
                <w:lang w:eastAsia="zh-CN"/>
              </w:rPr>
              <w:t>77</w:t>
            </w:r>
            <w:r w:rsidRPr="00170508">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1CCCA88E"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726B1857" w14:textId="77777777" w:rsidR="00CA254E" w:rsidRPr="00170508" w:rsidRDefault="00CA254E" w:rsidP="00FD02C8">
            <w:pPr>
              <w:pStyle w:val="TAC"/>
              <w:rPr>
                <w:rFonts w:eastAsia="MS Mincho"/>
                <w:lang w:eastAsia="ja-JP"/>
              </w:rPr>
            </w:pPr>
            <w:r w:rsidRPr="00170508">
              <w:rPr>
                <w:rFonts w:eastAsia="MS Mincho"/>
                <w:lang w:eastAsia="ja-JP"/>
              </w:rPr>
              <w:t>CA_n24A-n77A</w:t>
            </w:r>
          </w:p>
          <w:p w14:paraId="1191A9C2" w14:textId="77777777" w:rsidR="00CA254E" w:rsidRPr="00170508" w:rsidRDefault="00CA254E" w:rsidP="00FD02C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C2A3D89" w14:textId="77777777" w:rsidR="00CA254E" w:rsidRPr="00170508" w:rsidRDefault="00CA254E" w:rsidP="00FD02C8">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B87843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E8FF56" w14:textId="77777777" w:rsidR="00CA254E" w:rsidRPr="00170508" w:rsidRDefault="00CA254E" w:rsidP="00FD02C8">
            <w:pPr>
              <w:pStyle w:val="TAC"/>
              <w:rPr>
                <w:rFonts w:eastAsia="MS Mincho"/>
                <w:szCs w:val="18"/>
                <w:lang w:eastAsia="zh-CN"/>
              </w:rPr>
            </w:pPr>
            <w:r w:rsidRPr="00170508">
              <w:rPr>
                <w:rFonts w:eastAsia="MS Mincho"/>
                <w:szCs w:val="18"/>
                <w:lang w:eastAsia="zh-CN"/>
              </w:rPr>
              <w:t>0</w:t>
            </w:r>
          </w:p>
        </w:tc>
      </w:tr>
      <w:tr w:rsidR="00CA254E" w:rsidRPr="00170508" w14:paraId="18A043CC" w14:textId="77777777" w:rsidTr="00FD02C8">
        <w:trPr>
          <w:jc w:val="center"/>
        </w:trPr>
        <w:tc>
          <w:tcPr>
            <w:tcW w:w="1002" w:type="pct"/>
            <w:tcBorders>
              <w:top w:val="nil"/>
              <w:left w:val="single" w:sz="4" w:space="0" w:color="auto"/>
              <w:bottom w:val="nil"/>
              <w:right w:val="single" w:sz="4" w:space="0" w:color="auto"/>
            </w:tcBorders>
            <w:vAlign w:val="center"/>
          </w:tcPr>
          <w:p w14:paraId="3A5A2F6A"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0D9B9B2"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5A061" w14:textId="77777777" w:rsidR="00CA254E" w:rsidRPr="00170508" w:rsidRDefault="00CA254E" w:rsidP="00FD02C8">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D6845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4DA045BD" w14:textId="77777777" w:rsidR="00CA254E" w:rsidRPr="00170508" w:rsidRDefault="00CA254E" w:rsidP="00FD02C8">
            <w:pPr>
              <w:pStyle w:val="TAC"/>
              <w:rPr>
                <w:rFonts w:eastAsia="MS Mincho"/>
                <w:szCs w:val="18"/>
                <w:lang w:eastAsia="zh-CN"/>
              </w:rPr>
            </w:pPr>
          </w:p>
        </w:tc>
      </w:tr>
      <w:tr w:rsidR="00CA254E" w:rsidRPr="00170508" w14:paraId="1BC016B9" w14:textId="77777777" w:rsidTr="00FD02C8">
        <w:trPr>
          <w:jc w:val="center"/>
        </w:trPr>
        <w:tc>
          <w:tcPr>
            <w:tcW w:w="1002" w:type="pct"/>
            <w:tcBorders>
              <w:top w:val="nil"/>
              <w:left w:val="single" w:sz="4" w:space="0" w:color="auto"/>
              <w:bottom w:val="nil"/>
              <w:right w:val="single" w:sz="4" w:space="0" w:color="auto"/>
            </w:tcBorders>
            <w:vAlign w:val="center"/>
          </w:tcPr>
          <w:p w14:paraId="57559E4F"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AA71531"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4C022" w14:textId="77777777" w:rsidR="00CA254E" w:rsidRPr="00170508" w:rsidRDefault="00CA254E" w:rsidP="00FD02C8">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ABAF3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6CD8A5" w14:textId="77777777" w:rsidR="00CA254E" w:rsidRPr="00170508" w:rsidRDefault="00CA254E" w:rsidP="00FD02C8">
            <w:pPr>
              <w:pStyle w:val="TAC"/>
              <w:rPr>
                <w:rFonts w:eastAsia="MS Mincho"/>
                <w:szCs w:val="18"/>
                <w:lang w:eastAsia="zh-CN"/>
              </w:rPr>
            </w:pPr>
          </w:p>
        </w:tc>
      </w:tr>
      <w:tr w:rsidR="00CA254E" w:rsidRPr="00170508" w14:paraId="78711941" w14:textId="77777777" w:rsidTr="00FD02C8">
        <w:trPr>
          <w:jc w:val="center"/>
        </w:trPr>
        <w:tc>
          <w:tcPr>
            <w:tcW w:w="1002" w:type="pct"/>
            <w:tcBorders>
              <w:top w:val="nil"/>
              <w:left w:val="single" w:sz="4" w:space="0" w:color="auto"/>
              <w:bottom w:val="nil"/>
              <w:right w:val="single" w:sz="4" w:space="0" w:color="auto"/>
            </w:tcBorders>
            <w:vAlign w:val="center"/>
          </w:tcPr>
          <w:p w14:paraId="33347673"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EB0D8F0"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F741C"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196390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B15A53F" w14:textId="77777777" w:rsidR="00CA254E" w:rsidRPr="00170508" w:rsidRDefault="00CA254E" w:rsidP="00FD02C8">
            <w:pPr>
              <w:pStyle w:val="TAC"/>
              <w:rPr>
                <w:rFonts w:eastAsia="MS Mincho"/>
                <w:szCs w:val="18"/>
                <w:lang w:eastAsia="zh-CN"/>
              </w:rPr>
            </w:pPr>
            <w:r w:rsidRPr="00170508">
              <w:rPr>
                <w:rFonts w:eastAsia="MS Mincho"/>
                <w:szCs w:val="18"/>
                <w:lang w:eastAsia="zh-CN"/>
              </w:rPr>
              <w:t>1</w:t>
            </w:r>
          </w:p>
        </w:tc>
      </w:tr>
      <w:tr w:rsidR="00CA254E" w:rsidRPr="00170508" w14:paraId="1303651A" w14:textId="77777777" w:rsidTr="00FD02C8">
        <w:trPr>
          <w:jc w:val="center"/>
        </w:trPr>
        <w:tc>
          <w:tcPr>
            <w:tcW w:w="1002" w:type="pct"/>
            <w:tcBorders>
              <w:top w:val="nil"/>
              <w:left w:val="single" w:sz="4" w:space="0" w:color="auto"/>
              <w:bottom w:val="nil"/>
              <w:right w:val="single" w:sz="4" w:space="0" w:color="auto"/>
            </w:tcBorders>
            <w:vAlign w:val="center"/>
          </w:tcPr>
          <w:p w14:paraId="25E2DBBC"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B147E5C"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058B4"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97BD98"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47513FA5" w14:textId="77777777" w:rsidR="00CA254E" w:rsidRPr="00170508" w:rsidRDefault="00CA254E" w:rsidP="00FD02C8">
            <w:pPr>
              <w:pStyle w:val="TAC"/>
              <w:rPr>
                <w:rFonts w:eastAsia="MS Mincho"/>
                <w:szCs w:val="18"/>
                <w:lang w:eastAsia="zh-CN"/>
              </w:rPr>
            </w:pPr>
          </w:p>
        </w:tc>
      </w:tr>
      <w:tr w:rsidR="00CA254E" w:rsidRPr="00170508" w14:paraId="7672FD79" w14:textId="77777777" w:rsidTr="00FD02C8">
        <w:trPr>
          <w:jc w:val="center"/>
        </w:trPr>
        <w:tc>
          <w:tcPr>
            <w:tcW w:w="1002" w:type="pct"/>
            <w:tcBorders>
              <w:top w:val="nil"/>
              <w:left w:val="single" w:sz="4" w:space="0" w:color="auto"/>
              <w:bottom w:val="nil"/>
              <w:right w:val="single" w:sz="4" w:space="0" w:color="auto"/>
            </w:tcBorders>
            <w:vAlign w:val="center"/>
          </w:tcPr>
          <w:p w14:paraId="044A46DA"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08CD9B6"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8DDA8" w14:textId="77777777" w:rsidR="00CA254E" w:rsidRPr="00170508" w:rsidRDefault="00CA254E" w:rsidP="00FD02C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AC34E5"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761E3E" w14:textId="77777777" w:rsidR="00CA254E" w:rsidRPr="00170508" w:rsidRDefault="00CA254E" w:rsidP="00FD02C8">
            <w:pPr>
              <w:pStyle w:val="TAC"/>
              <w:rPr>
                <w:rFonts w:eastAsia="MS Mincho"/>
                <w:szCs w:val="18"/>
                <w:lang w:eastAsia="zh-CN"/>
              </w:rPr>
            </w:pPr>
          </w:p>
        </w:tc>
      </w:tr>
      <w:tr w:rsidR="00CA254E" w:rsidRPr="00170508" w14:paraId="0F1C2F81" w14:textId="77777777" w:rsidTr="00FD02C8">
        <w:trPr>
          <w:jc w:val="center"/>
        </w:trPr>
        <w:tc>
          <w:tcPr>
            <w:tcW w:w="1002" w:type="pct"/>
            <w:tcBorders>
              <w:top w:val="nil"/>
              <w:left w:val="single" w:sz="4" w:space="0" w:color="auto"/>
              <w:bottom w:val="nil"/>
              <w:right w:val="single" w:sz="4" w:space="0" w:color="auto"/>
            </w:tcBorders>
            <w:vAlign w:val="center"/>
          </w:tcPr>
          <w:p w14:paraId="3472F9B4"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9E233DA"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BF448" w14:textId="77777777" w:rsidR="00CA254E" w:rsidRPr="00170508" w:rsidRDefault="00CA254E" w:rsidP="00FD02C8">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8074FF0" w14:textId="77777777" w:rsidR="00CA254E" w:rsidRPr="00170508" w:rsidRDefault="00CA254E" w:rsidP="00FD02C8">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B92859B" w14:textId="77777777" w:rsidR="00CA254E" w:rsidRPr="00170508" w:rsidRDefault="00CA254E" w:rsidP="00FD02C8">
            <w:pPr>
              <w:pStyle w:val="TAC"/>
              <w:rPr>
                <w:rFonts w:eastAsia="MS Mincho"/>
                <w:szCs w:val="18"/>
                <w:lang w:eastAsia="zh-CN"/>
              </w:rPr>
            </w:pPr>
            <w:r w:rsidRPr="00170508">
              <w:rPr>
                <w:rFonts w:eastAsia="DengXian"/>
                <w:lang w:eastAsia="zh-CN"/>
              </w:rPr>
              <w:t>4 and 5</w:t>
            </w:r>
          </w:p>
        </w:tc>
      </w:tr>
      <w:tr w:rsidR="00CA254E" w:rsidRPr="00170508" w14:paraId="4E7C5A5D" w14:textId="77777777" w:rsidTr="00FD02C8">
        <w:trPr>
          <w:jc w:val="center"/>
        </w:trPr>
        <w:tc>
          <w:tcPr>
            <w:tcW w:w="1002" w:type="pct"/>
            <w:tcBorders>
              <w:top w:val="nil"/>
              <w:left w:val="single" w:sz="4" w:space="0" w:color="auto"/>
              <w:bottom w:val="nil"/>
              <w:right w:val="single" w:sz="4" w:space="0" w:color="auto"/>
            </w:tcBorders>
            <w:vAlign w:val="center"/>
          </w:tcPr>
          <w:p w14:paraId="47571113"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236DBFE"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29429"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1AD086" w14:textId="77777777" w:rsidR="00CA254E" w:rsidRPr="00170508" w:rsidRDefault="00CA254E" w:rsidP="00FD02C8">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1CBE602D" w14:textId="77777777" w:rsidR="00CA254E" w:rsidRPr="00170508" w:rsidRDefault="00CA254E" w:rsidP="00FD02C8">
            <w:pPr>
              <w:pStyle w:val="TAC"/>
              <w:rPr>
                <w:rFonts w:eastAsia="MS Mincho"/>
                <w:szCs w:val="18"/>
                <w:lang w:eastAsia="zh-CN"/>
              </w:rPr>
            </w:pPr>
          </w:p>
        </w:tc>
      </w:tr>
      <w:tr w:rsidR="00CA254E" w:rsidRPr="00170508" w14:paraId="4E4F077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A38E96"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A1BA15"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C63D6"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3EE907" w14:textId="77777777" w:rsidR="00CA254E" w:rsidRPr="00170508" w:rsidRDefault="00CA254E" w:rsidP="00FD02C8">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07E74AE" w14:textId="77777777" w:rsidR="00CA254E" w:rsidRPr="00170508" w:rsidRDefault="00CA254E" w:rsidP="00FD02C8">
            <w:pPr>
              <w:pStyle w:val="TAC"/>
              <w:rPr>
                <w:rFonts w:eastAsia="MS Mincho"/>
                <w:szCs w:val="18"/>
                <w:lang w:eastAsia="zh-CN"/>
              </w:rPr>
            </w:pPr>
          </w:p>
        </w:tc>
      </w:tr>
      <w:tr w:rsidR="00CA254E" w:rsidRPr="00170508" w14:paraId="12C6634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8DE01F3" w14:textId="77777777" w:rsidR="00CA254E" w:rsidRPr="00170508" w:rsidRDefault="00CA254E" w:rsidP="00FD02C8">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w:t>
            </w:r>
            <w:r w:rsidRPr="00170508">
              <w:rPr>
                <w:rFonts w:eastAsia="MS Mincho"/>
                <w:szCs w:val="18"/>
                <w:lang w:eastAsia="zh-CN"/>
              </w:rPr>
              <w:t>A-n</w:t>
            </w:r>
            <w:r w:rsidRPr="00170508">
              <w:rPr>
                <w:rFonts w:eastAsia="DengXian"/>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07FD9714"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26999EE7" w14:textId="77777777" w:rsidR="00CA254E" w:rsidRPr="00170508" w:rsidRDefault="00CA254E" w:rsidP="00FD02C8">
            <w:pPr>
              <w:pStyle w:val="TAC"/>
              <w:rPr>
                <w:rFonts w:eastAsia="MS Mincho"/>
                <w:lang w:eastAsia="ja-JP"/>
              </w:rPr>
            </w:pPr>
            <w:r w:rsidRPr="00170508">
              <w:rPr>
                <w:rFonts w:eastAsia="MS Mincho"/>
                <w:lang w:eastAsia="ja-JP"/>
              </w:rPr>
              <w:t>CA_n24A-n77A</w:t>
            </w:r>
          </w:p>
          <w:p w14:paraId="6E71C614" w14:textId="77777777" w:rsidR="00CA254E" w:rsidRPr="00170508" w:rsidRDefault="00CA254E" w:rsidP="00FD02C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DC8D605" w14:textId="77777777" w:rsidR="00CA254E" w:rsidRPr="00170508" w:rsidRDefault="00CA254E" w:rsidP="00FD02C8">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CC72EE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5EE00F" w14:textId="77777777" w:rsidR="00CA254E" w:rsidRPr="00170508" w:rsidRDefault="00CA254E" w:rsidP="00FD02C8">
            <w:pPr>
              <w:pStyle w:val="TAC"/>
              <w:rPr>
                <w:rFonts w:eastAsia="MS Mincho"/>
                <w:szCs w:val="18"/>
                <w:lang w:eastAsia="zh-CN"/>
              </w:rPr>
            </w:pPr>
            <w:r w:rsidRPr="00170508">
              <w:rPr>
                <w:rFonts w:eastAsia="MS Mincho"/>
                <w:szCs w:val="18"/>
                <w:lang w:eastAsia="zh-CN"/>
              </w:rPr>
              <w:t>0</w:t>
            </w:r>
          </w:p>
        </w:tc>
      </w:tr>
      <w:tr w:rsidR="00CA254E" w:rsidRPr="00170508" w14:paraId="655E530F" w14:textId="77777777" w:rsidTr="00FD02C8">
        <w:trPr>
          <w:jc w:val="center"/>
        </w:trPr>
        <w:tc>
          <w:tcPr>
            <w:tcW w:w="1002" w:type="pct"/>
            <w:tcBorders>
              <w:top w:val="nil"/>
              <w:left w:val="single" w:sz="4" w:space="0" w:color="auto"/>
              <w:bottom w:val="nil"/>
              <w:right w:val="single" w:sz="4" w:space="0" w:color="auto"/>
            </w:tcBorders>
            <w:vAlign w:val="center"/>
          </w:tcPr>
          <w:p w14:paraId="5FDAC393"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68DCE1E"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94E6E" w14:textId="77777777" w:rsidR="00CA254E" w:rsidRPr="00170508" w:rsidRDefault="00CA254E" w:rsidP="00FD02C8">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B2C3A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07C006" w14:textId="77777777" w:rsidR="00CA254E" w:rsidRPr="00170508" w:rsidRDefault="00CA254E" w:rsidP="00FD02C8">
            <w:pPr>
              <w:pStyle w:val="TAC"/>
              <w:rPr>
                <w:rFonts w:eastAsia="MS Mincho"/>
                <w:szCs w:val="18"/>
                <w:lang w:eastAsia="zh-CN"/>
              </w:rPr>
            </w:pPr>
          </w:p>
        </w:tc>
      </w:tr>
      <w:tr w:rsidR="00CA254E" w:rsidRPr="00170508" w14:paraId="63548C43" w14:textId="77777777" w:rsidTr="00FD02C8">
        <w:trPr>
          <w:jc w:val="center"/>
        </w:trPr>
        <w:tc>
          <w:tcPr>
            <w:tcW w:w="1002" w:type="pct"/>
            <w:tcBorders>
              <w:top w:val="nil"/>
              <w:left w:val="single" w:sz="4" w:space="0" w:color="auto"/>
              <w:bottom w:val="nil"/>
              <w:right w:val="single" w:sz="4" w:space="0" w:color="auto"/>
            </w:tcBorders>
            <w:vAlign w:val="center"/>
          </w:tcPr>
          <w:p w14:paraId="6EA55F15"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93D9367"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CAA1D" w14:textId="77777777" w:rsidR="00CA254E" w:rsidRPr="00170508" w:rsidRDefault="00CA254E" w:rsidP="00FD02C8">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6F04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2DBBFA9" w14:textId="77777777" w:rsidR="00CA254E" w:rsidRPr="00170508" w:rsidRDefault="00CA254E" w:rsidP="00FD02C8">
            <w:pPr>
              <w:pStyle w:val="TAC"/>
              <w:rPr>
                <w:rFonts w:eastAsia="MS Mincho"/>
                <w:szCs w:val="18"/>
                <w:lang w:eastAsia="zh-CN"/>
              </w:rPr>
            </w:pPr>
          </w:p>
        </w:tc>
      </w:tr>
      <w:tr w:rsidR="00CA254E" w:rsidRPr="00170508" w14:paraId="582615EB" w14:textId="77777777" w:rsidTr="00FD02C8">
        <w:trPr>
          <w:jc w:val="center"/>
        </w:trPr>
        <w:tc>
          <w:tcPr>
            <w:tcW w:w="1002" w:type="pct"/>
            <w:tcBorders>
              <w:top w:val="nil"/>
              <w:left w:val="single" w:sz="4" w:space="0" w:color="auto"/>
              <w:bottom w:val="nil"/>
              <w:right w:val="single" w:sz="4" w:space="0" w:color="auto"/>
            </w:tcBorders>
            <w:vAlign w:val="center"/>
          </w:tcPr>
          <w:p w14:paraId="3D95C653"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5E62BC7"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A5206"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4999D2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2DB283" w14:textId="77777777" w:rsidR="00CA254E" w:rsidRPr="00170508" w:rsidRDefault="00CA254E" w:rsidP="00FD02C8">
            <w:pPr>
              <w:pStyle w:val="TAC"/>
              <w:rPr>
                <w:rFonts w:eastAsia="MS Mincho"/>
                <w:szCs w:val="18"/>
                <w:lang w:eastAsia="zh-CN"/>
              </w:rPr>
            </w:pPr>
            <w:r w:rsidRPr="00170508">
              <w:rPr>
                <w:rFonts w:eastAsia="MS Mincho"/>
                <w:szCs w:val="18"/>
                <w:lang w:eastAsia="zh-CN"/>
              </w:rPr>
              <w:t>1</w:t>
            </w:r>
          </w:p>
        </w:tc>
      </w:tr>
      <w:tr w:rsidR="00CA254E" w:rsidRPr="00170508" w14:paraId="5A54B004" w14:textId="77777777" w:rsidTr="00FD02C8">
        <w:trPr>
          <w:jc w:val="center"/>
        </w:trPr>
        <w:tc>
          <w:tcPr>
            <w:tcW w:w="1002" w:type="pct"/>
            <w:tcBorders>
              <w:top w:val="nil"/>
              <w:left w:val="single" w:sz="4" w:space="0" w:color="auto"/>
              <w:bottom w:val="nil"/>
              <w:right w:val="single" w:sz="4" w:space="0" w:color="auto"/>
            </w:tcBorders>
            <w:vAlign w:val="center"/>
          </w:tcPr>
          <w:p w14:paraId="4823B967"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D8C86E0"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F0CC7"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39FA1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03D4A35" w14:textId="77777777" w:rsidR="00CA254E" w:rsidRPr="00170508" w:rsidRDefault="00CA254E" w:rsidP="00FD02C8">
            <w:pPr>
              <w:pStyle w:val="TAC"/>
              <w:rPr>
                <w:rFonts w:eastAsia="MS Mincho"/>
                <w:szCs w:val="18"/>
                <w:lang w:eastAsia="zh-CN"/>
              </w:rPr>
            </w:pPr>
          </w:p>
        </w:tc>
      </w:tr>
      <w:tr w:rsidR="00CA254E" w:rsidRPr="00170508" w14:paraId="185CB59E" w14:textId="77777777" w:rsidTr="00FD02C8">
        <w:trPr>
          <w:jc w:val="center"/>
        </w:trPr>
        <w:tc>
          <w:tcPr>
            <w:tcW w:w="1002" w:type="pct"/>
            <w:tcBorders>
              <w:top w:val="nil"/>
              <w:left w:val="single" w:sz="4" w:space="0" w:color="auto"/>
              <w:bottom w:val="nil"/>
              <w:right w:val="single" w:sz="4" w:space="0" w:color="auto"/>
            </w:tcBorders>
            <w:vAlign w:val="center"/>
          </w:tcPr>
          <w:p w14:paraId="7DF15E58"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FBD4E74"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794FB" w14:textId="77777777" w:rsidR="00CA254E" w:rsidRPr="00170508" w:rsidRDefault="00CA254E" w:rsidP="00FD02C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9B16AE"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72C20592" w14:textId="77777777" w:rsidR="00CA254E" w:rsidRPr="00170508" w:rsidRDefault="00CA254E" w:rsidP="00FD02C8">
            <w:pPr>
              <w:pStyle w:val="TAC"/>
              <w:rPr>
                <w:rFonts w:eastAsia="MS Mincho"/>
                <w:szCs w:val="18"/>
                <w:lang w:eastAsia="zh-CN"/>
              </w:rPr>
            </w:pPr>
          </w:p>
        </w:tc>
      </w:tr>
      <w:tr w:rsidR="00CA254E" w:rsidRPr="00170508" w14:paraId="70D50124" w14:textId="77777777" w:rsidTr="00FD02C8">
        <w:trPr>
          <w:jc w:val="center"/>
        </w:trPr>
        <w:tc>
          <w:tcPr>
            <w:tcW w:w="1002" w:type="pct"/>
            <w:tcBorders>
              <w:top w:val="nil"/>
              <w:left w:val="single" w:sz="4" w:space="0" w:color="auto"/>
              <w:bottom w:val="nil"/>
              <w:right w:val="single" w:sz="4" w:space="0" w:color="auto"/>
            </w:tcBorders>
            <w:vAlign w:val="center"/>
          </w:tcPr>
          <w:p w14:paraId="37B02060"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AD6E2A1"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13FF0" w14:textId="77777777" w:rsidR="00CA254E" w:rsidRPr="00170508" w:rsidRDefault="00CA254E" w:rsidP="00FD02C8">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0BEA0FF" w14:textId="77777777" w:rsidR="00CA254E" w:rsidRPr="00170508" w:rsidRDefault="00CA254E" w:rsidP="00FD02C8">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C332311" w14:textId="77777777" w:rsidR="00CA254E" w:rsidRPr="00170508" w:rsidRDefault="00CA254E" w:rsidP="00FD02C8">
            <w:pPr>
              <w:pStyle w:val="TAC"/>
              <w:rPr>
                <w:rFonts w:eastAsia="MS Mincho"/>
                <w:szCs w:val="18"/>
                <w:lang w:eastAsia="zh-CN"/>
              </w:rPr>
            </w:pPr>
            <w:r w:rsidRPr="00170508">
              <w:rPr>
                <w:rFonts w:eastAsia="DengXian"/>
                <w:lang w:eastAsia="zh-CN"/>
              </w:rPr>
              <w:t>4 and 5</w:t>
            </w:r>
          </w:p>
        </w:tc>
      </w:tr>
      <w:tr w:rsidR="00CA254E" w:rsidRPr="00170508" w14:paraId="4E6492EA" w14:textId="77777777" w:rsidTr="00FD02C8">
        <w:trPr>
          <w:jc w:val="center"/>
        </w:trPr>
        <w:tc>
          <w:tcPr>
            <w:tcW w:w="1002" w:type="pct"/>
            <w:tcBorders>
              <w:top w:val="nil"/>
              <w:left w:val="single" w:sz="4" w:space="0" w:color="auto"/>
              <w:bottom w:val="nil"/>
              <w:right w:val="single" w:sz="4" w:space="0" w:color="auto"/>
            </w:tcBorders>
            <w:vAlign w:val="center"/>
          </w:tcPr>
          <w:p w14:paraId="3699A43C"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F3E69D7"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F20F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51797B" w14:textId="77777777" w:rsidR="00CA254E" w:rsidRPr="00170508" w:rsidRDefault="00CA254E" w:rsidP="00FD02C8">
            <w:pPr>
              <w:pStyle w:val="TAC"/>
              <w:rPr>
                <w:rFonts w:eastAsia="DengXian"/>
                <w:lang w:eastAsia="zh-CN" w:bidi="ar"/>
              </w:rPr>
            </w:pPr>
            <w:r w:rsidRPr="009A4B16">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2AE28EA" w14:textId="77777777" w:rsidR="00CA254E" w:rsidRPr="00170508" w:rsidRDefault="00CA254E" w:rsidP="00FD02C8">
            <w:pPr>
              <w:pStyle w:val="TAC"/>
              <w:rPr>
                <w:rFonts w:eastAsia="MS Mincho"/>
                <w:szCs w:val="18"/>
                <w:lang w:eastAsia="zh-CN"/>
              </w:rPr>
            </w:pPr>
          </w:p>
        </w:tc>
      </w:tr>
      <w:tr w:rsidR="00CA254E" w:rsidRPr="00170508" w14:paraId="4E60D18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3650928"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1CF775"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E18A0"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1372CA" w14:textId="77777777" w:rsidR="00CA254E" w:rsidRPr="00170508" w:rsidRDefault="00CA254E" w:rsidP="00FD02C8">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68277FDB" w14:textId="77777777" w:rsidR="00CA254E" w:rsidRPr="00170508" w:rsidRDefault="00CA254E" w:rsidP="00FD02C8">
            <w:pPr>
              <w:pStyle w:val="TAC"/>
              <w:rPr>
                <w:rFonts w:eastAsia="MS Mincho"/>
                <w:szCs w:val="18"/>
                <w:lang w:eastAsia="zh-CN"/>
              </w:rPr>
            </w:pPr>
          </w:p>
        </w:tc>
      </w:tr>
      <w:tr w:rsidR="00CA254E" w:rsidRPr="00170508" w14:paraId="5419D79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353AB4B" w14:textId="77777777" w:rsidR="00CA254E" w:rsidRPr="00170508" w:rsidRDefault="00CA254E" w:rsidP="00FD02C8">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41(2A)</w:t>
            </w:r>
            <w:r w:rsidRPr="00170508">
              <w:rPr>
                <w:rFonts w:eastAsia="MS Mincho"/>
                <w:lang w:eastAsia="zh-CN"/>
              </w:rPr>
              <w:t>-n</w:t>
            </w:r>
            <w:r w:rsidRPr="00170508">
              <w:rPr>
                <w:rFonts w:eastAsia="DengXian"/>
                <w:lang w:eastAsia="zh-CN"/>
              </w:rPr>
              <w:t>77(2A)</w:t>
            </w:r>
          </w:p>
        </w:tc>
        <w:tc>
          <w:tcPr>
            <w:tcW w:w="871" w:type="pct"/>
            <w:tcBorders>
              <w:top w:val="single" w:sz="4" w:space="0" w:color="auto"/>
              <w:left w:val="single" w:sz="4" w:space="0" w:color="auto"/>
              <w:bottom w:val="nil"/>
              <w:right w:val="single" w:sz="4" w:space="0" w:color="auto"/>
            </w:tcBorders>
            <w:vAlign w:val="center"/>
          </w:tcPr>
          <w:p w14:paraId="6BDF485E"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6FE81C2E" w14:textId="77777777" w:rsidR="00CA254E" w:rsidRPr="00170508" w:rsidRDefault="00CA254E" w:rsidP="00FD02C8">
            <w:pPr>
              <w:pStyle w:val="TAC"/>
              <w:rPr>
                <w:rFonts w:eastAsia="MS Mincho"/>
                <w:lang w:eastAsia="ja-JP"/>
              </w:rPr>
            </w:pPr>
            <w:r w:rsidRPr="00170508">
              <w:rPr>
                <w:rFonts w:eastAsia="MS Mincho"/>
                <w:lang w:eastAsia="ja-JP"/>
              </w:rPr>
              <w:t>CA_n24A-n77A</w:t>
            </w:r>
          </w:p>
          <w:p w14:paraId="368E0F6A" w14:textId="77777777" w:rsidR="00CA254E" w:rsidRPr="00170508" w:rsidRDefault="00CA254E" w:rsidP="00FD02C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2F23558" w14:textId="77777777" w:rsidR="00CA254E" w:rsidRPr="00170508" w:rsidRDefault="00CA254E" w:rsidP="00FD02C8">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0F530A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9588601" w14:textId="77777777" w:rsidR="00CA254E" w:rsidRPr="00170508" w:rsidRDefault="00CA254E" w:rsidP="00FD02C8">
            <w:pPr>
              <w:pStyle w:val="TAC"/>
              <w:rPr>
                <w:rFonts w:eastAsia="MS Mincho"/>
                <w:szCs w:val="18"/>
                <w:lang w:eastAsia="zh-CN"/>
              </w:rPr>
            </w:pPr>
            <w:r w:rsidRPr="00170508">
              <w:rPr>
                <w:rFonts w:eastAsia="MS Mincho"/>
                <w:szCs w:val="18"/>
                <w:lang w:eastAsia="zh-CN"/>
              </w:rPr>
              <w:t>0</w:t>
            </w:r>
          </w:p>
        </w:tc>
      </w:tr>
      <w:tr w:rsidR="00CA254E" w:rsidRPr="00170508" w14:paraId="64A083E5" w14:textId="77777777" w:rsidTr="00FD02C8">
        <w:trPr>
          <w:jc w:val="center"/>
        </w:trPr>
        <w:tc>
          <w:tcPr>
            <w:tcW w:w="1002" w:type="pct"/>
            <w:tcBorders>
              <w:top w:val="nil"/>
              <w:left w:val="single" w:sz="4" w:space="0" w:color="auto"/>
              <w:bottom w:val="nil"/>
              <w:right w:val="single" w:sz="4" w:space="0" w:color="auto"/>
            </w:tcBorders>
            <w:vAlign w:val="center"/>
          </w:tcPr>
          <w:p w14:paraId="7E6F8B3F"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83DEB39"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59C96" w14:textId="77777777" w:rsidR="00CA254E" w:rsidRPr="00170508" w:rsidRDefault="00CA254E" w:rsidP="00FD02C8">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04E6C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0165AA7" w14:textId="77777777" w:rsidR="00CA254E" w:rsidRPr="00170508" w:rsidRDefault="00CA254E" w:rsidP="00FD02C8">
            <w:pPr>
              <w:pStyle w:val="TAC"/>
              <w:rPr>
                <w:rFonts w:eastAsia="MS Mincho"/>
                <w:szCs w:val="18"/>
                <w:lang w:eastAsia="zh-CN"/>
              </w:rPr>
            </w:pPr>
          </w:p>
        </w:tc>
      </w:tr>
      <w:tr w:rsidR="00CA254E" w:rsidRPr="00170508" w14:paraId="71DF3939" w14:textId="77777777" w:rsidTr="00FD02C8">
        <w:trPr>
          <w:jc w:val="center"/>
        </w:trPr>
        <w:tc>
          <w:tcPr>
            <w:tcW w:w="1002" w:type="pct"/>
            <w:tcBorders>
              <w:top w:val="nil"/>
              <w:left w:val="single" w:sz="4" w:space="0" w:color="auto"/>
              <w:bottom w:val="nil"/>
              <w:right w:val="single" w:sz="4" w:space="0" w:color="auto"/>
            </w:tcBorders>
            <w:vAlign w:val="center"/>
          </w:tcPr>
          <w:p w14:paraId="7CF0D01D"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D6CE644"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A90C1" w14:textId="77777777" w:rsidR="00CA254E" w:rsidRPr="00170508" w:rsidRDefault="00CA254E" w:rsidP="00FD02C8">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FEB9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nil"/>
              <w:right w:val="single" w:sz="4" w:space="0" w:color="auto"/>
            </w:tcBorders>
            <w:vAlign w:val="center"/>
          </w:tcPr>
          <w:p w14:paraId="3E9EEC62" w14:textId="77777777" w:rsidR="00CA254E" w:rsidRPr="00170508" w:rsidRDefault="00CA254E" w:rsidP="00FD02C8">
            <w:pPr>
              <w:pStyle w:val="TAC"/>
              <w:rPr>
                <w:rFonts w:eastAsia="MS Mincho"/>
                <w:szCs w:val="18"/>
                <w:lang w:eastAsia="zh-CN"/>
              </w:rPr>
            </w:pPr>
          </w:p>
        </w:tc>
      </w:tr>
      <w:tr w:rsidR="00CA254E" w:rsidRPr="00170508" w14:paraId="7B2EFE57" w14:textId="77777777" w:rsidTr="00FD02C8">
        <w:trPr>
          <w:jc w:val="center"/>
        </w:trPr>
        <w:tc>
          <w:tcPr>
            <w:tcW w:w="1002" w:type="pct"/>
            <w:tcBorders>
              <w:top w:val="nil"/>
              <w:left w:val="single" w:sz="4" w:space="0" w:color="auto"/>
              <w:bottom w:val="nil"/>
              <w:right w:val="single" w:sz="4" w:space="0" w:color="auto"/>
            </w:tcBorders>
            <w:vAlign w:val="center"/>
          </w:tcPr>
          <w:p w14:paraId="1BA346CE"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1E0137E"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8ADA0"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09BFB3"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0BF126" w14:textId="77777777" w:rsidR="00CA254E" w:rsidRPr="00170508" w:rsidRDefault="00CA254E" w:rsidP="00FD02C8">
            <w:pPr>
              <w:pStyle w:val="TAC"/>
              <w:rPr>
                <w:rFonts w:eastAsia="MS Mincho"/>
                <w:szCs w:val="18"/>
                <w:lang w:eastAsia="zh-CN"/>
              </w:rPr>
            </w:pPr>
            <w:r w:rsidRPr="00170508">
              <w:rPr>
                <w:rFonts w:eastAsia="MS Mincho"/>
                <w:szCs w:val="18"/>
                <w:lang w:eastAsia="zh-CN"/>
              </w:rPr>
              <w:t>1</w:t>
            </w:r>
          </w:p>
        </w:tc>
      </w:tr>
      <w:tr w:rsidR="00CA254E" w:rsidRPr="00170508" w14:paraId="0658E184" w14:textId="77777777" w:rsidTr="00FD02C8">
        <w:trPr>
          <w:jc w:val="center"/>
        </w:trPr>
        <w:tc>
          <w:tcPr>
            <w:tcW w:w="1002" w:type="pct"/>
            <w:tcBorders>
              <w:top w:val="nil"/>
              <w:left w:val="single" w:sz="4" w:space="0" w:color="auto"/>
              <w:bottom w:val="nil"/>
              <w:right w:val="single" w:sz="4" w:space="0" w:color="auto"/>
            </w:tcBorders>
            <w:vAlign w:val="center"/>
          </w:tcPr>
          <w:p w14:paraId="54E05101"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C9087E1"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98787"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90EFC7"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624B85CD" w14:textId="77777777" w:rsidR="00CA254E" w:rsidRPr="00170508" w:rsidRDefault="00CA254E" w:rsidP="00FD02C8">
            <w:pPr>
              <w:pStyle w:val="TAC"/>
              <w:rPr>
                <w:rFonts w:eastAsia="MS Mincho"/>
                <w:szCs w:val="18"/>
                <w:lang w:eastAsia="zh-CN"/>
              </w:rPr>
            </w:pPr>
          </w:p>
        </w:tc>
      </w:tr>
      <w:tr w:rsidR="00CA254E" w:rsidRPr="00170508" w14:paraId="51D0375A" w14:textId="77777777" w:rsidTr="00FD02C8">
        <w:trPr>
          <w:jc w:val="center"/>
        </w:trPr>
        <w:tc>
          <w:tcPr>
            <w:tcW w:w="1002" w:type="pct"/>
            <w:tcBorders>
              <w:top w:val="nil"/>
              <w:left w:val="single" w:sz="4" w:space="0" w:color="auto"/>
              <w:bottom w:val="nil"/>
              <w:right w:val="single" w:sz="4" w:space="0" w:color="auto"/>
            </w:tcBorders>
            <w:vAlign w:val="center"/>
          </w:tcPr>
          <w:p w14:paraId="1AD048D7"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387294F"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8A74C" w14:textId="77777777" w:rsidR="00CA254E" w:rsidRPr="00170508" w:rsidRDefault="00CA254E" w:rsidP="00FD02C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46E229"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0B5EE051" w14:textId="77777777" w:rsidR="00CA254E" w:rsidRPr="00170508" w:rsidRDefault="00CA254E" w:rsidP="00FD02C8">
            <w:pPr>
              <w:pStyle w:val="TAC"/>
              <w:rPr>
                <w:rFonts w:eastAsia="MS Mincho"/>
                <w:szCs w:val="18"/>
                <w:lang w:eastAsia="zh-CN"/>
              </w:rPr>
            </w:pPr>
          </w:p>
        </w:tc>
      </w:tr>
      <w:tr w:rsidR="00CA254E" w:rsidRPr="00170508" w14:paraId="524395BB" w14:textId="77777777" w:rsidTr="00FD02C8">
        <w:trPr>
          <w:jc w:val="center"/>
        </w:trPr>
        <w:tc>
          <w:tcPr>
            <w:tcW w:w="1002" w:type="pct"/>
            <w:tcBorders>
              <w:top w:val="nil"/>
              <w:left w:val="single" w:sz="4" w:space="0" w:color="auto"/>
              <w:bottom w:val="nil"/>
              <w:right w:val="single" w:sz="4" w:space="0" w:color="auto"/>
            </w:tcBorders>
            <w:vAlign w:val="center"/>
          </w:tcPr>
          <w:p w14:paraId="3BE84CD0"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9D7AE96"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1A754" w14:textId="77777777" w:rsidR="00CA254E" w:rsidRPr="00170508" w:rsidRDefault="00CA254E" w:rsidP="00FD02C8">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18D1E80" w14:textId="77777777" w:rsidR="00CA254E" w:rsidRPr="00170508" w:rsidRDefault="00CA254E" w:rsidP="00FD02C8">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DD7FE4D" w14:textId="77777777" w:rsidR="00CA254E" w:rsidRPr="00170508" w:rsidRDefault="00CA254E" w:rsidP="00FD02C8">
            <w:pPr>
              <w:pStyle w:val="TAC"/>
              <w:rPr>
                <w:rFonts w:eastAsia="MS Mincho"/>
                <w:szCs w:val="18"/>
                <w:lang w:eastAsia="zh-CN"/>
              </w:rPr>
            </w:pPr>
            <w:r w:rsidRPr="00170508">
              <w:rPr>
                <w:rFonts w:eastAsia="DengXian"/>
                <w:lang w:eastAsia="zh-CN"/>
              </w:rPr>
              <w:t>4 and 5</w:t>
            </w:r>
          </w:p>
        </w:tc>
      </w:tr>
      <w:tr w:rsidR="00CA254E" w:rsidRPr="00170508" w14:paraId="4DBE742A" w14:textId="77777777" w:rsidTr="00FD02C8">
        <w:trPr>
          <w:jc w:val="center"/>
        </w:trPr>
        <w:tc>
          <w:tcPr>
            <w:tcW w:w="1002" w:type="pct"/>
            <w:tcBorders>
              <w:top w:val="nil"/>
              <w:left w:val="single" w:sz="4" w:space="0" w:color="auto"/>
              <w:bottom w:val="nil"/>
              <w:right w:val="single" w:sz="4" w:space="0" w:color="auto"/>
            </w:tcBorders>
            <w:vAlign w:val="center"/>
          </w:tcPr>
          <w:p w14:paraId="05D404E6"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1CC967D"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6165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32A9F" w14:textId="77777777" w:rsidR="00CA254E" w:rsidRPr="00170508" w:rsidRDefault="00CA254E" w:rsidP="00FD02C8">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2706DFA5" w14:textId="77777777" w:rsidR="00CA254E" w:rsidRPr="00170508" w:rsidRDefault="00CA254E" w:rsidP="00FD02C8">
            <w:pPr>
              <w:pStyle w:val="TAC"/>
              <w:rPr>
                <w:rFonts w:eastAsia="MS Mincho"/>
                <w:szCs w:val="18"/>
                <w:lang w:eastAsia="zh-CN"/>
              </w:rPr>
            </w:pPr>
          </w:p>
        </w:tc>
      </w:tr>
      <w:tr w:rsidR="00CA254E" w:rsidRPr="00170508" w14:paraId="10F72E1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E7B4414"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EF7E6A"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1AFD3"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5333A7" w14:textId="77777777" w:rsidR="00CA254E" w:rsidRPr="00170508" w:rsidRDefault="00CA254E" w:rsidP="00FD02C8">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68F16D33" w14:textId="77777777" w:rsidR="00CA254E" w:rsidRPr="00170508" w:rsidRDefault="00CA254E" w:rsidP="00FD02C8">
            <w:pPr>
              <w:pStyle w:val="TAC"/>
              <w:rPr>
                <w:rFonts w:eastAsia="MS Mincho"/>
                <w:szCs w:val="18"/>
                <w:lang w:eastAsia="zh-CN"/>
              </w:rPr>
            </w:pPr>
          </w:p>
        </w:tc>
      </w:tr>
      <w:tr w:rsidR="00CA254E" w:rsidRPr="00170508" w14:paraId="50561F3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5AF3BA2" w14:textId="77777777" w:rsidR="00CA254E" w:rsidRPr="00170508" w:rsidRDefault="00CA254E" w:rsidP="00FD02C8">
            <w:pPr>
              <w:pStyle w:val="TAC"/>
              <w:rPr>
                <w:rFonts w:eastAsia="DengXian"/>
                <w:szCs w:val="18"/>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w:t>
            </w:r>
            <w:r w:rsidRPr="00170508">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5E8FA08C" w14:textId="77777777" w:rsidR="00CA254E" w:rsidRPr="00170508" w:rsidRDefault="00CA254E" w:rsidP="00FD02C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70F0DE0" w14:textId="77777777" w:rsidR="00CA254E" w:rsidRPr="00170508" w:rsidRDefault="00CA254E" w:rsidP="00FD02C8">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941D3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32CFAD"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2569E1B5" w14:textId="77777777" w:rsidTr="00FD02C8">
        <w:trPr>
          <w:jc w:val="center"/>
        </w:trPr>
        <w:tc>
          <w:tcPr>
            <w:tcW w:w="1002" w:type="pct"/>
            <w:tcBorders>
              <w:top w:val="nil"/>
              <w:left w:val="single" w:sz="4" w:space="0" w:color="auto"/>
              <w:bottom w:val="nil"/>
              <w:right w:val="single" w:sz="4" w:space="0" w:color="auto"/>
            </w:tcBorders>
            <w:vAlign w:val="center"/>
          </w:tcPr>
          <w:p w14:paraId="12F8C5D2" w14:textId="77777777" w:rsidR="00CA254E" w:rsidRPr="00170508" w:rsidRDefault="00CA254E" w:rsidP="00FD02C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CC9C34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5591A0" w14:textId="77777777" w:rsidR="00CA254E" w:rsidRPr="00170508" w:rsidRDefault="00CA254E" w:rsidP="00FD02C8">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4C07353"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6152CF0" w14:textId="77777777" w:rsidR="00CA254E" w:rsidRPr="00170508" w:rsidRDefault="00CA254E" w:rsidP="00FD02C8">
            <w:pPr>
              <w:pStyle w:val="TAC"/>
              <w:rPr>
                <w:rFonts w:eastAsia="DengXian"/>
                <w:szCs w:val="18"/>
                <w:lang w:eastAsia="zh-CN"/>
              </w:rPr>
            </w:pPr>
          </w:p>
        </w:tc>
      </w:tr>
      <w:tr w:rsidR="00CA254E" w:rsidRPr="00170508" w14:paraId="5D262B7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04B398" w14:textId="77777777" w:rsidR="00CA254E" w:rsidRPr="00170508" w:rsidRDefault="00CA254E" w:rsidP="00FD02C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516ABC10"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6BD9698"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47047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82E208" w14:textId="77777777" w:rsidR="00CA254E" w:rsidRPr="00170508" w:rsidRDefault="00CA254E" w:rsidP="00FD02C8">
            <w:pPr>
              <w:pStyle w:val="TAC"/>
              <w:rPr>
                <w:rFonts w:eastAsia="DengXian"/>
                <w:szCs w:val="18"/>
                <w:lang w:eastAsia="zh-CN"/>
              </w:rPr>
            </w:pPr>
          </w:p>
        </w:tc>
      </w:tr>
      <w:tr w:rsidR="00CA254E" w:rsidRPr="00170508" w14:paraId="635E4AA0" w14:textId="77777777" w:rsidTr="00FD02C8">
        <w:trPr>
          <w:jc w:val="center"/>
        </w:trPr>
        <w:tc>
          <w:tcPr>
            <w:tcW w:w="1002" w:type="pct"/>
            <w:tcBorders>
              <w:top w:val="nil"/>
              <w:left w:val="single" w:sz="4" w:space="0" w:color="auto"/>
              <w:bottom w:val="nil"/>
              <w:right w:val="single" w:sz="4" w:space="0" w:color="auto"/>
            </w:tcBorders>
            <w:vAlign w:val="center"/>
          </w:tcPr>
          <w:p w14:paraId="1C5E56EA" w14:textId="77777777" w:rsidR="00CA254E" w:rsidRPr="00170508" w:rsidRDefault="00CA254E" w:rsidP="00FD02C8">
            <w:pPr>
              <w:pStyle w:val="TAC"/>
              <w:rPr>
                <w:rFonts w:eastAsia="DengXian"/>
                <w:szCs w:val="18"/>
              </w:rPr>
            </w:pPr>
            <w:r w:rsidRPr="00170508">
              <w:rPr>
                <w:rFonts w:eastAsia="MS Mincho"/>
                <w:lang w:eastAsia="zh-CN"/>
              </w:rPr>
              <w:lastRenderedPageBreak/>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48(2A)-n77A</w:t>
            </w:r>
          </w:p>
        </w:tc>
        <w:tc>
          <w:tcPr>
            <w:tcW w:w="871" w:type="pct"/>
            <w:tcBorders>
              <w:top w:val="nil"/>
              <w:left w:val="single" w:sz="4" w:space="0" w:color="auto"/>
              <w:bottom w:val="nil"/>
              <w:right w:val="single" w:sz="4" w:space="0" w:color="auto"/>
            </w:tcBorders>
            <w:vAlign w:val="center"/>
          </w:tcPr>
          <w:p w14:paraId="6A390AF3" w14:textId="77777777" w:rsidR="00CA254E" w:rsidRPr="00170508" w:rsidRDefault="00CA254E" w:rsidP="00FD02C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965F21B" w14:textId="77777777" w:rsidR="00CA254E" w:rsidRPr="00170508" w:rsidRDefault="00CA254E" w:rsidP="00FD02C8">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705C9E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41E8EEF"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76AB4D76" w14:textId="77777777" w:rsidTr="00FD02C8">
        <w:trPr>
          <w:jc w:val="center"/>
        </w:trPr>
        <w:tc>
          <w:tcPr>
            <w:tcW w:w="1002" w:type="pct"/>
            <w:tcBorders>
              <w:top w:val="nil"/>
              <w:left w:val="single" w:sz="4" w:space="0" w:color="auto"/>
              <w:bottom w:val="nil"/>
              <w:right w:val="single" w:sz="4" w:space="0" w:color="auto"/>
            </w:tcBorders>
            <w:vAlign w:val="center"/>
          </w:tcPr>
          <w:p w14:paraId="3361DA3B" w14:textId="77777777" w:rsidR="00CA254E" w:rsidRPr="00170508" w:rsidRDefault="00CA254E" w:rsidP="00FD02C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BFDD7C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4CF9E3" w14:textId="77777777" w:rsidR="00CA254E" w:rsidRPr="00170508" w:rsidRDefault="00CA254E" w:rsidP="00FD02C8">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81B638F"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4DC76CF2" w14:textId="77777777" w:rsidR="00CA254E" w:rsidRPr="00170508" w:rsidRDefault="00CA254E" w:rsidP="00FD02C8">
            <w:pPr>
              <w:pStyle w:val="TAC"/>
              <w:rPr>
                <w:rFonts w:eastAsia="DengXian"/>
                <w:szCs w:val="18"/>
                <w:lang w:eastAsia="zh-CN"/>
              </w:rPr>
            </w:pPr>
          </w:p>
        </w:tc>
      </w:tr>
      <w:tr w:rsidR="00CA254E" w:rsidRPr="00170508" w14:paraId="1CBA116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4C7A7FF" w14:textId="77777777" w:rsidR="00CA254E" w:rsidRPr="00170508" w:rsidRDefault="00CA254E" w:rsidP="00FD02C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1A84AC7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EDA22DB"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78178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2B8C81" w14:textId="77777777" w:rsidR="00CA254E" w:rsidRPr="00170508" w:rsidRDefault="00CA254E" w:rsidP="00FD02C8">
            <w:pPr>
              <w:pStyle w:val="TAC"/>
              <w:rPr>
                <w:rFonts w:eastAsia="DengXian"/>
                <w:szCs w:val="18"/>
                <w:lang w:eastAsia="zh-CN"/>
              </w:rPr>
            </w:pPr>
          </w:p>
        </w:tc>
      </w:tr>
      <w:tr w:rsidR="00CA254E" w:rsidRPr="00170508" w14:paraId="6C6B2191" w14:textId="77777777" w:rsidTr="00FD02C8">
        <w:trPr>
          <w:jc w:val="center"/>
        </w:trPr>
        <w:tc>
          <w:tcPr>
            <w:tcW w:w="1002" w:type="pct"/>
            <w:tcBorders>
              <w:top w:val="nil"/>
              <w:left w:val="single" w:sz="4" w:space="0" w:color="auto"/>
              <w:bottom w:val="nil"/>
              <w:right w:val="single" w:sz="4" w:space="0" w:color="auto"/>
            </w:tcBorders>
            <w:vAlign w:val="center"/>
          </w:tcPr>
          <w:p w14:paraId="2939418E" w14:textId="77777777" w:rsidR="00CA254E" w:rsidRPr="00170508" w:rsidRDefault="00CA254E" w:rsidP="00FD02C8">
            <w:pPr>
              <w:pStyle w:val="TAC"/>
              <w:rPr>
                <w:rFonts w:eastAsia="DengXian"/>
                <w:szCs w:val="18"/>
              </w:rPr>
            </w:pPr>
            <w:r w:rsidRPr="00170508">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1494A879" w14:textId="77777777" w:rsidR="00CA254E" w:rsidRPr="00170508" w:rsidRDefault="00CA254E" w:rsidP="00FD02C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0FF32A" w14:textId="77777777" w:rsidR="00CA254E" w:rsidRPr="00170508" w:rsidRDefault="00CA254E" w:rsidP="00FD02C8">
            <w:pPr>
              <w:pStyle w:val="TAC"/>
              <w:rPr>
                <w:rFonts w:eastAsia="DengXian"/>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CF0577E" w14:textId="77777777" w:rsidR="00CA254E" w:rsidRPr="00170508" w:rsidRDefault="00CA254E" w:rsidP="00FD02C8">
            <w:pPr>
              <w:pStyle w:val="TAC"/>
              <w:rPr>
                <w:rFonts w:ascii="Calibri" w:eastAsia="MS Mincho"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B595052"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22FAD51D" w14:textId="77777777" w:rsidTr="00FD02C8">
        <w:trPr>
          <w:jc w:val="center"/>
        </w:trPr>
        <w:tc>
          <w:tcPr>
            <w:tcW w:w="1002" w:type="pct"/>
            <w:tcBorders>
              <w:top w:val="nil"/>
              <w:left w:val="single" w:sz="4" w:space="0" w:color="auto"/>
              <w:bottom w:val="nil"/>
              <w:right w:val="single" w:sz="4" w:space="0" w:color="auto"/>
            </w:tcBorders>
            <w:vAlign w:val="center"/>
          </w:tcPr>
          <w:p w14:paraId="64F3B853" w14:textId="77777777" w:rsidR="00CA254E" w:rsidRPr="00170508" w:rsidRDefault="00CA254E" w:rsidP="00FD02C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4F343B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37964C0" w14:textId="77777777" w:rsidR="00CA254E" w:rsidRPr="00170508" w:rsidRDefault="00CA254E" w:rsidP="00FD02C8">
            <w:pPr>
              <w:pStyle w:val="TAC"/>
              <w:rPr>
                <w:rFonts w:eastAsia="DengXian"/>
              </w:rPr>
            </w:pPr>
            <w:r w:rsidRPr="00170508">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31AE61A" w14:textId="77777777" w:rsidR="00CA254E" w:rsidRPr="00170508" w:rsidRDefault="00CA254E" w:rsidP="00FD02C8">
            <w:pPr>
              <w:pStyle w:val="TAC"/>
              <w:rPr>
                <w:rFonts w:ascii="Calibri" w:eastAsia="MS Mincho"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9FA50CE" w14:textId="77777777" w:rsidR="00CA254E" w:rsidRPr="00170508" w:rsidRDefault="00CA254E" w:rsidP="00FD02C8">
            <w:pPr>
              <w:pStyle w:val="TAC"/>
              <w:rPr>
                <w:rFonts w:eastAsia="DengXian"/>
                <w:szCs w:val="18"/>
                <w:lang w:eastAsia="zh-CN"/>
              </w:rPr>
            </w:pPr>
          </w:p>
        </w:tc>
      </w:tr>
      <w:tr w:rsidR="00CA254E" w:rsidRPr="00170508" w14:paraId="46B2CAC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BCE910E" w14:textId="77777777" w:rsidR="00CA254E" w:rsidRPr="00170508" w:rsidRDefault="00CA254E" w:rsidP="00FD02C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0E9F7F8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7ED50A4" w14:textId="77777777" w:rsidR="00CA254E" w:rsidRPr="00170508" w:rsidRDefault="00CA254E" w:rsidP="00FD02C8">
            <w:pPr>
              <w:pStyle w:val="TAC"/>
              <w:rPr>
                <w:rFonts w:eastAsia="DengXian"/>
              </w:rPr>
            </w:pPr>
            <w:r w:rsidRPr="00170508">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3B6631" w14:textId="77777777" w:rsidR="00CA254E" w:rsidRPr="00170508" w:rsidRDefault="00CA254E" w:rsidP="00FD02C8">
            <w:pPr>
              <w:pStyle w:val="TAC"/>
              <w:rPr>
                <w:rFonts w:ascii="Calibri" w:eastAsia="MS Mincho"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2FCC2BA3" w14:textId="77777777" w:rsidR="00CA254E" w:rsidRPr="00170508" w:rsidRDefault="00CA254E" w:rsidP="00FD02C8">
            <w:pPr>
              <w:pStyle w:val="TAC"/>
              <w:rPr>
                <w:rFonts w:eastAsia="DengXian"/>
                <w:szCs w:val="18"/>
                <w:lang w:eastAsia="zh-CN"/>
              </w:rPr>
            </w:pPr>
          </w:p>
        </w:tc>
      </w:tr>
      <w:tr w:rsidR="00CA254E" w:rsidRPr="00170508" w14:paraId="19FBA78B" w14:textId="77777777" w:rsidTr="00FD02C8">
        <w:trPr>
          <w:jc w:val="center"/>
        </w:trPr>
        <w:tc>
          <w:tcPr>
            <w:tcW w:w="1002" w:type="pct"/>
            <w:tcBorders>
              <w:top w:val="nil"/>
              <w:left w:val="single" w:sz="4" w:space="0" w:color="auto"/>
              <w:bottom w:val="nil"/>
              <w:right w:val="single" w:sz="4" w:space="0" w:color="auto"/>
            </w:tcBorders>
            <w:vAlign w:val="center"/>
          </w:tcPr>
          <w:p w14:paraId="541A27D5" w14:textId="77777777" w:rsidR="00CA254E" w:rsidRPr="00170508" w:rsidRDefault="00CA254E" w:rsidP="00FD02C8">
            <w:pPr>
              <w:pStyle w:val="TAC"/>
              <w:rPr>
                <w:rFonts w:eastAsia="DengXian"/>
                <w:szCs w:val="18"/>
              </w:rPr>
            </w:pPr>
            <w:r w:rsidRPr="00170508">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0A76F3AB" w14:textId="77777777" w:rsidR="00CA254E" w:rsidRPr="00170508" w:rsidRDefault="00CA254E" w:rsidP="00FD02C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06EA012" w14:textId="77777777" w:rsidR="00CA254E" w:rsidRPr="00170508" w:rsidRDefault="00CA254E" w:rsidP="00FD02C8">
            <w:pPr>
              <w:pStyle w:val="TAC"/>
              <w:rPr>
                <w:rFonts w:eastAsia="DengXian"/>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EFF87CF" w14:textId="77777777" w:rsidR="00CA254E" w:rsidRPr="00170508" w:rsidRDefault="00CA254E" w:rsidP="00FD02C8">
            <w:pPr>
              <w:pStyle w:val="TAC"/>
              <w:rPr>
                <w:rFonts w:ascii="Calibri" w:eastAsia="MS Mincho" w:hAnsi="Calibri"/>
                <w:sz w:val="21"/>
                <w:lang w:eastAsia="zh-CN"/>
              </w:rPr>
            </w:pPr>
            <w:r w:rsidRPr="009A4B16">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C0A1606"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381483E6" w14:textId="77777777" w:rsidTr="00FD02C8">
        <w:trPr>
          <w:jc w:val="center"/>
        </w:trPr>
        <w:tc>
          <w:tcPr>
            <w:tcW w:w="1002" w:type="pct"/>
            <w:tcBorders>
              <w:top w:val="nil"/>
              <w:left w:val="single" w:sz="4" w:space="0" w:color="auto"/>
              <w:bottom w:val="nil"/>
              <w:right w:val="single" w:sz="4" w:space="0" w:color="auto"/>
            </w:tcBorders>
            <w:vAlign w:val="center"/>
          </w:tcPr>
          <w:p w14:paraId="66573E49" w14:textId="77777777" w:rsidR="00CA254E" w:rsidRPr="00170508" w:rsidRDefault="00CA254E" w:rsidP="00FD02C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BFD589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3CDCDF" w14:textId="77777777" w:rsidR="00CA254E" w:rsidRPr="00170508" w:rsidRDefault="00CA254E" w:rsidP="00FD02C8">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6F21115"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5F8623B3" w14:textId="77777777" w:rsidR="00CA254E" w:rsidRPr="00170508" w:rsidRDefault="00CA254E" w:rsidP="00FD02C8">
            <w:pPr>
              <w:pStyle w:val="TAC"/>
              <w:rPr>
                <w:rFonts w:eastAsia="DengXian"/>
                <w:szCs w:val="18"/>
                <w:lang w:eastAsia="zh-CN"/>
              </w:rPr>
            </w:pPr>
          </w:p>
        </w:tc>
      </w:tr>
      <w:tr w:rsidR="00CA254E" w:rsidRPr="00170508" w14:paraId="0B32003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614E613" w14:textId="77777777" w:rsidR="00CA254E" w:rsidRPr="00170508" w:rsidRDefault="00CA254E" w:rsidP="00FD02C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ACB205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A5C291"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25F770"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6A925774" w14:textId="77777777" w:rsidR="00CA254E" w:rsidRPr="00170508" w:rsidRDefault="00CA254E" w:rsidP="00FD02C8">
            <w:pPr>
              <w:pStyle w:val="TAC"/>
              <w:rPr>
                <w:rFonts w:eastAsia="DengXian"/>
                <w:szCs w:val="18"/>
                <w:lang w:eastAsia="zh-CN"/>
              </w:rPr>
            </w:pPr>
          </w:p>
        </w:tc>
      </w:tr>
      <w:tr w:rsidR="00CA254E" w:rsidRPr="00170508" w14:paraId="6558CBB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3E25B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233A26D1" w14:textId="77777777" w:rsidR="00CA254E" w:rsidRPr="00170508" w:rsidRDefault="00CA254E" w:rsidP="00FD02C8">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08EFD607" w14:textId="77777777" w:rsidR="00CA254E" w:rsidRPr="00170508" w:rsidRDefault="00CA254E" w:rsidP="00FD02C8">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F2839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AE0DE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6977AA9B" w14:textId="77777777" w:rsidTr="00FD02C8">
        <w:trPr>
          <w:jc w:val="center"/>
        </w:trPr>
        <w:tc>
          <w:tcPr>
            <w:tcW w:w="1002" w:type="pct"/>
            <w:tcBorders>
              <w:top w:val="nil"/>
              <w:left w:val="single" w:sz="4" w:space="0" w:color="auto"/>
              <w:bottom w:val="nil"/>
              <w:right w:val="single" w:sz="4" w:space="0" w:color="auto"/>
            </w:tcBorders>
            <w:vAlign w:val="center"/>
          </w:tcPr>
          <w:p w14:paraId="1A8BC8B5"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F9F751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BA2B6" w14:textId="77777777" w:rsidR="00CA254E" w:rsidRPr="00170508" w:rsidRDefault="00CA254E" w:rsidP="00FD02C8">
            <w:pPr>
              <w:pStyle w:val="TAC"/>
              <w:rPr>
                <w:rFonts w:eastAsia="DengXian" w:cs="Arial"/>
                <w:szCs w:val="18"/>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D7DF22B"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3C00B20" w14:textId="77777777" w:rsidR="00CA254E" w:rsidRPr="00170508" w:rsidRDefault="00CA254E" w:rsidP="00FD02C8">
            <w:pPr>
              <w:pStyle w:val="TAC"/>
              <w:rPr>
                <w:rFonts w:eastAsia="DengXian" w:cs="Arial"/>
                <w:szCs w:val="18"/>
                <w:lang w:eastAsia="zh-CN"/>
              </w:rPr>
            </w:pPr>
          </w:p>
        </w:tc>
      </w:tr>
      <w:tr w:rsidR="00CA254E" w:rsidRPr="00170508" w14:paraId="609B5488" w14:textId="77777777" w:rsidTr="00FD02C8">
        <w:trPr>
          <w:jc w:val="center"/>
        </w:trPr>
        <w:tc>
          <w:tcPr>
            <w:tcW w:w="1002" w:type="pct"/>
            <w:tcBorders>
              <w:top w:val="nil"/>
              <w:left w:val="single" w:sz="4" w:space="0" w:color="auto"/>
              <w:bottom w:val="nil"/>
              <w:right w:val="single" w:sz="4" w:space="0" w:color="auto"/>
            </w:tcBorders>
            <w:vAlign w:val="center"/>
          </w:tcPr>
          <w:p w14:paraId="2ED8F04D"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387745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71A8E" w14:textId="77777777" w:rsidR="00CA254E" w:rsidRPr="00170508" w:rsidRDefault="00CA254E" w:rsidP="00FD02C8">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12711B"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E8A0981" w14:textId="77777777" w:rsidR="00CA254E" w:rsidRPr="00170508" w:rsidRDefault="00CA254E" w:rsidP="00FD02C8">
            <w:pPr>
              <w:pStyle w:val="TAC"/>
              <w:rPr>
                <w:rFonts w:eastAsia="DengXian" w:cs="Arial"/>
                <w:szCs w:val="18"/>
                <w:lang w:eastAsia="zh-CN"/>
              </w:rPr>
            </w:pPr>
          </w:p>
        </w:tc>
      </w:tr>
      <w:tr w:rsidR="00CA254E" w:rsidRPr="00170508" w14:paraId="73CF54B7" w14:textId="77777777" w:rsidTr="00FD02C8">
        <w:trPr>
          <w:jc w:val="center"/>
        </w:trPr>
        <w:tc>
          <w:tcPr>
            <w:tcW w:w="1002" w:type="pct"/>
            <w:tcBorders>
              <w:top w:val="nil"/>
              <w:left w:val="single" w:sz="4" w:space="0" w:color="auto"/>
              <w:bottom w:val="nil"/>
              <w:right w:val="single" w:sz="4" w:space="0" w:color="auto"/>
            </w:tcBorders>
            <w:vAlign w:val="center"/>
          </w:tcPr>
          <w:p w14:paraId="4206C7DD"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192E36B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4C9C4" w14:textId="77777777" w:rsidR="00CA254E" w:rsidRPr="00170508" w:rsidRDefault="00CA254E" w:rsidP="00FD02C8">
            <w:pPr>
              <w:pStyle w:val="TAC"/>
              <w:rPr>
                <w:rFonts w:eastAsia="DengXian"/>
                <w:lang w:eastAsia="zh-CN"/>
              </w:rPr>
            </w:pPr>
            <w:r w:rsidRPr="00170508">
              <w:rPr>
                <w:rFonts w:eastAsia="DengXian"/>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ED3725" w14:textId="77777777" w:rsidR="00CA254E" w:rsidRPr="00170508" w:rsidRDefault="00CA254E" w:rsidP="00FD02C8">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8698991" w14:textId="77777777" w:rsidR="00CA254E" w:rsidRPr="00170508" w:rsidRDefault="00CA254E" w:rsidP="00FD02C8">
            <w:pPr>
              <w:pStyle w:val="TAC"/>
              <w:rPr>
                <w:rFonts w:eastAsia="DengXian" w:cs="Arial"/>
                <w:szCs w:val="18"/>
                <w:lang w:eastAsia="zh-CN"/>
              </w:rPr>
            </w:pPr>
            <w:r w:rsidRPr="00170508">
              <w:rPr>
                <w:rFonts w:eastAsia="DengXian"/>
                <w:lang w:val="en-US" w:eastAsia="zh-CN"/>
              </w:rPr>
              <w:t>4 and 5</w:t>
            </w:r>
          </w:p>
        </w:tc>
      </w:tr>
      <w:tr w:rsidR="00CA254E" w:rsidRPr="00170508" w14:paraId="70BFFB30" w14:textId="77777777" w:rsidTr="00FD02C8">
        <w:trPr>
          <w:jc w:val="center"/>
        </w:trPr>
        <w:tc>
          <w:tcPr>
            <w:tcW w:w="1002" w:type="pct"/>
            <w:tcBorders>
              <w:top w:val="nil"/>
              <w:left w:val="single" w:sz="4" w:space="0" w:color="auto"/>
              <w:bottom w:val="nil"/>
              <w:right w:val="single" w:sz="4" w:space="0" w:color="auto"/>
            </w:tcBorders>
            <w:vAlign w:val="center"/>
          </w:tcPr>
          <w:p w14:paraId="73F1F6E6"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499D0A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6CE05" w14:textId="77777777" w:rsidR="00CA254E" w:rsidRPr="00170508" w:rsidRDefault="00CA254E" w:rsidP="00FD02C8">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07A5B81" w14:textId="77777777" w:rsidR="00CA254E" w:rsidRPr="00170508" w:rsidRDefault="00CA254E" w:rsidP="00FD02C8">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115147F" w14:textId="77777777" w:rsidR="00CA254E" w:rsidRPr="00170508" w:rsidRDefault="00CA254E" w:rsidP="00FD02C8">
            <w:pPr>
              <w:pStyle w:val="TAC"/>
              <w:rPr>
                <w:rFonts w:eastAsia="DengXian" w:cs="Arial"/>
                <w:szCs w:val="18"/>
                <w:lang w:eastAsia="zh-CN"/>
              </w:rPr>
            </w:pPr>
          </w:p>
        </w:tc>
      </w:tr>
      <w:tr w:rsidR="00CA254E" w:rsidRPr="00170508" w14:paraId="1C38F0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0146357"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33C0A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34593"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40F025" w14:textId="77777777" w:rsidR="00CA254E" w:rsidRPr="00170508" w:rsidRDefault="00CA254E" w:rsidP="00FD02C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C4989D1" w14:textId="77777777" w:rsidR="00CA254E" w:rsidRPr="00170508" w:rsidRDefault="00CA254E" w:rsidP="00FD02C8">
            <w:pPr>
              <w:pStyle w:val="TAC"/>
              <w:rPr>
                <w:rFonts w:eastAsia="DengXian" w:cs="Arial"/>
                <w:szCs w:val="18"/>
                <w:lang w:eastAsia="zh-CN"/>
              </w:rPr>
            </w:pPr>
          </w:p>
        </w:tc>
      </w:tr>
      <w:tr w:rsidR="00CA254E" w:rsidRPr="00170508" w14:paraId="00AF2AF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F73A122" w14:textId="77777777" w:rsidR="00CA254E" w:rsidRPr="00170508" w:rsidRDefault="00CA254E" w:rsidP="00FD02C8">
            <w:pPr>
              <w:pStyle w:val="TAC"/>
              <w:rPr>
                <w:rFonts w:eastAsia="DengXian" w:cs="Arial"/>
                <w:szCs w:val="18"/>
                <w:lang w:eastAsia="zh-CN"/>
              </w:rPr>
            </w:pPr>
            <w:r w:rsidRPr="00170508">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21F976FC" w14:textId="77777777" w:rsidR="00CA254E" w:rsidRPr="00170508" w:rsidRDefault="00CA254E" w:rsidP="00FD02C8">
            <w:pPr>
              <w:pStyle w:val="TAC"/>
              <w:rPr>
                <w:rFonts w:eastAsia="DengXian"/>
                <w:lang w:eastAsia="zh-CN"/>
              </w:rPr>
            </w:pPr>
            <w:r w:rsidRPr="00170508">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7A566F05"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EE0BF9"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4E44B9" w14:textId="77777777" w:rsidR="00CA254E" w:rsidRPr="00170508" w:rsidRDefault="00CA254E" w:rsidP="00FD02C8">
            <w:pPr>
              <w:pStyle w:val="TAC"/>
              <w:rPr>
                <w:rFonts w:eastAsia="DengXian" w:cs="Arial"/>
                <w:szCs w:val="18"/>
                <w:lang w:eastAsia="zh-CN"/>
              </w:rPr>
            </w:pPr>
            <w:r w:rsidRPr="00170508">
              <w:rPr>
                <w:rFonts w:eastAsia="DengXian" w:cs="Arial"/>
                <w:szCs w:val="18"/>
              </w:rPr>
              <w:t>4 and 5</w:t>
            </w:r>
          </w:p>
        </w:tc>
      </w:tr>
      <w:tr w:rsidR="00CA254E" w:rsidRPr="00170508" w14:paraId="29AA014D" w14:textId="77777777" w:rsidTr="00FD02C8">
        <w:trPr>
          <w:jc w:val="center"/>
        </w:trPr>
        <w:tc>
          <w:tcPr>
            <w:tcW w:w="1002" w:type="pct"/>
            <w:tcBorders>
              <w:top w:val="nil"/>
              <w:left w:val="single" w:sz="4" w:space="0" w:color="auto"/>
              <w:bottom w:val="nil"/>
              <w:right w:val="single" w:sz="4" w:space="0" w:color="auto"/>
            </w:tcBorders>
            <w:vAlign w:val="center"/>
          </w:tcPr>
          <w:p w14:paraId="5B0F7987"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BB6144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58E44" w14:textId="77777777" w:rsidR="00CA254E" w:rsidRPr="00170508" w:rsidRDefault="00CA254E" w:rsidP="00FD02C8">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9F747D" w14:textId="77777777" w:rsidR="00CA254E" w:rsidRPr="00170508" w:rsidRDefault="00CA254E" w:rsidP="00FD02C8">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8449236" w14:textId="77777777" w:rsidR="00CA254E" w:rsidRPr="00170508" w:rsidRDefault="00CA254E" w:rsidP="00FD02C8">
            <w:pPr>
              <w:pStyle w:val="TAC"/>
              <w:rPr>
                <w:rFonts w:eastAsia="DengXian" w:cs="Arial"/>
                <w:szCs w:val="18"/>
                <w:lang w:eastAsia="zh-CN"/>
              </w:rPr>
            </w:pPr>
          </w:p>
        </w:tc>
      </w:tr>
      <w:tr w:rsidR="00CA254E" w:rsidRPr="00170508" w14:paraId="3D2382E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00BF16"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AFA03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1FCC7" w14:textId="77777777" w:rsidR="00CA254E" w:rsidRPr="00170508" w:rsidRDefault="00CA254E" w:rsidP="00FD02C8">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6B2ADF"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5878EA" w14:textId="77777777" w:rsidR="00CA254E" w:rsidRPr="00170508" w:rsidRDefault="00CA254E" w:rsidP="00FD02C8">
            <w:pPr>
              <w:pStyle w:val="TAC"/>
              <w:rPr>
                <w:rFonts w:eastAsia="DengXian" w:cs="Arial"/>
                <w:szCs w:val="18"/>
                <w:lang w:eastAsia="zh-CN"/>
              </w:rPr>
            </w:pPr>
          </w:p>
        </w:tc>
      </w:tr>
      <w:tr w:rsidR="00CA254E" w:rsidRPr="00170508" w14:paraId="4BCD6D0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6627061" w14:textId="77777777" w:rsidR="00CA254E" w:rsidRPr="00170508" w:rsidRDefault="00CA254E" w:rsidP="00FD02C8">
            <w:pPr>
              <w:pStyle w:val="TAC"/>
              <w:rPr>
                <w:rFonts w:eastAsia="DengXian" w:cs="Arial"/>
                <w:szCs w:val="18"/>
                <w:lang w:eastAsia="zh-CN"/>
              </w:rPr>
            </w:pPr>
            <w:r w:rsidRPr="00170508">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597DE824"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CA_n25A-n77A</w:t>
            </w:r>
          </w:p>
          <w:p w14:paraId="4E3FA20A" w14:textId="77777777" w:rsidR="00CA254E" w:rsidRPr="00170508" w:rsidRDefault="00CA254E" w:rsidP="00FD02C8">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A384839"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37B6CE"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06CDFAA" w14:textId="77777777" w:rsidR="00CA254E" w:rsidRPr="00170508" w:rsidRDefault="00CA254E" w:rsidP="00FD02C8">
            <w:pPr>
              <w:pStyle w:val="TAC"/>
              <w:rPr>
                <w:rFonts w:eastAsia="DengXian" w:cs="Arial"/>
                <w:szCs w:val="18"/>
                <w:lang w:eastAsia="zh-CN"/>
              </w:rPr>
            </w:pPr>
            <w:r w:rsidRPr="00170508">
              <w:rPr>
                <w:rFonts w:eastAsia="DengXian" w:cs="Arial"/>
                <w:szCs w:val="18"/>
              </w:rPr>
              <w:t>4 and 5</w:t>
            </w:r>
          </w:p>
        </w:tc>
      </w:tr>
      <w:tr w:rsidR="00CA254E" w:rsidRPr="00170508" w14:paraId="13F63B5F" w14:textId="77777777" w:rsidTr="00FD02C8">
        <w:trPr>
          <w:jc w:val="center"/>
        </w:trPr>
        <w:tc>
          <w:tcPr>
            <w:tcW w:w="1002" w:type="pct"/>
            <w:tcBorders>
              <w:top w:val="nil"/>
              <w:left w:val="single" w:sz="4" w:space="0" w:color="auto"/>
              <w:bottom w:val="nil"/>
              <w:right w:val="single" w:sz="4" w:space="0" w:color="auto"/>
            </w:tcBorders>
            <w:vAlign w:val="center"/>
          </w:tcPr>
          <w:p w14:paraId="22DB7696"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8612D4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42138" w14:textId="77777777" w:rsidR="00CA254E" w:rsidRPr="00170508" w:rsidRDefault="00CA254E" w:rsidP="00FD02C8">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4B1BF0" w14:textId="77777777" w:rsidR="00CA254E" w:rsidRPr="00170508" w:rsidRDefault="00CA254E" w:rsidP="00FD02C8">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1A7BA1AD" w14:textId="77777777" w:rsidR="00CA254E" w:rsidRPr="00170508" w:rsidRDefault="00CA254E" w:rsidP="00FD02C8">
            <w:pPr>
              <w:pStyle w:val="TAC"/>
              <w:rPr>
                <w:rFonts w:eastAsia="DengXian" w:cs="Arial"/>
                <w:szCs w:val="18"/>
                <w:lang w:eastAsia="zh-CN"/>
              </w:rPr>
            </w:pPr>
          </w:p>
        </w:tc>
      </w:tr>
      <w:tr w:rsidR="00CA254E" w:rsidRPr="00170508" w14:paraId="3095BD2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85076F6"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F0B83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74788" w14:textId="77777777" w:rsidR="00CA254E" w:rsidRPr="00170508" w:rsidRDefault="00CA254E" w:rsidP="00FD02C8">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DFFF80"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7F59BC32" w14:textId="77777777" w:rsidR="00CA254E" w:rsidRPr="00170508" w:rsidRDefault="00CA254E" w:rsidP="00FD02C8">
            <w:pPr>
              <w:pStyle w:val="TAC"/>
              <w:rPr>
                <w:rFonts w:eastAsia="DengXian" w:cs="Arial"/>
                <w:szCs w:val="18"/>
                <w:lang w:eastAsia="zh-CN"/>
              </w:rPr>
            </w:pPr>
          </w:p>
        </w:tc>
      </w:tr>
      <w:tr w:rsidR="00CA254E" w:rsidRPr="00170508" w14:paraId="3A3C558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B8760A7" w14:textId="77777777" w:rsidR="00CA254E" w:rsidRPr="00170508" w:rsidRDefault="00CA254E" w:rsidP="00FD02C8">
            <w:pPr>
              <w:pStyle w:val="TAC"/>
              <w:rPr>
                <w:rFonts w:eastAsia="DengXian" w:cs="Arial"/>
                <w:szCs w:val="18"/>
                <w:lang w:eastAsia="zh-CN"/>
              </w:rPr>
            </w:pPr>
            <w:r w:rsidRPr="00170508">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1393E9CC"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CA_n25A-n77A</w:t>
            </w:r>
          </w:p>
          <w:p w14:paraId="2C7CE5CB" w14:textId="77777777" w:rsidR="00CA254E" w:rsidRPr="00170508" w:rsidRDefault="00CA254E" w:rsidP="00FD02C8">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E885671"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6901A5"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70F38D" w14:textId="77777777" w:rsidR="00CA254E" w:rsidRPr="00170508" w:rsidRDefault="00CA254E" w:rsidP="00FD02C8">
            <w:pPr>
              <w:pStyle w:val="TAC"/>
              <w:rPr>
                <w:rFonts w:eastAsia="DengXian" w:cs="Arial"/>
                <w:szCs w:val="18"/>
                <w:lang w:eastAsia="zh-CN"/>
              </w:rPr>
            </w:pPr>
            <w:r w:rsidRPr="00170508">
              <w:rPr>
                <w:rFonts w:eastAsia="DengXian" w:cs="Arial"/>
                <w:szCs w:val="18"/>
              </w:rPr>
              <w:t>4 and 5</w:t>
            </w:r>
          </w:p>
        </w:tc>
      </w:tr>
      <w:tr w:rsidR="00CA254E" w:rsidRPr="00170508" w14:paraId="64C5A41D" w14:textId="77777777" w:rsidTr="00FD02C8">
        <w:trPr>
          <w:jc w:val="center"/>
        </w:trPr>
        <w:tc>
          <w:tcPr>
            <w:tcW w:w="1002" w:type="pct"/>
            <w:tcBorders>
              <w:top w:val="nil"/>
              <w:left w:val="single" w:sz="4" w:space="0" w:color="auto"/>
              <w:bottom w:val="nil"/>
              <w:right w:val="single" w:sz="4" w:space="0" w:color="auto"/>
            </w:tcBorders>
            <w:vAlign w:val="center"/>
          </w:tcPr>
          <w:p w14:paraId="37AA8FDC"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55DC70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87AA2" w14:textId="77777777" w:rsidR="00CA254E" w:rsidRPr="00170508" w:rsidRDefault="00CA254E" w:rsidP="00FD02C8">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7569B2"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664D17F" w14:textId="77777777" w:rsidR="00CA254E" w:rsidRPr="00170508" w:rsidRDefault="00CA254E" w:rsidP="00FD02C8">
            <w:pPr>
              <w:pStyle w:val="TAC"/>
              <w:rPr>
                <w:rFonts w:eastAsia="DengXian" w:cs="Arial"/>
                <w:szCs w:val="18"/>
                <w:lang w:eastAsia="zh-CN"/>
              </w:rPr>
            </w:pPr>
          </w:p>
        </w:tc>
      </w:tr>
      <w:tr w:rsidR="00CA254E" w:rsidRPr="00170508" w14:paraId="78D4067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D35E878"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2407B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86280" w14:textId="77777777" w:rsidR="00CA254E" w:rsidRPr="00170508" w:rsidRDefault="00CA254E" w:rsidP="00FD02C8">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F7A7BB"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FEAABF7" w14:textId="77777777" w:rsidR="00CA254E" w:rsidRPr="00170508" w:rsidRDefault="00CA254E" w:rsidP="00FD02C8">
            <w:pPr>
              <w:pStyle w:val="TAC"/>
              <w:rPr>
                <w:rFonts w:eastAsia="DengXian" w:cs="Arial"/>
                <w:szCs w:val="18"/>
                <w:lang w:eastAsia="zh-CN"/>
              </w:rPr>
            </w:pPr>
          </w:p>
        </w:tc>
      </w:tr>
      <w:tr w:rsidR="00CA254E" w:rsidRPr="00170508" w14:paraId="13B00CC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08ADA3" w14:textId="77777777" w:rsidR="00CA254E" w:rsidRPr="00170508" w:rsidRDefault="00CA254E" w:rsidP="00FD02C8">
            <w:pPr>
              <w:pStyle w:val="TAC"/>
              <w:rPr>
                <w:rFonts w:eastAsia="DengXian" w:cs="Arial"/>
                <w:szCs w:val="18"/>
                <w:lang w:eastAsia="zh-CN"/>
              </w:rPr>
            </w:pPr>
            <w:r w:rsidRPr="00170508">
              <w:rPr>
                <w:rFonts w:eastAsia="DengXian"/>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CFA3F39"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CA_n25A-n38A</w:t>
            </w:r>
          </w:p>
          <w:p w14:paraId="07585509"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CA_n25A-n66A</w:t>
            </w:r>
          </w:p>
          <w:p w14:paraId="62C30040" w14:textId="77777777" w:rsidR="00CA254E" w:rsidRPr="00170508" w:rsidRDefault="00CA254E" w:rsidP="00FD02C8">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DED8A1D" w14:textId="77777777" w:rsidR="00CA254E" w:rsidRPr="00170508" w:rsidRDefault="00CA254E" w:rsidP="00FD02C8">
            <w:pPr>
              <w:pStyle w:val="TAC"/>
              <w:rPr>
                <w:rFonts w:eastAsia="DengXian" w:cs="Arial"/>
                <w:szCs w:val="18"/>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D865D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C77A6A"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6B3BBB6F" w14:textId="77777777" w:rsidTr="00FD02C8">
        <w:trPr>
          <w:jc w:val="center"/>
        </w:trPr>
        <w:tc>
          <w:tcPr>
            <w:tcW w:w="1002" w:type="pct"/>
            <w:tcBorders>
              <w:top w:val="nil"/>
              <w:left w:val="single" w:sz="4" w:space="0" w:color="auto"/>
              <w:bottom w:val="nil"/>
              <w:right w:val="single" w:sz="4" w:space="0" w:color="auto"/>
            </w:tcBorders>
            <w:vAlign w:val="center"/>
          </w:tcPr>
          <w:p w14:paraId="63E6E0B8"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B47D60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B7714" w14:textId="77777777" w:rsidR="00CA254E" w:rsidRPr="00170508" w:rsidRDefault="00CA254E" w:rsidP="00FD02C8">
            <w:pPr>
              <w:pStyle w:val="TAC"/>
              <w:rPr>
                <w:rFonts w:eastAsia="DengXian" w:cs="Arial"/>
                <w:szCs w:val="18"/>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D44299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AFD1C83" w14:textId="77777777" w:rsidR="00CA254E" w:rsidRPr="00170508" w:rsidRDefault="00CA254E" w:rsidP="00FD02C8">
            <w:pPr>
              <w:pStyle w:val="TAC"/>
              <w:rPr>
                <w:rFonts w:eastAsia="DengXian" w:cs="Arial"/>
                <w:szCs w:val="18"/>
                <w:lang w:eastAsia="zh-CN"/>
              </w:rPr>
            </w:pPr>
          </w:p>
        </w:tc>
      </w:tr>
      <w:tr w:rsidR="00CA254E" w:rsidRPr="00170508" w14:paraId="296752E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D92761A"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C9A92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9F6D6" w14:textId="77777777" w:rsidR="00CA254E" w:rsidRPr="00170508" w:rsidRDefault="00CA254E" w:rsidP="00FD02C8">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2F2AC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1893FF5" w14:textId="77777777" w:rsidR="00CA254E" w:rsidRPr="00170508" w:rsidRDefault="00CA254E" w:rsidP="00FD02C8">
            <w:pPr>
              <w:pStyle w:val="TAC"/>
              <w:rPr>
                <w:rFonts w:eastAsia="DengXian" w:cs="Arial"/>
                <w:szCs w:val="18"/>
                <w:lang w:eastAsia="zh-CN"/>
              </w:rPr>
            </w:pPr>
          </w:p>
        </w:tc>
      </w:tr>
      <w:tr w:rsidR="00CA254E" w:rsidRPr="00170508" w14:paraId="18AC2B2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BE3300A" w14:textId="77777777" w:rsidR="00CA254E" w:rsidRPr="00170508" w:rsidRDefault="00CA254E" w:rsidP="00FD02C8">
            <w:pPr>
              <w:pStyle w:val="TAC"/>
              <w:rPr>
                <w:rFonts w:eastAsia="DengXian" w:cs="Arial"/>
                <w:szCs w:val="18"/>
                <w:lang w:eastAsia="zh-CN"/>
              </w:rPr>
            </w:pPr>
            <w:r w:rsidRPr="00170508">
              <w:rPr>
                <w:rFonts w:eastAsia="DengXian"/>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5B6F993"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CA_n25A-n38A</w:t>
            </w:r>
          </w:p>
          <w:p w14:paraId="679165AD"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CA_n25A-n66A</w:t>
            </w:r>
          </w:p>
          <w:p w14:paraId="4FF67F8E" w14:textId="77777777" w:rsidR="00CA254E" w:rsidRPr="00170508" w:rsidRDefault="00CA254E" w:rsidP="00FD02C8">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E883F08" w14:textId="77777777" w:rsidR="00CA254E" w:rsidRPr="00170508" w:rsidRDefault="00CA254E" w:rsidP="00FD02C8">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E6E496"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3DBF754"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10E5F3AC" w14:textId="77777777" w:rsidTr="00FD02C8">
        <w:trPr>
          <w:jc w:val="center"/>
        </w:trPr>
        <w:tc>
          <w:tcPr>
            <w:tcW w:w="1002" w:type="pct"/>
            <w:tcBorders>
              <w:top w:val="nil"/>
              <w:left w:val="single" w:sz="4" w:space="0" w:color="auto"/>
              <w:bottom w:val="nil"/>
              <w:right w:val="single" w:sz="4" w:space="0" w:color="auto"/>
            </w:tcBorders>
            <w:vAlign w:val="center"/>
          </w:tcPr>
          <w:p w14:paraId="1FFF741F"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61688A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53BC5" w14:textId="77777777" w:rsidR="00CA254E" w:rsidRPr="00170508" w:rsidRDefault="00CA254E" w:rsidP="00FD02C8">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752CAE3"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E3E2388" w14:textId="77777777" w:rsidR="00CA254E" w:rsidRPr="00170508" w:rsidRDefault="00CA254E" w:rsidP="00FD02C8">
            <w:pPr>
              <w:pStyle w:val="TAC"/>
              <w:rPr>
                <w:rFonts w:eastAsia="DengXian" w:cs="Arial"/>
                <w:szCs w:val="18"/>
                <w:lang w:eastAsia="zh-CN"/>
              </w:rPr>
            </w:pPr>
          </w:p>
        </w:tc>
      </w:tr>
      <w:tr w:rsidR="00CA254E" w:rsidRPr="00170508" w14:paraId="5860235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0C1CA1A"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731F4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322AF" w14:textId="77777777" w:rsidR="00CA254E" w:rsidRPr="00170508" w:rsidRDefault="00CA254E" w:rsidP="00FD02C8">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D66925"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58C748D" w14:textId="77777777" w:rsidR="00CA254E" w:rsidRPr="00170508" w:rsidRDefault="00CA254E" w:rsidP="00FD02C8">
            <w:pPr>
              <w:pStyle w:val="TAC"/>
              <w:rPr>
                <w:rFonts w:eastAsia="DengXian" w:cs="Arial"/>
                <w:szCs w:val="18"/>
                <w:lang w:eastAsia="zh-CN"/>
              </w:rPr>
            </w:pPr>
          </w:p>
        </w:tc>
      </w:tr>
      <w:tr w:rsidR="00CA254E" w:rsidRPr="00170508" w14:paraId="56BF7DC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B38531C" w14:textId="77777777" w:rsidR="00CA254E" w:rsidRPr="00170508" w:rsidRDefault="00CA254E" w:rsidP="00FD02C8">
            <w:pPr>
              <w:pStyle w:val="TAC"/>
              <w:rPr>
                <w:rFonts w:eastAsia="DengXian" w:cs="Arial"/>
                <w:szCs w:val="18"/>
                <w:lang w:eastAsia="zh-CN"/>
              </w:rPr>
            </w:pPr>
            <w:r w:rsidRPr="00170508">
              <w:rPr>
                <w:rFonts w:eastAsia="DengXian"/>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3AD95434" w14:textId="77777777" w:rsidR="00CA254E" w:rsidRPr="00170508" w:rsidRDefault="00CA254E" w:rsidP="00FD02C8">
            <w:pPr>
              <w:pStyle w:val="TAC"/>
              <w:rPr>
                <w:rFonts w:eastAsia="DengXian" w:cs="Arial"/>
                <w:szCs w:val="18"/>
              </w:rPr>
            </w:pPr>
            <w:r w:rsidRPr="00170508">
              <w:rPr>
                <w:rFonts w:eastAsia="DengXian" w:cs="Arial"/>
                <w:szCs w:val="18"/>
              </w:rPr>
              <w:t>CA_n25A-n38A</w:t>
            </w:r>
          </w:p>
          <w:p w14:paraId="3E80329F" w14:textId="77777777" w:rsidR="00CA254E" w:rsidRPr="00170508" w:rsidRDefault="00CA254E" w:rsidP="00FD02C8">
            <w:pPr>
              <w:pStyle w:val="TAC"/>
              <w:rPr>
                <w:rFonts w:eastAsia="DengXian" w:cs="Arial"/>
                <w:szCs w:val="18"/>
              </w:rPr>
            </w:pPr>
            <w:r w:rsidRPr="00170508">
              <w:rPr>
                <w:rFonts w:eastAsia="DengXian" w:cs="Arial"/>
                <w:szCs w:val="18"/>
              </w:rPr>
              <w:t>CA_n25A-n66A</w:t>
            </w:r>
          </w:p>
          <w:p w14:paraId="5722CE89" w14:textId="77777777" w:rsidR="00CA254E" w:rsidRPr="00170508" w:rsidRDefault="00CA254E" w:rsidP="00FD02C8">
            <w:pPr>
              <w:pStyle w:val="TAC"/>
              <w:rPr>
                <w:rFonts w:eastAsia="DengXian"/>
                <w:lang w:eastAsia="zh-CN"/>
              </w:rPr>
            </w:pPr>
            <w:r w:rsidRPr="00170508">
              <w:rPr>
                <w:rFonts w:eastAsia="DengXian"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6D5A3043" w14:textId="77777777" w:rsidR="00CA254E" w:rsidRPr="00170508" w:rsidRDefault="00CA254E" w:rsidP="00FD02C8">
            <w:pPr>
              <w:pStyle w:val="TAC"/>
              <w:rPr>
                <w:rFonts w:eastAsia="DengXian" w:cs="Arial"/>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FA7A05"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F27D913"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3EBFD542" w14:textId="77777777" w:rsidTr="00FD02C8">
        <w:trPr>
          <w:jc w:val="center"/>
        </w:trPr>
        <w:tc>
          <w:tcPr>
            <w:tcW w:w="1002" w:type="pct"/>
            <w:tcBorders>
              <w:top w:val="nil"/>
              <w:left w:val="single" w:sz="4" w:space="0" w:color="auto"/>
              <w:bottom w:val="nil"/>
              <w:right w:val="single" w:sz="4" w:space="0" w:color="auto"/>
            </w:tcBorders>
          </w:tcPr>
          <w:p w14:paraId="0B4906E6"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tcPr>
          <w:p w14:paraId="0B9A639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CEBA758" w14:textId="77777777" w:rsidR="00CA254E" w:rsidRPr="00170508" w:rsidRDefault="00CA254E" w:rsidP="00FD02C8">
            <w:pPr>
              <w:pStyle w:val="TAC"/>
              <w:rPr>
                <w:rFonts w:eastAsia="DengXian" w:cs="Arial"/>
                <w:szCs w:val="18"/>
                <w:lang w:eastAsia="zh-CN"/>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77FAEBD"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85F6559" w14:textId="77777777" w:rsidR="00CA254E" w:rsidRPr="00170508" w:rsidRDefault="00CA254E" w:rsidP="00FD02C8">
            <w:pPr>
              <w:pStyle w:val="TAC"/>
              <w:rPr>
                <w:rFonts w:eastAsia="DengXian" w:cs="Arial"/>
                <w:szCs w:val="18"/>
                <w:lang w:eastAsia="zh-CN"/>
              </w:rPr>
            </w:pPr>
          </w:p>
        </w:tc>
      </w:tr>
      <w:tr w:rsidR="00CA254E" w:rsidRPr="00170508" w14:paraId="4D7C6CFC" w14:textId="77777777" w:rsidTr="00FD02C8">
        <w:trPr>
          <w:jc w:val="center"/>
        </w:trPr>
        <w:tc>
          <w:tcPr>
            <w:tcW w:w="1002" w:type="pct"/>
            <w:tcBorders>
              <w:top w:val="nil"/>
              <w:left w:val="single" w:sz="4" w:space="0" w:color="auto"/>
              <w:bottom w:val="single" w:sz="4" w:space="0" w:color="auto"/>
              <w:right w:val="single" w:sz="4" w:space="0" w:color="auto"/>
            </w:tcBorders>
          </w:tcPr>
          <w:p w14:paraId="60651B38"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tcPr>
          <w:p w14:paraId="21D20FC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2B53139" w14:textId="77777777" w:rsidR="00CA254E" w:rsidRPr="00170508" w:rsidRDefault="00CA254E" w:rsidP="00FD02C8">
            <w:pPr>
              <w:pStyle w:val="TAC"/>
              <w:rPr>
                <w:rFonts w:eastAsia="DengXian" w:cs="Arial"/>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2E13F3" w14:textId="77777777" w:rsidR="00CA254E" w:rsidRPr="00170508" w:rsidRDefault="00CA254E" w:rsidP="00FD02C8">
            <w:pPr>
              <w:pStyle w:val="TAC"/>
              <w:rPr>
                <w:rFonts w:eastAsia="DengXian"/>
                <w:lang w:eastAsia="zh-CN"/>
              </w:rPr>
            </w:pPr>
            <w:r w:rsidRPr="00170508">
              <w:rPr>
                <w:rFonts w:eastAsia="DengXian"/>
                <w:lang w:eastAsia="zh-CN" w:bidi="ar"/>
              </w:rPr>
              <w:t>CA_n66(2A)_BCS</w:t>
            </w:r>
            <w:r w:rsidRPr="00170508">
              <w:rPr>
                <w:rFonts w:eastAsia="DengXian"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1EC02C9E" w14:textId="77777777" w:rsidR="00CA254E" w:rsidRPr="00170508" w:rsidRDefault="00CA254E" w:rsidP="00FD02C8">
            <w:pPr>
              <w:pStyle w:val="TAC"/>
              <w:rPr>
                <w:rFonts w:eastAsia="DengXian" w:cs="Arial"/>
                <w:szCs w:val="18"/>
                <w:lang w:eastAsia="zh-CN"/>
              </w:rPr>
            </w:pPr>
          </w:p>
        </w:tc>
      </w:tr>
      <w:tr w:rsidR="00CA254E" w:rsidRPr="00170508" w14:paraId="77832BD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96DD33E" w14:textId="77777777" w:rsidR="00CA254E" w:rsidRPr="00170508" w:rsidRDefault="00CA254E" w:rsidP="00FD02C8">
            <w:pPr>
              <w:pStyle w:val="TAC"/>
              <w:rPr>
                <w:rFonts w:eastAsia="DengXian" w:cs="Arial"/>
                <w:szCs w:val="18"/>
                <w:lang w:eastAsia="zh-CN"/>
              </w:rPr>
            </w:pPr>
            <w:r w:rsidRPr="00170508">
              <w:rPr>
                <w:rFonts w:eastAsia="DengXian"/>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454DC73E"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CA_n25A-n38A</w:t>
            </w:r>
          </w:p>
          <w:p w14:paraId="53E1679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CA_n25A-n66A</w:t>
            </w:r>
          </w:p>
          <w:p w14:paraId="094F21E9" w14:textId="77777777" w:rsidR="00CA254E" w:rsidRPr="00170508" w:rsidRDefault="00CA254E" w:rsidP="00FD02C8">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BD4A144" w14:textId="77777777" w:rsidR="00CA254E" w:rsidRPr="00170508" w:rsidRDefault="00CA254E" w:rsidP="00FD02C8">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3B7B54"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F7263F"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20BEA72F" w14:textId="77777777" w:rsidTr="00FD02C8">
        <w:trPr>
          <w:jc w:val="center"/>
        </w:trPr>
        <w:tc>
          <w:tcPr>
            <w:tcW w:w="1002" w:type="pct"/>
            <w:tcBorders>
              <w:top w:val="nil"/>
              <w:left w:val="single" w:sz="4" w:space="0" w:color="auto"/>
              <w:bottom w:val="nil"/>
              <w:right w:val="single" w:sz="4" w:space="0" w:color="auto"/>
            </w:tcBorders>
            <w:vAlign w:val="center"/>
          </w:tcPr>
          <w:p w14:paraId="7E356869"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61F382D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F9EAA" w14:textId="77777777" w:rsidR="00CA254E" w:rsidRPr="00170508" w:rsidRDefault="00CA254E" w:rsidP="00FD02C8">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4A6C5CF"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CFF7F2C" w14:textId="77777777" w:rsidR="00CA254E" w:rsidRPr="00170508" w:rsidRDefault="00CA254E" w:rsidP="00FD02C8">
            <w:pPr>
              <w:pStyle w:val="TAC"/>
              <w:rPr>
                <w:rFonts w:eastAsia="DengXian" w:cs="Arial"/>
                <w:szCs w:val="18"/>
                <w:lang w:eastAsia="zh-CN"/>
              </w:rPr>
            </w:pPr>
          </w:p>
        </w:tc>
      </w:tr>
      <w:tr w:rsidR="00CA254E" w:rsidRPr="00170508" w14:paraId="661C509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D2074A4"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2784C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CBD67" w14:textId="77777777" w:rsidR="00CA254E" w:rsidRPr="00170508" w:rsidRDefault="00CA254E" w:rsidP="00FD02C8">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9AD171"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761984C" w14:textId="77777777" w:rsidR="00CA254E" w:rsidRPr="00170508" w:rsidRDefault="00CA254E" w:rsidP="00FD02C8">
            <w:pPr>
              <w:pStyle w:val="TAC"/>
              <w:rPr>
                <w:rFonts w:eastAsia="DengXian" w:cs="Arial"/>
                <w:szCs w:val="18"/>
                <w:lang w:eastAsia="zh-CN"/>
              </w:rPr>
            </w:pPr>
          </w:p>
        </w:tc>
      </w:tr>
      <w:tr w:rsidR="00CA254E" w:rsidRPr="00170508" w14:paraId="1BC7556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74C4E13" w14:textId="77777777" w:rsidR="00CA254E" w:rsidRPr="00170508" w:rsidRDefault="00CA254E" w:rsidP="00FD02C8">
            <w:pPr>
              <w:pStyle w:val="TAC"/>
              <w:rPr>
                <w:rFonts w:eastAsia="DengXian"/>
                <w:lang w:eastAsia="zh-CN"/>
              </w:rPr>
            </w:pPr>
            <w:r w:rsidRPr="00170508">
              <w:rPr>
                <w:rFonts w:eastAsia="DengXian"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755C28F5" w14:textId="77777777" w:rsidR="00CA254E" w:rsidRPr="00170508" w:rsidRDefault="00CA254E" w:rsidP="00FD02C8">
            <w:pPr>
              <w:pStyle w:val="TAC"/>
              <w:rPr>
                <w:rFonts w:eastAsia="DengXian"/>
                <w:lang w:eastAsia="zh-CN"/>
              </w:rPr>
            </w:pPr>
            <w:r w:rsidRPr="00170508">
              <w:rPr>
                <w:rFonts w:eastAsia="DengXian"/>
                <w:lang w:eastAsia="zh-CN"/>
              </w:rPr>
              <w:t>CA_n25A-n38A</w:t>
            </w:r>
          </w:p>
          <w:p w14:paraId="6B9C3B15" w14:textId="77777777" w:rsidR="00CA254E" w:rsidRPr="00170508" w:rsidRDefault="00CA254E" w:rsidP="00FD02C8">
            <w:pPr>
              <w:pStyle w:val="TAC"/>
              <w:rPr>
                <w:rFonts w:eastAsia="DengXian"/>
                <w:lang w:eastAsia="zh-CN"/>
              </w:rPr>
            </w:pPr>
            <w:r w:rsidRPr="00170508">
              <w:rPr>
                <w:rFonts w:eastAsia="DengXian"/>
                <w:lang w:eastAsia="zh-CN"/>
              </w:rPr>
              <w:t>CA_n25A-n78A</w:t>
            </w:r>
          </w:p>
          <w:p w14:paraId="63938D09" w14:textId="77777777" w:rsidR="00CA254E" w:rsidRPr="00170508" w:rsidRDefault="00CA254E" w:rsidP="00FD02C8">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E968E94" w14:textId="77777777" w:rsidR="00CA254E" w:rsidRPr="00170508" w:rsidRDefault="00CA254E" w:rsidP="00FD02C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E8845A"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2A6090"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22E9290A" w14:textId="77777777" w:rsidTr="00FD02C8">
        <w:trPr>
          <w:jc w:val="center"/>
        </w:trPr>
        <w:tc>
          <w:tcPr>
            <w:tcW w:w="1002" w:type="pct"/>
            <w:tcBorders>
              <w:top w:val="nil"/>
              <w:left w:val="single" w:sz="4" w:space="0" w:color="auto"/>
              <w:bottom w:val="nil"/>
              <w:right w:val="single" w:sz="4" w:space="0" w:color="auto"/>
            </w:tcBorders>
            <w:vAlign w:val="center"/>
          </w:tcPr>
          <w:p w14:paraId="4924D34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CAD3E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F9E08" w14:textId="77777777" w:rsidR="00CA254E" w:rsidRPr="00170508" w:rsidRDefault="00CA254E" w:rsidP="00FD02C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1CE6856"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6854D08" w14:textId="77777777" w:rsidR="00CA254E" w:rsidRPr="00170508" w:rsidRDefault="00CA254E" w:rsidP="00FD02C8">
            <w:pPr>
              <w:pStyle w:val="TAC"/>
              <w:rPr>
                <w:rFonts w:eastAsia="DengXian"/>
                <w:lang w:eastAsia="zh-CN"/>
              </w:rPr>
            </w:pPr>
          </w:p>
        </w:tc>
      </w:tr>
      <w:tr w:rsidR="00CA254E" w:rsidRPr="00170508" w14:paraId="5F4A8CE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5D83C2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885DA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D1C45" w14:textId="77777777" w:rsidR="00CA254E" w:rsidRPr="00170508" w:rsidRDefault="00CA254E" w:rsidP="00FD02C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B245AE"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27EA0B" w14:textId="77777777" w:rsidR="00CA254E" w:rsidRPr="00170508" w:rsidRDefault="00CA254E" w:rsidP="00FD02C8">
            <w:pPr>
              <w:pStyle w:val="TAC"/>
              <w:rPr>
                <w:rFonts w:eastAsia="DengXian"/>
                <w:lang w:eastAsia="zh-CN"/>
              </w:rPr>
            </w:pPr>
          </w:p>
        </w:tc>
      </w:tr>
      <w:tr w:rsidR="00CA254E" w:rsidRPr="00170508" w14:paraId="391AA9DF" w14:textId="77777777" w:rsidTr="00FD02C8">
        <w:trPr>
          <w:jc w:val="center"/>
        </w:trPr>
        <w:tc>
          <w:tcPr>
            <w:tcW w:w="1002" w:type="pct"/>
            <w:tcBorders>
              <w:top w:val="nil"/>
              <w:left w:val="single" w:sz="4" w:space="0" w:color="auto"/>
              <w:bottom w:val="nil"/>
              <w:right w:val="single" w:sz="4" w:space="0" w:color="auto"/>
            </w:tcBorders>
            <w:vAlign w:val="center"/>
          </w:tcPr>
          <w:p w14:paraId="4A0D2D46" w14:textId="77777777" w:rsidR="00CA254E" w:rsidRPr="00170508" w:rsidRDefault="00CA254E" w:rsidP="00FD02C8">
            <w:pPr>
              <w:pStyle w:val="TAC"/>
              <w:rPr>
                <w:rFonts w:eastAsia="DengXian"/>
                <w:lang w:eastAsia="zh-CN"/>
              </w:rPr>
            </w:pPr>
            <w:r w:rsidRPr="00170508">
              <w:rPr>
                <w:rFonts w:eastAsia="DengXian"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768EB3B6" w14:textId="77777777" w:rsidR="00CA254E" w:rsidRPr="00170508" w:rsidRDefault="00CA254E" w:rsidP="00FD02C8">
            <w:pPr>
              <w:pStyle w:val="TAC"/>
              <w:rPr>
                <w:rFonts w:eastAsia="DengXian"/>
                <w:lang w:eastAsia="zh-CN"/>
              </w:rPr>
            </w:pPr>
            <w:r w:rsidRPr="00170508">
              <w:rPr>
                <w:rFonts w:eastAsia="DengXian"/>
                <w:lang w:eastAsia="zh-CN"/>
              </w:rPr>
              <w:t>CA_n25A-n38A</w:t>
            </w:r>
          </w:p>
          <w:p w14:paraId="5B9152CA" w14:textId="77777777" w:rsidR="00CA254E" w:rsidRPr="00170508" w:rsidRDefault="00CA254E" w:rsidP="00FD02C8">
            <w:pPr>
              <w:pStyle w:val="TAC"/>
              <w:rPr>
                <w:rFonts w:eastAsia="DengXian"/>
                <w:lang w:eastAsia="zh-CN"/>
              </w:rPr>
            </w:pPr>
            <w:r w:rsidRPr="00170508">
              <w:rPr>
                <w:rFonts w:eastAsia="DengXian"/>
                <w:lang w:eastAsia="zh-CN"/>
              </w:rPr>
              <w:t>CA_n25A-n78A</w:t>
            </w:r>
          </w:p>
          <w:p w14:paraId="7121EB04" w14:textId="77777777" w:rsidR="00CA254E" w:rsidRPr="00170508" w:rsidRDefault="00CA254E" w:rsidP="00FD02C8">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D41FE47" w14:textId="77777777" w:rsidR="00CA254E" w:rsidRPr="00170508" w:rsidRDefault="00CA254E" w:rsidP="00FD02C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C4AD28"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F339652"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66DEE5AF" w14:textId="77777777" w:rsidTr="00FD02C8">
        <w:trPr>
          <w:jc w:val="center"/>
        </w:trPr>
        <w:tc>
          <w:tcPr>
            <w:tcW w:w="1002" w:type="pct"/>
            <w:tcBorders>
              <w:top w:val="nil"/>
              <w:left w:val="single" w:sz="4" w:space="0" w:color="auto"/>
              <w:bottom w:val="nil"/>
              <w:right w:val="single" w:sz="4" w:space="0" w:color="auto"/>
            </w:tcBorders>
            <w:vAlign w:val="center"/>
          </w:tcPr>
          <w:p w14:paraId="4EF3A0E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71D14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5A20C" w14:textId="77777777" w:rsidR="00CA254E" w:rsidRPr="00170508" w:rsidRDefault="00CA254E" w:rsidP="00FD02C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BD694E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21A5295" w14:textId="77777777" w:rsidR="00CA254E" w:rsidRPr="00170508" w:rsidRDefault="00CA254E" w:rsidP="00FD02C8">
            <w:pPr>
              <w:pStyle w:val="TAC"/>
              <w:rPr>
                <w:rFonts w:eastAsia="DengXian"/>
                <w:lang w:eastAsia="zh-CN"/>
              </w:rPr>
            </w:pPr>
          </w:p>
        </w:tc>
      </w:tr>
      <w:tr w:rsidR="00CA254E" w:rsidRPr="00170508" w14:paraId="052399C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01E565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E2694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D61F8" w14:textId="77777777" w:rsidR="00CA254E" w:rsidRPr="00170508" w:rsidRDefault="00CA254E" w:rsidP="00FD02C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D44222" w14:textId="77777777" w:rsidR="00CA254E" w:rsidRPr="00170508" w:rsidRDefault="00CA254E" w:rsidP="00FD02C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8F9E06D" w14:textId="77777777" w:rsidR="00CA254E" w:rsidRPr="00170508" w:rsidRDefault="00CA254E" w:rsidP="00FD02C8">
            <w:pPr>
              <w:pStyle w:val="TAC"/>
              <w:rPr>
                <w:rFonts w:eastAsia="DengXian"/>
                <w:lang w:eastAsia="zh-CN"/>
              </w:rPr>
            </w:pPr>
          </w:p>
        </w:tc>
      </w:tr>
      <w:tr w:rsidR="00CA254E" w:rsidRPr="00170508" w14:paraId="3DBEAA2A" w14:textId="77777777" w:rsidTr="00FD02C8">
        <w:trPr>
          <w:jc w:val="center"/>
        </w:trPr>
        <w:tc>
          <w:tcPr>
            <w:tcW w:w="1002" w:type="pct"/>
            <w:tcBorders>
              <w:top w:val="nil"/>
              <w:left w:val="single" w:sz="4" w:space="0" w:color="auto"/>
              <w:bottom w:val="nil"/>
              <w:right w:val="single" w:sz="4" w:space="0" w:color="auto"/>
            </w:tcBorders>
            <w:vAlign w:val="center"/>
          </w:tcPr>
          <w:p w14:paraId="41CF3B83" w14:textId="77777777" w:rsidR="00CA254E" w:rsidRPr="00170508" w:rsidRDefault="00CA254E" w:rsidP="00FD02C8">
            <w:pPr>
              <w:pStyle w:val="TAC"/>
              <w:rPr>
                <w:rFonts w:eastAsia="DengXian"/>
                <w:lang w:eastAsia="zh-CN"/>
              </w:rPr>
            </w:pPr>
            <w:r w:rsidRPr="00170508">
              <w:rPr>
                <w:rFonts w:eastAsia="DengXian" w:cs="Arial"/>
                <w:szCs w:val="18"/>
                <w:lang w:eastAsia="zh-CN"/>
              </w:rPr>
              <w:lastRenderedPageBreak/>
              <w:t>CA_n25(2A)-n38A-n78A</w:t>
            </w:r>
          </w:p>
        </w:tc>
        <w:tc>
          <w:tcPr>
            <w:tcW w:w="871" w:type="pct"/>
            <w:tcBorders>
              <w:top w:val="nil"/>
              <w:left w:val="single" w:sz="4" w:space="0" w:color="auto"/>
              <w:bottom w:val="nil"/>
              <w:right w:val="single" w:sz="4" w:space="0" w:color="auto"/>
            </w:tcBorders>
            <w:vAlign w:val="center"/>
          </w:tcPr>
          <w:p w14:paraId="462AF0B9" w14:textId="77777777" w:rsidR="00CA254E" w:rsidRPr="00170508" w:rsidRDefault="00CA254E" w:rsidP="00FD02C8">
            <w:pPr>
              <w:pStyle w:val="TAC"/>
              <w:rPr>
                <w:rFonts w:eastAsia="DengXian"/>
              </w:rPr>
            </w:pPr>
            <w:r w:rsidRPr="00170508">
              <w:rPr>
                <w:rFonts w:eastAsia="DengXian"/>
              </w:rPr>
              <w:t>CA_n25A-n38A</w:t>
            </w:r>
          </w:p>
          <w:p w14:paraId="7861C4C4" w14:textId="77777777" w:rsidR="00CA254E" w:rsidRPr="00170508" w:rsidRDefault="00CA254E" w:rsidP="00FD02C8">
            <w:pPr>
              <w:pStyle w:val="TAC"/>
              <w:rPr>
                <w:rFonts w:eastAsia="DengXian"/>
              </w:rPr>
            </w:pPr>
            <w:r w:rsidRPr="00170508">
              <w:rPr>
                <w:rFonts w:eastAsia="DengXian"/>
              </w:rPr>
              <w:t>CA_n25A-n78A</w:t>
            </w:r>
          </w:p>
          <w:p w14:paraId="59C6920E" w14:textId="77777777" w:rsidR="00CA254E" w:rsidRPr="00170508" w:rsidRDefault="00CA254E" w:rsidP="00FD02C8">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1DE10DB" w14:textId="77777777" w:rsidR="00CA254E" w:rsidRPr="00170508" w:rsidRDefault="00CA254E" w:rsidP="00FD02C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397F5F"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4BD822DF"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6D0102DB" w14:textId="77777777" w:rsidTr="00FD02C8">
        <w:trPr>
          <w:jc w:val="center"/>
        </w:trPr>
        <w:tc>
          <w:tcPr>
            <w:tcW w:w="1002" w:type="pct"/>
            <w:tcBorders>
              <w:top w:val="nil"/>
              <w:left w:val="single" w:sz="4" w:space="0" w:color="auto"/>
              <w:bottom w:val="nil"/>
              <w:right w:val="single" w:sz="4" w:space="0" w:color="auto"/>
            </w:tcBorders>
            <w:vAlign w:val="center"/>
          </w:tcPr>
          <w:p w14:paraId="5692EF5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F4AD8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1F47B" w14:textId="77777777" w:rsidR="00CA254E" w:rsidRPr="00170508" w:rsidRDefault="00CA254E" w:rsidP="00FD02C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BFCBD64"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9FA93B3" w14:textId="77777777" w:rsidR="00CA254E" w:rsidRPr="00170508" w:rsidRDefault="00CA254E" w:rsidP="00FD02C8">
            <w:pPr>
              <w:pStyle w:val="TAC"/>
              <w:rPr>
                <w:rFonts w:eastAsia="DengXian"/>
                <w:lang w:eastAsia="zh-CN"/>
              </w:rPr>
            </w:pPr>
          </w:p>
        </w:tc>
      </w:tr>
      <w:tr w:rsidR="00CA254E" w:rsidRPr="00170508" w14:paraId="4EA2CD3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AD77AA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8A271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9D0C8" w14:textId="77777777" w:rsidR="00CA254E" w:rsidRPr="00170508" w:rsidRDefault="00CA254E" w:rsidP="00FD02C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9B4A11"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755DF8" w14:textId="77777777" w:rsidR="00CA254E" w:rsidRPr="00170508" w:rsidRDefault="00CA254E" w:rsidP="00FD02C8">
            <w:pPr>
              <w:pStyle w:val="TAC"/>
              <w:rPr>
                <w:rFonts w:eastAsia="DengXian"/>
                <w:lang w:eastAsia="zh-CN"/>
              </w:rPr>
            </w:pPr>
          </w:p>
        </w:tc>
      </w:tr>
      <w:tr w:rsidR="00CA254E" w:rsidRPr="00170508" w14:paraId="2D6EB9DB" w14:textId="77777777" w:rsidTr="00FD02C8">
        <w:trPr>
          <w:jc w:val="center"/>
        </w:trPr>
        <w:tc>
          <w:tcPr>
            <w:tcW w:w="1002" w:type="pct"/>
            <w:tcBorders>
              <w:top w:val="nil"/>
              <w:left w:val="single" w:sz="4" w:space="0" w:color="auto"/>
              <w:bottom w:val="nil"/>
              <w:right w:val="single" w:sz="4" w:space="0" w:color="auto"/>
            </w:tcBorders>
            <w:vAlign w:val="center"/>
          </w:tcPr>
          <w:p w14:paraId="56A83DFA" w14:textId="77777777" w:rsidR="00CA254E" w:rsidRPr="00170508" w:rsidRDefault="00CA254E" w:rsidP="00FD02C8">
            <w:pPr>
              <w:pStyle w:val="TAC"/>
              <w:rPr>
                <w:rFonts w:eastAsia="DengXian"/>
                <w:lang w:eastAsia="zh-CN"/>
              </w:rPr>
            </w:pPr>
            <w:r w:rsidRPr="00170508">
              <w:rPr>
                <w:rFonts w:eastAsia="DengXian"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0F5E8F18" w14:textId="77777777" w:rsidR="00CA254E" w:rsidRPr="00170508" w:rsidRDefault="00CA254E" w:rsidP="00FD02C8">
            <w:pPr>
              <w:pStyle w:val="TAC"/>
              <w:rPr>
                <w:rFonts w:eastAsia="DengXian"/>
              </w:rPr>
            </w:pPr>
            <w:r w:rsidRPr="00170508">
              <w:rPr>
                <w:rFonts w:eastAsia="DengXian"/>
              </w:rPr>
              <w:t>CA_n25A-n38A</w:t>
            </w:r>
          </w:p>
          <w:p w14:paraId="39A43514" w14:textId="77777777" w:rsidR="00CA254E" w:rsidRPr="00170508" w:rsidRDefault="00CA254E" w:rsidP="00FD02C8">
            <w:pPr>
              <w:pStyle w:val="TAC"/>
              <w:rPr>
                <w:rFonts w:eastAsia="DengXian"/>
              </w:rPr>
            </w:pPr>
            <w:r w:rsidRPr="00170508">
              <w:rPr>
                <w:rFonts w:eastAsia="DengXian"/>
              </w:rPr>
              <w:t>CA_n25A-n78A</w:t>
            </w:r>
          </w:p>
          <w:p w14:paraId="6B95244B" w14:textId="77777777" w:rsidR="00CA254E" w:rsidRPr="00170508" w:rsidRDefault="00CA254E" w:rsidP="00FD02C8">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39E3DE4" w14:textId="77777777" w:rsidR="00CA254E" w:rsidRPr="00170508" w:rsidRDefault="00CA254E" w:rsidP="00FD02C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B93C5A"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754D3171"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142B788F" w14:textId="77777777" w:rsidTr="00FD02C8">
        <w:trPr>
          <w:jc w:val="center"/>
        </w:trPr>
        <w:tc>
          <w:tcPr>
            <w:tcW w:w="1002" w:type="pct"/>
            <w:tcBorders>
              <w:top w:val="nil"/>
              <w:left w:val="single" w:sz="4" w:space="0" w:color="auto"/>
              <w:bottom w:val="nil"/>
              <w:right w:val="single" w:sz="4" w:space="0" w:color="auto"/>
            </w:tcBorders>
            <w:vAlign w:val="center"/>
          </w:tcPr>
          <w:p w14:paraId="0BDCDF8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76FC4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nil"/>
              <w:right w:val="single" w:sz="4" w:space="0" w:color="auto"/>
            </w:tcBorders>
            <w:vAlign w:val="center"/>
          </w:tcPr>
          <w:p w14:paraId="76B91445" w14:textId="77777777" w:rsidR="00CA254E" w:rsidRPr="00170508" w:rsidRDefault="00CA254E" w:rsidP="00FD02C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54B8B29"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E26738B" w14:textId="77777777" w:rsidR="00CA254E" w:rsidRPr="00170508" w:rsidRDefault="00CA254E" w:rsidP="00FD02C8">
            <w:pPr>
              <w:pStyle w:val="TAC"/>
              <w:rPr>
                <w:rFonts w:eastAsia="DengXian"/>
                <w:lang w:eastAsia="zh-CN"/>
              </w:rPr>
            </w:pPr>
          </w:p>
        </w:tc>
      </w:tr>
      <w:tr w:rsidR="00CA254E" w:rsidRPr="00170508" w14:paraId="1F4C505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2BCD05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91F4B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52EFF" w14:textId="77777777" w:rsidR="00CA254E" w:rsidRPr="00170508" w:rsidRDefault="00CA254E" w:rsidP="00FD02C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C8E0C8" w14:textId="77777777" w:rsidR="00CA254E" w:rsidRPr="00170508" w:rsidRDefault="00CA254E" w:rsidP="00FD02C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3640624" w14:textId="77777777" w:rsidR="00CA254E" w:rsidRPr="00170508" w:rsidRDefault="00CA254E" w:rsidP="00FD02C8">
            <w:pPr>
              <w:pStyle w:val="TAC"/>
              <w:rPr>
                <w:rFonts w:eastAsia="DengXian"/>
                <w:lang w:eastAsia="zh-CN"/>
              </w:rPr>
            </w:pPr>
          </w:p>
        </w:tc>
      </w:tr>
      <w:tr w:rsidR="00CA254E" w:rsidRPr="00170508" w14:paraId="15BE5CA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DB41651" w14:textId="77777777" w:rsidR="00CA254E" w:rsidRPr="00170508" w:rsidRDefault="00CA254E" w:rsidP="00FD02C8">
            <w:pPr>
              <w:pStyle w:val="TAC"/>
              <w:rPr>
                <w:rFonts w:eastAsia="DengXian"/>
                <w:lang w:eastAsia="zh-CN"/>
              </w:rPr>
            </w:pPr>
            <w:r w:rsidRPr="00170508">
              <w:rPr>
                <w:rFonts w:eastAsia="DengXian"/>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10C8F80C"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08E096F1"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B0B3FF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69A1CB35"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EFDA05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62FD45FB" w14:textId="77777777" w:rsidR="00CA254E" w:rsidRPr="00170508" w:rsidRDefault="00CA254E" w:rsidP="00FD02C8">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728B52"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579A2A"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C1FAC5"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8577499" w14:textId="77777777" w:rsidTr="00FD02C8">
        <w:trPr>
          <w:jc w:val="center"/>
        </w:trPr>
        <w:tc>
          <w:tcPr>
            <w:tcW w:w="1002" w:type="pct"/>
            <w:tcBorders>
              <w:top w:val="nil"/>
              <w:left w:val="single" w:sz="4" w:space="0" w:color="auto"/>
              <w:bottom w:val="nil"/>
              <w:right w:val="single" w:sz="4" w:space="0" w:color="auto"/>
            </w:tcBorders>
            <w:vAlign w:val="center"/>
          </w:tcPr>
          <w:p w14:paraId="42F4C9D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EFCA7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637A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00E883" w14:textId="77777777" w:rsidR="00CA254E" w:rsidRPr="00170508" w:rsidRDefault="00CA254E" w:rsidP="00FD02C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E4DF4D" w14:textId="77777777" w:rsidR="00CA254E" w:rsidRPr="00170508" w:rsidRDefault="00CA254E" w:rsidP="00FD02C8">
            <w:pPr>
              <w:pStyle w:val="TAC"/>
              <w:rPr>
                <w:rFonts w:eastAsia="DengXian"/>
                <w:lang w:eastAsia="zh-CN"/>
              </w:rPr>
            </w:pPr>
          </w:p>
        </w:tc>
      </w:tr>
      <w:tr w:rsidR="00CA254E" w:rsidRPr="00170508" w14:paraId="60DF2EFA" w14:textId="77777777" w:rsidTr="00FD02C8">
        <w:trPr>
          <w:jc w:val="center"/>
        </w:trPr>
        <w:tc>
          <w:tcPr>
            <w:tcW w:w="1002" w:type="pct"/>
            <w:tcBorders>
              <w:top w:val="nil"/>
              <w:left w:val="single" w:sz="4" w:space="0" w:color="auto"/>
              <w:bottom w:val="nil"/>
              <w:right w:val="single" w:sz="4" w:space="0" w:color="auto"/>
            </w:tcBorders>
            <w:vAlign w:val="center"/>
          </w:tcPr>
          <w:p w14:paraId="5E20F37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27F21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E62F8"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A7BA67" w14:textId="77777777" w:rsidR="00CA254E" w:rsidRPr="00170508" w:rsidRDefault="00CA254E" w:rsidP="00FD02C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0A6FA5A" w14:textId="77777777" w:rsidR="00CA254E" w:rsidRPr="00170508" w:rsidRDefault="00CA254E" w:rsidP="00FD02C8">
            <w:pPr>
              <w:pStyle w:val="TAC"/>
              <w:rPr>
                <w:rFonts w:eastAsia="DengXian"/>
                <w:lang w:eastAsia="zh-CN"/>
              </w:rPr>
            </w:pPr>
          </w:p>
        </w:tc>
      </w:tr>
      <w:tr w:rsidR="00CA254E" w:rsidRPr="00170508" w14:paraId="09FF421E" w14:textId="77777777" w:rsidTr="00FD02C8">
        <w:trPr>
          <w:jc w:val="center"/>
        </w:trPr>
        <w:tc>
          <w:tcPr>
            <w:tcW w:w="1002" w:type="pct"/>
            <w:tcBorders>
              <w:top w:val="nil"/>
              <w:left w:val="single" w:sz="4" w:space="0" w:color="auto"/>
              <w:bottom w:val="nil"/>
              <w:right w:val="single" w:sz="4" w:space="0" w:color="auto"/>
            </w:tcBorders>
            <w:vAlign w:val="center"/>
          </w:tcPr>
          <w:p w14:paraId="6D1A165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D7180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1FFC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7EBF26"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77FBB0"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1875A3FB" w14:textId="77777777" w:rsidTr="00FD02C8">
        <w:trPr>
          <w:jc w:val="center"/>
        </w:trPr>
        <w:tc>
          <w:tcPr>
            <w:tcW w:w="1002" w:type="pct"/>
            <w:tcBorders>
              <w:top w:val="nil"/>
              <w:left w:val="single" w:sz="4" w:space="0" w:color="auto"/>
              <w:bottom w:val="nil"/>
              <w:right w:val="single" w:sz="4" w:space="0" w:color="auto"/>
            </w:tcBorders>
            <w:vAlign w:val="center"/>
          </w:tcPr>
          <w:p w14:paraId="20982EB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444C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916D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2ECFC3" w14:textId="77777777" w:rsidR="00CA254E" w:rsidRPr="00170508" w:rsidRDefault="00CA254E" w:rsidP="00FD02C8">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FE53D82" w14:textId="77777777" w:rsidR="00CA254E" w:rsidRPr="00170508" w:rsidRDefault="00CA254E" w:rsidP="00FD02C8">
            <w:pPr>
              <w:pStyle w:val="TAC"/>
              <w:rPr>
                <w:rFonts w:eastAsia="DengXian"/>
                <w:lang w:eastAsia="zh-CN"/>
              </w:rPr>
            </w:pPr>
          </w:p>
        </w:tc>
      </w:tr>
      <w:tr w:rsidR="00CA254E" w:rsidRPr="00170508" w14:paraId="1FF938F8" w14:textId="77777777" w:rsidTr="00FD02C8">
        <w:trPr>
          <w:jc w:val="center"/>
        </w:trPr>
        <w:tc>
          <w:tcPr>
            <w:tcW w:w="1002" w:type="pct"/>
            <w:tcBorders>
              <w:top w:val="nil"/>
              <w:left w:val="single" w:sz="4" w:space="0" w:color="auto"/>
              <w:bottom w:val="nil"/>
              <w:right w:val="single" w:sz="4" w:space="0" w:color="auto"/>
            </w:tcBorders>
            <w:vAlign w:val="center"/>
          </w:tcPr>
          <w:p w14:paraId="7420A27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0641C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5EA6C"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CF127D"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C053CC5" w14:textId="77777777" w:rsidR="00CA254E" w:rsidRPr="00170508" w:rsidRDefault="00CA254E" w:rsidP="00FD02C8">
            <w:pPr>
              <w:pStyle w:val="TAC"/>
              <w:rPr>
                <w:rFonts w:eastAsia="DengXian"/>
                <w:lang w:eastAsia="zh-CN"/>
              </w:rPr>
            </w:pPr>
          </w:p>
        </w:tc>
      </w:tr>
      <w:tr w:rsidR="00CA254E" w:rsidRPr="00170508" w14:paraId="3120A15C" w14:textId="77777777" w:rsidTr="00FD02C8">
        <w:trPr>
          <w:jc w:val="center"/>
        </w:trPr>
        <w:tc>
          <w:tcPr>
            <w:tcW w:w="1002" w:type="pct"/>
            <w:tcBorders>
              <w:top w:val="nil"/>
              <w:left w:val="single" w:sz="4" w:space="0" w:color="auto"/>
              <w:bottom w:val="nil"/>
              <w:right w:val="single" w:sz="4" w:space="0" w:color="auto"/>
            </w:tcBorders>
            <w:vAlign w:val="center"/>
          </w:tcPr>
          <w:p w14:paraId="370B4F0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E447B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10956"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EFDC65"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BE6D25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7834753" w14:textId="77777777" w:rsidTr="00FD02C8">
        <w:trPr>
          <w:jc w:val="center"/>
        </w:trPr>
        <w:tc>
          <w:tcPr>
            <w:tcW w:w="1002" w:type="pct"/>
            <w:tcBorders>
              <w:top w:val="nil"/>
              <w:left w:val="single" w:sz="4" w:space="0" w:color="auto"/>
              <w:bottom w:val="nil"/>
              <w:right w:val="single" w:sz="4" w:space="0" w:color="auto"/>
            </w:tcBorders>
            <w:vAlign w:val="center"/>
          </w:tcPr>
          <w:p w14:paraId="4BDB180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354A3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DD882"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17BE9B"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0F80FCF" w14:textId="77777777" w:rsidR="00CA254E" w:rsidRPr="00170508" w:rsidRDefault="00CA254E" w:rsidP="00FD02C8">
            <w:pPr>
              <w:pStyle w:val="TAC"/>
              <w:rPr>
                <w:rFonts w:eastAsia="DengXian"/>
                <w:lang w:eastAsia="zh-CN"/>
              </w:rPr>
            </w:pPr>
          </w:p>
        </w:tc>
      </w:tr>
      <w:tr w:rsidR="00CA254E" w:rsidRPr="00170508" w14:paraId="40E8D53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2540DC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A2325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2D8CC"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F40118"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DDAE0A5" w14:textId="77777777" w:rsidR="00CA254E" w:rsidRPr="00170508" w:rsidRDefault="00CA254E" w:rsidP="00FD02C8">
            <w:pPr>
              <w:pStyle w:val="TAC"/>
              <w:rPr>
                <w:rFonts w:eastAsia="DengXian"/>
                <w:lang w:eastAsia="zh-CN"/>
              </w:rPr>
            </w:pPr>
          </w:p>
        </w:tc>
      </w:tr>
      <w:tr w:rsidR="00CA254E" w:rsidRPr="00170508" w14:paraId="4BF78D8D" w14:textId="77777777" w:rsidTr="00FD02C8">
        <w:trPr>
          <w:jc w:val="center"/>
        </w:trPr>
        <w:tc>
          <w:tcPr>
            <w:tcW w:w="1002" w:type="pct"/>
            <w:tcBorders>
              <w:top w:val="nil"/>
              <w:left w:val="single" w:sz="4" w:space="0" w:color="auto"/>
              <w:bottom w:val="nil"/>
              <w:right w:val="single" w:sz="4" w:space="0" w:color="auto"/>
            </w:tcBorders>
            <w:vAlign w:val="center"/>
          </w:tcPr>
          <w:p w14:paraId="3F484618" w14:textId="77777777" w:rsidR="00CA254E" w:rsidRPr="00170508" w:rsidRDefault="00CA254E" w:rsidP="00FD02C8">
            <w:pPr>
              <w:pStyle w:val="TAC"/>
              <w:rPr>
                <w:rFonts w:eastAsia="DengXian"/>
                <w:lang w:eastAsia="zh-CN"/>
              </w:rPr>
            </w:pPr>
            <w:r w:rsidRPr="00170508">
              <w:rPr>
                <w:rFonts w:eastAsia="DengXian"/>
                <w:lang w:eastAsia="zh-CN"/>
              </w:rPr>
              <w:t>CA_n25A-n41A-n66(2A)</w:t>
            </w:r>
          </w:p>
        </w:tc>
        <w:tc>
          <w:tcPr>
            <w:tcW w:w="871" w:type="pct"/>
            <w:tcBorders>
              <w:top w:val="nil"/>
              <w:left w:val="single" w:sz="4" w:space="0" w:color="auto"/>
              <w:bottom w:val="nil"/>
              <w:right w:val="single" w:sz="4" w:space="0" w:color="auto"/>
            </w:tcBorders>
            <w:vAlign w:val="center"/>
          </w:tcPr>
          <w:p w14:paraId="52B5D984" w14:textId="77777777" w:rsidR="00CA254E" w:rsidRPr="00170508" w:rsidRDefault="00CA254E" w:rsidP="00FD02C8">
            <w:pPr>
              <w:pStyle w:val="TAC"/>
              <w:rPr>
                <w:rFonts w:eastAsia="DengXian"/>
                <w:vertAlign w:val="superscript"/>
              </w:rPr>
            </w:pPr>
            <w:r w:rsidRPr="00170508">
              <w:rPr>
                <w:rFonts w:eastAsia="DengXian"/>
              </w:rPr>
              <w:t>n25</w:t>
            </w:r>
            <w:r w:rsidRPr="00170508">
              <w:rPr>
                <w:rFonts w:eastAsia="DengXian"/>
                <w:vertAlign w:val="superscript"/>
              </w:rPr>
              <w:t>7</w:t>
            </w:r>
          </w:p>
          <w:p w14:paraId="25666BC8" w14:textId="77777777" w:rsidR="00CA254E" w:rsidRPr="00170508" w:rsidRDefault="00CA254E" w:rsidP="00FD02C8">
            <w:pPr>
              <w:pStyle w:val="TAC"/>
              <w:rPr>
                <w:rFonts w:eastAsia="DengXian"/>
                <w:vertAlign w:val="superscript"/>
              </w:rPr>
            </w:pPr>
            <w:r w:rsidRPr="00170508">
              <w:rPr>
                <w:rFonts w:eastAsia="DengXian"/>
              </w:rPr>
              <w:t>n41</w:t>
            </w:r>
            <w:r w:rsidRPr="00170508">
              <w:rPr>
                <w:rFonts w:eastAsia="DengXian"/>
                <w:vertAlign w:val="superscript"/>
              </w:rPr>
              <w:t>7,9</w:t>
            </w:r>
          </w:p>
          <w:p w14:paraId="65418E6D"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rPr>
              <w:t>7</w:t>
            </w:r>
          </w:p>
          <w:p w14:paraId="1F01E356"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rPr>
              <w:t>7</w:t>
            </w:r>
          </w:p>
          <w:p w14:paraId="267B17C3"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rPr>
              <w:t>7</w:t>
            </w:r>
          </w:p>
          <w:p w14:paraId="5B4B4C2F" w14:textId="77777777" w:rsidR="00CA254E" w:rsidRPr="00170508" w:rsidRDefault="00CA254E" w:rsidP="00FD02C8">
            <w:pPr>
              <w:pStyle w:val="TAC"/>
              <w:rPr>
                <w:rFonts w:eastAsia="DengXian"/>
                <w:lang w:eastAsia="zh-CN"/>
              </w:rPr>
            </w:pPr>
            <w:r w:rsidRPr="00170508">
              <w:rPr>
                <w:rFonts w:eastAsia="DengXian"/>
              </w:rPr>
              <w:t>CA_n41A-n66A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B697B0"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E63B5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8804583"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0C76614F" w14:textId="77777777" w:rsidTr="00FD02C8">
        <w:trPr>
          <w:jc w:val="center"/>
        </w:trPr>
        <w:tc>
          <w:tcPr>
            <w:tcW w:w="1002" w:type="pct"/>
            <w:tcBorders>
              <w:top w:val="nil"/>
              <w:left w:val="single" w:sz="4" w:space="0" w:color="auto"/>
              <w:bottom w:val="nil"/>
              <w:right w:val="single" w:sz="4" w:space="0" w:color="auto"/>
            </w:tcBorders>
            <w:vAlign w:val="center"/>
          </w:tcPr>
          <w:p w14:paraId="72FE47B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11399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B9CC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1AD50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B6BAA71" w14:textId="77777777" w:rsidR="00CA254E" w:rsidRPr="00170508" w:rsidRDefault="00CA254E" w:rsidP="00FD02C8">
            <w:pPr>
              <w:pStyle w:val="TAC"/>
              <w:rPr>
                <w:rFonts w:eastAsia="DengXian"/>
                <w:lang w:eastAsia="zh-CN"/>
              </w:rPr>
            </w:pPr>
          </w:p>
        </w:tc>
      </w:tr>
      <w:tr w:rsidR="00CA254E" w:rsidRPr="00170508" w14:paraId="36B742CA" w14:textId="77777777" w:rsidTr="00FD02C8">
        <w:trPr>
          <w:jc w:val="center"/>
        </w:trPr>
        <w:tc>
          <w:tcPr>
            <w:tcW w:w="1002" w:type="pct"/>
            <w:tcBorders>
              <w:top w:val="nil"/>
              <w:left w:val="single" w:sz="4" w:space="0" w:color="auto"/>
              <w:bottom w:val="nil"/>
              <w:right w:val="single" w:sz="4" w:space="0" w:color="auto"/>
            </w:tcBorders>
            <w:vAlign w:val="center"/>
          </w:tcPr>
          <w:p w14:paraId="347FC64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E65C9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A318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CA850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A5EED02" w14:textId="77777777" w:rsidR="00CA254E" w:rsidRPr="00170508" w:rsidRDefault="00CA254E" w:rsidP="00FD02C8">
            <w:pPr>
              <w:pStyle w:val="TAC"/>
              <w:rPr>
                <w:rFonts w:eastAsia="DengXian"/>
                <w:lang w:eastAsia="zh-CN"/>
              </w:rPr>
            </w:pPr>
          </w:p>
        </w:tc>
      </w:tr>
      <w:tr w:rsidR="00CA254E" w:rsidRPr="00170508" w14:paraId="262F5420" w14:textId="77777777" w:rsidTr="00FD02C8">
        <w:trPr>
          <w:jc w:val="center"/>
        </w:trPr>
        <w:tc>
          <w:tcPr>
            <w:tcW w:w="1002" w:type="pct"/>
            <w:tcBorders>
              <w:top w:val="nil"/>
              <w:left w:val="single" w:sz="4" w:space="0" w:color="auto"/>
              <w:bottom w:val="nil"/>
              <w:right w:val="single" w:sz="4" w:space="0" w:color="auto"/>
            </w:tcBorders>
            <w:vAlign w:val="center"/>
          </w:tcPr>
          <w:p w14:paraId="2F8A09C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A64C0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tcPr>
          <w:p w14:paraId="4FBF3A27"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26B7F1" w14:textId="77777777" w:rsidR="00CA254E" w:rsidRPr="00170508" w:rsidRDefault="00CA254E" w:rsidP="00FD02C8">
            <w:pPr>
              <w:pStyle w:val="TAC"/>
              <w:rPr>
                <w:rFonts w:eastAsia="DengXian"/>
                <w:lang w:eastAsia="zh-CN" w:bidi="ar"/>
              </w:rPr>
            </w:pPr>
            <w:r w:rsidRPr="00170508">
              <w:rPr>
                <w:rFonts w:eastAsia="DengXian"/>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466B8738"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1C64C269" w14:textId="77777777" w:rsidTr="00FD02C8">
        <w:trPr>
          <w:jc w:val="center"/>
        </w:trPr>
        <w:tc>
          <w:tcPr>
            <w:tcW w:w="1002" w:type="pct"/>
            <w:tcBorders>
              <w:top w:val="nil"/>
              <w:left w:val="single" w:sz="4" w:space="0" w:color="auto"/>
              <w:bottom w:val="nil"/>
              <w:right w:val="single" w:sz="4" w:space="0" w:color="auto"/>
            </w:tcBorders>
            <w:vAlign w:val="center"/>
          </w:tcPr>
          <w:p w14:paraId="00BB0ED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3619D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D891F1F"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7BD672" w14:textId="77777777" w:rsidR="00CA254E" w:rsidRPr="00170508" w:rsidRDefault="00CA254E" w:rsidP="00FD02C8">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69DE9E1E" w14:textId="77777777" w:rsidR="00CA254E" w:rsidRPr="00170508" w:rsidRDefault="00CA254E" w:rsidP="00FD02C8">
            <w:pPr>
              <w:pStyle w:val="TAC"/>
              <w:rPr>
                <w:rFonts w:eastAsia="DengXian"/>
                <w:lang w:eastAsia="zh-CN"/>
              </w:rPr>
            </w:pPr>
          </w:p>
        </w:tc>
      </w:tr>
      <w:tr w:rsidR="00CA254E" w:rsidRPr="00170508" w14:paraId="0FCD0046" w14:textId="77777777" w:rsidTr="00FD02C8">
        <w:trPr>
          <w:jc w:val="center"/>
        </w:trPr>
        <w:tc>
          <w:tcPr>
            <w:tcW w:w="1002" w:type="pct"/>
            <w:tcBorders>
              <w:top w:val="nil"/>
              <w:left w:val="single" w:sz="4" w:space="0" w:color="auto"/>
              <w:bottom w:val="nil"/>
              <w:right w:val="single" w:sz="4" w:space="0" w:color="auto"/>
            </w:tcBorders>
            <w:vAlign w:val="center"/>
          </w:tcPr>
          <w:p w14:paraId="608303F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3D1CE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C8AF73A"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3B4B15" w14:textId="77777777" w:rsidR="00CA254E" w:rsidRPr="00170508" w:rsidRDefault="00CA254E" w:rsidP="00FD02C8">
            <w:pPr>
              <w:pStyle w:val="TAC"/>
              <w:rPr>
                <w:rFonts w:eastAsia="DengXian"/>
                <w:lang w:eastAsia="zh-CN" w:bidi="ar"/>
              </w:rPr>
            </w:pPr>
            <w:r w:rsidRPr="00170508">
              <w:rPr>
                <w:rFonts w:eastAsia="DengXian"/>
                <w:lang w:bidi="ar"/>
              </w:rPr>
              <w:t>CA_n66(2A)_BCS1</w:t>
            </w:r>
          </w:p>
        </w:tc>
        <w:tc>
          <w:tcPr>
            <w:tcW w:w="750" w:type="pct"/>
            <w:tcBorders>
              <w:top w:val="nil"/>
              <w:left w:val="single" w:sz="4" w:space="0" w:color="auto"/>
              <w:bottom w:val="single" w:sz="4" w:space="0" w:color="auto"/>
              <w:right w:val="single" w:sz="4" w:space="0" w:color="auto"/>
            </w:tcBorders>
            <w:vAlign w:val="center"/>
          </w:tcPr>
          <w:p w14:paraId="1FBC2465" w14:textId="77777777" w:rsidR="00CA254E" w:rsidRPr="00170508" w:rsidRDefault="00CA254E" w:rsidP="00FD02C8">
            <w:pPr>
              <w:pStyle w:val="TAC"/>
              <w:rPr>
                <w:rFonts w:eastAsia="DengXian"/>
                <w:lang w:eastAsia="zh-CN"/>
              </w:rPr>
            </w:pPr>
          </w:p>
        </w:tc>
      </w:tr>
      <w:tr w:rsidR="00CA254E" w:rsidRPr="00170508" w14:paraId="76594415" w14:textId="77777777" w:rsidTr="00FD02C8">
        <w:trPr>
          <w:jc w:val="center"/>
        </w:trPr>
        <w:tc>
          <w:tcPr>
            <w:tcW w:w="1002" w:type="pct"/>
            <w:tcBorders>
              <w:top w:val="nil"/>
              <w:left w:val="single" w:sz="4" w:space="0" w:color="auto"/>
              <w:bottom w:val="nil"/>
              <w:right w:val="single" w:sz="4" w:space="0" w:color="auto"/>
            </w:tcBorders>
            <w:vAlign w:val="center"/>
          </w:tcPr>
          <w:p w14:paraId="46903F2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D32D6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E80D242"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0EF6A7" w14:textId="77777777" w:rsidR="00CA254E" w:rsidRPr="00170508" w:rsidRDefault="00CA254E" w:rsidP="00FD02C8">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C196C36"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0AC25199" w14:textId="77777777" w:rsidTr="00FD02C8">
        <w:trPr>
          <w:jc w:val="center"/>
        </w:trPr>
        <w:tc>
          <w:tcPr>
            <w:tcW w:w="1002" w:type="pct"/>
            <w:tcBorders>
              <w:top w:val="nil"/>
              <w:left w:val="single" w:sz="4" w:space="0" w:color="auto"/>
              <w:bottom w:val="nil"/>
              <w:right w:val="single" w:sz="4" w:space="0" w:color="auto"/>
            </w:tcBorders>
            <w:vAlign w:val="center"/>
          </w:tcPr>
          <w:p w14:paraId="5995CC3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C769A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72D6DE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D49BF" w14:textId="77777777" w:rsidR="00CA254E" w:rsidRPr="00170508" w:rsidRDefault="00CA254E" w:rsidP="00FD02C8">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8630BA3" w14:textId="77777777" w:rsidR="00CA254E" w:rsidRPr="00170508" w:rsidRDefault="00CA254E" w:rsidP="00FD02C8">
            <w:pPr>
              <w:pStyle w:val="TAC"/>
              <w:rPr>
                <w:rFonts w:eastAsia="DengXian"/>
                <w:lang w:eastAsia="zh-CN"/>
              </w:rPr>
            </w:pPr>
          </w:p>
        </w:tc>
      </w:tr>
      <w:tr w:rsidR="00CA254E" w:rsidRPr="00170508" w14:paraId="71DF1A4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BC104E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6E676E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26C32FE"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ED0128" w14:textId="77777777" w:rsidR="00CA254E" w:rsidRPr="00170508" w:rsidRDefault="00CA254E" w:rsidP="00FD02C8">
            <w:pPr>
              <w:pStyle w:val="TAC"/>
              <w:rPr>
                <w:rFonts w:eastAsia="DengXian"/>
                <w:lang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E522EED" w14:textId="77777777" w:rsidR="00CA254E" w:rsidRPr="00170508" w:rsidRDefault="00CA254E" w:rsidP="00FD02C8">
            <w:pPr>
              <w:pStyle w:val="TAC"/>
              <w:rPr>
                <w:rFonts w:eastAsia="DengXian"/>
                <w:lang w:eastAsia="zh-CN"/>
              </w:rPr>
            </w:pPr>
          </w:p>
        </w:tc>
      </w:tr>
      <w:tr w:rsidR="00CA254E" w:rsidRPr="00170508" w14:paraId="6707B7B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70104DF" w14:textId="77777777" w:rsidR="00CA254E" w:rsidRPr="00170508" w:rsidRDefault="00CA254E" w:rsidP="00FD02C8">
            <w:pPr>
              <w:pStyle w:val="TAC"/>
              <w:rPr>
                <w:rFonts w:eastAsia="DengXian"/>
                <w:lang w:eastAsia="zh-CN"/>
              </w:rPr>
            </w:pPr>
            <w:r w:rsidRPr="00170508">
              <w:rPr>
                <w:rFonts w:eastAsia="DengXian"/>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1D248D1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1E45A065"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02711E3"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25E63172" w14:textId="77777777" w:rsidR="00CA254E" w:rsidRPr="00170508" w:rsidRDefault="00CA254E" w:rsidP="00FD02C8">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0B039F2F"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rPr>
              <w:t>7</w:t>
            </w:r>
          </w:p>
          <w:p w14:paraId="24FE8D77" w14:textId="77777777" w:rsidR="00CA254E" w:rsidRPr="00170508" w:rsidRDefault="00CA254E" w:rsidP="00FD02C8">
            <w:pPr>
              <w:pStyle w:val="TAC"/>
              <w:rPr>
                <w:rFonts w:eastAsia="DengXian"/>
                <w:lang w:val="en-US" w:eastAsia="zh-CN"/>
              </w:rPr>
            </w:pPr>
            <w:r w:rsidRPr="00170508">
              <w:rPr>
                <w:rFonts w:eastAsia="DengXian"/>
                <w:lang w:val="en-US"/>
              </w:rPr>
              <w:t>CA_n41A-n66A</w:t>
            </w:r>
            <w:r w:rsidRPr="00170508">
              <w:rPr>
                <w:rFonts w:eastAsia="DengXian"/>
                <w:vertAlign w:val="superscript"/>
                <w:lang w:val="en-US"/>
              </w:rPr>
              <w:t>7</w:t>
            </w:r>
          </w:p>
          <w:p w14:paraId="5485DB55" w14:textId="77777777" w:rsidR="00CA254E" w:rsidRPr="00170508" w:rsidRDefault="00CA254E" w:rsidP="00FD02C8">
            <w:pPr>
              <w:pStyle w:val="TAC"/>
              <w:rPr>
                <w:rFonts w:eastAsia="DengXian"/>
                <w:lang w:val="en-US"/>
              </w:rPr>
            </w:pPr>
            <w:r w:rsidRPr="00170508">
              <w:rPr>
                <w:rFonts w:eastAsia="DengXian"/>
                <w:lang w:val="en-US" w:eastAsia="zh-CN"/>
              </w:rPr>
              <w:t>CA_n41C</w:t>
            </w:r>
            <w:r w:rsidRPr="00170508">
              <w:rPr>
                <w:rFonts w:eastAsia="DengXian"/>
                <w:vertAlign w:val="superscript"/>
                <w:lang w:val="en-US"/>
              </w:rPr>
              <w:t>7</w:t>
            </w:r>
          </w:p>
          <w:p w14:paraId="2E3C2233" w14:textId="77777777" w:rsidR="00CA254E" w:rsidRPr="00170508" w:rsidRDefault="00CA254E" w:rsidP="00FD02C8">
            <w:pPr>
              <w:pStyle w:val="TAC"/>
              <w:rPr>
                <w:rFonts w:eastAsia="DengXian"/>
                <w:lang w:val="en-US" w:eastAsia="zh-CN"/>
              </w:rPr>
            </w:pPr>
            <w:r w:rsidRPr="00170508">
              <w:rPr>
                <w:rFonts w:eastAsia="DengXian"/>
                <w:lang w:val="en-US" w:eastAsia="zh-CN"/>
              </w:rPr>
              <w:t>CA_n25A-n41C</w:t>
            </w:r>
          </w:p>
          <w:p w14:paraId="53F8BB98" w14:textId="77777777" w:rsidR="00CA254E" w:rsidRPr="00170508" w:rsidRDefault="00CA254E" w:rsidP="00FD02C8">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841917C"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76FEAA"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149793"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5FDFC108" w14:textId="77777777" w:rsidTr="00FD02C8">
        <w:trPr>
          <w:jc w:val="center"/>
        </w:trPr>
        <w:tc>
          <w:tcPr>
            <w:tcW w:w="1002" w:type="pct"/>
            <w:tcBorders>
              <w:top w:val="nil"/>
              <w:left w:val="single" w:sz="4" w:space="0" w:color="auto"/>
              <w:bottom w:val="nil"/>
              <w:right w:val="single" w:sz="4" w:space="0" w:color="auto"/>
            </w:tcBorders>
            <w:vAlign w:val="center"/>
          </w:tcPr>
          <w:p w14:paraId="2E20EFF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A24E1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B8CA6"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6F752D" w14:textId="77777777" w:rsidR="00CA254E" w:rsidRPr="00170508" w:rsidRDefault="00CA254E" w:rsidP="00FD02C8">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25EF1405" w14:textId="77777777" w:rsidR="00CA254E" w:rsidRPr="00170508" w:rsidRDefault="00CA254E" w:rsidP="00FD02C8">
            <w:pPr>
              <w:pStyle w:val="TAC"/>
              <w:rPr>
                <w:rFonts w:eastAsia="DengXian"/>
                <w:lang w:eastAsia="zh-CN"/>
              </w:rPr>
            </w:pPr>
          </w:p>
        </w:tc>
      </w:tr>
      <w:tr w:rsidR="00CA254E" w:rsidRPr="00170508" w14:paraId="28A6466F" w14:textId="77777777" w:rsidTr="00FD02C8">
        <w:trPr>
          <w:jc w:val="center"/>
        </w:trPr>
        <w:tc>
          <w:tcPr>
            <w:tcW w:w="1002" w:type="pct"/>
            <w:tcBorders>
              <w:top w:val="nil"/>
              <w:left w:val="single" w:sz="4" w:space="0" w:color="auto"/>
              <w:bottom w:val="nil"/>
              <w:right w:val="single" w:sz="4" w:space="0" w:color="auto"/>
            </w:tcBorders>
            <w:vAlign w:val="center"/>
          </w:tcPr>
          <w:p w14:paraId="25FD391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849B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0226D"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457E0C" w14:textId="77777777" w:rsidR="00CA254E" w:rsidRPr="00170508" w:rsidRDefault="00CA254E" w:rsidP="00FD02C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E017304" w14:textId="77777777" w:rsidR="00CA254E" w:rsidRPr="00170508" w:rsidRDefault="00CA254E" w:rsidP="00FD02C8">
            <w:pPr>
              <w:pStyle w:val="TAC"/>
              <w:rPr>
                <w:rFonts w:eastAsia="DengXian"/>
                <w:lang w:eastAsia="zh-CN"/>
              </w:rPr>
            </w:pPr>
          </w:p>
        </w:tc>
      </w:tr>
      <w:tr w:rsidR="00CA254E" w:rsidRPr="00170508" w14:paraId="23844298" w14:textId="77777777" w:rsidTr="00FD02C8">
        <w:trPr>
          <w:jc w:val="center"/>
        </w:trPr>
        <w:tc>
          <w:tcPr>
            <w:tcW w:w="1002" w:type="pct"/>
            <w:tcBorders>
              <w:top w:val="nil"/>
              <w:left w:val="single" w:sz="4" w:space="0" w:color="auto"/>
              <w:bottom w:val="nil"/>
              <w:right w:val="single" w:sz="4" w:space="0" w:color="auto"/>
            </w:tcBorders>
            <w:vAlign w:val="center"/>
          </w:tcPr>
          <w:p w14:paraId="0DE8CBF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E5B30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2B7EA"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265CB4"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CBF5749"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194B6691" w14:textId="77777777" w:rsidTr="00FD02C8">
        <w:trPr>
          <w:jc w:val="center"/>
        </w:trPr>
        <w:tc>
          <w:tcPr>
            <w:tcW w:w="1002" w:type="pct"/>
            <w:tcBorders>
              <w:top w:val="nil"/>
              <w:left w:val="single" w:sz="4" w:space="0" w:color="auto"/>
              <w:bottom w:val="nil"/>
              <w:right w:val="single" w:sz="4" w:space="0" w:color="auto"/>
            </w:tcBorders>
            <w:vAlign w:val="center"/>
          </w:tcPr>
          <w:p w14:paraId="23FB881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A120D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5B85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CB798" w14:textId="77777777" w:rsidR="00CA254E" w:rsidRPr="00170508" w:rsidRDefault="00CA254E" w:rsidP="00FD02C8">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008C1698" w14:textId="77777777" w:rsidR="00CA254E" w:rsidRPr="00170508" w:rsidRDefault="00CA254E" w:rsidP="00FD02C8">
            <w:pPr>
              <w:pStyle w:val="TAC"/>
              <w:rPr>
                <w:rFonts w:eastAsia="DengXian"/>
                <w:lang w:eastAsia="zh-CN"/>
              </w:rPr>
            </w:pPr>
          </w:p>
        </w:tc>
      </w:tr>
      <w:tr w:rsidR="00CA254E" w:rsidRPr="00170508" w14:paraId="67827332" w14:textId="77777777" w:rsidTr="00FD02C8">
        <w:trPr>
          <w:jc w:val="center"/>
        </w:trPr>
        <w:tc>
          <w:tcPr>
            <w:tcW w:w="1002" w:type="pct"/>
            <w:tcBorders>
              <w:top w:val="nil"/>
              <w:left w:val="single" w:sz="4" w:space="0" w:color="auto"/>
              <w:bottom w:val="nil"/>
              <w:right w:val="single" w:sz="4" w:space="0" w:color="auto"/>
            </w:tcBorders>
            <w:vAlign w:val="center"/>
          </w:tcPr>
          <w:p w14:paraId="7CAA75A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6FAC9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D1246"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F2ACBF"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ED9E065" w14:textId="77777777" w:rsidR="00CA254E" w:rsidRPr="00170508" w:rsidRDefault="00CA254E" w:rsidP="00FD02C8">
            <w:pPr>
              <w:pStyle w:val="TAC"/>
              <w:rPr>
                <w:rFonts w:eastAsia="DengXian"/>
                <w:lang w:eastAsia="zh-CN"/>
              </w:rPr>
            </w:pPr>
          </w:p>
        </w:tc>
      </w:tr>
      <w:tr w:rsidR="00CA254E" w:rsidRPr="00170508" w14:paraId="71367ECB" w14:textId="77777777" w:rsidTr="00FD02C8">
        <w:trPr>
          <w:jc w:val="center"/>
        </w:trPr>
        <w:tc>
          <w:tcPr>
            <w:tcW w:w="1002" w:type="pct"/>
            <w:tcBorders>
              <w:top w:val="nil"/>
              <w:left w:val="single" w:sz="4" w:space="0" w:color="auto"/>
              <w:bottom w:val="nil"/>
              <w:right w:val="single" w:sz="4" w:space="0" w:color="auto"/>
            </w:tcBorders>
            <w:vAlign w:val="center"/>
          </w:tcPr>
          <w:p w14:paraId="128A27E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2A4BA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4DAA6"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64E6C0"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F5226C"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B7EDE3F" w14:textId="77777777" w:rsidTr="00FD02C8">
        <w:trPr>
          <w:jc w:val="center"/>
        </w:trPr>
        <w:tc>
          <w:tcPr>
            <w:tcW w:w="1002" w:type="pct"/>
            <w:tcBorders>
              <w:top w:val="nil"/>
              <w:left w:val="single" w:sz="4" w:space="0" w:color="auto"/>
              <w:bottom w:val="nil"/>
              <w:right w:val="single" w:sz="4" w:space="0" w:color="auto"/>
            </w:tcBorders>
            <w:vAlign w:val="center"/>
          </w:tcPr>
          <w:p w14:paraId="52AB31B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9F695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8EDFE"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EF1CBD"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B2E54FA" w14:textId="77777777" w:rsidR="00CA254E" w:rsidRPr="00170508" w:rsidRDefault="00CA254E" w:rsidP="00FD02C8">
            <w:pPr>
              <w:pStyle w:val="TAC"/>
              <w:rPr>
                <w:rFonts w:eastAsia="DengXian"/>
                <w:lang w:eastAsia="zh-CN"/>
              </w:rPr>
            </w:pPr>
          </w:p>
        </w:tc>
      </w:tr>
      <w:tr w:rsidR="00CA254E" w:rsidRPr="00170508" w14:paraId="2AC6050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D21189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9B91C8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7CEB1"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1134F0" w14:textId="77777777" w:rsidR="00CA254E" w:rsidRPr="00170508" w:rsidRDefault="00CA254E" w:rsidP="00FD02C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528D6D2" w14:textId="77777777" w:rsidR="00CA254E" w:rsidRPr="00170508" w:rsidRDefault="00CA254E" w:rsidP="00FD02C8">
            <w:pPr>
              <w:pStyle w:val="TAC"/>
              <w:rPr>
                <w:rFonts w:eastAsia="DengXian"/>
                <w:lang w:eastAsia="zh-CN"/>
              </w:rPr>
            </w:pPr>
          </w:p>
        </w:tc>
      </w:tr>
      <w:tr w:rsidR="00CA254E" w:rsidRPr="00170508" w14:paraId="1B6ED1E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BC26CE" w14:textId="77777777" w:rsidR="00CA254E" w:rsidRPr="00170508" w:rsidRDefault="00CA254E" w:rsidP="00FD02C8">
            <w:pPr>
              <w:pStyle w:val="TAC"/>
              <w:rPr>
                <w:rFonts w:eastAsia="DengXian"/>
                <w:lang w:eastAsia="zh-CN"/>
              </w:rPr>
            </w:pPr>
            <w:r w:rsidRPr="00170508">
              <w:rPr>
                <w:rFonts w:eastAsia="DengXian"/>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2295BF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7B9F63C"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4283E0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66E07166" w14:textId="77777777" w:rsidR="00CA254E" w:rsidRPr="00170508" w:rsidRDefault="00CA254E" w:rsidP="00FD02C8">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4B6B549C"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6F99B67E" w14:textId="77777777" w:rsidR="00CA254E" w:rsidRPr="00170508" w:rsidRDefault="00CA254E" w:rsidP="00FD02C8">
            <w:pPr>
              <w:pStyle w:val="TAC"/>
              <w:rPr>
                <w:rFonts w:eastAsia="DengXian"/>
                <w:lang w:eastAsia="zh-CN"/>
              </w:rPr>
            </w:pPr>
            <w:r w:rsidRPr="00170508">
              <w:rPr>
                <w:rFonts w:eastAsia="DengXian"/>
                <w:lang w:val="en-US"/>
              </w:rPr>
              <w:t>CA_n41A-n66A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6FAE71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80968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1AA668"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48D9086" w14:textId="77777777" w:rsidTr="00FD02C8">
        <w:trPr>
          <w:jc w:val="center"/>
        </w:trPr>
        <w:tc>
          <w:tcPr>
            <w:tcW w:w="1002" w:type="pct"/>
            <w:tcBorders>
              <w:top w:val="nil"/>
              <w:left w:val="single" w:sz="4" w:space="0" w:color="auto"/>
              <w:bottom w:val="nil"/>
              <w:right w:val="single" w:sz="4" w:space="0" w:color="auto"/>
            </w:tcBorders>
            <w:vAlign w:val="center"/>
          </w:tcPr>
          <w:p w14:paraId="05784B6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F0EA1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10EA8"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C139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7B77F8B7" w14:textId="77777777" w:rsidR="00CA254E" w:rsidRPr="00170508" w:rsidRDefault="00CA254E" w:rsidP="00FD02C8">
            <w:pPr>
              <w:pStyle w:val="TAC"/>
              <w:rPr>
                <w:rFonts w:eastAsia="DengXian"/>
                <w:lang w:eastAsia="zh-CN"/>
              </w:rPr>
            </w:pPr>
          </w:p>
        </w:tc>
      </w:tr>
      <w:tr w:rsidR="00CA254E" w:rsidRPr="00170508" w14:paraId="7B9308B8" w14:textId="77777777" w:rsidTr="00FD02C8">
        <w:trPr>
          <w:jc w:val="center"/>
        </w:trPr>
        <w:tc>
          <w:tcPr>
            <w:tcW w:w="1002" w:type="pct"/>
            <w:tcBorders>
              <w:top w:val="nil"/>
              <w:left w:val="single" w:sz="4" w:space="0" w:color="auto"/>
              <w:bottom w:val="nil"/>
              <w:right w:val="single" w:sz="4" w:space="0" w:color="auto"/>
            </w:tcBorders>
            <w:vAlign w:val="center"/>
          </w:tcPr>
          <w:p w14:paraId="05EE2AE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F027E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674F2"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31471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580719B" w14:textId="77777777" w:rsidR="00CA254E" w:rsidRPr="00170508" w:rsidRDefault="00CA254E" w:rsidP="00FD02C8">
            <w:pPr>
              <w:pStyle w:val="TAC"/>
              <w:rPr>
                <w:rFonts w:eastAsia="DengXian"/>
                <w:lang w:eastAsia="zh-CN"/>
              </w:rPr>
            </w:pPr>
          </w:p>
        </w:tc>
      </w:tr>
      <w:tr w:rsidR="00CA254E" w:rsidRPr="00170508" w14:paraId="0C71729B" w14:textId="77777777" w:rsidTr="00FD02C8">
        <w:trPr>
          <w:jc w:val="center"/>
        </w:trPr>
        <w:tc>
          <w:tcPr>
            <w:tcW w:w="1002" w:type="pct"/>
            <w:tcBorders>
              <w:top w:val="nil"/>
              <w:left w:val="single" w:sz="4" w:space="0" w:color="auto"/>
              <w:bottom w:val="nil"/>
              <w:right w:val="single" w:sz="4" w:space="0" w:color="auto"/>
            </w:tcBorders>
            <w:vAlign w:val="center"/>
          </w:tcPr>
          <w:p w14:paraId="52C26AA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81C95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66F3E"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6666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8459AF"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2520BFCF" w14:textId="77777777" w:rsidTr="00FD02C8">
        <w:trPr>
          <w:jc w:val="center"/>
        </w:trPr>
        <w:tc>
          <w:tcPr>
            <w:tcW w:w="1002" w:type="pct"/>
            <w:tcBorders>
              <w:top w:val="nil"/>
              <w:left w:val="single" w:sz="4" w:space="0" w:color="auto"/>
              <w:bottom w:val="nil"/>
              <w:right w:val="single" w:sz="4" w:space="0" w:color="auto"/>
            </w:tcBorders>
            <w:vAlign w:val="center"/>
          </w:tcPr>
          <w:p w14:paraId="77466A9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740B3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FB152"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A27D4B"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71AD6C4D" w14:textId="77777777" w:rsidR="00CA254E" w:rsidRPr="00170508" w:rsidRDefault="00CA254E" w:rsidP="00FD02C8">
            <w:pPr>
              <w:pStyle w:val="TAC"/>
              <w:rPr>
                <w:rFonts w:eastAsia="DengXian"/>
                <w:lang w:eastAsia="zh-CN"/>
              </w:rPr>
            </w:pPr>
          </w:p>
        </w:tc>
      </w:tr>
      <w:tr w:rsidR="00CA254E" w:rsidRPr="00170508" w14:paraId="77ED4BBA" w14:textId="77777777" w:rsidTr="00FD02C8">
        <w:trPr>
          <w:jc w:val="center"/>
        </w:trPr>
        <w:tc>
          <w:tcPr>
            <w:tcW w:w="1002" w:type="pct"/>
            <w:tcBorders>
              <w:top w:val="nil"/>
              <w:left w:val="single" w:sz="4" w:space="0" w:color="auto"/>
              <w:bottom w:val="nil"/>
              <w:right w:val="single" w:sz="4" w:space="0" w:color="auto"/>
            </w:tcBorders>
            <w:vAlign w:val="center"/>
          </w:tcPr>
          <w:p w14:paraId="746B292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16F63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1752C" w14:textId="77777777" w:rsidR="00CA254E" w:rsidRPr="00170508" w:rsidRDefault="00CA254E" w:rsidP="00FD02C8">
            <w:pPr>
              <w:pStyle w:val="TAC"/>
              <w:rPr>
                <w:rFonts w:eastAsia="DengXian"/>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29123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DACC423" w14:textId="77777777" w:rsidR="00CA254E" w:rsidRPr="00170508" w:rsidRDefault="00CA254E" w:rsidP="00FD02C8">
            <w:pPr>
              <w:pStyle w:val="TAC"/>
              <w:rPr>
                <w:rFonts w:eastAsia="DengXian"/>
                <w:lang w:eastAsia="zh-CN"/>
              </w:rPr>
            </w:pPr>
          </w:p>
        </w:tc>
      </w:tr>
      <w:tr w:rsidR="00CA254E" w:rsidRPr="00170508" w14:paraId="5AB577C8" w14:textId="77777777" w:rsidTr="00FD02C8">
        <w:trPr>
          <w:jc w:val="center"/>
        </w:trPr>
        <w:tc>
          <w:tcPr>
            <w:tcW w:w="1002" w:type="pct"/>
            <w:tcBorders>
              <w:top w:val="nil"/>
              <w:left w:val="single" w:sz="4" w:space="0" w:color="auto"/>
              <w:bottom w:val="nil"/>
              <w:right w:val="single" w:sz="4" w:space="0" w:color="auto"/>
            </w:tcBorders>
            <w:vAlign w:val="center"/>
          </w:tcPr>
          <w:p w14:paraId="657F16A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95F1A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41804"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FA197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AF8CB3"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EE8F2E9" w14:textId="77777777" w:rsidTr="00FD02C8">
        <w:trPr>
          <w:jc w:val="center"/>
        </w:trPr>
        <w:tc>
          <w:tcPr>
            <w:tcW w:w="1002" w:type="pct"/>
            <w:tcBorders>
              <w:top w:val="nil"/>
              <w:left w:val="single" w:sz="4" w:space="0" w:color="auto"/>
              <w:bottom w:val="nil"/>
              <w:right w:val="single" w:sz="4" w:space="0" w:color="auto"/>
            </w:tcBorders>
            <w:vAlign w:val="center"/>
          </w:tcPr>
          <w:p w14:paraId="7EC11BC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549A1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8E9C8"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1D6DAE"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00585C1" w14:textId="77777777" w:rsidR="00CA254E" w:rsidRPr="00170508" w:rsidRDefault="00CA254E" w:rsidP="00FD02C8">
            <w:pPr>
              <w:pStyle w:val="TAC"/>
              <w:rPr>
                <w:rFonts w:eastAsia="DengXian"/>
                <w:lang w:eastAsia="zh-CN"/>
              </w:rPr>
            </w:pPr>
          </w:p>
        </w:tc>
      </w:tr>
      <w:tr w:rsidR="00CA254E" w:rsidRPr="00170508" w14:paraId="4B8B6F3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9BBBE8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88CEE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664FC"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0CF50E" w14:textId="77777777" w:rsidR="00CA254E" w:rsidRPr="00170508" w:rsidRDefault="00CA254E" w:rsidP="00FD02C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E220E4E" w14:textId="77777777" w:rsidR="00CA254E" w:rsidRPr="00170508" w:rsidRDefault="00CA254E" w:rsidP="00FD02C8">
            <w:pPr>
              <w:pStyle w:val="TAC"/>
              <w:rPr>
                <w:rFonts w:eastAsia="DengXian"/>
                <w:lang w:eastAsia="zh-CN"/>
              </w:rPr>
            </w:pPr>
          </w:p>
        </w:tc>
      </w:tr>
      <w:tr w:rsidR="00CA254E" w:rsidRPr="00170508" w14:paraId="5634A87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F37A478" w14:textId="77777777" w:rsidR="00CA254E" w:rsidRPr="00170508" w:rsidRDefault="00CA254E" w:rsidP="00FD02C8">
            <w:pPr>
              <w:pStyle w:val="TAC"/>
              <w:rPr>
                <w:rFonts w:eastAsia="DengXian"/>
                <w:lang w:eastAsia="zh-CN"/>
              </w:rPr>
            </w:pPr>
            <w:r w:rsidRPr="00170508">
              <w:rPr>
                <w:rFonts w:eastAsia="DengXian"/>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54AD6E9A" w14:textId="77777777" w:rsidR="00CA254E" w:rsidRPr="00170508" w:rsidRDefault="00CA254E" w:rsidP="00FD02C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1C78F013"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69ED27B" w14:textId="77777777" w:rsidR="00CA254E" w:rsidRPr="00170508" w:rsidRDefault="00CA254E" w:rsidP="00FD02C8">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75FDA0C2"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1E0D17C8" w14:textId="77777777" w:rsidR="00CA254E" w:rsidRPr="00170508" w:rsidRDefault="00CA254E" w:rsidP="00FD02C8">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77561D4F" w14:textId="77777777" w:rsidR="00CA254E" w:rsidRPr="00170508" w:rsidRDefault="00CA254E" w:rsidP="00FD02C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AF4EBE"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6CB05C"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B66B0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05FA3333" w14:textId="77777777" w:rsidTr="00FD02C8">
        <w:trPr>
          <w:jc w:val="center"/>
        </w:trPr>
        <w:tc>
          <w:tcPr>
            <w:tcW w:w="1002" w:type="pct"/>
            <w:tcBorders>
              <w:top w:val="nil"/>
              <w:left w:val="single" w:sz="4" w:space="0" w:color="auto"/>
              <w:bottom w:val="nil"/>
              <w:right w:val="single" w:sz="4" w:space="0" w:color="auto"/>
            </w:tcBorders>
            <w:vAlign w:val="center"/>
          </w:tcPr>
          <w:p w14:paraId="3D2F843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EF370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EB84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8F2546"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D95C6D8" w14:textId="77777777" w:rsidR="00CA254E" w:rsidRPr="00170508" w:rsidRDefault="00CA254E" w:rsidP="00FD02C8">
            <w:pPr>
              <w:pStyle w:val="TAC"/>
              <w:rPr>
                <w:rFonts w:eastAsia="DengXian"/>
                <w:lang w:eastAsia="zh-CN"/>
              </w:rPr>
            </w:pPr>
          </w:p>
        </w:tc>
      </w:tr>
      <w:tr w:rsidR="00CA254E" w:rsidRPr="00170508" w14:paraId="0D5D10A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8AE02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C5191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09604"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6811A9"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77A640C" w14:textId="77777777" w:rsidR="00CA254E" w:rsidRPr="00170508" w:rsidRDefault="00CA254E" w:rsidP="00FD02C8">
            <w:pPr>
              <w:pStyle w:val="TAC"/>
              <w:rPr>
                <w:rFonts w:eastAsia="DengXian"/>
                <w:lang w:eastAsia="zh-CN"/>
              </w:rPr>
            </w:pPr>
          </w:p>
        </w:tc>
      </w:tr>
      <w:tr w:rsidR="00CA254E" w:rsidRPr="00170508" w14:paraId="3017663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655A167" w14:textId="77777777" w:rsidR="00CA254E" w:rsidRPr="00170508" w:rsidRDefault="00CA254E" w:rsidP="00FD02C8">
            <w:pPr>
              <w:pStyle w:val="TAC"/>
              <w:rPr>
                <w:rFonts w:eastAsia="DengXian"/>
                <w:lang w:eastAsia="zh-CN"/>
              </w:rPr>
            </w:pPr>
            <w:r w:rsidRPr="00170508">
              <w:rPr>
                <w:rFonts w:eastAsia="DengXian"/>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5E1DBD1D"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35ECF36D"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E437A08"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p>
          <w:p w14:paraId="5DAD7226" w14:textId="77777777" w:rsidR="00CA254E" w:rsidRPr="00170508" w:rsidRDefault="00CA254E" w:rsidP="00FD02C8">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011590"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A5158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3771D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DD60694" w14:textId="77777777" w:rsidTr="00FD02C8">
        <w:trPr>
          <w:jc w:val="center"/>
        </w:trPr>
        <w:tc>
          <w:tcPr>
            <w:tcW w:w="1002" w:type="pct"/>
            <w:tcBorders>
              <w:top w:val="nil"/>
              <w:left w:val="single" w:sz="4" w:space="0" w:color="auto"/>
              <w:bottom w:val="nil"/>
              <w:right w:val="single" w:sz="4" w:space="0" w:color="auto"/>
            </w:tcBorders>
            <w:vAlign w:val="center"/>
          </w:tcPr>
          <w:p w14:paraId="0CB8A0C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FBA0A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EAAF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00A096"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91D8DCE" w14:textId="77777777" w:rsidR="00CA254E" w:rsidRPr="00170508" w:rsidRDefault="00CA254E" w:rsidP="00FD02C8">
            <w:pPr>
              <w:pStyle w:val="TAC"/>
              <w:rPr>
                <w:rFonts w:eastAsia="DengXian"/>
                <w:lang w:eastAsia="zh-CN"/>
              </w:rPr>
            </w:pPr>
          </w:p>
        </w:tc>
      </w:tr>
      <w:tr w:rsidR="00CA254E" w:rsidRPr="00170508" w14:paraId="38929D3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6C7476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60C6E3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C848D"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A5EFE3"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1F0A90F" w14:textId="77777777" w:rsidR="00CA254E" w:rsidRPr="00170508" w:rsidRDefault="00CA254E" w:rsidP="00FD02C8">
            <w:pPr>
              <w:pStyle w:val="TAC"/>
              <w:rPr>
                <w:rFonts w:eastAsia="DengXian"/>
                <w:lang w:eastAsia="zh-CN"/>
              </w:rPr>
            </w:pPr>
          </w:p>
        </w:tc>
      </w:tr>
      <w:tr w:rsidR="00CA254E" w:rsidRPr="00170508" w14:paraId="7CD2DAA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BA6D924" w14:textId="77777777" w:rsidR="00CA254E" w:rsidRPr="00170508" w:rsidRDefault="00CA254E" w:rsidP="00FD02C8">
            <w:pPr>
              <w:pStyle w:val="TAC"/>
              <w:rPr>
                <w:rFonts w:eastAsia="DengXian"/>
                <w:lang w:eastAsia="zh-CN"/>
              </w:rPr>
            </w:pPr>
            <w:r w:rsidRPr="00170508">
              <w:rPr>
                <w:rFonts w:eastAsia="DengXian"/>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7AE52BD1" w14:textId="77777777" w:rsidR="00CA254E" w:rsidRPr="00170508" w:rsidRDefault="00CA254E" w:rsidP="00FD02C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44CEE6F0"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07E6253" w14:textId="77777777" w:rsidR="00CA254E" w:rsidRPr="00170508" w:rsidRDefault="00CA254E" w:rsidP="00FD02C8">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1B8EDB87"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5288878F" w14:textId="77777777" w:rsidR="00CA254E" w:rsidRPr="00170508" w:rsidRDefault="00CA254E" w:rsidP="00FD02C8">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5AC557A8" w14:textId="77777777" w:rsidR="00CA254E" w:rsidRPr="00170508" w:rsidRDefault="00CA254E" w:rsidP="00FD02C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C0B8A6"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78925D"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9406BA"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2366E51" w14:textId="77777777" w:rsidTr="00FD02C8">
        <w:trPr>
          <w:jc w:val="center"/>
        </w:trPr>
        <w:tc>
          <w:tcPr>
            <w:tcW w:w="1002" w:type="pct"/>
            <w:tcBorders>
              <w:top w:val="nil"/>
              <w:left w:val="single" w:sz="4" w:space="0" w:color="auto"/>
              <w:bottom w:val="nil"/>
              <w:right w:val="single" w:sz="4" w:space="0" w:color="auto"/>
            </w:tcBorders>
            <w:vAlign w:val="center"/>
          </w:tcPr>
          <w:p w14:paraId="401BCEC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D971E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3862F"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6F75B0"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D02DF1F" w14:textId="77777777" w:rsidR="00CA254E" w:rsidRPr="00170508" w:rsidRDefault="00CA254E" w:rsidP="00FD02C8">
            <w:pPr>
              <w:pStyle w:val="TAC"/>
              <w:rPr>
                <w:rFonts w:eastAsia="DengXian"/>
                <w:lang w:eastAsia="zh-CN"/>
              </w:rPr>
            </w:pPr>
          </w:p>
        </w:tc>
      </w:tr>
      <w:tr w:rsidR="00CA254E" w:rsidRPr="00170508" w14:paraId="6EF6B40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D33134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76B22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D6093"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8EE283"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F947FC7" w14:textId="77777777" w:rsidR="00CA254E" w:rsidRPr="00170508" w:rsidRDefault="00CA254E" w:rsidP="00FD02C8">
            <w:pPr>
              <w:pStyle w:val="TAC"/>
              <w:rPr>
                <w:rFonts w:eastAsia="DengXian"/>
                <w:lang w:eastAsia="zh-CN"/>
              </w:rPr>
            </w:pPr>
          </w:p>
        </w:tc>
      </w:tr>
      <w:tr w:rsidR="00CA254E" w:rsidRPr="00170508" w14:paraId="46F9590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648BD8" w14:textId="77777777" w:rsidR="00CA254E" w:rsidRPr="00170508" w:rsidRDefault="00CA254E" w:rsidP="00FD02C8">
            <w:pPr>
              <w:pStyle w:val="TAC"/>
              <w:rPr>
                <w:rFonts w:eastAsia="DengXian"/>
                <w:lang w:eastAsia="zh-CN"/>
              </w:rPr>
            </w:pPr>
            <w:r w:rsidRPr="00170508">
              <w:rPr>
                <w:rFonts w:eastAsia="DengXian"/>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71558C25" w14:textId="77777777" w:rsidR="00CA254E" w:rsidRPr="00170508" w:rsidRDefault="00CA254E" w:rsidP="00FD02C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79EE6DDC" w14:textId="77777777" w:rsidR="00CA254E" w:rsidRPr="00170508" w:rsidRDefault="00CA254E" w:rsidP="00FD02C8">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4AF98C07" w14:textId="77777777" w:rsidR="00CA254E" w:rsidRPr="00170508" w:rsidRDefault="00CA254E" w:rsidP="00FD02C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627DD32A"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01ADE4F" w14:textId="77777777" w:rsidR="00CA254E" w:rsidRPr="00170508" w:rsidRDefault="00CA254E" w:rsidP="00FD02C8">
            <w:pPr>
              <w:pStyle w:val="TAC"/>
              <w:rPr>
                <w:rFonts w:eastAsia="DengXian"/>
                <w:lang w:val="en-US" w:eastAsia="zh-CN"/>
              </w:rPr>
            </w:pPr>
            <w:r w:rsidRPr="00170508">
              <w:rPr>
                <w:rFonts w:eastAsia="DengXian"/>
                <w:lang w:val="en-US" w:eastAsia="zh-CN"/>
              </w:rPr>
              <w:t>CA_n25A-n41C</w:t>
            </w:r>
          </w:p>
          <w:p w14:paraId="71CF2D53"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340AC4EF" w14:textId="77777777" w:rsidR="00CA254E" w:rsidRPr="00170508" w:rsidRDefault="00CA254E" w:rsidP="00FD02C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1C31E15D" w14:textId="77777777" w:rsidR="00CA254E" w:rsidRPr="00170508" w:rsidRDefault="00CA254E" w:rsidP="00FD02C8">
            <w:pPr>
              <w:pStyle w:val="TAC"/>
              <w:rPr>
                <w:rFonts w:eastAsia="DengXian"/>
                <w:lang w:val="en-US" w:eastAsia="zh-CN"/>
              </w:rPr>
            </w:pPr>
            <w:r w:rsidRPr="00170508">
              <w:rPr>
                <w:rFonts w:eastAsia="DengXian"/>
                <w:lang w:val="en-US" w:eastAsia="zh-CN"/>
              </w:rPr>
              <w:t>CA_n41C-n66A</w:t>
            </w:r>
          </w:p>
          <w:p w14:paraId="409F6CC6" w14:textId="77777777" w:rsidR="00CA254E" w:rsidRPr="00170508" w:rsidRDefault="00CA254E" w:rsidP="00FD02C8">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1CC66A"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F4AC38"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7FC6C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5A86F58" w14:textId="77777777" w:rsidTr="00FD02C8">
        <w:trPr>
          <w:jc w:val="center"/>
        </w:trPr>
        <w:tc>
          <w:tcPr>
            <w:tcW w:w="1002" w:type="pct"/>
            <w:tcBorders>
              <w:top w:val="nil"/>
              <w:left w:val="single" w:sz="4" w:space="0" w:color="auto"/>
              <w:bottom w:val="nil"/>
              <w:right w:val="single" w:sz="4" w:space="0" w:color="auto"/>
            </w:tcBorders>
            <w:vAlign w:val="center"/>
          </w:tcPr>
          <w:p w14:paraId="66D8EC6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F2389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18E1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3BECD"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19B80CA" w14:textId="77777777" w:rsidR="00CA254E" w:rsidRPr="00170508" w:rsidRDefault="00CA254E" w:rsidP="00FD02C8">
            <w:pPr>
              <w:pStyle w:val="TAC"/>
              <w:rPr>
                <w:rFonts w:eastAsia="DengXian"/>
                <w:lang w:eastAsia="zh-CN"/>
              </w:rPr>
            </w:pPr>
          </w:p>
        </w:tc>
      </w:tr>
      <w:tr w:rsidR="00CA254E" w:rsidRPr="00170508" w14:paraId="5C9AF99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9C4520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B8B60F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37A5C"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49EFB8"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27E2695" w14:textId="77777777" w:rsidR="00CA254E" w:rsidRPr="00170508" w:rsidRDefault="00CA254E" w:rsidP="00FD02C8">
            <w:pPr>
              <w:pStyle w:val="TAC"/>
              <w:rPr>
                <w:rFonts w:eastAsia="DengXian"/>
                <w:lang w:eastAsia="zh-CN"/>
              </w:rPr>
            </w:pPr>
          </w:p>
        </w:tc>
      </w:tr>
      <w:tr w:rsidR="00CA254E" w:rsidRPr="00170508" w14:paraId="419823C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652EE8" w14:textId="77777777" w:rsidR="00CA254E" w:rsidRPr="00170508" w:rsidRDefault="00CA254E" w:rsidP="00FD02C8">
            <w:pPr>
              <w:pStyle w:val="TAC"/>
              <w:rPr>
                <w:rFonts w:eastAsia="DengXian"/>
                <w:lang w:eastAsia="zh-CN"/>
              </w:rPr>
            </w:pPr>
            <w:r w:rsidRPr="00170508">
              <w:rPr>
                <w:rFonts w:eastAsia="DengXian"/>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04C53E18" w14:textId="77777777" w:rsidR="00CA254E" w:rsidRPr="00170508" w:rsidRDefault="00CA254E" w:rsidP="00FD02C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1DEBE0F5" w14:textId="77777777" w:rsidR="00CA254E" w:rsidRPr="00170508" w:rsidRDefault="00CA254E" w:rsidP="00FD02C8">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7D21E05B" w14:textId="77777777" w:rsidR="00CA254E" w:rsidRPr="00170508" w:rsidRDefault="00CA254E" w:rsidP="00FD02C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17A8FC98"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48EF1EAC" w14:textId="77777777" w:rsidR="00CA254E" w:rsidRPr="00170508" w:rsidRDefault="00CA254E" w:rsidP="00FD02C8">
            <w:pPr>
              <w:pStyle w:val="TAC"/>
              <w:rPr>
                <w:rFonts w:eastAsia="DengXian"/>
                <w:lang w:val="en-US" w:eastAsia="zh-CN"/>
              </w:rPr>
            </w:pPr>
            <w:r w:rsidRPr="00170508">
              <w:rPr>
                <w:rFonts w:eastAsia="DengXian"/>
                <w:lang w:val="en-US" w:eastAsia="zh-CN"/>
              </w:rPr>
              <w:t>CA_n25A-n41C</w:t>
            </w:r>
          </w:p>
          <w:p w14:paraId="187882F4"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624495A4" w14:textId="77777777" w:rsidR="00CA254E" w:rsidRPr="00170508" w:rsidRDefault="00CA254E" w:rsidP="00FD02C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C2DADF5" w14:textId="77777777" w:rsidR="00CA254E" w:rsidRPr="00170508" w:rsidRDefault="00CA254E" w:rsidP="00FD02C8">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7F779A18" w14:textId="77777777" w:rsidR="00CA254E" w:rsidRPr="00170508" w:rsidRDefault="00CA254E" w:rsidP="00FD02C8">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A5F81EE"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086100"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7E192A"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7BA56A9" w14:textId="77777777" w:rsidTr="00FD02C8">
        <w:trPr>
          <w:jc w:val="center"/>
        </w:trPr>
        <w:tc>
          <w:tcPr>
            <w:tcW w:w="1002" w:type="pct"/>
            <w:tcBorders>
              <w:top w:val="nil"/>
              <w:left w:val="single" w:sz="4" w:space="0" w:color="auto"/>
              <w:bottom w:val="nil"/>
              <w:right w:val="single" w:sz="4" w:space="0" w:color="auto"/>
            </w:tcBorders>
            <w:vAlign w:val="center"/>
          </w:tcPr>
          <w:p w14:paraId="04A1094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EE5C1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F89A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611825"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0E83807" w14:textId="77777777" w:rsidR="00CA254E" w:rsidRPr="00170508" w:rsidRDefault="00CA254E" w:rsidP="00FD02C8">
            <w:pPr>
              <w:pStyle w:val="TAC"/>
              <w:rPr>
                <w:rFonts w:eastAsia="DengXian"/>
                <w:lang w:eastAsia="zh-CN"/>
              </w:rPr>
            </w:pPr>
          </w:p>
        </w:tc>
      </w:tr>
      <w:tr w:rsidR="00CA254E" w:rsidRPr="00170508" w14:paraId="4D8F7E8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29B5D7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5CC64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EEF19"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978E8B"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B4412BC" w14:textId="77777777" w:rsidR="00CA254E" w:rsidRPr="00170508" w:rsidRDefault="00CA254E" w:rsidP="00FD02C8">
            <w:pPr>
              <w:pStyle w:val="TAC"/>
              <w:rPr>
                <w:rFonts w:eastAsia="DengXian"/>
                <w:lang w:eastAsia="zh-CN"/>
              </w:rPr>
            </w:pPr>
          </w:p>
        </w:tc>
      </w:tr>
      <w:tr w:rsidR="00CA254E" w:rsidRPr="00170508" w14:paraId="403582B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4F5F5C6" w14:textId="77777777" w:rsidR="00CA254E" w:rsidRPr="00170508" w:rsidRDefault="00CA254E" w:rsidP="00FD02C8">
            <w:pPr>
              <w:pStyle w:val="TAC"/>
              <w:rPr>
                <w:rFonts w:eastAsia="DengXian"/>
                <w:lang w:eastAsia="zh-CN"/>
              </w:rPr>
            </w:pPr>
            <w:r w:rsidRPr="00170508">
              <w:rPr>
                <w:rFonts w:eastAsia="DengXian"/>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3AE27756"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D08DFE2"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8819912"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p>
          <w:p w14:paraId="1EDA3BAE" w14:textId="77777777" w:rsidR="00CA254E" w:rsidRPr="00170508" w:rsidRDefault="00CA254E" w:rsidP="00FD02C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5304AAB" w14:textId="77777777" w:rsidR="00CA254E" w:rsidRPr="00170508" w:rsidRDefault="00CA254E" w:rsidP="00FD02C8">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AD4E67"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A57572"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9780D0"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0108B9BF" w14:textId="77777777" w:rsidTr="00FD02C8">
        <w:trPr>
          <w:jc w:val="center"/>
        </w:trPr>
        <w:tc>
          <w:tcPr>
            <w:tcW w:w="1002" w:type="pct"/>
            <w:tcBorders>
              <w:top w:val="nil"/>
              <w:left w:val="single" w:sz="4" w:space="0" w:color="auto"/>
              <w:bottom w:val="nil"/>
              <w:right w:val="single" w:sz="4" w:space="0" w:color="auto"/>
            </w:tcBorders>
            <w:vAlign w:val="center"/>
          </w:tcPr>
          <w:p w14:paraId="5FE416B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4971A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B075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745F81"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180B0BA" w14:textId="77777777" w:rsidR="00CA254E" w:rsidRPr="00170508" w:rsidRDefault="00CA254E" w:rsidP="00FD02C8">
            <w:pPr>
              <w:pStyle w:val="TAC"/>
              <w:rPr>
                <w:rFonts w:eastAsia="DengXian"/>
                <w:lang w:eastAsia="zh-CN"/>
              </w:rPr>
            </w:pPr>
          </w:p>
        </w:tc>
      </w:tr>
      <w:tr w:rsidR="00CA254E" w:rsidRPr="00170508" w14:paraId="472B33F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6CA96A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01417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9EA51"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DF0F13"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C522A3E" w14:textId="77777777" w:rsidR="00CA254E" w:rsidRPr="00170508" w:rsidRDefault="00CA254E" w:rsidP="00FD02C8">
            <w:pPr>
              <w:pStyle w:val="TAC"/>
              <w:rPr>
                <w:rFonts w:eastAsia="DengXian"/>
                <w:lang w:eastAsia="zh-CN"/>
              </w:rPr>
            </w:pPr>
          </w:p>
        </w:tc>
      </w:tr>
      <w:tr w:rsidR="00CA254E" w:rsidRPr="00170508" w14:paraId="3229C98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74467E" w14:textId="77777777" w:rsidR="00CA254E" w:rsidRPr="00170508" w:rsidRDefault="00CA254E" w:rsidP="00FD02C8">
            <w:pPr>
              <w:pStyle w:val="TAC"/>
              <w:rPr>
                <w:rFonts w:eastAsia="DengXian"/>
                <w:lang w:eastAsia="zh-CN"/>
              </w:rPr>
            </w:pPr>
            <w:r w:rsidRPr="00170508">
              <w:rPr>
                <w:rFonts w:eastAsia="DengXian"/>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0AC1347B"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1070AF5"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63C1C49" w14:textId="77777777" w:rsidR="00CA254E" w:rsidRPr="00170508" w:rsidRDefault="00CA254E" w:rsidP="00FD02C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7B162110"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val="en-US" w:eastAsia="zh-CN"/>
              </w:rPr>
              <w:t>7</w:t>
            </w:r>
          </w:p>
          <w:p w14:paraId="1AFF6F75"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54638CBB" w14:textId="77777777" w:rsidR="00CA254E" w:rsidRPr="00170508" w:rsidRDefault="00CA254E" w:rsidP="00FD02C8">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1AC8BD"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93B63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DC2B86B"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7C9B0581" w14:textId="77777777" w:rsidTr="00FD02C8">
        <w:trPr>
          <w:jc w:val="center"/>
        </w:trPr>
        <w:tc>
          <w:tcPr>
            <w:tcW w:w="1002" w:type="pct"/>
            <w:tcBorders>
              <w:top w:val="nil"/>
              <w:left w:val="single" w:sz="4" w:space="0" w:color="auto"/>
              <w:bottom w:val="nil"/>
              <w:right w:val="single" w:sz="4" w:space="0" w:color="auto"/>
            </w:tcBorders>
            <w:vAlign w:val="center"/>
          </w:tcPr>
          <w:p w14:paraId="0825D04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B349F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A8331"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F7DA8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6880E58" w14:textId="77777777" w:rsidR="00CA254E" w:rsidRPr="00170508" w:rsidRDefault="00CA254E" w:rsidP="00FD02C8">
            <w:pPr>
              <w:pStyle w:val="TAC"/>
              <w:rPr>
                <w:rFonts w:eastAsia="DengXian"/>
                <w:lang w:eastAsia="zh-CN"/>
              </w:rPr>
            </w:pPr>
          </w:p>
        </w:tc>
      </w:tr>
      <w:tr w:rsidR="00CA254E" w:rsidRPr="00170508" w14:paraId="2089B49E" w14:textId="77777777" w:rsidTr="00FD02C8">
        <w:trPr>
          <w:jc w:val="center"/>
        </w:trPr>
        <w:tc>
          <w:tcPr>
            <w:tcW w:w="1002" w:type="pct"/>
            <w:tcBorders>
              <w:top w:val="nil"/>
              <w:left w:val="single" w:sz="4" w:space="0" w:color="auto"/>
              <w:bottom w:val="nil"/>
              <w:right w:val="single" w:sz="4" w:space="0" w:color="auto"/>
            </w:tcBorders>
            <w:vAlign w:val="center"/>
          </w:tcPr>
          <w:p w14:paraId="622F274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0229D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C7B5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E4AF1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11CFFB0" w14:textId="77777777" w:rsidR="00CA254E" w:rsidRPr="00170508" w:rsidRDefault="00CA254E" w:rsidP="00FD02C8">
            <w:pPr>
              <w:pStyle w:val="TAC"/>
              <w:rPr>
                <w:rFonts w:eastAsia="DengXian"/>
                <w:lang w:eastAsia="zh-CN"/>
              </w:rPr>
            </w:pPr>
          </w:p>
        </w:tc>
      </w:tr>
      <w:tr w:rsidR="00CA254E" w:rsidRPr="00170508" w14:paraId="709BF50A" w14:textId="77777777" w:rsidTr="00FD02C8">
        <w:trPr>
          <w:jc w:val="center"/>
        </w:trPr>
        <w:tc>
          <w:tcPr>
            <w:tcW w:w="1002" w:type="pct"/>
            <w:tcBorders>
              <w:top w:val="nil"/>
              <w:left w:val="single" w:sz="4" w:space="0" w:color="auto"/>
              <w:bottom w:val="nil"/>
              <w:right w:val="single" w:sz="4" w:space="0" w:color="auto"/>
            </w:tcBorders>
            <w:vAlign w:val="center"/>
          </w:tcPr>
          <w:p w14:paraId="5DE2D54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1D1AB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716CF"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52B061" w14:textId="77777777" w:rsidR="00CA254E" w:rsidRPr="00170508" w:rsidRDefault="00CA254E" w:rsidP="00FD02C8">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3B456762"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2ED33B09" w14:textId="77777777" w:rsidTr="00FD02C8">
        <w:trPr>
          <w:jc w:val="center"/>
        </w:trPr>
        <w:tc>
          <w:tcPr>
            <w:tcW w:w="1002" w:type="pct"/>
            <w:tcBorders>
              <w:top w:val="nil"/>
              <w:left w:val="single" w:sz="4" w:space="0" w:color="auto"/>
              <w:bottom w:val="nil"/>
              <w:right w:val="single" w:sz="4" w:space="0" w:color="auto"/>
            </w:tcBorders>
            <w:vAlign w:val="center"/>
          </w:tcPr>
          <w:p w14:paraId="2A1463B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4135D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C8B2C"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33E4D6" w14:textId="77777777" w:rsidR="00CA254E" w:rsidRPr="00170508" w:rsidRDefault="00CA254E" w:rsidP="00FD02C8">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44DEB504" w14:textId="77777777" w:rsidR="00CA254E" w:rsidRPr="00170508" w:rsidRDefault="00CA254E" w:rsidP="00FD02C8">
            <w:pPr>
              <w:pStyle w:val="TAC"/>
              <w:rPr>
                <w:rFonts w:eastAsia="DengXian"/>
                <w:lang w:eastAsia="zh-CN"/>
              </w:rPr>
            </w:pPr>
          </w:p>
        </w:tc>
      </w:tr>
      <w:tr w:rsidR="00CA254E" w:rsidRPr="00170508" w14:paraId="107EF1AD" w14:textId="77777777" w:rsidTr="00FD02C8">
        <w:trPr>
          <w:jc w:val="center"/>
        </w:trPr>
        <w:tc>
          <w:tcPr>
            <w:tcW w:w="1002" w:type="pct"/>
            <w:tcBorders>
              <w:top w:val="nil"/>
              <w:left w:val="single" w:sz="4" w:space="0" w:color="auto"/>
              <w:bottom w:val="nil"/>
              <w:right w:val="single" w:sz="4" w:space="0" w:color="auto"/>
            </w:tcBorders>
            <w:vAlign w:val="center"/>
          </w:tcPr>
          <w:p w14:paraId="788CA74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FA34E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D0B6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3AC402" w14:textId="77777777" w:rsidR="00CA254E" w:rsidRPr="00170508" w:rsidRDefault="00CA254E" w:rsidP="00FD02C8">
            <w:pPr>
              <w:pStyle w:val="TAC"/>
              <w:rPr>
                <w:rFonts w:eastAsia="DengXian"/>
                <w:lang w:eastAsia="zh-CN" w:bidi="ar"/>
              </w:rPr>
            </w:pPr>
            <w:r w:rsidRPr="00170508">
              <w:rPr>
                <w:rFonts w:eastAsia="DengXian"/>
                <w:lang w:bidi="ar"/>
              </w:rPr>
              <w:t>5, 10, 15, 20, 30, 40</w:t>
            </w:r>
          </w:p>
        </w:tc>
        <w:tc>
          <w:tcPr>
            <w:tcW w:w="750" w:type="pct"/>
            <w:tcBorders>
              <w:top w:val="nil"/>
              <w:left w:val="single" w:sz="4" w:space="0" w:color="auto"/>
              <w:bottom w:val="single" w:sz="4" w:space="0" w:color="auto"/>
              <w:right w:val="single" w:sz="4" w:space="0" w:color="auto"/>
            </w:tcBorders>
            <w:vAlign w:val="center"/>
          </w:tcPr>
          <w:p w14:paraId="497E61E9" w14:textId="77777777" w:rsidR="00CA254E" w:rsidRPr="00170508" w:rsidRDefault="00CA254E" w:rsidP="00FD02C8">
            <w:pPr>
              <w:pStyle w:val="TAC"/>
              <w:rPr>
                <w:rFonts w:eastAsia="DengXian"/>
                <w:lang w:eastAsia="zh-CN"/>
              </w:rPr>
            </w:pPr>
          </w:p>
        </w:tc>
      </w:tr>
      <w:tr w:rsidR="00CA254E" w:rsidRPr="00170508" w14:paraId="23592D2C" w14:textId="77777777" w:rsidTr="00FD02C8">
        <w:trPr>
          <w:jc w:val="center"/>
        </w:trPr>
        <w:tc>
          <w:tcPr>
            <w:tcW w:w="1002" w:type="pct"/>
            <w:tcBorders>
              <w:top w:val="nil"/>
              <w:left w:val="single" w:sz="4" w:space="0" w:color="auto"/>
              <w:bottom w:val="nil"/>
              <w:right w:val="single" w:sz="4" w:space="0" w:color="auto"/>
            </w:tcBorders>
            <w:vAlign w:val="center"/>
          </w:tcPr>
          <w:p w14:paraId="710A3F0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1FFC4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F0864"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91A5D1" w14:textId="77777777" w:rsidR="00CA254E" w:rsidRPr="00170508" w:rsidRDefault="00CA254E" w:rsidP="00FD02C8">
            <w:pPr>
              <w:pStyle w:val="TAC"/>
              <w:rPr>
                <w:rFonts w:eastAsia="DengXian"/>
                <w:lang w:bidi="ar"/>
              </w:rPr>
            </w:pPr>
            <w:r w:rsidRPr="00170508">
              <w:rPr>
                <w:rFonts w:eastAsia="DengXian"/>
                <w:lang w:eastAsia="zh-CN" w:bidi="ar"/>
              </w:rPr>
              <w:t>CA_n25(2A)</w:t>
            </w:r>
            <w:r>
              <w:rPr>
                <w:rFonts w:eastAsia="DengXian"/>
                <w:lang w:eastAsia="zh-CN" w:bidi="ar"/>
              </w:rPr>
              <w:t>_BCS 4 and 5</w:t>
            </w:r>
            <w:r w:rsidRPr="00170508">
              <w:rPr>
                <w:rFonts w:eastAsia="DengXian"/>
                <w:lang w:eastAsia="zh-CN" w:bidi="ar"/>
              </w:rPr>
              <w:t xml:space="preserve"> </w:t>
            </w:r>
          </w:p>
        </w:tc>
        <w:tc>
          <w:tcPr>
            <w:tcW w:w="750" w:type="pct"/>
            <w:tcBorders>
              <w:top w:val="single" w:sz="4" w:space="0" w:color="auto"/>
              <w:left w:val="single" w:sz="4" w:space="0" w:color="auto"/>
              <w:bottom w:val="nil"/>
              <w:right w:val="single" w:sz="4" w:space="0" w:color="auto"/>
            </w:tcBorders>
            <w:vAlign w:val="center"/>
          </w:tcPr>
          <w:p w14:paraId="1693135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C715310" w14:textId="77777777" w:rsidTr="00FD02C8">
        <w:trPr>
          <w:jc w:val="center"/>
        </w:trPr>
        <w:tc>
          <w:tcPr>
            <w:tcW w:w="1002" w:type="pct"/>
            <w:tcBorders>
              <w:top w:val="nil"/>
              <w:left w:val="single" w:sz="4" w:space="0" w:color="auto"/>
              <w:bottom w:val="nil"/>
              <w:right w:val="single" w:sz="4" w:space="0" w:color="auto"/>
            </w:tcBorders>
            <w:vAlign w:val="center"/>
          </w:tcPr>
          <w:p w14:paraId="2F26B88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8271E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7A638"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909851" w14:textId="77777777" w:rsidR="00CA254E" w:rsidRPr="00170508" w:rsidRDefault="00CA254E" w:rsidP="00FD02C8">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53063CB" w14:textId="77777777" w:rsidR="00CA254E" w:rsidRPr="00170508" w:rsidRDefault="00CA254E" w:rsidP="00FD02C8">
            <w:pPr>
              <w:pStyle w:val="TAC"/>
              <w:rPr>
                <w:rFonts w:eastAsia="DengXian"/>
                <w:lang w:eastAsia="zh-CN"/>
              </w:rPr>
            </w:pPr>
          </w:p>
        </w:tc>
      </w:tr>
      <w:tr w:rsidR="00CA254E" w:rsidRPr="00170508" w14:paraId="7932409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28C717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E8D3B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F0140"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AFE910" w14:textId="77777777" w:rsidR="00CA254E" w:rsidRPr="00170508" w:rsidRDefault="00CA254E" w:rsidP="00FD02C8">
            <w:pPr>
              <w:pStyle w:val="TAC"/>
              <w:rPr>
                <w:rFonts w:eastAsia="DengXian"/>
                <w:lang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08CEB78" w14:textId="77777777" w:rsidR="00CA254E" w:rsidRPr="00170508" w:rsidRDefault="00CA254E" w:rsidP="00FD02C8">
            <w:pPr>
              <w:pStyle w:val="TAC"/>
              <w:rPr>
                <w:rFonts w:eastAsia="DengXian"/>
                <w:lang w:eastAsia="zh-CN"/>
              </w:rPr>
            </w:pPr>
          </w:p>
        </w:tc>
      </w:tr>
      <w:tr w:rsidR="00CA254E" w:rsidRPr="00170508" w14:paraId="08D269F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7E4030C" w14:textId="77777777" w:rsidR="00CA254E" w:rsidRPr="00170508" w:rsidRDefault="00CA254E" w:rsidP="00FD02C8">
            <w:pPr>
              <w:pStyle w:val="TAC"/>
              <w:rPr>
                <w:rFonts w:eastAsia="DengXian"/>
                <w:lang w:eastAsia="zh-CN"/>
              </w:rPr>
            </w:pPr>
            <w:r w:rsidRPr="00170508">
              <w:rPr>
                <w:rFonts w:eastAsia="DengXian"/>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2155AD51" w14:textId="77777777" w:rsidR="00CA254E" w:rsidRDefault="00CA254E" w:rsidP="00FD02C8">
            <w:pPr>
              <w:pStyle w:val="TAC"/>
              <w:rPr>
                <w:lang w:eastAsia="zh-CN"/>
              </w:rPr>
            </w:pPr>
            <w:r>
              <w:rPr>
                <w:lang w:eastAsia="zh-CN"/>
              </w:rPr>
              <w:t>n25</w:t>
            </w:r>
            <w:r w:rsidRPr="001141C9">
              <w:rPr>
                <w:vertAlign w:val="superscript"/>
                <w:lang w:eastAsia="zh-CN"/>
              </w:rPr>
              <w:t>7</w:t>
            </w:r>
          </w:p>
          <w:p w14:paraId="6EE6BA9D" w14:textId="77777777" w:rsidR="00CA254E" w:rsidRDefault="00CA254E" w:rsidP="00FD02C8">
            <w:pPr>
              <w:pStyle w:val="TAC"/>
              <w:rPr>
                <w:vertAlign w:val="superscript"/>
                <w:lang w:eastAsia="zh-CN"/>
              </w:rPr>
            </w:pPr>
            <w:r w:rsidRPr="001141C9">
              <w:rPr>
                <w:lang w:eastAsia="zh-CN"/>
              </w:rPr>
              <w:t>n41</w:t>
            </w:r>
            <w:r w:rsidRPr="001141C9">
              <w:rPr>
                <w:vertAlign w:val="superscript"/>
                <w:lang w:eastAsia="zh-CN"/>
              </w:rPr>
              <w:t>7,9</w:t>
            </w:r>
          </w:p>
          <w:p w14:paraId="24921019" w14:textId="77777777" w:rsidR="00CA254E" w:rsidRPr="001141C9" w:rsidRDefault="00CA254E" w:rsidP="00FD02C8">
            <w:pPr>
              <w:pStyle w:val="TAC"/>
            </w:pPr>
            <w:r w:rsidRPr="001141C9">
              <w:rPr>
                <w:lang w:eastAsia="zh-CN"/>
              </w:rPr>
              <w:t>n</w:t>
            </w:r>
            <w:r>
              <w:rPr>
                <w:lang w:eastAsia="zh-CN"/>
              </w:rPr>
              <w:t>66</w:t>
            </w:r>
            <w:r w:rsidRPr="001141C9">
              <w:rPr>
                <w:vertAlign w:val="superscript"/>
                <w:lang w:eastAsia="zh-CN"/>
              </w:rPr>
              <w:t>7</w:t>
            </w:r>
          </w:p>
          <w:p w14:paraId="12805AB0" w14:textId="77777777" w:rsidR="00CA254E" w:rsidRPr="001141C9" w:rsidRDefault="00CA254E" w:rsidP="00FD02C8">
            <w:pPr>
              <w:pStyle w:val="TAC"/>
            </w:pPr>
            <w:r w:rsidRPr="001141C9">
              <w:t>CA_n25A-n41A</w:t>
            </w:r>
            <w:r w:rsidRPr="001141C9">
              <w:rPr>
                <w:vertAlign w:val="superscript"/>
                <w:lang w:eastAsia="zh-CN"/>
              </w:rPr>
              <w:t>7</w:t>
            </w:r>
          </w:p>
          <w:p w14:paraId="6123CFFA" w14:textId="77777777" w:rsidR="00CA254E" w:rsidRPr="001141C9" w:rsidRDefault="00CA254E" w:rsidP="00FD02C8">
            <w:pPr>
              <w:pStyle w:val="TAC"/>
            </w:pPr>
            <w:r w:rsidRPr="001141C9">
              <w:t>CA_n25A-n66A</w:t>
            </w:r>
            <w:r w:rsidRPr="001141C9">
              <w:rPr>
                <w:vertAlign w:val="superscript"/>
                <w:lang w:eastAsia="zh-CN"/>
              </w:rPr>
              <w:t>7</w:t>
            </w:r>
          </w:p>
          <w:p w14:paraId="35EE92F2" w14:textId="77777777" w:rsidR="00CA254E" w:rsidRPr="00170508" w:rsidRDefault="00CA254E" w:rsidP="00FD02C8">
            <w:pPr>
              <w:pStyle w:val="TAC"/>
              <w:rPr>
                <w:rFonts w:eastAsia="DengXian"/>
                <w:lang w:eastAsia="zh-CN"/>
              </w:rPr>
            </w:pPr>
            <w:r w:rsidRPr="001141C9">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8821B0"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811343"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BCCBF4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AB3A369" w14:textId="77777777" w:rsidTr="00FD02C8">
        <w:trPr>
          <w:jc w:val="center"/>
        </w:trPr>
        <w:tc>
          <w:tcPr>
            <w:tcW w:w="1002" w:type="pct"/>
            <w:tcBorders>
              <w:top w:val="nil"/>
              <w:left w:val="single" w:sz="4" w:space="0" w:color="auto"/>
              <w:bottom w:val="nil"/>
              <w:right w:val="single" w:sz="4" w:space="0" w:color="auto"/>
            </w:tcBorders>
            <w:vAlign w:val="center"/>
          </w:tcPr>
          <w:p w14:paraId="0B37456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6D534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FED96"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EA4878"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CEAE72E" w14:textId="77777777" w:rsidR="00CA254E" w:rsidRPr="00170508" w:rsidRDefault="00CA254E" w:rsidP="00FD02C8">
            <w:pPr>
              <w:pStyle w:val="TAC"/>
              <w:rPr>
                <w:rFonts w:eastAsia="DengXian"/>
                <w:lang w:eastAsia="zh-CN"/>
              </w:rPr>
            </w:pPr>
          </w:p>
        </w:tc>
      </w:tr>
      <w:tr w:rsidR="00CA254E" w:rsidRPr="00170508" w14:paraId="4A08EA8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890A2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B6DA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B02CE"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D7596D"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E8E741A" w14:textId="77777777" w:rsidR="00CA254E" w:rsidRPr="00170508" w:rsidRDefault="00CA254E" w:rsidP="00FD02C8">
            <w:pPr>
              <w:pStyle w:val="TAC"/>
              <w:rPr>
                <w:rFonts w:eastAsia="DengXian"/>
                <w:lang w:eastAsia="zh-CN"/>
              </w:rPr>
            </w:pPr>
          </w:p>
        </w:tc>
      </w:tr>
      <w:tr w:rsidR="00CA254E" w:rsidRPr="00170508" w14:paraId="48DAFE0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31B0CA5" w14:textId="77777777" w:rsidR="00CA254E" w:rsidRPr="00170508" w:rsidRDefault="00CA254E" w:rsidP="00FD02C8">
            <w:pPr>
              <w:pStyle w:val="TAC"/>
              <w:rPr>
                <w:rFonts w:eastAsia="DengXian"/>
                <w:lang w:eastAsia="zh-CN"/>
              </w:rPr>
            </w:pPr>
            <w:r w:rsidRPr="00170508">
              <w:rPr>
                <w:rFonts w:eastAsia="DengXian"/>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4FC10595" w14:textId="77777777" w:rsidR="00CA254E" w:rsidRPr="00170508" w:rsidRDefault="00CA254E" w:rsidP="00FD02C8">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3B0017B2"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D99D717" w14:textId="77777777" w:rsidR="00CA254E" w:rsidRPr="00170508" w:rsidRDefault="00CA254E" w:rsidP="00FD02C8">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61DD5582"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0326595C" w14:textId="77777777" w:rsidR="00CA254E" w:rsidRPr="00170508" w:rsidRDefault="00CA254E" w:rsidP="00FD02C8">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713EDEEF" w14:textId="77777777" w:rsidR="00CA254E" w:rsidRPr="00170508" w:rsidRDefault="00CA254E" w:rsidP="00FD02C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FB5FB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943884"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A48E08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FE28CD7" w14:textId="77777777" w:rsidTr="00FD02C8">
        <w:trPr>
          <w:jc w:val="center"/>
        </w:trPr>
        <w:tc>
          <w:tcPr>
            <w:tcW w:w="1002" w:type="pct"/>
            <w:tcBorders>
              <w:top w:val="nil"/>
              <w:left w:val="single" w:sz="4" w:space="0" w:color="auto"/>
              <w:bottom w:val="nil"/>
              <w:right w:val="single" w:sz="4" w:space="0" w:color="auto"/>
            </w:tcBorders>
            <w:vAlign w:val="center"/>
          </w:tcPr>
          <w:p w14:paraId="144F271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9C203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D671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B83678"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C0E6918" w14:textId="77777777" w:rsidR="00CA254E" w:rsidRPr="00170508" w:rsidRDefault="00CA254E" w:rsidP="00FD02C8">
            <w:pPr>
              <w:pStyle w:val="TAC"/>
              <w:rPr>
                <w:rFonts w:eastAsia="DengXian"/>
                <w:lang w:eastAsia="zh-CN"/>
              </w:rPr>
            </w:pPr>
          </w:p>
        </w:tc>
      </w:tr>
      <w:tr w:rsidR="00CA254E" w:rsidRPr="00170508" w14:paraId="2B6C867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1420D1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FDF8D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0FC44"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1AAF91"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DCE38F9" w14:textId="77777777" w:rsidR="00CA254E" w:rsidRPr="00170508" w:rsidRDefault="00CA254E" w:rsidP="00FD02C8">
            <w:pPr>
              <w:pStyle w:val="TAC"/>
              <w:rPr>
                <w:rFonts w:eastAsia="DengXian"/>
                <w:lang w:eastAsia="zh-CN"/>
              </w:rPr>
            </w:pPr>
          </w:p>
        </w:tc>
      </w:tr>
      <w:tr w:rsidR="00CA254E" w:rsidRPr="00170508" w14:paraId="60E48E9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D706809" w14:textId="77777777" w:rsidR="00CA254E" w:rsidRPr="00170508" w:rsidRDefault="00CA254E" w:rsidP="00FD02C8">
            <w:pPr>
              <w:pStyle w:val="TAC"/>
              <w:rPr>
                <w:rFonts w:eastAsia="DengXian"/>
                <w:lang w:eastAsia="zh-CN"/>
              </w:rPr>
            </w:pPr>
            <w:r w:rsidRPr="00170508">
              <w:rPr>
                <w:rFonts w:eastAsia="DengXian"/>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5C54206C"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26CB284"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F093F48"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p>
          <w:p w14:paraId="60CD7204" w14:textId="77777777" w:rsidR="00CA254E" w:rsidRPr="00170508" w:rsidRDefault="00CA254E" w:rsidP="00FD02C8">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9BDA85"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1AFCB4"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85D5DCE"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38553C94" w14:textId="77777777" w:rsidTr="00FD02C8">
        <w:trPr>
          <w:jc w:val="center"/>
        </w:trPr>
        <w:tc>
          <w:tcPr>
            <w:tcW w:w="1002" w:type="pct"/>
            <w:tcBorders>
              <w:top w:val="nil"/>
              <w:left w:val="single" w:sz="4" w:space="0" w:color="auto"/>
              <w:bottom w:val="nil"/>
              <w:right w:val="single" w:sz="4" w:space="0" w:color="auto"/>
            </w:tcBorders>
            <w:vAlign w:val="center"/>
          </w:tcPr>
          <w:p w14:paraId="3B3E054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5D3BE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FCED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3F7B67"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 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56E0227" w14:textId="77777777" w:rsidR="00CA254E" w:rsidRPr="00170508" w:rsidRDefault="00CA254E" w:rsidP="00FD02C8">
            <w:pPr>
              <w:pStyle w:val="TAC"/>
              <w:rPr>
                <w:rFonts w:eastAsia="DengXian"/>
                <w:lang w:eastAsia="zh-CN"/>
              </w:rPr>
            </w:pPr>
          </w:p>
        </w:tc>
      </w:tr>
      <w:tr w:rsidR="00CA254E" w:rsidRPr="00170508" w14:paraId="72A712A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01CC4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05FFA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D974A"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1C1C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642FB15" w14:textId="77777777" w:rsidR="00CA254E" w:rsidRPr="00170508" w:rsidRDefault="00CA254E" w:rsidP="00FD02C8">
            <w:pPr>
              <w:pStyle w:val="TAC"/>
              <w:rPr>
                <w:rFonts w:eastAsia="DengXian"/>
                <w:lang w:eastAsia="zh-CN"/>
              </w:rPr>
            </w:pPr>
          </w:p>
        </w:tc>
      </w:tr>
      <w:tr w:rsidR="00CA254E" w:rsidRPr="00170508" w14:paraId="511B6D6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E841340" w14:textId="77777777" w:rsidR="00CA254E" w:rsidRPr="00170508" w:rsidRDefault="00CA254E" w:rsidP="00FD02C8">
            <w:pPr>
              <w:pStyle w:val="TAC"/>
              <w:rPr>
                <w:rFonts w:eastAsia="DengXian"/>
                <w:lang w:eastAsia="zh-CN"/>
              </w:rPr>
            </w:pPr>
            <w:r w:rsidRPr="00170508">
              <w:rPr>
                <w:rFonts w:eastAsia="DengXian"/>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7BE32BBA"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5118896"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1CB1D2D0"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6CF133C0" w14:textId="77777777" w:rsidR="00CA254E" w:rsidRPr="00170508" w:rsidRDefault="00CA254E" w:rsidP="00FD02C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5B43CF"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454E2A"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1D485BE"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356F2ED2" w14:textId="77777777" w:rsidTr="00FD02C8">
        <w:trPr>
          <w:jc w:val="center"/>
        </w:trPr>
        <w:tc>
          <w:tcPr>
            <w:tcW w:w="1002" w:type="pct"/>
            <w:tcBorders>
              <w:top w:val="nil"/>
              <w:left w:val="single" w:sz="4" w:space="0" w:color="auto"/>
              <w:bottom w:val="nil"/>
              <w:right w:val="single" w:sz="4" w:space="0" w:color="auto"/>
            </w:tcBorders>
            <w:vAlign w:val="center"/>
          </w:tcPr>
          <w:p w14:paraId="244064F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6EBEE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DCBCE"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0604D"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79B21DF" w14:textId="77777777" w:rsidR="00CA254E" w:rsidRPr="00170508" w:rsidRDefault="00CA254E" w:rsidP="00FD02C8">
            <w:pPr>
              <w:pStyle w:val="TAC"/>
              <w:rPr>
                <w:rFonts w:eastAsia="DengXian"/>
                <w:lang w:eastAsia="zh-CN"/>
              </w:rPr>
            </w:pPr>
          </w:p>
        </w:tc>
      </w:tr>
      <w:tr w:rsidR="00CA254E" w:rsidRPr="00170508" w14:paraId="18DCEF4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563FAB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9622C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2415C"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5217F4"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06DA197" w14:textId="77777777" w:rsidR="00CA254E" w:rsidRPr="00170508" w:rsidRDefault="00CA254E" w:rsidP="00FD02C8">
            <w:pPr>
              <w:pStyle w:val="TAC"/>
              <w:rPr>
                <w:rFonts w:eastAsia="DengXian"/>
                <w:lang w:eastAsia="zh-CN"/>
              </w:rPr>
            </w:pPr>
          </w:p>
        </w:tc>
      </w:tr>
      <w:tr w:rsidR="00CA254E" w:rsidRPr="00170508" w14:paraId="007CFD8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ED547D1" w14:textId="77777777" w:rsidR="00CA254E" w:rsidRPr="00170508" w:rsidRDefault="00CA254E" w:rsidP="00FD02C8">
            <w:pPr>
              <w:pStyle w:val="TAC"/>
              <w:rPr>
                <w:rFonts w:eastAsia="DengXian"/>
                <w:lang w:eastAsia="zh-CN"/>
              </w:rPr>
            </w:pPr>
            <w:r w:rsidRPr="00170508">
              <w:rPr>
                <w:rFonts w:eastAsia="DengXian"/>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7311DE2" w14:textId="77777777" w:rsidR="00CA254E" w:rsidRPr="00170508" w:rsidRDefault="00CA254E" w:rsidP="00FD02C8">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02540B72"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D47CB8F" w14:textId="77777777" w:rsidR="00CA254E" w:rsidRPr="00170508" w:rsidRDefault="00CA254E" w:rsidP="00FD02C8">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7659212A" w14:textId="77777777" w:rsidR="00CA254E" w:rsidRPr="00170508" w:rsidRDefault="00CA254E" w:rsidP="00FD02C8">
            <w:pPr>
              <w:pStyle w:val="TAC"/>
              <w:rPr>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45A2E89" w14:textId="77777777" w:rsidR="00CA254E" w:rsidRPr="00170508" w:rsidRDefault="00CA254E" w:rsidP="00FD02C8">
            <w:pPr>
              <w:pStyle w:val="TAC"/>
              <w:rPr>
                <w:rFonts w:eastAsia="DengXian"/>
                <w:lang w:val="en-US" w:eastAsia="zh-CN"/>
              </w:rPr>
            </w:pPr>
            <w:r w:rsidRPr="00170508">
              <w:rPr>
                <w:rFonts w:eastAsia="DengXian"/>
                <w:lang w:val="en-US" w:eastAsia="zh-CN"/>
              </w:rPr>
              <w:t>CA_n25A-n41C</w:t>
            </w:r>
          </w:p>
          <w:p w14:paraId="22B8155D"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0B18513A" w14:textId="77777777" w:rsidR="00CA254E" w:rsidRPr="00170508" w:rsidRDefault="00CA254E" w:rsidP="00FD02C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EF0D9A4" w14:textId="77777777" w:rsidR="00CA254E" w:rsidRPr="00170508" w:rsidRDefault="00CA254E" w:rsidP="00FD02C8">
            <w:pPr>
              <w:pStyle w:val="TAC"/>
              <w:rPr>
                <w:rFonts w:eastAsia="DengXian"/>
                <w:lang w:val="en-US" w:eastAsia="zh-CN"/>
              </w:rPr>
            </w:pPr>
            <w:r w:rsidRPr="00170508">
              <w:rPr>
                <w:rFonts w:eastAsia="DengXian"/>
                <w:lang w:val="en-US" w:eastAsia="zh-CN"/>
              </w:rPr>
              <w:t>CA_n41C-n66A</w:t>
            </w:r>
          </w:p>
          <w:p w14:paraId="38DA2B91" w14:textId="77777777" w:rsidR="00CA254E" w:rsidRPr="00170508" w:rsidRDefault="00CA254E" w:rsidP="00FD02C8">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C61BFD"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2C893B"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A9991D9"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0C2AFDE0" w14:textId="77777777" w:rsidTr="00FD02C8">
        <w:trPr>
          <w:jc w:val="center"/>
        </w:trPr>
        <w:tc>
          <w:tcPr>
            <w:tcW w:w="1002" w:type="pct"/>
            <w:tcBorders>
              <w:top w:val="nil"/>
              <w:left w:val="single" w:sz="4" w:space="0" w:color="auto"/>
              <w:bottom w:val="nil"/>
              <w:right w:val="single" w:sz="4" w:space="0" w:color="auto"/>
            </w:tcBorders>
            <w:vAlign w:val="center"/>
          </w:tcPr>
          <w:p w14:paraId="56164F9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F8859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9AB1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95D597"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52FF732" w14:textId="77777777" w:rsidR="00CA254E" w:rsidRPr="00170508" w:rsidRDefault="00CA254E" w:rsidP="00FD02C8">
            <w:pPr>
              <w:pStyle w:val="TAC"/>
              <w:rPr>
                <w:rFonts w:eastAsia="DengXian"/>
                <w:lang w:eastAsia="zh-CN"/>
              </w:rPr>
            </w:pPr>
          </w:p>
        </w:tc>
      </w:tr>
      <w:tr w:rsidR="00CA254E" w:rsidRPr="00170508" w14:paraId="722207C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85A438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9DC907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00970"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96FB76"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E399551" w14:textId="77777777" w:rsidR="00CA254E" w:rsidRPr="00170508" w:rsidRDefault="00CA254E" w:rsidP="00FD02C8">
            <w:pPr>
              <w:pStyle w:val="TAC"/>
              <w:rPr>
                <w:rFonts w:eastAsia="DengXian"/>
                <w:lang w:eastAsia="zh-CN"/>
              </w:rPr>
            </w:pPr>
          </w:p>
        </w:tc>
      </w:tr>
      <w:tr w:rsidR="00CA254E" w:rsidRPr="00170508" w14:paraId="51424C2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E918F2D" w14:textId="77777777" w:rsidR="00CA254E" w:rsidRPr="00170508" w:rsidRDefault="00CA254E" w:rsidP="00FD02C8">
            <w:pPr>
              <w:pStyle w:val="TAC"/>
              <w:rPr>
                <w:rFonts w:eastAsia="DengXian"/>
                <w:lang w:eastAsia="zh-CN"/>
              </w:rPr>
            </w:pPr>
            <w:r w:rsidRPr="00170508">
              <w:rPr>
                <w:rFonts w:eastAsia="DengXian"/>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512E6D37"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D20B5D6"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6AECD14B" w14:textId="77777777" w:rsidR="00CA254E" w:rsidRDefault="00CA254E" w:rsidP="00FD02C8">
            <w:pPr>
              <w:pStyle w:val="TAC"/>
              <w:rPr>
                <w:rFonts w:eastAsia="DengXian"/>
                <w:lang w:eastAsia="zh-CN"/>
              </w:rPr>
            </w:pPr>
            <w:r>
              <w:rPr>
                <w:rFonts w:eastAsia="DengXian"/>
                <w:lang w:eastAsia="zh-CN"/>
              </w:rPr>
              <w:t>CA_n25A-n41C</w:t>
            </w:r>
          </w:p>
          <w:p w14:paraId="1A262282"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44069D3C" w14:textId="77777777" w:rsidR="00CA254E" w:rsidRPr="00170508" w:rsidRDefault="00CA254E" w:rsidP="00FD02C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4CCACFA0" w14:textId="77777777" w:rsidR="00CA254E" w:rsidRDefault="00CA254E" w:rsidP="00FD02C8">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1B8C1C3F" w14:textId="77777777" w:rsidR="00CA254E" w:rsidRPr="00BE0ECF" w:rsidRDefault="00CA254E" w:rsidP="00FD02C8">
            <w:pPr>
              <w:pStyle w:val="TAC"/>
              <w:rPr>
                <w:rFonts w:eastAsia="DengXian"/>
                <w:lang w:eastAsia="zh-CN"/>
              </w:rPr>
            </w:pPr>
            <w:r>
              <w:rPr>
                <w:rFonts w:eastAsia="DengXian"/>
                <w:lang w:eastAsia="zh-CN"/>
              </w:rPr>
              <w:t>CA_n41C</w:t>
            </w:r>
            <w:r w:rsidRPr="00170508">
              <w:rPr>
                <w:rFonts w:eastAsia="DengXian"/>
                <w:lang w:eastAsia="zh-CN"/>
              </w:rPr>
              <w:t>-n66A</w:t>
            </w:r>
          </w:p>
        </w:tc>
        <w:tc>
          <w:tcPr>
            <w:tcW w:w="383" w:type="pct"/>
            <w:tcBorders>
              <w:top w:val="single" w:sz="4" w:space="0" w:color="auto"/>
              <w:left w:val="single" w:sz="4" w:space="0" w:color="auto"/>
              <w:bottom w:val="single" w:sz="4" w:space="0" w:color="auto"/>
              <w:right w:val="single" w:sz="4" w:space="0" w:color="auto"/>
            </w:tcBorders>
            <w:vAlign w:val="center"/>
          </w:tcPr>
          <w:p w14:paraId="69245EAC"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50D8C2"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F985003"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799A918" w14:textId="77777777" w:rsidTr="00FD02C8">
        <w:trPr>
          <w:jc w:val="center"/>
        </w:trPr>
        <w:tc>
          <w:tcPr>
            <w:tcW w:w="1002" w:type="pct"/>
            <w:tcBorders>
              <w:top w:val="nil"/>
              <w:left w:val="single" w:sz="4" w:space="0" w:color="auto"/>
              <w:bottom w:val="nil"/>
              <w:right w:val="single" w:sz="4" w:space="0" w:color="auto"/>
            </w:tcBorders>
            <w:vAlign w:val="center"/>
          </w:tcPr>
          <w:p w14:paraId="7770051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80923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6CEE8"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EC5C38"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09AA431" w14:textId="77777777" w:rsidR="00CA254E" w:rsidRPr="00170508" w:rsidRDefault="00CA254E" w:rsidP="00FD02C8">
            <w:pPr>
              <w:pStyle w:val="TAC"/>
              <w:rPr>
                <w:rFonts w:eastAsia="DengXian"/>
                <w:lang w:eastAsia="zh-CN"/>
              </w:rPr>
            </w:pPr>
          </w:p>
        </w:tc>
      </w:tr>
      <w:tr w:rsidR="00CA254E" w:rsidRPr="00170508" w14:paraId="442BA21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CF8C78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F0B41C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6A6D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9B4724"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4052365" w14:textId="77777777" w:rsidR="00CA254E" w:rsidRPr="00170508" w:rsidRDefault="00CA254E" w:rsidP="00FD02C8">
            <w:pPr>
              <w:pStyle w:val="TAC"/>
              <w:rPr>
                <w:rFonts w:eastAsia="DengXian"/>
                <w:lang w:eastAsia="zh-CN"/>
              </w:rPr>
            </w:pPr>
          </w:p>
        </w:tc>
      </w:tr>
      <w:tr w:rsidR="00CA254E" w:rsidRPr="00170508" w14:paraId="5F446D1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8F57836" w14:textId="77777777" w:rsidR="00CA254E" w:rsidRPr="00170508" w:rsidRDefault="00CA254E" w:rsidP="00FD02C8">
            <w:pPr>
              <w:pStyle w:val="TAC"/>
              <w:rPr>
                <w:rFonts w:eastAsia="DengXian"/>
                <w:lang w:eastAsia="zh-CN"/>
              </w:rPr>
            </w:pPr>
            <w:r w:rsidRPr="00170508">
              <w:rPr>
                <w:rFonts w:eastAsia="DengXian"/>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5C118A21"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7ECFE03"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49D993C1"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p>
          <w:p w14:paraId="3B0624B6" w14:textId="77777777" w:rsidR="00CA254E" w:rsidRPr="00170508" w:rsidRDefault="00CA254E" w:rsidP="00FD02C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5BB2C89" w14:textId="77777777" w:rsidR="00CA254E" w:rsidRPr="00170508" w:rsidRDefault="00CA254E" w:rsidP="00FD02C8">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A87C7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BC4622"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DB832E"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B63504F" w14:textId="77777777" w:rsidTr="00FD02C8">
        <w:trPr>
          <w:jc w:val="center"/>
        </w:trPr>
        <w:tc>
          <w:tcPr>
            <w:tcW w:w="1002" w:type="pct"/>
            <w:tcBorders>
              <w:top w:val="nil"/>
              <w:left w:val="single" w:sz="4" w:space="0" w:color="auto"/>
              <w:bottom w:val="nil"/>
              <w:right w:val="single" w:sz="4" w:space="0" w:color="auto"/>
            </w:tcBorders>
            <w:vAlign w:val="center"/>
          </w:tcPr>
          <w:p w14:paraId="5F196B5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38931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0D8E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3E5BF4"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55A7C68" w14:textId="77777777" w:rsidR="00CA254E" w:rsidRPr="00170508" w:rsidRDefault="00CA254E" w:rsidP="00FD02C8">
            <w:pPr>
              <w:pStyle w:val="TAC"/>
              <w:rPr>
                <w:rFonts w:eastAsia="DengXian"/>
                <w:lang w:eastAsia="zh-CN"/>
              </w:rPr>
            </w:pPr>
          </w:p>
        </w:tc>
      </w:tr>
      <w:tr w:rsidR="00CA254E" w:rsidRPr="00170508" w14:paraId="15BC718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C0CDF2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4DAEAE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2C881"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82F13B" w14:textId="77777777" w:rsidR="00CA254E" w:rsidRPr="00170508" w:rsidRDefault="00CA254E" w:rsidP="00FD02C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56D1B49" w14:textId="77777777" w:rsidR="00CA254E" w:rsidRPr="00170508" w:rsidRDefault="00CA254E" w:rsidP="00FD02C8">
            <w:pPr>
              <w:pStyle w:val="TAC"/>
              <w:rPr>
                <w:rFonts w:eastAsia="DengXian"/>
                <w:lang w:eastAsia="zh-CN"/>
              </w:rPr>
            </w:pPr>
          </w:p>
        </w:tc>
      </w:tr>
      <w:tr w:rsidR="00CA254E" w:rsidRPr="00170508" w14:paraId="07D23D9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5AF4E4" w14:textId="77777777" w:rsidR="00CA254E" w:rsidRPr="00170508" w:rsidRDefault="00CA254E" w:rsidP="00FD02C8">
            <w:pPr>
              <w:pStyle w:val="TAC"/>
              <w:rPr>
                <w:rFonts w:eastAsia="DengXian"/>
                <w:lang w:eastAsia="zh-CN"/>
              </w:rPr>
            </w:pPr>
            <w:r w:rsidRPr="00170508">
              <w:rPr>
                <w:rFonts w:eastAsia="DengXian"/>
                <w:lang w:eastAsia="zh-CN"/>
              </w:rPr>
              <w:lastRenderedPageBreak/>
              <w:t>CA_n25A-n41A-n71A</w:t>
            </w:r>
          </w:p>
        </w:tc>
        <w:tc>
          <w:tcPr>
            <w:tcW w:w="871" w:type="pct"/>
            <w:tcBorders>
              <w:top w:val="single" w:sz="4" w:space="0" w:color="auto"/>
              <w:left w:val="single" w:sz="4" w:space="0" w:color="auto"/>
              <w:bottom w:val="nil"/>
              <w:right w:val="single" w:sz="4" w:space="0" w:color="auto"/>
            </w:tcBorders>
            <w:vAlign w:val="center"/>
          </w:tcPr>
          <w:p w14:paraId="3171D447"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6E96E99"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444D65F"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FE0DED8" w14:textId="77777777" w:rsidR="00CA254E" w:rsidRPr="00170508" w:rsidRDefault="00CA254E" w:rsidP="00FD02C8">
            <w:pPr>
              <w:pStyle w:val="TAC"/>
              <w:rPr>
                <w:rFonts w:eastAsia="DengXian"/>
                <w:vertAlign w:val="superscript"/>
                <w:lang w:val="en-US" w:eastAsia="zh-CN"/>
              </w:rPr>
            </w:pPr>
            <w:r w:rsidRPr="00170508">
              <w:rPr>
                <w:rFonts w:eastAsia="DengXian"/>
                <w:lang w:val="en-US"/>
              </w:rPr>
              <w:t>CA_n25A-n41A</w:t>
            </w:r>
            <w:r w:rsidRPr="00170508">
              <w:rPr>
                <w:rFonts w:eastAsia="DengXian"/>
                <w:vertAlign w:val="superscript"/>
                <w:lang w:val="en-US"/>
              </w:rPr>
              <w:t>7</w:t>
            </w:r>
          </w:p>
          <w:p w14:paraId="40D1C056"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49CC821A" w14:textId="77777777" w:rsidR="00CA254E" w:rsidRPr="00170508" w:rsidRDefault="00CA254E" w:rsidP="00FD02C8">
            <w:pPr>
              <w:pStyle w:val="TAC"/>
              <w:rPr>
                <w:rFonts w:eastAsia="DengXian"/>
                <w:vertAlign w:val="superscript"/>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7F7A3"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D3FA0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2C1298"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53BA26F" w14:textId="77777777" w:rsidTr="00FD02C8">
        <w:trPr>
          <w:jc w:val="center"/>
        </w:trPr>
        <w:tc>
          <w:tcPr>
            <w:tcW w:w="1002" w:type="pct"/>
            <w:tcBorders>
              <w:top w:val="nil"/>
              <w:left w:val="single" w:sz="4" w:space="0" w:color="auto"/>
              <w:bottom w:val="nil"/>
              <w:right w:val="single" w:sz="4" w:space="0" w:color="auto"/>
            </w:tcBorders>
            <w:vAlign w:val="center"/>
          </w:tcPr>
          <w:p w14:paraId="2790B05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C9596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700C1"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64EB9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DADF277" w14:textId="77777777" w:rsidR="00CA254E" w:rsidRPr="00170508" w:rsidRDefault="00CA254E" w:rsidP="00FD02C8">
            <w:pPr>
              <w:pStyle w:val="TAC"/>
              <w:rPr>
                <w:rFonts w:eastAsia="DengXian"/>
                <w:lang w:eastAsia="zh-CN"/>
              </w:rPr>
            </w:pPr>
          </w:p>
        </w:tc>
      </w:tr>
      <w:tr w:rsidR="00CA254E" w:rsidRPr="00170508" w14:paraId="527F6E4F" w14:textId="77777777" w:rsidTr="00FD02C8">
        <w:trPr>
          <w:jc w:val="center"/>
        </w:trPr>
        <w:tc>
          <w:tcPr>
            <w:tcW w:w="1002" w:type="pct"/>
            <w:tcBorders>
              <w:top w:val="nil"/>
              <w:left w:val="single" w:sz="4" w:space="0" w:color="auto"/>
              <w:bottom w:val="nil"/>
              <w:right w:val="single" w:sz="4" w:space="0" w:color="auto"/>
            </w:tcBorders>
            <w:vAlign w:val="center"/>
          </w:tcPr>
          <w:p w14:paraId="1BD3690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71BA5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6724C"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5BAD8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01C8DFA" w14:textId="77777777" w:rsidR="00CA254E" w:rsidRPr="00170508" w:rsidRDefault="00CA254E" w:rsidP="00FD02C8">
            <w:pPr>
              <w:pStyle w:val="TAC"/>
              <w:rPr>
                <w:rFonts w:eastAsia="DengXian"/>
                <w:lang w:eastAsia="zh-CN"/>
              </w:rPr>
            </w:pPr>
          </w:p>
        </w:tc>
      </w:tr>
      <w:tr w:rsidR="00CA254E" w:rsidRPr="00170508" w14:paraId="0E57D160" w14:textId="77777777" w:rsidTr="00FD02C8">
        <w:trPr>
          <w:jc w:val="center"/>
        </w:trPr>
        <w:tc>
          <w:tcPr>
            <w:tcW w:w="1002" w:type="pct"/>
            <w:tcBorders>
              <w:top w:val="nil"/>
              <w:left w:val="single" w:sz="4" w:space="0" w:color="auto"/>
              <w:bottom w:val="nil"/>
              <w:right w:val="single" w:sz="4" w:space="0" w:color="auto"/>
            </w:tcBorders>
            <w:vAlign w:val="center"/>
          </w:tcPr>
          <w:p w14:paraId="7DB7B94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4B6D7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399E4"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239EF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6971D9D"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4DBFE4E9" w14:textId="77777777" w:rsidTr="00FD02C8">
        <w:trPr>
          <w:jc w:val="center"/>
        </w:trPr>
        <w:tc>
          <w:tcPr>
            <w:tcW w:w="1002" w:type="pct"/>
            <w:tcBorders>
              <w:top w:val="nil"/>
              <w:left w:val="single" w:sz="4" w:space="0" w:color="auto"/>
              <w:bottom w:val="nil"/>
              <w:right w:val="single" w:sz="4" w:space="0" w:color="auto"/>
            </w:tcBorders>
            <w:vAlign w:val="center"/>
          </w:tcPr>
          <w:p w14:paraId="5A08125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B44B8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15AAB"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044E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02099FB" w14:textId="77777777" w:rsidR="00CA254E" w:rsidRPr="00170508" w:rsidRDefault="00CA254E" w:rsidP="00FD02C8">
            <w:pPr>
              <w:pStyle w:val="TAC"/>
              <w:rPr>
                <w:rFonts w:eastAsia="DengXian"/>
                <w:lang w:eastAsia="zh-CN"/>
              </w:rPr>
            </w:pPr>
          </w:p>
        </w:tc>
      </w:tr>
      <w:tr w:rsidR="00CA254E" w:rsidRPr="00170508" w14:paraId="5C274434" w14:textId="77777777" w:rsidTr="00FD02C8">
        <w:trPr>
          <w:jc w:val="center"/>
        </w:trPr>
        <w:tc>
          <w:tcPr>
            <w:tcW w:w="1002" w:type="pct"/>
            <w:tcBorders>
              <w:top w:val="nil"/>
              <w:left w:val="single" w:sz="4" w:space="0" w:color="auto"/>
              <w:bottom w:val="nil"/>
              <w:right w:val="single" w:sz="4" w:space="0" w:color="auto"/>
            </w:tcBorders>
            <w:vAlign w:val="center"/>
          </w:tcPr>
          <w:p w14:paraId="55BD975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6480A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89DDF"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BD62F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28B1165" w14:textId="77777777" w:rsidR="00CA254E" w:rsidRPr="00170508" w:rsidRDefault="00CA254E" w:rsidP="00FD02C8">
            <w:pPr>
              <w:pStyle w:val="TAC"/>
              <w:rPr>
                <w:rFonts w:eastAsia="DengXian"/>
                <w:lang w:eastAsia="zh-CN"/>
              </w:rPr>
            </w:pPr>
          </w:p>
        </w:tc>
      </w:tr>
      <w:tr w:rsidR="00CA254E" w:rsidRPr="00170508" w14:paraId="624E106B" w14:textId="77777777" w:rsidTr="00FD02C8">
        <w:trPr>
          <w:jc w:val="center"/>
        </w:trPr>
        <w:tc>
          <w:tcPr>
            <w:tcW w:w="1002" w:type="pct"/>
            <w:tcBorders>
              <w:top w:val="nil"/>
              <w:left w:val="single" w:sz="4" w:space="0" w:color="auto"/>
              <w:bottom w:val="nil"/>
              <w:right w:val="single" w:sz="4" w:space="0" w:color="auto"/>
            </w:tcBorders>
            <w:vAlign w:val="center"/>
          </w:tcPr>
          <w:p w14:paraId="69706A1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A3B19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E13D55"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FABE4C"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6329F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E060147" w14:textId="77777777" w:rsidTr="00FD02C8">
        <w:trPr>
          <w:jc w:val="center"/>
        </w:trPr>
        <w:tc>
          <w:tcPr>
            <w:tcW w:w="1002" w:type="pct"/>
            <w:tcBorders>
              <w:top w:val="nil"/>
              <w:left w:val="single" w:sz="4" w:space="0" w:color="auto"/>
              <w:bottom w:val="nil"/>
              <w:right w:val="single" w:sz="4" w:space="0" w:color="auto"/>
            </w:tcBorders>
            <w:vAlign w:val="center"/>
          </w:tcPr>
          <w:p w14:paraId="67D8C65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3DDFE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AC39B21"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2FE48"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281F0F7" w14:textId="77777777" w:rsidR="00CA254E" w:rsidRPr="00170508" w:rsidRDefault="00CA254E" w:rsidP="00FD02C8">
            <w:pPr>
              <w:pStyle w:val="TAC"/>
              <w:rPr>
                <w:rFonts w:eastAsia="DengXian"/>
                <w:lang w:eastAsia="zh-CN"/>
              </w:rPr>
            </w:pPr>
          </w:p>
        </w:tc>
      </w:tr>
      <w:tr w:rsidR="00CA254E" w:rsidRPr="00170508" w14:paraId="718DE11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76C00E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6C289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15DEE04"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80DC08"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985EAD0" w14:textId="77777777" w:rsidR="00CA254E" w:rsidRPr="00170508" w:rsidRDefault="00CA254E" w:rsidP="00FD02C8">
            <w:pPr>
              <w:pStyle w:val="TAC"/>
              <w:rPr>
                <w:rFonts w:eastAsia="DengXian"/>
                <w:lang w:eastAsia="zh-CN"/>
              </w:rPr>
            </w:pPr>
          </w:p>
        </w:tc>
      </w:tr>
      <w:tr w:rsidR="00CA254E" w:rsidRPr="00170508" w14:paraId="690FFE5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B01EE2C" w14:textId="77777777" w:rsidR="00CA254E" w:rsidRPr="00170508" w:rsidRDefault="00CA254E" w:rsidP="00FD02C8">
            <w:pPr>
              <w:pStyle w:val="TAC"/>
              <w:rPr>
                <w:rFonts w:eastAsia="DengXian"/>
              </w:rPr>
            </w:pPr>
            <w:r w:rsidRPr="00170508">
              <w:rPr>
                <w:rFonts w:eastAsia="DengXian"/>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441B09B1"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C4FA0F1"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5DE2EFD"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7BDA043"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70BA0A05" w14:textId="77777777" w:rsidR="00CA254E" w:rsidRPr="00170508" w:rsidRDefault="00CA254E" w:rsidP="00FD02C8">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2C1F604C" w14:textId="77777777" w:rsidR="00CA254E" w:rsidRPr="00170508" w:rsidRDefault="00CA254E" w:rsidP="00FD02C8">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BE0E76"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3DB05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A1D908"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36341CF" w14:textId="77777777" w:rsidTr="00FD02C8">
        <w:trPr>
          <w:jc w:val="center"/>
        </w:trPr>
        <w:tc>
          <w:tcPr>
            <w:tcW w:w="1002" w:type="pct"/>
            <w:tcBorders>
              <w:top w:val="nil"/>
              <w:left w:val="single" w:sz="4" w:space="0" w:color="auto"/>
              <w:bottom w:val="nil"/>
              <w:right w:val="single" w:sz="4" w:space="0" w:color="auto"/>
            </w:tcBorders>
            <w:vAlign w:val="center"/>
          </w:tcPr>
          <w:p w14:paraId="259E3CBC"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28CB0F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A6CF3AE"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CD23CB"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8E2E475" w14:textId="77777777" w:rsidR="00CA254E" w:rsidRPr="00170508" w:rsidRDefault="00CA254E" w:rsidP="00FD02C8">
            <w:pPr>
              <w:pStyle w:val="TAC"/>
              <w:rPr>
                <w:rFonts w:eastAsia="DengXian"/>
                <w:lang w:eastAsia="zh-CN"/>
              </w:rPr>
            </w:pPr>
          </w:p>
        </w:tc>
      </w:tr>
      <w:tr w:rsidR="00CA254E" w:rsidRPr="00170508" w14:paraId="47C9AE79" w14:textId="77777777" w:rsidTr="00FD02C8">
        <w:trPr>
          <w:jc w:val="center"/>
        </w:trPr>
        <w:tc>
          <w:tcPr>
            <w:tcW w:w="1002" w:type="pct"/>
            <w:tcBorders>
              <w:top w:val="nil"/>
              <w:left w:val="single" w:sz="4" w:space="0" w:color="auto"/>
              <w:bottom w:val="nil"/>
              <w:right w:val="single" w:sz="4" w:space="0" w:color="auto"/>
            </w:tcBorders>
            <w:vAlign w:val="center"/>
          </w:tcPr>
          <w:p w14:paraId="51E06BDA"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996793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CB5FA58"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51CC0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90BE129" w14:textId="77777777" w:rsidR="00CA254E" w:rsidRPr="00170508" w:rsidRDefault="00CA254E" w:rsidP="00FD02C8">
            <w:pPr>
              <w:pStyle w:val="TAC"/>
              <w:rPr>
                <w:rFonts w:eastAsia="DengXian"/>
                <w:lang w:eastAsia="zh-CN"/>
              </w:rPr>
            </w:pPr>
          </w:p>
        </w:tc>
      </w:tr>
      <w:tr w:rsidR="00CA254E" w:rsidRPr="00170508" w14:paraId="56624244" w14:textId="77777777" w:rsidTr="00FD02C8">
        <w:trPr>
          <w:jc w:val="center"/>
        </w:trPr>
        <w:tc>
          <w:tcPr>
            <w:tcW w:w="1002" w:type="pct"/>
            <w:tcBorders>
              <w:top w:val="nil"/>
              <w:left w:val="single" w:sz="4" w:space="0" w:color="auto"/>
              <w:bottom w:val="nil"/>
              <w:right w:val="single" w:sz="4" w:space="0" w:color="auto"/>
            </w:tcBorders>
            <w:vAlign w:val="center"/>
          </w:tcPr>
          <w:p w14:paraId="1F3723DD"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16788D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95263"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DA4EDF" w14:textId="77777777" w:rsidR="00CA254E" w:rsidRPr="00170508" w:rsidRDefault="00CA254E" w:rsidP="00FD02C8">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0108F9D"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05301E97" w14:textId="77777777" w:rsidTr="00FD02C8">
        <w:trPr>
          <w:jc w:val="center"/>
        </w:trPr>
        <w:tc>
          <w:tcPr>
            <w:tcW w:w="1002" w:type="pct"/>
            <w:tcBorders>
              <w:top w:val="nil"/>
              <w:left w:val="single" w:sz="4" w:space="0" w:color="auto"/>
              <w:bottom w:val="nil"/>
              <w:right w:val="single" w:sz="4" w:space="0" w:color="auto"/>
            </w:tcBorders>
            <w:vAlign w:val="center"/>
          </w:tcPr>
          <w:p w14:paraId="12950871"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7A71937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323F5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B434F0" w14:textId="77777777" w:rsidR="00CA254E" w:rsidRPr="00170508" w:rsidRDefault="00CA254E" w:rsidP="00FD02C8">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785F904F" w14:textId="77777777" w:rsidR="00CA254E" w:rsidRPr="00170508" w:rsidRDefault="00CA254E" w:rsidP="00FD02C8">
            <w:pPr>
              <w:pStyle w:val="TAC"/>
              <w:rPr>
                <w:rFonts w:eastAsia="DengXian"/>
                <w:lang w:eastAsia="zh-CN"/>
              </w:rPr>
            </w:pPr>
          </w:p>
        </w:tc>
      </w:tr>
      <w:tr w:rsidR="00CA254E" w:rsidRPr="00170508" w14:paraId="392633A9" w14:textId="77777777" w:rsidTr="00FD02C8">
        <w:trPr>
          <w:jc w:val="center"/>
        </w:trPr>
        <w:tc>
          <w:tcPr>
            <w:tcW w:w="1002" w:type="pct"/>
            <w:tcBorders>
              <w:top w:val="nil"/>
              <w:left w:val="single" w:sz="4" w:space="0" w:color="auto"/>
              <w:bottom w:val="nil"/>
              <w:right w:val="single" w:sz="4" w:space="0" w:color="auto"/>
            </w:tcBorders>
            <w:vAlign w:val="center"/>
          </w:tcPr>
          <w:p w14:paraId="22122BF2"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E2CB96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D0AF9C"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EDA054" w14:textId="77777777" w:rsidR="00CA254E" w:rsidRPr="00170508" w:rsidRDefault="00CA254E" w:rsidP="00FD02C8">
            <w:pPr>
              <w:pStyle w:val="TAC"/>
              <w:rPr>
                <w:rFonts w:eastAsia="DengXian"/>
                <w:lang w:eastAsia="zh-CN" w:bidi="ar"/>
              </w:rPr>
            </w:pPr>
            <w:r w:rsidRPr="00170508">
              <w:rPr>
                <w:rFonts w:eastAsia="DengXian"/>
                <w:lang w:bidi="ar"/>
              </w:rPr>
              <w:t>CA_n71B_BCS2</w:t>
            </w:r>
          </w:p>
        </w:tc>
        <w:tc>
          <w:tcPr>
            <w:tcW w:w="750" w:type="pct"/>
            <w:tcBorders>
              <w:top w:val="nil"/>
              <w:left w:val="single" w:sz="4" w:space="0" w:color="auto"/>
              <w:bottom w:val="single" w:sz="4" w:space="0" w:color="auto"/>
              <w:right w:val="single" w:sz="4" w:space="0" w:color="auto"/>
            </w:tcBorders>
            <w:vAlign w:val="center"/>
          </w:tcPr>
          <w:p w14:paraId="3B2C9A3F" w14:textId="77777777" w:rsidR="00CA254E" w:rsidRPr="00170508" w:rsidRDefault="00CA254E" w:rsidP="00FD02C8">
            <w:pPr>
              <w:pStyle w:val="TAC"/>
              <w:rPr>
                <w:rFonts w:eastAsia="DengXian"/>
                <w:lang w:eastAsia="zh-CN"/>
              </w:rPr>
            </w:pPr>
          </w:p>
        </w:tc>
      </w:tr>
      <w:tr w:rsidR="00CA254E" w:rsidRPr="00170508" w14:paraId="69B943CB" w14:textId="77777777" w:rsidTr="00FD02C8">
        <w:trPr>
          <w:jc w:val="center"/>
        </w:trPr>
        <w:tc>
          <w:tcPr>
            <w:tcW w:w="1002" w:type="pct"/>
            <w:tcBorders>
              <w:top w:val="nil"/>
              <w:left w:val="single" w:sz="4" w:space="0" w:color="auto"/>
              <w:bottom w:val="nil"/>
              <w:right w:val="single" w:sz="4" w:space="0" w:color="auto"/>
            </w:tcBorders>
            <w:vAlign w:val="center"/>
          </w:tcPr>
          <w:p w14:paraId="0998ACE5"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12D802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99D2B4"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34ECE6" w14:textId="77777777" w:rsidR="00CA254E" w:rsidRPr="00170508" w:rsidRDefault="00CA254E" w:rsidP="00FD02C8">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2712586"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4A792F4" w14:textId="77777777" w:rsidTr="00FD02C8">
        <w:trPr>
          <w:jc w:val="center"/>
        </w:trPr>
        <w:tc>
          <w:tcPr>
            <w:tcW w:w="1002" w:type="pct"/>
            <w:tcBorders>
              <w:top w:val="nil"/>
              <w:left w:val="single" w:sz="4" w:space="0" w:color="auto"/>
              <w:bottom w:val="nil"/>
              <w:right w:val="single" w:sz="4" w:space="0" w:color="auto"/>
            </w:tcBorders>
            <w:vAlign w:val="center"/>
          </w:tcPr>
          <w:p w14:paraId="036AB2D8"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F5BB1C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BF162C"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C286C1" w14:textId="77777777" w:rsidR="00CA254E" w:rsidRPr="00170508" w:rsidRDefault="00CA254E" w:rsidP="00FD02C8">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DB85BD3" w14:textId="77777777" w:rsidR="00CA254E" w:rsidRPr="00170508" w:rsidRDefault="00CA254E" w:rsidP="00FD02C8">
            <w:pPr>
              <w:pStyle w:val="TAC"/>
              <w:rPr>
                <w:rFonts w:eastAsia="DengXian"/>
                <w:lang w:eastAsia="zh-CN"/>
              </w:rPr>
            </w:pPr>
          </w:p>
        </w:tc>
      </w:tr>
      <w:tr w:rsidR="00CA254E" w:rsidRPr="00170508" w14:paraId="586BC4F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BBD8AA9"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17D3E1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CC34015"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7E5619" w14:textId="77777777" w:rsidR="00CA254E" w:rsidRPr="00170508" w:rsidRDefault="00CA254E" w:rsidP="00FD02C8">
            <w:pPr>
              <w:pStyle w:val="TAC"/>
              <w:rPr>
                <w:rFonts w:eastAsia="DengXian"/>
                <w:lang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EB9C949" w14:textId="77777777" w:rsidR="00CA254E" w:rsidRPr="00170508" w:rsidRDefault="00CA254E" w:rsidP="00FD02C8">
            <w:pPr>
              <w:pStyle w:val="TAC"/>
              <w:rPr>
                <w:rFonts w:eastAsia="DengXian"/>
                <w:lang w:eastAsia="zh-CN"/>
              </w:rPr>
            </w:pPr>
          </w:p>
        </w:tc>
      </w:tr>
      <w:tr w:rsidR="00CA254E" w:rsidRPr="00170508" w14:paraId="3F37A57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96F4012" w14:textId="77777777" w:rsidR="00CA254E" w:rsidRPr="00170508" w:rsidRDefault="00CA254E" w:rsidP="00FD02C8">
            <w:pPr>
              <w:pStyle w:val="TAC"/>
              <w:rPr>
                <w:rFonts w:eastAsia="DengXian"/>
              </w:rPr>
            </w:pPr>
            <w:r w:rsidRPr="00170508">
              <w:rPr>
                <w:rFonts w:eastAsia="DengXian"/>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BF9C94D"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8AC9C37"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0F1AC97"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277090D"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0BA31CA8" w14:textId="77777777" w:rsidR="00CA254E" w:rsidRPr="00170508" w:rsidRDefault="00CA254E" w:rsidP="00FD02C8">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0B8EFFD9" w14:textId="77777777" w:rsidR="00CA254E" w:rsidRPr="00170508" w:rsidRDefault="00CA254E" w:rsidP="00FD02C8">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F9DEC2"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E3716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8317E0"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5D7ECFDC" w14:textId="77777777" w:rsidTr="00FD02C8">
        <w:trPr>
          <w:jc w:val="center"/>
        </w:trPr>
        <w:tc>
          <w:tcPr>
            <w:tcW w:w="1002" w:type="pct"/>
            <w:tcBorders>
              <w:top w:val="nil"/>
              <w:left w:val="single" w:sz="4" w:space="0" w:color="auto"/>
              <w:bottom w:val="nil"/>
              <w:right w:val="single" w:sz="4" w:space="0" w:color="auto"/>
            </w:tcBorders>
            <w:vAlign w:val="center"/>
          </w:tcPr>
          <w:p w14:paraId="54D3D62B"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DCC06D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72F2A10"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D9E5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60A3F4" w14:textId="77777777" w:rsidR="00CA254E" w:rsidRPr="00170508" w:rsidRDefault="00CA254E" w:rsidP="00FD02C8">
            <w:pPr>
              <w:pStyle w:val="TAC"/>
              <w:rPr>
                <w:rFonts w:eastAsia="DengXian"/>
                <w:lang w:eastAsia="zh-CN"/>
              </w:rPr>
            </w:pPr>
          </w:p>
        </w:tc>
      </w:tr>
      <w:tr w:rsidR="00CA254E" w:rsidRPr="00170508" w14:paraId="4544E2AE" w14:textId="77777777" w:rsidTr="00FD02C8">
        <w:trPr>
          <w:jc w:val="center"/>
        </w:trPr>
        <w:tc>
          <w:tcPr>
            <w:tcW w:w="1002" w:type="pct"/>
            <w:tcBorders>
              <w:top w:val="nil"/>
              <w:left w:val="single" w:sz="4" w:space="0" w:color="auto"/>
              <w:bottom w:val="nil"/>
              <w:right w:val="single" w:sz="4" w:space="0" w:color="auto"/>
            </w:tcBorders>
            <w:vAlign w:val="center"/>
          </w:tcPr>
          <w:p w14:paraId="64F90D73"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185EF8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423C4C"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1002E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34D3DB4" w14:textId="77777777" w:rsidR="00CA254E" w:rsidRPr="00170508" w:rsidRDefault="00CA254E" w:rsidP="00FD02C8">
            <w:pPr>
              <w:pStyle w:val="TAC"/>
              <w:rPr>
                <w:rFonts w:eastAsia="DengXian"/>
                <w:lang w:eastAsia="zh-CN"/>
              </w:rPr>
            </w:pPr>
          </w:p>
        </w:tc>
      </w:tr>
      <w:tr w:rsidR="00CA254E" w:rsidRPr="00170508" w14:paraId="0EB13BD3" w14:textId="77777777" w:rsidTr="00FD02C8">
        <w:trPr>
          <w:jc w:val="center"/>
        </w:trPr>
        <w:tc>
          <w:tcPr>
            <w:tcW w:w="1002" w:type="pct"/>
            <w:tcBorders>
              <w:top w:val="nil"/>
              <w:left w:val="single" w:sz="4" w:space="0" w:color="auto"/>
              <w:bottom w:val="nil"/>
              <w:right w:val="single" w:sz="4" w:space="0" w:color="auto"/>
            </w:tcBorders>
            <w:vAlign w:val="center"/>
          </w:tcPr>
          <w:p w14:paraId="7EB9013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A70307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0E3F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36F359" w14:textId="77777777" w:rsidR="00CA254E" w:rsidRPr="00170508" w:rsidRDefault="00CA254E" w:rsidP="00FD02C8">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052244AC"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598BABBC" w14:textId="77777777" w:rsidTr="00FD02C8">
        <w:trPr>
          <w:jc w:val="center"/>
        </w:trPr>
        <w:tc>
          <w:tcPr>
            <w:tcW w:w="1002" w:type="pct"/>
            <w:tcBorders>
              <w:top w:val="nil"/>
              <w:left w:val="single" w:sz="4" w:space="0" w:color="auto"/>
              <w:bottom w:val="nil"/>
              <w:right w:val="single" w:sz="4" w:space="0" w:color="auto"/>
            </w:tcBorders>
            <w:vAlign w:val="center"/>
          </w:tcPr>
          <w:p w14:paraId="4050D01D"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774CC6C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7346E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7471DF" w14:textId="77777777" w:rsidR="00CA254E" w:rsidRPr="00170508" w:rsidRDefault="00CA254E" w:rsidP="00FD02C8">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1A416350" w14:textId="77777777" w:rsidR="00CA254E" w:rsidRPr="00170508" w:rsidRDefault="00CA254E" w:rsidP="00FD02C8">
            <w:pPr>
              <w:pStyle w:val="TAC"/>
              <w:rPr>
                <w:rFonts w:eastAsia="DengXian"/>
                <w:lang w:eastAsia="zh-CN"/>
              </w:rPr>
            </w:pPr>
          </w:p>
        </w:tc>
      </w:tr>
      <w:tr w:rsidR="00CA254E" w:rsidRPr="00170508" w14:paraId="51D56D3E" w14:textId="77777777" w:rsidTr="00FD02C8">
        <w:trPr>
          <w:jc w:val="center"/>
        </w:trPr>
        <w:tc>
          <w:tcPr>
            <w:tcW w:w="1002" w:type="pct"/>
            <w:tcBorders>
              <w:top w:val="nil"/>
              <w:left w:val="single" w:sz="4" w:space="0" w:color="auto"/>
              <w:bottom w:val="nil"/>
              <w:right w:val="single" w:sz="4" w:space="0" w:color="auto"/>
            </w:tcBorders>
            <w:vAlign w:val="center"/>
          </w:tcPr>
          <w:p w14:paraId="5E482390"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089241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3ADCA6"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2FB908" w14:textId="77777777" w:rsidR="00CA254E" w:rsidRPr="00170508" w:rsidRDefault="00CA254E" w:rsidP="00FD02C8">
            <w:pPr>
              <w:pStyle w:val="TAC"/>
              <w:rPr>
                <w:rFonts w:eastAsia="DengXian"/>
                <w:lang w:eastAsia="zh-CN" w:bidi="ar"/>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2DA0A9A" w14:textId="77777777" w:rsidR="00CA254E" w:rsidRPr="00170508" w:rsidRDefault="00CA254E" w:rsidP="00FD02C8">
            <w:pPr>
              <w:pStyle w:val="TAC"/>
              <w:rPr>
                <w:rFonts w:eastAsia="DengXian"/>
                <w:lang w:eastAsia="zh-CN"/>
              </w:rPr>
            </w:pPr>
          </w:p>
        </w:tc>
      </w:tr>
      <w:tr w:rsidR="00CA254E" w:rsidRPr="00170508" w14:paraId="69905BAB" w14:textId="77777777" w:rsidTr="00FD02C8">
        <w:trPr>
          <w:jc w:val="center"/>
        </w:trPr>
        <w:tc>
          <w:tcPr>
            <w:tcW w:w="1002" w:type="pct"/>
            <w:tcBorders>
              <w:top w:val="nil"/>
              <w:left w:val="single" w:sz="4" w:space="0" w:color="auto"/>
              <w:bottom w:val="nil"/>
              <w:right w:val="single" w:sz="4" w:space="0" w:color="auto"/>
            </w:tcBorders>
            <w:vAlign w:val="center"/>
          </w:tcPr>
          <w:p w14:paraId="03CCBF51"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0D4271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ECA50D"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84BBB1"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21323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9750B0B" w14:textId="77777777" w:rsidTr="00FD02C8">
        <w:trPr>
          <w:jc w:val="center"/>
        </w:trPr>
        <w:tc>
          <w:tcPr>
            <w:tcW w:w="1002" w:type="pct"/>
            <w:tcBorders>
              <w:top w:val="nil"/>
              <w:left w:val="single" w:sz="4" w:space="0" w:color="auto"/>
              <w:bottom w:val="nil"/>
              <w:right w:val="single" w:sz="4" w:space="0" w:color="auto"/>
            </w:tcBorders>
            <w:vAlign w:val="center"/>
          </w:tcPr>
          <w:p w14:paraId="62199A57"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B42F90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358AAA8"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97C773"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8CB4724" w14:textId="77777777" w:rsidR="00CA254E" w:rsidRPr="00170508" w:rsidRDefault="00CA254E" w:rsidP="00FD02C8">
            <w:pPr>
              <w:pStyle w:val="TAC"/>
              <w:rPr>
                <w:rFonts w:eastAsia="DengXian"/>
                <w:lang w:eastAsia="zh-CN"/>
              </w:rPr>
            </w:pPr>
          </w:p>
        </w:tc>
      </w:tr>
      <w:tr w:rsidR="00CA254E" w:rsidRPr="00170508" w14:paraId="619E328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A356C1B"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E8109B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5FB83C"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2B9317"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8B6A32A" w14:textId="77777777" w:rsidR="00CA254E" w:rsidRPr="00170508" w:rsidRDefault="00CA254E" w:rsidP="00FD02C8">
            <w:pPr>
              <w:pStyle w:val="TAC"/>
              <w:rPr>
                <w:rFonts w:eastAsia="DengXian"/>
                <w:lang w:eastAsia="zh-CN"/>
              </w:rPr>
            </w:pPr>
          </w:p>
        </w:tc>
      </w:tr>
      <w:tr w:rsidR="00CA254E" w:rsidRPr="00170508" w14:paraId="217A62E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D04A488" w14:textId="77777777" w:rsidR="00CA254E" w:rsidRPr="00170508" w:rsidRDefault="00CA254E" w:rsidP="00FD02C8">
            <w:pPr>
              <w:pStyle w:val="TAC"/>
              <w:rPr>
                <w:rFonts w:eastAsia="DengXian"/>
                <w:lang w:eastAsia="zh-CN"/>
              </w:rPr>
            </w:pPr>
            <w:r w:rsidRPr="00170508">
              <w:rPr>
                <w:rFonts w:eastAsia="DengXian"/>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0628C030"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6461AF8D"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298A452"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4E48714" w14:textId="77777777" w:rsidR="00CA254E" w:rsidRPr="00170508" w:rsidRDefault="00CA254E" w:rsidP="00FD02C8">
            <w:pPr>
              <w:pStyle w:val="TAC"/>
              <w:rPr>
                <w:rFonts w:eastAsia="DengXian"/>
                <w:vertAlign w:val="superscript"/>
                <w:lang w:val="en-US" w:eastAsia="zh-CN" w:bidi="ar"/>
              </w:rPr>
            </w:pPr>
            <w:r w:rsidRPr="00170508">
              <w:rPr>
                <w:rFonts w:eastAsia="DengXian"/>
                <w:lang w:val="en-US" w:eastAsia="zh-CN" w:bidi="ar"/>
              </w:rPr>
              <w:t>CA_n25A-n41A</w:t>
            </w:r>
            <w:r w:rsidRPr="00170508">
              <w:rPr>
                <w:rFonts w:eastAsia="DengXian"/>
                <w:vertAlign w:val="superscript"/>
                <w:lang w:val="en-US" w:eastAsia="zh-CN" w:bidi="ar"/>
              </w:rPr>
              <w:t>7</w:t>
            </w:r>
          </w:p>
          <w:p w14:paraId="4E1EC0F6" w14:textId="77777777" w:rsidR="00CA254E" w:rsidRPr="00170508" w:rsidRDefault="00CA254E" w:rsidP="00FD02C8">
            <w:pPr>
              <w:pStyle w:val="TAC"/>
              <w:rPr>
                <w:rFonts w:eastAsia="DengXian"/>
                <w:lang w:val="en-US" w:eastAsia="zh-CN" w:bidi="ar"/>
              </w:rPr>
            </w:pPr>
            <w:r w:rsidRPr="00170508">
              <w:rPr>
                <w:rFonts w:eastAsia="DengXian"/>
                <w:lang w:val="en-US" w:eastAsia="zh-CN" w:bidi="ar"/>
              </w:rPr>
              <w:t>CA_n25A-n71A</w:t>
            </w:r>
            <w:r w:rsidRPr="00170508">
              <w:rPr>
                <w:rFonts w:eastAsia="DengXian"/>
                <w:vertAlign w:val="superscript"/>
                <w:lang w:val="en-US" w:eastAsia="zh-CN"/>
              </w:rPr>
              <w:t>7</w:t>
            </w:r>
          </w:p>
          <w:p w14:paraId="0CDD8E23" w14:textId="77777777" w:rsidR="00CA254E" w:rsidRPr="00170508" w:rsidRDefault="00CA254E" w:rsidP="00FD02C8">
            <w:pPr>
              <w:pStyle w:val="TAC"/>
              <w:rPr>
                <w:rFonts w:eastAsia="DengXian"/>
                <w:vertAlign w:val="superscript"/>
                <w:lang w:eastAsia="zh-CN" w:bidi="ar"/>
              </w:rPr>
            </w:pPr>
            <w:r w:rsidRPr="00170508">
              <w:rPr>
                <w:rFonts w:eastAsia="DengXian"/>
                <w:lang w:val="en-US" w:eastAsia="zh-CN" w:bidi="ar"/>
              </w:rPr>
              <w:t>CA_n41A-n71A</w:t>
            </w:r>
            <w:r w:rsidRPr="00170508">
              <w:rPr>
                <w:rFonts w:eastAsia="DengXian"/>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AA2965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6ED908"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88D5AE"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64C532A8" w14:textId="77777777" w:rsidTr="00FD02C8">
        <w:trPr>
          <w:jc w:val="center"/>
        </w:trPr>
        <w:tc>
          <w:tcPr>
            <w:tcW w:w="1002" w:type="pct"/>
            <w:tcBorders>
              <w:top w:val="nil"/>
              <w:left w:val="single" w:sz="4" w:space="0" w:color="auto"/>
              <w:bottom w:val="nil"/>
              <w:right w:val="single" w:sz="4" w:space="0" w:color="auto"/>
            </w:tcBorders>
            <w:vAlign w:val="center"/>
          </w:tcPr>
          <w:p w14:paraId="6F30367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A56BB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1024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6202C3" w14:textId="77777777" w:rsidR="00CA254E" w:rsidRPr="00170508" w:rsidRDefault="00CA254E" w:rsidP="00FD02C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1410D4ED" w14:textId="77777777" w:rsidR="00CA254E" w:rsidRPr="00170508" w:rsidRDefault="00CA254E" w:rsidP="00FD02C8">
            <w:pPr>
              <w:pStyle w:val="TAC"/>
              <w:rPr>
                <w:rFonts w:eastAsia="DengXian"/>
                <w:lang w:eastAsia="zh-CN"/>
              </w:rPr>
            </w:pPr>
          </w:p>
        </w:tc>
      </w:tr>
      <w:tr w:rsidR="00CA254E" w:rsidRPr="00170508" w14:paraId="2ACF97A1" w14:textId="77777777" w:rsidTr="00FD02C8">
        <w:trPr>
          <w:jc w:val="center"/>
        </w:trPr>
        <w:tc>
          <w:tcPr>
            <w:tcW w:w="1002" w:type="pct"/>
            <w:tcBorders>
              <w:top w:val="nil"/>
              <w:left w:val="single" w:sz="4" w:space="0" w:color="auto"/>
              <w:bottom w:val="nil"/>
              <w:right w:val="single" w:sz="4" w:space="0" w:color="auto"/>
            </w:tcBorders>
            <w:vAlign w:val="center"/>
          </w:tcPr>
          <w:p w14:paraId="7C35377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9DA14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1F57E"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73B98B"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A1CA03" w14:textId="77777777" w:rsidR="00CA254E" w:rsidRPr="00170508" w:rsidRDefault="00CA254E" w:rsidP="00FD02C8">
            <w:pPr>
              <w:pStyle w:val="TAC"/>
              <w:rPr>
                <w:rFonts w:eastAsia="DengXian"/>
                <w:lang w:eastAsia="zh-CN"/>
              </w:rPr>
            </w:pPr>
          </w:p>
        </w:tc>
      </w:tr>
      <w:tr w:rsidR="00CA254E" w:rsidRPr="00170508" w14:paraId="108C17C0" w14:textId="77777777" w:rsidTr="00FD02C8">
        <w:trPr>
          <w:jc w:val="center"/>
        </w:trPr>
        <w:tc>
          <w:tcPr>
            <w:tcW w:w="1002" w:type="pct"/>
            <w:tcBorders>
              <w:top w:val="nil"/>
              <w:left w:val="single" w:sz="4" w:space="0" w:color="auto"/>
              <w:bottom w:val="nil"/>
              <w:right w:val="single" w:sz="4" w:space="0" w:color="auto"/>
            </w:tcBorders>
            <w:vAlign w:val="center"/>
          </w:tcPr>
          <w:p w14:paraId="78F8BA5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11F7B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A2757"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A3FD1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301B17"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7AD9C906" w14:textId="77777777" w:rsidTr="00FD02C8">
        <w:trPr>
          <w:jc w:val="center"/>
        </w:trPr>
        <w:tc>
          <w:tcPr>
            <w:tcW w:w="1002" w:type="pct"/>
            <w:tcBorders>
              <w:top w:val="nil"/>
              <w:left w:val="single" w:sz="4" w:space="0" w:color="auto"/>
              <w:bottom w:val="nil"/>
              <w:right w:val="single" w:sz="4" w:space="0" w:color="auto"/>
            </w:tcBorders>
            <w:vAlign w:val="center"/>
          </w:tcPr>
          <w:p w14:paraId="6977E4C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90CA2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86A40"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0ED8C" w14:textId="77777777" w:rsidR="00CA254E" w:rsidRPr="00170508" w:rsidRDefault="00CA254E" w:rsidP="00FD02C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EA5D499" w14:textId="77777777" w:rsidR="00CA254E" w:rsidRPr="00170508" w:rsidRDefault="00CA254E" w:rsidP="00FD02C8">
            <w:pPr>
              <w:pStyle w:val="TAC"/>
              <w:rPr>
                <w:rFonts w:eastAsia="DengXian"/>
                <w:lang w:eastAsia="zh-CN"/>
              </w:rPr>
            </w:pPr>
          </w:p>
        </w:tc>
      </w:tr>
      <w:tr w:rsidR="00CA254E" w:rsidRPr="00170508" w14:paraId="13A8463F" w14:textId="77777777" w:rsidTr="00FD02C8">
        <w:trPr>
          <w:jc w:val="center"/>
        </w:trPr>
        <w:tc>
          <w:tcPr>
            <w:tcW w:w="1002" w:type="pct"/>
            <w:tcBorders>
              <w:top w:val="nil"/>
              <w:left w:val="single" w:sz="4" w:space="0" w:color="auto"/>
              <w:bottom w:val="nil"/>
              <w:right w:val="single" w:sz="4" w:space="0" w:color="auto"/>
            </w:tcBorders>
            <w:vAlign w:val="center"/>
          </w:tcPr>
          <w:p w14:paraId="1001D1D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DBAC8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669D7"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C76327"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733A75B" w14:textId="77777777" w:rsidR="00CA254E" w:rsidRPr="00170508" w:rsidRDefault="00CA254E" w:rsidP="00FD02C8">
            <w:pPr>
              <w:pStyle w:val="TAC"/>
              <w:rPr>
                <w:rFonts w:eastAsia="DengXian"/>
                <w:lang w:eastAsia="zh-CN"/>
              </w:rPr>
            </w:pPr>
          </w:p>
        </w:tc>
      </w:tr>
      <w:tr w:rsidR="00CA254E" w:rsidRPr="00170508" w14:paraId="71FBCC42" w14:textId="77777777" w:rsidTr="00FD02C8">
        <w:trPr>
          <w:jc w:val="center"/>
        </w:trPr>
        <w:tc>
          <w:tcPr>
            <w:tcW w:w="1002" w:type="pct"/>
            <w:tcBorders>
              <w:top w:val="nil"/>
              <w:left w:val="single" w:sz="4" w:space="0" w:color="auto"/>
              <w:bottom w:val="nil"/>
              <w:right w:val="single" w:sz="4" w:space="0" w:color="auto"/>
            </w:tcBorders>
            <w:vAlign w:val="center"/>
          </w:tcPr>
          <w:p w14:paraId="399B9FD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50342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E9536" w14:textId="77777777" w:rsidR="00CA254E" w:rsidRPr="00170508" w:rsidRDefault="00CA254E" w:rsidP="00FD02C8">
            <w:pPr>
              <w:pStyle w:val="TAC"/>
              <w:rPr>
                <w:rFonts w:eastAsia="DengXian" w:cs="Arial"/>
                <w:color w:val="000000"/>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DF23EA"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71A60C"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AC31645" w14:textId="77777777" w:rsidTr="00FD02C8">
        <w:trPr>
          <w:jc w:val="center"/>
        </w:trPr>
        <w:tc>
          <w:tcPr>
            <w:tcW w:w="1002" w:type="pct"/>
            <w:tcBorders>
              <w:top w:val="nil"/>
              <w:left w:val="single" w:sz="4" w:space="0" w:color="auto"/>
              <w:bottom w:val="nil"/>
              <w:right w:val="single" w:sz="4" w:space="0" w:color="auto"/>
            </w:tcBorders>
            <w:vAlign w:val="center"/>
          </w:tcPr>
          <w:p w14:paraId="63D7FF2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63784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9BC65" w14:textId="77777777" w:rsidR="00CA254E" w:rsidRPr="00170508" w:rsidRDefault="00CA254E" w:rsidP="00FD02C8">
            <w:pPr>
              <w:pStyle w:val="TAC"/>
              <w:rPr>
                <w:rFonts w:eastAsia="DengXian" w:cs="Arial"/>
                <w:color w:val="000000"/>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8D338E"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EFF7F4B" w14:textId="77777777" w:rsidR="00CA254E" w:rsidRPr="00170508" w:rsidRDefault="00CA254E" w:rsidP="00FD02C8">
            <w:pPr>
              <w:pStyle w:val="TAC"/>
              <w:rPr>
                <w:rFonts w:eastAsia="DengXian"/>
                <w:lang w:eastAsia="zh-CN"/>
              </w:rPr>
            </w:pPr>
          </w:p>
        </w:tc>
      </w:tr>
      <w:tr w:rsidR="00CA254E" w:rsidRPr="00170508" w14:paraId="7CC4CA8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3A2D7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EFAE6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2CD1C" w14:textId="77777777" w:rsidR="00CA254E" w:rsidRPr="00170508" w:rsidRDefault="00CA254E" w:rsidP="00FD02C8">
            <w:pPr>
              <w:pStyle w:val="TAC"/>
              <w:rPr>
                <w:rFonts w:eastAsia="DengXian" w:cs="Arial"/>
                <w:color w:val="000000"/>
                <w:szCs w:val="18"/>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837248"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4C3F618" w14:textId="77777777" w:rsidR="00CA254E" w:rsidRPr="00170508" w:rsidRDefault="00CA254E" w:rsidP="00FD02C8">
            <w:pPr>
              <w:pStyle w:val="TAC"/>
              <w:rPr>
                <w:rFonts w:eastAsia="DengXian"/>
                <w:lang w:eastAsia="zh-CN"/>
              </w:rPr>
            </w:pPr>
          </w:p>
        </w:tc>
      </w:tr>
      <w:tr w:rsidR="00CA254E" w:rsidRPr="00170508" w14:paraId="1646D49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49BD9F8" w14:textId="77777777" w:rsidR="00CA254E" w:rsidRPr="00170508" w:rsidRDefault="00CA254E" w:rsidP="00FD02C8">
            <w:pPr>
              <w:pStyle w:val="TAC"/>
              <w:rPr>
                <w:rFonts w:eastAsia="DengXian"/>
                <w:lang w:eastAsia="zh-CN"/>
              </w:rPr>
            </w:pPr>
            <w:r w:rsidRPr="00170508">
              <w:rPr>
                <w:rFonts w:eastAsia="DengXian"/>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0A05C90D" w14:textId="77777777" w:rsidR="00CA254E" w:rsidRPr="008B6D91" w:rsidRDefault="00CA254E" w:rsidP="00FD02C8">
            <w:pPr>
              <w:pStyle w:val="TAC"/>
              <w:rPr>
                <w:rFonts w:eastAsia="DengXian"/>
                <w:lang w:val="en-US" w:eastAsia="zh-CN"/>
              </w:rPr>
            </w:pPr>
            <w:r w:rsidRPr="008B6D91">
              <w:rPr>
                <w:rFonts w:eastAsia="DengXian"/>
                <w:lang w:val="en-US" w:eastAsia="zh-CN"/>
              </w:rPr>
              <w:t>n25</w:t>
            </w:r>
            <w:r w:rsidRPr="008B6D91">
              <w:rPr>
                <w:rFonts w:eastAsia="DengXian"/>
                <w:vertAlign w:val="superscript"/>
                <w:lang w:val="en-US" w:eastAsia="zh-CN"/>
              </w:rPr>
              <w:t>7</w:t>
            </w:r>
          </w:p>
          <w:p w14:paraId="1AFEB5EA" w14:textId="77777777" w:rsidR="00CA254E" w:rsidRPr="008B6D91" w:rsidRDefault="00CA254E" w:rsidP="00FD02C8">
            <w:pPr>
              <w:pStyle w:val="TAC"/>
              <w:rPr>
                <w:rFonts w:eastAsia="DengXian"/>
                <w:lang w:val="en-US" w:eastAsia="zh-CN"/>
              </w:rPr>
            </w:pPr>
            <w:r w:rsidRPr="008B6D91">
              <w:rPr>
                <w:rFonts w:eastAsia="DengXian"/>
                <w:lang w:val="en-US" w:eastAsia="zh-CN"/>
              </w:rPr>
              <w:t>n41</w:t>
            </w:r>
            <w:r w:rsidRPr="008B6D91">
              <w:rPr>
                <w:rFonts w:eastAsia="DengXian"/>
                <w:vertAlign w:val="superscript"/>
                <w:lang w:val="en-US" w:eastAsia="zh-CN"/>
              </w:rPr>
              <w:t>7,9</w:t>
            </w:r>
          </w:p>
          <w:p w14:paraId="3895A2B5" w14:textId="77777777" w:rsidR="00CA254E" w:rsidRPr="008B6D91" w:rsidRDefault="00CA254E" w:rsidP="00FD02C8">
            <w:pPr>
              <w:pStyle w:val="TAC"/>
              <w:rPr>
                <w:rFonts w:eastAsia="DengXian"/>
                <w:lang w:val="en-US" w:eastAsia="zh-CN"/>
              </w:rPr>
            </w:pPr>
            <w:r w:rsidRPr="008B6D91">
              <w:rPr>
                <w:rFonts w:eastAsia="DengXian"/>
                <w:lang w:val="en-US" w:eastAsia="zh-CN"/>
              </w:rPr>
              <w:t>n71</w:t>
            </w:r>
            <w:r w:rsidRPr="008B6D91">
              <w:rPr>
                <w:rFonts w:eastAsia="DengXian"/>
                <w:vertAlign w:val="superscript"/>
                <w:lang w:val="en-US" w:eastAsia="zh-CN"/>
              </w:rPr>
              <w:t>7</w:t>
            </w:r>
          </w:p>
          <w:p w14:paraId="5F8FC548" w14:textId="77777777" w:rsidR="00CA254E" w:rsidRPr="008B6D91" w:rsidRDefault="00CA254E" w:rsidP="00FD02C8">
            <w:pPr>
              <w:pStyle w:val="TAC"/>
              <w:rPr>
                <w:rFonts w:eastAsia="DengXian"/>
                <w:lang w:val="en-US" w:eastAsia="zh-CN"/>
              </w:rPr>
            </w:pPr>
            <w:r w:rsidRPr="008B6D91">
              <w:rPr>
                <w:rFonts w:eastAsia="DengXian"/>
                <w:lang w:val="en-US" w:eastAsia="zh-CN"/>
              </w:rPr>
              <w:t>CA_n25A-n41A</w:t>
            </w:r>
            <w:r w:rsidRPr="008B6D91">
              <w:rPr>
                <w:rFonts w:eastAsia="DengXian"/>
                <w:vertAlign w:val="superscript"/>
                <w:lang w:val="en-US" w:eastAsia="zh-CN"/>
              </w:rPr>
              <w:t>7</w:t>
            </w:r>
          </w:p>
          <w:p w14:paraId="29903898" w14:textId="77777777" w:rsidR="00CA254E" w:rsidRPr="008B6D91" w:rsidRDefault="00CA254E" w:rsidP="00FD02C8">
            <w:pPr>
              <w:pStyle w:val="TAC"/>
              <w:rPr>
                <w:rFonts w:eastAsia="DengXian"/>
                <w:lang w:val="en-US" w:eastAsia="zh-CN"/>
              </w:rPr>
            </w:pPr>
            <w:r w:rsidRPr="008B6D91">
              <w:rPr>
                <w:rFonts w:eastAsia="DengXian"/>
                <w:lang w:val="en-US" w:eastAsia="zh-CN"/>
              </w:rPr>
              <w:t>CA_n25A-n71A</w:t>
            </w:r>
            <w:r w:rsidRPr="008B6D91">
              <w:rPr>
                <w:rFonts w:eastAsia="DengXian"/>
                <w:vertAlign w:val="superscript"/>
                <w:lang w:val="en-US" w:eastAsia="zh-CN"/>
              </w:rPr>
              <w:t>7</w:t>
            </w:r>
          </w:p>
          <w:p w14:paraId="1CD7E61A" w14:textId="77777777" w:rsidR="00CA254E" w:rsidRPr="00170508" w:rsidRDefault="00CA254E" w:rsidP="00FD02C8">
            <w:pPr>
              <w:pStyle w:val="TAC"/>
              <w:rPr>
                <w:rFonts w:eastAsia="DengXian"/>
                <w:lang w:eastAsia="zh-CN"/>
              </w:rPr>
            </w:pPr>
            <w:r w:rsidRPr="00170508">
              <w:rPr>
                <w:rFonts w:eastAsia="DengXian"/>
                <w:lang w:val="fr-FR" w:eastAsia="zh-CN"/>
              </w:rPr>
              <w:t>CA_n41A-n71A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A346D8"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E18651"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EA8D9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0ECAB870" w14:textId="77777777" w:rsidTr="00FD02C8">
        <w:trPr>
          <w:jc w:val="center"/>
        </w:trPr>
        <w:tc>
          <w:tcPr>
            <w:tcW w:w="1002" w:type="pct"/>
            <w:tcBorders>
              <w:top w:val="nil"/>
              <w:left w:val="single" w:sz="4" w:space="0" w:color="auto"/>
              <w:bottom w:val="nil"/>
              <w:right w:val="single" w:sz="4" w:space="0" w:color="auto"/>
            </w:tcBorders>
            <w:vAlign w:val="center"/>
          </w:tcPr>
          <w:p w14:paraId="36566C9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8FA3A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55718"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6AF402"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51FC4B8" w14:textId="77777777" w:rsidR="00CA254E" w:rsidRPr="00170508" w:rsidRDefault="00CA254E" w:rsidP="00FD02C8">
            <w:pPr>
              <w:pStyle w:val="TAC"/>
              <w:rPr>
                <w:rFonts w:eastAsia="DengXian"/>
                <w:lang w:eastAsia="zh-CN"/>
              </w:rPr>
            </w:pPr>
          </w:p>
        </w:tc>
      </w:tr>
      <w:tr w:rsidR="00CA254E" w:rsidRPr="00170508" w14:paraId="17C7DA4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212624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650089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7674C"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F2968A"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986145C" w14:textId="77777777" w:rsidR="00CA254E" w:rsidRPr="00170508" w:rsidRDefault="00CA254E" w:rsidP="00FD02C8">
            <w:pPr>
              <w:pStyle w:val="TAC"/>
              <w:rPr>
                <w:rFonts w:eastAsia="DengXian"/>
                <w:lang w:eastAsia="zh-CN"/>
              </w:rPr>
            </w:pPr>
          </w:p>
        </w:tc>
      </w:tr>
      <w:tr w:rsidR="00CA254E" w:rsidRPr="00170508" w14:paraId="5755F0F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90E7D62" w14:textId="77777777" w:rsidR="00CA254E" w:rsidRPr="00170508" w:rsidRDefault="00CA254E" w:rsidP="00FD02C8">
            <w:pPr>
              <w:pStyle w:val="TAC"/>
              <w:rPr>
                <w:rFonts w:eastAsia="DengXian"/>
                <w:lang w:eastAsia="zh-CN"/>
              </w:rPr>
            </w:pPr>
            <w:r w:rsidRPr="00170508">
              <w:rPr>
                <w:rFonts w:eastAsia="DengXian"/>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6BED0864"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7F67E4D4"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FC286A3" w14:textId="77777777" w:rsidR="00CA254E" w:rsidRPr="00170508" w:rsidRDefault="00CA254E" w:rsidP="00FD02C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74B3EB29"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5517CD4" w14:textId="77777777" w:rsidR="00CA254E" w:rsidRPr="00170508" w:rsidRDefault="00CA254E" w:rsidP="00FD02C8">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122EB174" w14:textId="77777777" w:rsidR="00CA254E" w:rsidRPr="00170508" w:rsidRDefault="00CA254E" w:rsidP="00FD02C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5A59DA"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35C834"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4E3BB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6A3D834" w14:textId="77777777" w:rsidTr="00FD02C8">
        <w:trPr>
          <w:jc w:val="center"/>
        </w:trPr>
        <w:tc>
          <w:tcPr>
            <w:tcW w:w="1002" w:type="pct"/>
            <w:tcBorders>
              <w:top w:val="nil"/>
              <w:left w:val="single" w:sz="4" w:space="0" w:color="auto"/>
              <w:bottom w:val="nil"/>
              <w:right w:val="single" w:sz="4" w:space="0" w:color="auto"/>
            </w:tcBorders>
            <w:vAlign w:val="center"/>
          </w:tcPr>
          <w:p w14:paraId="1709F58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1CB53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1379B"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9EFE5E"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6911372" w14:textId="77777777" w:rsidR="00CA254E" w:rsidRPr="00170508" w:rsidRDefault="00CA254E" w:rsidP="00FD02C8">
            <w:pPr>
              <w:pStyle w:val="TAC"/>
              <w:rPr>
                <w:rFonts w:eastAsia="DengXian"/>
                <w:lang w:eastAsia="zh-CN"/>
              </w:rPr>
            </w:pPr>
          </w:p>
        </w:tc>
      </w:tr>
      <w:tr w:rsidR="00CA254E" w:rsidRPr="00170508" w14:paraId="1BC8489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6AA09E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4B841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65824"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40405C"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FF1D6C0" w14:textId="77777777" w:rsidR="00CA254E" w:rsidRPr="00170508" w:rsidRDefault="00CA254E" w:rsidP="00FD02C8">
            <w:pPr>
              <w:pStyle w:val="TAC"/>
              <w:rPr>
                <w:rFonts w:eastAsia="DengXian"/>
                <w:lang w:eastAsia="zh-CN"/>
              </w:rPr>
            </w:pPr>
          </w:p>
        </w:tc>
      </w:tr>
      <w:tr w:rsidR="00CA254E" w:rsidRPr="00170508" w14:paraId="2CD1A2B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965FBC" w14:textId="77777777" w:rsidR="00CA254E" w:rsidRPr="00170508" w:rsidRDefault="00CA254E" w:rsidP="00FD02C8">
            <w:pPr>
              <w:pStyle w:val="TAC"/>
              <w:rPr>
                <w:rFonts w:eastAsia="DengXian"/>
                <w:lang w:eastAsia="zh-CN"/>
              </w:rPr>
            </w:pPr>
            <w:r w:rsidRPr="00170508">
              <w:rPr>
                <w:rFonts w:eastAsia="DengXian"/>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CE3B20C"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06324EDB"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307C887" w14:textId="77777777" w:rsidR="00CA254E" w:rsidRPr="00170508" w:rsidRDefault="00CA254E" w:rsidP="00FD02C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CA4B9E2"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067C00F3" w14:textId="77777777" w:rsidR="00CA254E" w:rsidRPr="00170508" w:rsidRDefault="00CA254E" w:rsidP="00FD02C8">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5E3D28D7" w14:textId="77777777" w:rsidR="00CA254E" w:rsidRPr="00170508" w:rsidRDefault="00CA254E" w:rsidP="00FD02C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4B3A4"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7C9E3B"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CEF67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1EBF0E1" w14:textId="77777777" w:rsidTr="00FD02C8">
        <w:trPr>
          <w:jc w:val="center"/>
        </w:trPr>
        <w:tc>
          <w:tcPr>
            <w:tcW w:w="1002" w:type="pct"/>
            <w:tcBorders>
              <w:top w:val="nil"/>
              <w:left w:val="single" w:sz="4" w:space="0" w:color="auto"/>
              <w:bottom w:val="nil"/>
              <w:right w:val="single" w:sz="4" w:space="0" w:color="auto"/>
            </w:tcBorders>
            <w:vAlign w:val="center"/>
          </w:tcPr>
          <w:p w14:paraId="015D54B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88272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2FD3B"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C97B67"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48FF662" w14:textId="77777777" w:rsidR="00CA254E" w:rsidRPr="00170508" w:rsidRDefault="00CA254E" w:rsidP="00FD02C8">
            <w:pPr>
              <w:pStyle w:val="TAC"/>
              <w:rPr>
                <w:rFonts w:eastAsia="DengXian"/>
                <w:lang w:eastAsia="zh-CN"/>
              </w:rPr>
            </w:pPr>
          </w:p>
        </w:tc>
      </w:tr>
      <w:tr w:rsidR="00CA254E" w:rsidRPr="00170508" w14:paraId="45D405B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384DB6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E2CFD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4B825B"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D4B971"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DB22D4" w14:textId="77777777" w:rsidR="00CA254E" w:rsidRPr="00170508" w:rsidRDefault="00CA254E" w:rsidP="00FD02C8">
            <w:pPr>
              <w:pStyle w:val="TAC"/>
              <w:rPr>
                <w:rFonts w:eastAsia="DengXian"/>
                <w:lang w:eastAsia="zh-CN"/>
              </w:rPr>
            </w:pPr>
          </w:p>
        </w:tc>
      </w:tr>
      <w:tr w:rsidR="00CA254E" w:rsidRPr="00170508" w14:paraId="534038F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ED24FC" w14:textId="77777777" w:rsidR="00CA254E" w:rsidRPr="00170508" w:rsidRDefault="00CA254E" w:rsidP="00FD02C8">
            <w:pPr>
              <w:pStyle w:val="TAC"/>
              <w:rPr>
                <w:rFonts w:eastAsia="DengXian"/>
                <w:lang w:eastAsia="zh-CN"/>
              </w:rPr>
            </w:pPr>
            <w:r w:rsidRPr="00170508">
              <w:rPr>
                <w:rFonts w:eastAsia="DengXian"/>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31B0C505"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658312D4"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07629D3" w14:textId="77777777" w:rsidR="00CA254E" w:rsidRPr="00170508" w:rsidRDefault="00CA254E" w:rsidP="00FD02C8">
            <w:pPr>
              <w:pStyle w:val="TAC"/>
              <w:rPr>
                <w:rFonts w:eastAsia="DengXian"/>
                <w:lang w:val="en-US" w:eastAsia="zh-CN"/>
              </w:rPr>
            </w:pPr>
            <w:r w:rsidRPr="00170508">
              <w:rPr>
                <w:rFonts w:eastAsia="DengXian"/>
                <w:lang w:val="en-US" w:eastAsia="zh-CN"/>
              </w:rPr>
              <w:t>CA_n25A-n71A</w:t>
            </w:r>
          </w:p>
          <w:p w14:paraId="002F898E" w14:textId="77777777" w:rsidR="00CA254E" w:rsidRPr="00170508" w:rsidRDefault="00CA254E" w:rsidP="00FD02C8">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BCB07A"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CB1262"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8D2E90"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F41EAFE" w14:textId="77777777" w:rsidTr="00FD02C8">
        <w:trPr>
          <w:jc w:val="center"/>
        </w:trPr>
        <w:tc>
          <w:tcPr>
            <w:tcW w:w="1002" w:type="pct"/>
            <w:tcBorders>
              <w:top w:val="nil"/>
              <w:left w:val="single" w:sz="4" w:space="0" w:color="auto"/>
              <w:bottom w:val="nil"/>
              <w:right w:val="single" w:sz="4" w:space="0" w:color="auto"/>
            </w:tcBorders>
            <w:vAlign w:val="center"/>
          </w:tcPr>
          <w:p w14:paraId="61D6D9E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71B81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080BB"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47641E"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2D8B91A" w14:textId="77777777" w:rsidR="00CA254E" w:rsidRPr="00170508" w:rsidRDefault="00CA254E" w:rsidP="00FD02C8">
            <w:pPr>
              <w:pStyle w:val="TAC"/>
              <w:rPr>
                <w:rFonts w:eastAsia="DengXian"/>
                <w:lang w:eastAsia="zh-CN"/>
              </w:rPr>
            </w:pPr>
          </w:p>
        </w:tc>
      </w:tr>
      <w:tr w:rsidR="00CA254E" w:rsidRPr="00170508" w14:paraId="24E0CEF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EE0F63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52F4E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9EFA0"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BA9F53"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47EF098" w14:textId="77777777" w:rsidR="00CA254E" w:rsidRPr="00170508" w:rsidRDefault="00CA254E" w:rsidP="00FD02C8">
            <w:pPr>
              <w:pStyle w:val="TAC"/>
              <w:rPr>
                <w:rFonts w:eastAsia="DengXian"/>
                <w:lang w:eastAsia="zh-CN"/>
              </w:rPr>
            </w:pPr>
          </w:p>
        </w:tc>
      </w:tr>
      <w:tr w:rsidR="00CA254E" w:rsidRPr="00170508" w14:paraId="5DDFF3C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7081BE" w14:textId="77777777" w:rsidR="00CA254E" w:rsidRPr="00170508" w:rsidRDefault="00CA254E" w:rsidP="00FD02C8">
            <w:pPr>
              <w:pStyle w:val="TAC"/>
              <w:rPr>
                <w:rFonts w:eastAsia="DengXian"/>
                <w:lang w:eastAsia="zh-CN"/>
              </w:rPr>
            </w:pPr>
            <w:r w:rsidRPr="00170508">
              <w:rPr>
                <w:rFonts w:eastAsia="DengXian"/>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7A2E2FB6"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8E94337"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07C4769E" w14:textId="77777777" w:rsidR="00CA254E" w:rsidRPr="00170508" w:rsidRDefault="00CA254E" w:rsidP="00FD02C8">
            <w:pPr>
              <w:pStyle w:val="TAC"/>
              <w:rPr>
                <w:rFonts w:eastAsia="DengXian"/>
                <w:lang w:val="en-US" w:eastAsia="zh-CN"/>
              </w:rPr>
            </w:pPr>
            <w:r w:rsidRPr="00170508">
              <w:rPr>
                <w:rFonts w:eastAsia="DengXian"/>
                <w:lang w:val="en-US" w:eastAsia="zh-CN"/>
              </w:rPr>
              <w:t>CA_n25A-n71A</w:t>
            </w:r>
          </w:p>
          <w:p w14:paraId="17073284" w14:textId="77777777" w:rsidR="00CA254E" w:rsidRPr="00170508" w:rsidRDefault="00CA254E" w:rsidP="00FD02C8">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299E64"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AE0AC9"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E0C48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E93670E" w14:textId="77777777" w:rsidTr="00FD02C8">
        <w:trPr>
          <w:jc w:val="center"/>
        </w:trPr>
        <w:tc>
          <w:tcPr>
            <w:tcW w:w="1002" w:type="pct"/>
            <w:tcBorders>
              <w:top w:val="nil"/>
              <w:left w:val="single" w:sz="4" w:space="0" w:color="auto"/>
              <w:bottom w:val="nil"/>
              <w:right w:val="single" w:sz="4" w:space="0" w:color="auto"/>
            </w:tcBorders>
            <w:vAlign w:val="center"/>
          </w:tcPr>
          <w:p w14:paraId="73976AA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E4BC8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151BE"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49E9E5"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F9EEA69" w14:textId="77777777" w:rsidR="00CA254E" w:rsidRPr="00170508" w:rsidRDefault="00CA254E" w:rsidP="00FD02C8">
            <w:pPr>
              <w:pStyle w:val="TAC"/>
              <w:rPr>
                <w:rFonts w:eastAsia="DengXian"/>
                <w:lang w:eastAsia="zh-CN"/>
              </w:rPr>
            </w:pPr>
          </w:p>
        </w:tc>
      </w:tr>
      <w:tr w:rsidR="00CA254E" w:rsidRPr="00170508" w14:paraId="25B77B1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7E564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653D32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77F1E"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346B7A"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C0C0F65" w14:textId="77777777" w:rsidR="00CA254E" w:rsidRPr="00170508" w:rsidRDefault="00CA254E" w:rsidP="00FD02C8">
            <w:pPr>
              <w:pStyle w:val="TAC"/>
              <w:rPr>
                <w:rFonts w:eastAsia="DengXian"/>
                <w:lang w:eastAsia="zh-CN"/>
              </w:rPr>
            </w:pPr>
          </w:p>
        </w:tc>
      </w:tr>
      <w:tr w:rsidR="00CA254E" w:rsidRPr="00170508" w14:paraId="1E92CA5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AF9323E" w14:textId="77777777" w:rsidR="00CA254E" w:rsidRPr="00170508" w:rsidRDefault="00CA254E" w:rsidP="00FD02C8">
            <w:pPr>
              <w:pStyle w:val="TAC"/>
              <w:rPr>
                <w:rFonts w:eastAsia="DengXian"/>
                <w:lang w:eastAsia="zh-CN"/>
              </w:rPr>
            </w:pPr>
            <w:r w:rsidRPr="00170508">
              <w:rPr>
                <w:rFonts w:eastAsia="DengXian"/>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150919B1"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192B5260"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E03F3C2"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8AB2CDF" w14:textId="77777777" w:rsidR="00CA254E" w:rsidRPr="00170508" w:rsidRDefault="00CA254E" w:rsidP="00FD02C8">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09E54739" w14:textId="77777777" w:rsidR="00CA254E" w:rsidRPr="00170508" w:rsidRDefault="00CA254E" w:rsidP="00FD02C8">
            <w:pPr>
              <w:pStyle w:val="TAC"/>
              <w:rPr>
                <w:rFonts w:eastAsia="DengXian"/>
                <w:vertAlign w:val="superscript"/>
                <w:lang w:val="en-US"/>
              </w:rPr>
            </w:pPr>
            <w:r w:rsidRPr="00170508">
              <w:rPr>
                <w:rFonts w:eastAsia="DengXian"/>
                <w:lang w:val="en-US"/>
              </w:rPr>
              <w:t>CA_n25A-n71A</w:t>
            </w:r>
            <w:r w:rsidRPr="00170508">
              <w:rPr>
                <w:rFonts w:eastAsia="DengXian"/>
                <w:vertAlign w:val="superscript"/>
                <w:lang w:val="en-US"/>
              </w:rPr>
              <w:t>7</w:t>
            </w:r>
          </w:p>
          <w:p w14:paraId="3BEA11E0" w14:textId="77777777" w:rsidR="00CA254E" w:rsidRPr="00170508" w:rsidRDefault="00CA254E" w:rsidP="00FD02C8">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w:t>
            </w:r>
          </w:p>
          <w:p w14:paraId="1DBC92BF" w14:textId="77777777" w:rsidR="00CA254E" w:rsidRPr="00170508" w:rsidRDefault="00CA254E" w:rsidP="00FD02C8">
            <w:pPr>
              <w:pStyle w:val="TAC"/>
              <w:rPr>
                <w:rFonts w:eastAsia="DengXian"/>
                <w:szCs w:val="18"/>
                <w:lang w:val="en-US"/>
              </w:rPr>
            </w:pPr>
            <w:r w:rsidRPr="00170508">
              <w:rPr>
                <w:rFonts w:eastAsia="DengXian"/>
                <w:szCs w:val="18"/>
                <w:lang w:val="en-US"/>
              </w:rPr>
              <w:t>CA_n41C</w:t>
            </w:r>
            <w:r w:rsidRPr="00170508">
              <w:rPr>
                <w:rFonts w:eastAsia="DengXian"/>
                <w:szCs w:val="18"/>
                <w:vertAlign w:val="superscript"/>
                <w:lang w:val="en-US"/>
              </w:rPr>
              <w:t>7</w:t>
            </w:r>
          </w:p>
          <w:p w14:paraId="66567117" w14:textId="77777777" w:rsidR="00CA254E" w:rsidRPr="00170508" w:rsidRDefault="00CA254E" w:rsidP="00FD02C8">
            <w:pPr>
              <w:pStyle w:val="TAC"/>
              <w:rPr>
                <w:rFonts w:eastAsia="DengXian"/>
                <w:lang w:val="en-US"/>
              </w:rPr>
            </w:pPr>
            <w:r w:rsidRPr="00170508">
              <w:rPr>
                <w:rFonts w:eastAsia="DengXian"/>
                <w:lang w:val="en-US"/>
              </w:rPr>
              <w:t>CA_n25A-n41C</w:t>
            </w:r>
          </w:p>
          <w:p w14:paraId="1D3D790B" w14:textId="77777777" w:rsidR="00CA254E" w:rsidRPr="00170508" w:rsidRDefault="00CA254E" w:rsidP="00FD02C8">
            <w:pPr>
              <w:pStyle w:val="TAC"/>
              <w:rPr>
                <w:rFonts w:eastAsia="DengXian"/>
                <w:lang w:eastAsia="zh-CN"/>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A594DDF"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0D4AAA"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BF62FC1"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133584F7" w14:textId="77777777" w:rsidTr="00FD02C8">
        <w:trPr>
          <w:jc w:val="center"/>
        </w:trPr>
        <w:tc>
          <w:tcPr>
            <w:tcW w:w="1002" w:type="pct"/>
            <w:tcBorders>
              <w:top w:val="nil"/>
              <w:left w:val="single" w:sz="4" w:space="0" w:color="auto"/>
              <w:bottom w:val="nil"/>
              <w:right w:val="single" w:sz="4" w:space="0" w:color="auto"/>
            </w:tcBorders>
            <w:vAlign w:val="center"/>
          </w:tcPr>
          <w:p w14:paraId="0069538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B65FC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500D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D9B56" w14:textId="77777777" w:rsidR="00CA254E" w:rsidRPr="00170508" w:rsidRDefault="00CA254E" w:rsidP="00FD02C8">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48BCEF4F" w14:textId="77777777" w:rsidR="00CA254E" w:rsidRPr="00170508" w:rsidRDefault="00CA254E" w:rsidP="00FD02C8">
            <w:pPr>
              <w:pStyle w:val="TAC"/>
              <w:rPr>
                <w:rFonts w:eastAsia="DengXian" w:cs="Arial"/>
                <w:szCs w:val="18"/>
                <w:lang w:eastAsia="zh-CN"/>
              </w:rPr>
            </w:pPr>
          </w:p>
        </w:tc>
      </w:tr>
      <w:tr w:rsidR="00CA254E" w:rsidRPr="00170508" w14:paraId="666FADB2" w14:textId="77777777" w:rsidTr="00FD02C8">
        <w:trPr>
          <w:jc w:val="center"/>
        </w:trPr>
        <w:tc>
          <w:tcPr>
            <w:tcW w:w="1002" w:type="pct"/>
            <w:tcBorders>
              <w:top w:val="nil"/>
              <w:left w:val="single" w:sz="4" w:space="0" w:color="auto"/>
              <w:bottom w:val="nil"/>
              <w:right w:val="single" w:sz="4" w:space="0" w:color="auto"/>
            </w:tcBorders>
            <w:vAlign w:val="center"/>
          </w:tcPr>
          <w:p w14:paraId="073AB45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25922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49126"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213472"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E5EADB" w14:textId="77777777" w:rsidR="00CA254E" w:rsidRPr="00170508" w:rsidRDefault="00CA254E" w:rsidP="00FD02C8">
            <w:pPr>
              <w:pStyle w:val="TAC"/>
              <w:rPr>
                <w:rFonts w:eastAsia="DengXian" w:cs="Arial"/>
                <w:szCs w:val="18"/>
                <w:lang w:eastAsia="zh-CN"/>
              </w:rPr>
            </w:pPr>
          </w:p>
        </w:tc>
      </w:tr>
      <w:tr w:rsidR="00CA254E" w:rsidRPr="00170508" w14:paraId="33EED7D3" w14:textId="77777777" w:rsidTr="00FD02C8">
        <w:trPr>
          <w:jc w:val="center"/>
        </w:trPr>
        <w:tc>
          <w:tcPr>
            <w:tcW w:w="1002" w:type="pct"/>
            <w:tcBorders>
              <w:top w:val="nil"/>
              <w:left w:val="single" w:sz="4" w:space="0" w:color="auto"/>
              <w:bottom w:val="nil"/>
              <w:right w:val="single" w:sz="4" w:space="0" w:color="auto"/>
            </w:tcBorders>
            <w:vAlign w:val="center"/>
          </w:tcPr>
          <w:p w14:paraId="6567733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BBA786"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168F67"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884673"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03701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1</w:t>
            </w:r>
          </w:p>
        </w:tc>
      </w:tr>
      <w:tr w:rsidR="00CA254E" w:rsidRPr="00170508" w14:paraId="1628BEA4" w14:textId="77777777" w:rsidTr="00FD02C8">
        <w:trPr>
          <w:jc w:val="center"/>
        </w:trPr>
        <w:tc>
          <w:tcPr>
            <w:tcW w:w="1002" w:type="pct"/>
            <w:tcBorders>
              <w:top w:val="nil"/>
              <w:left w:val="single" w:sz="4" w:space="0" w:color="auto"/>
              <w:bottom w:val="nil"/>
              <w:right w:val="single" w:sz="4" w:space="0" w:color="auto"/>
            </w:tcBorders>
            <w:vAlign w:val="center"/>
          </w:tcPr>
          <w:p w14:paraId="6CDA947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7E78C4"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EBC175"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697F91" w14:textId="77777777" w:rsidR="00CA254E" w:rsidRPr="00170508" w:rsidRDefault="00CA254E" w:rsidP="00FD02C8">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334FC441" w14:textId="77777777" w:rsidR="00CA254E" w:rsidRPr="00170508" w:rsidRDefault="00CA254E" w:rsidP="00FD02C8">
            <w:pPr>
              <w:pStyle w:val="TAC"/>
              <w:rPr>
                <w:rFonts w:eastAsia="DengXian" w:cs="Arial"/>
                <w:szCs w:val="18"/>
                <w:lang w:eastAsia="zh-CN"/>
              </w:rPr>
            </w:pPr>
          </w:p>
        </w:tc>
      </w:tr>
      <w:tr w:rsidR="00CA254E" w:rsidRPr="00170508" w14:paraId="6784CC29" w14:textId="77777777" w:rsidTr="00FD02C8">
        <w:trPr>
          <w:jc w:val="center"/>
        </w:trPr>
        <w:tc>
          <w:tcPr>
            <w:tcW w:w="1002" w:type="pct"/>
            <w:tcBorders>
              <w:top w:val="nil"/>
              <w:left w:val="single" w:sz="4" w:space="0" w:color="auto"/>
              <w:bottom w:val="nil"/>
              <w:right w:val="single" w:sz="4" w:space="0" w:color="auto"/>
            </w:tcBorders>
            <w:vAlign w:val="center"/>
          </w:tcPr>
          <w:p w14:paraId="342668E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9433A6"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8E4232"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8E384E"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712CE65" w14:textId="77777777" w:rsidR="00CA254E" w:rsidRPr="00170508" w:rsidRDefault="00CA254E" w:rsidP="00FD02C8">
            <w:pPr>
              <w:pStyle w:val="TAC"/>
              <w:rPr>
                <w:rFonts w:eastAsia="DengXian" w:cs="Arial"/>
                <w:szCs w:val="18"/>
                <w:lang w:eastAsia="zh-CN"/>
              </w:rPr>
            </w:pPr>
          </w:p>
        </w:tc>
      </w:tr>
      <w:tr w:rsidR="00CA254E" w:rsidRPr="00170508" w14:paraId="15A40A24" w14:textId="77777777" w:rsidTr="00FD02C8">
        <w:trPr>
          <w:jc w:val="center"/>
        </w:trPr>
        <w:tc>
          <w:tcPr>
            <w:tcW w:w="1002" w:type="pct"/>
            <w:tcBorders>
              <w:top w:val="nil"/>
              <w:left w:val="single" w:sz="4" w:space="0" w:color="auto"/>
              <w:bottom w:val="nil"/>
              <w:right w:val="single" w:sz="4" w:space="0" w:color="auto"/>
            </w:tcBorders>
            <w:vAlign w:val="center"/>
          </w:tcPr>
          <w:p w14:paraId="6C99281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A318F3"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00F705"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11655E"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46A8603"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23D80896" w14:textId="77777777" w:rsidTr="00FD02C8">
        <w:trPr>
          <w:jc w:val="center"/>
        </w:trPr>
        <w:tc>
          <w:tcPr>
            <w:tcW w:w="1002" w:type="pct"/>
            <w:tcBorders>
              <w:top w:val="nil"/>
              <w:left w:val="single" w:sz="4" w:space="0" w:color="auto"/>
              <w:bottom w:val="nil"/>
              <w:right w:val="single" w:sz="4" w:space="0" w:color="auto"/>
            </w:tcBorders>
            <w:vAlign w:val="center"/>
          </w:tcPr>
          <w:p w14:paraId="5125D3E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3E3F8C"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18AB68"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74B4E9"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74D1980" w14:textId="77777777" w:rsidR="00CA254E" w:rsidRPr="00170508" w:rsidRDefault="00CA254E" w:rsidP="00FD02C8">
            <w:pPr>
              <w:pStyle w:val="TAC"/>
              <w:rPr>
                <w:rFonts w:eastAsia="DengXian" w:cs="Arial"/>
                <w:szCs w:val="18"/>
                <w:lang w:eastAsia="zh-CN"/>
              </w:rPr>
            </w:pPr>
          </w:p>
        </w:tc>
      </w:tr>
      <w:tr w:rsidR="00CA254E" w:rsidRPr="00170508" w14:paraId="2883AAF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1CE281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CE53D78"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73FE23"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E93A84"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3769D76" w14:textId="77777777" w:rsidR="00CA254E" w:rsidRPr="00170508" w:rsidRDefault="00CA254E" w:rsidP="00FD02C8">
            <w:pPr>
              <w:pStyle w:val="TAC"/>
              <w:rPr>
                <w:rFonts w:eastAsia="DengXian" w:cs="Arial"/>
                <w:szCs w:val="18"/>
                <w:lang w:eastAsia="zh-CN"/>
              </w:rPr>
            </w:pPr>
          </w:p>
        </w:tc>
      </w:tr>
      <w:tr w:rsidR="00CA254E" w:rsidRPr="00170508" w14:paraId="1C9CA17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E4252D7" w14:textId="77777777" w:rsidR="00CA254E" w:rsidRPr="00170508" w:rsidRDefault="00CA254E" w:rsidP="00FD02C8">
            <w:pPr>
              <w:pStyle w:val="TAC"/>
              <w:rPr>
                <w:rFonts w:eastAsia="DengXian"/>
                <w:lang w:eastAsia="zh-CN"/>
              </w:rPr>
            </w:pPr>
            <w:r w:rsidRPr="00170508">
              <w:rPr>
                <w:rFonts w:eastAsia="DengXian"/>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3170FA24"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56391077"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63999D1" w14:textId="77777777" w:rsidR="00CA254E" w:rsidRPr="00170508" w:rsidRDefault="00CA254E" w:rsidP="00FD02C8">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4ACED90B"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C6946F8" w14:textId="77777777" w:rsidR="00CA254E" w:rsidRPr="00170508" w:rsidRDefault="00CA254E" w:rsidP="00FD02C8">
            <w:pPr>
              <w:pStyle w:val="TAC"/>
              <w:rPr>
                <w:rFonts w:eastAsia="DengXian"/>
                <w:lang w:val="en-US" w:eastAsia="zh-CN"/>
              </w:rPr>
            </w:pPr>
            <w:r w:rsidRPr="00170508">
              <w:rPr>
                <w:rFonts w:eastAsia="DengXian"/>
                <w:szCs w:val="18"/>
                <w:lang w:val="en-US"/>
              </w:rPr>
              <w:t>CA_n25A-n41C</w:t>
            </w:r>
          </w:p>
          <w:p w14:paraId="6DD49F56" w14:textId="77777777" w:rsidR="00CA254E" w:rsidRPr="00170508" w:rsidRDefault="00CA254E" w:rsidP="00FD02C8">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10F1A134" w14:textId="77777777" w:rsidR="00CA254E" w:rsidRPr="00170508" w:rsidRDefault="00CA254E" w:rsidP="00FD02C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0C1FE37" w14:textId="77777777" w:rsidR="00CA254E" w:rsidRPr="00170508" w:rsidRDefault="00CA254E" w:rsidP="00FD02C8">
            <w:pPr>
              <w:pStyle w:val="TAC"/>
              <w:rPr>
                <w:rFonts w:eastAsia="DengXian"/>
                <w:lang w:val="en-US" w:eastAsia="zh-CN"/>
              </w:rPr>
            </w:pPr>
            <w:r w:rsidRPr="00170508">
              <w:rPr>
                <w:rFonts w:eastAsia="DengXian"/>
                <w:szCs w:val="18"/>
                <w:lang w:val="en-US"/>
              </w:rPr>
              <w:t>CA_n41C-n71A</w:t>
            </w:r>
          </w:p>
          <w:p w14:paraId="4D4251E8" w14:textId="77777777" w:rsidR="00CA254E" w:rsidRPr="00170508" w:rsidRDefault="00CA254E" w:rsidP="00FD02C8">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4D0787"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267C2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755076"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05B5D412" w14:textId="77777777" w:rsidTr="00FD02C8">
        <w:trPr>
          <w:jc w:val="center"/>
        </w:trPr>
        <w:tc>
          <w:tcPr>
            <w:tcW w:w="1002" w:type="pct"/>
            <w:tcBorders>
              <w:top w:val="nil"/>
              <w:left w:val="single" w:sz="4" w:space="0" w:color="auto"/>
              <w:bottom w:val="nil"/>
              <w:right w:val="single" w:sz="4" w:space="0" w:color="auto"/>
            </w:tcBorders>
            <w:vAlign w:val="center"/>
          </w:tcPr>
          <w:p w14:paraId="3FEB7A4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BF7932"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9946DD"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403BA3"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13CD4A0" w14:textId="77777777" w:rsidR="00CA254E" w:rsidRPr="00170508" w:rsidRDefault="00CA254E" w:rsidP="00FD02C8">
            <w:pPr>
              <w:pStyle w:val="TAC"/>
              <w:rPr>
                <w:rFonts w:eastAsia="DengXian" w:cs="Arial"/>
                <w:szCs w:val="18"/>
                <w:lang w:eastAsia="zh-CN"/>
              </w:rPr>
            </w:pPr>
          </w:p>
        </w:tc>
      </w:tr>
      <w:tr w:rsidR="00CA254E" w:rsidRPr="00170508" w14:paraId="012CA73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B95772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07F67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8820E1"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62412A"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D6AB19C" w14:textId="77777777" w:rsidR="00CA254E" w:rsidRPr="00170508" w:rsidRDefault="00CA254E" w:rsidP="00FD02C8">
            <w:pPr>
              <w:pStyle w:val="TAC"/>
              <w:rPr>
                <w:rFonts w:eastAsia="DengXian" w:cs="Arial"/>
                <w:szCs w:val="18"/>
                <w:lang w:eastAsia="zh-CN"/>
              </w:rPr>
            </w:pPr>
          </w:p>
        </w:tc>
      </w:tr>
      <w:tr w:rsidR="00CA254E" w:rsidRPr="00170508" w14:paraId="1192C03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91767B5" w14:textId="77777777" w:rsidR="00CA254E" w:rsidRPr="00170508" w:rsidRDefault="00CA254E" w:rsidP="00FD02C8">
            <w:pPr>
              <w:pStyle w:val="TAC"/>
              <w:rPr>
                <w:rFonts w:eastAsia="DengXian"/>
                <w:lang w:eastAsia="zh-CN"/>
              </w:rPr>
            </w:pPr>
            <w:r w:rsidRPr="00170508">
              <w:rPr>
                <w:rFonts w:eastAsia="DengXian"/>
                <w:lang w:eastAsia="zh-CN"/>
              </w:rPr>
              <w:lastRenderedPageBreak/>
              <w:t>CA_n25A-n41C-n71(2A)</w:t>
            </w:r>
          </w:p>
        </w:tc>
        <w:tc>
          <w:tcPr>
            <w:tcW w:w="871" w:type="pct"/>
            <w:tcBorders>
              <w:top w:val="single" w:sz="4" w:space="0" w:color="auto"/>
              <w:left w:val="single" w:sz="4" w:space="0" w:color="auto"/>
              <w:bottom w:val="nil"/>
              <w:right w:val="single" w:sz="4" w:space="0" w:color="auto"/>
            </w:tcBorders>
            <w:vAlign w:val="center"/>
          </w:tcPr>
          <w:p w14:paraId="01F2613A"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A889E36"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62A5F49" w14:textId="77777777" w:rsidR="00CA254E" w:rsidRPr="00170508" w:rsidRDefault="00CA254E" w:rsidP="00FD02C8">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52966EA0"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01EDABF" w14:textId="77777777" w:rsidR="00CA254E" w:rsidRPr="00170508" w:rsidRDefault="00CA254E" w:rsidP="00FD02C8">
            <w:pPr>
              <w:pStyle w:val="TAC"/>
              <w:rPr>
                <w:rFonts w:eastAsia="DengXian"/>
                <w:lang w:val="en-US" w:eastAsia="zh-CN"/>
              </w:rPr>
            </w:pPr>
            <w:r w:rsidRPr="00170508">
              <w:rPr>
                <w:rFonts w:eastAsia="DengXian"/>
                <w:szCs w:val="18"/>
                <w:lang w:val="en-US"/>
              </w:rPr>
              <w:t>CA_n25A-n41C</w:t>
            </w:r>
          </w:p>
          <w:p w14:paraId="6ABABD6E" w14:textId="77777777" w:rsidR="00CA254E" w:rsidRPr="00170508" w:rsidRDefault="00CA254E" w:rsidP="00FD02C8">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19022278" w14:textId="77777777" w:rsidR="00CA254E" w:rsidRPr="00170508" w:rsidRDefault="00CA254E" w:rsidP="00FD02C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1F11297" w14:textId="77777777" w:rsidR="00CA254E" w:rsidRPr="00170508" w:rsidRDefault="00CA254E" w:rsidP="00FD02C8">
            <w:pPr>
              <w:pStyle w:val="TAC"/>
              <w:rPr>
                <w:rFonts w:eastAsia="DengXian"/>
                <w:lang w:val="en-US" w:eastAsia="zh-CN"/>
              </w:rPr>
            </w:pPr>
            <w:r w:rsidRPr="00170508">
              <w:rPr>
                <w:rFonts w:eastAsia="DengXian"/>
                <w:szCs w:val="18"/>
                <w:lang w:val="en-US"/>
              </w:rPr>
              <w:t>CA_n41C-n71A</w:t>
            </w:r>
          </w:p>
          <w:p w14:paraId="1862D8CA" w14:textId="77777777" w:rsidR="00CA254E" w:rsidRPr="00170508" w:rsidRDefault="00CA254E" w:rsidP="00FD02C8">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37E20"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AA59B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5940448D"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4C896E12" w14:textId="77777777" w:rsidTr="00FD02C8">
        <w:trPr>
          <w:jc w:val="center"/>
        </w:trPr>
        <w:tc>
          <w:tcPr>
            <w:tcW w:w="1002" w:type="pct"/>
            <w:tcBorders>
              <w:top w:val="nil"/>
              <w:left w:val="single" w:sz="4" w:space="0" w:color="auto"/>
              <w:bottom w:val="nil"/>
              <w:right w:val="single" w:sz="4" w:space="0" w:color="auto"/>
            </w:tcBorders>
            <w:vAlign w:val="center"/>
          </w:tcPr>
          <w:p w14:paraId="45E50CD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2B8965"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42E559"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655256"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B148044" w14:textId="77777777" w:rsidR="00CA254E" w:rsidRPr="00170508" w:rsidRDefault="00CA254E" w:rsidP="00FD02C8">
            <w:pPr>
              <w:pStyle w:val="TAC"/>
              <w:rPr>
                <w:rFonts w:eastAsia="DengXian" w:cs="Arial"/>
                <w:szCs w:val="18"/>
                <w:lang w:eastAsia="zh-CN"/>
              </w:rPr>
            </w:pPr>
          </w:p>
        </w:tc>
      </w:tr>
      <w:tr w:rsidR="00CA254E" w:rsidRPr="00170508" w14:paraId="713C452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F5079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D4AC48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637B44"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7CA6F6"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81DFB3E" w14:textId="77777777" w:rsidR="00CA254E" w:rsidRPr="00170508" w:rsidRDefault="00CA254E" w:rsidP="00FD02C8">
            <w:pPr>
              <w:pStyle w:val="TAC"/>
              <w:rPr>
                <w:rFonts w:eastAsia="DengXian" w:cs="Arial"/>
                <w:szCs w:val="18"/>
                <w:lang w:eastAsia="zh-CN"/>
              </w:rPr>
            </w:pPr>
          </w:p>
        </w:tc>
      </w:tr>
      <w:tr w:rsidR="00CA254E" w:rsidRPr="00170508" w14:paraId="3C39FF3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034C108" w14:textId="77777777" w:rsidR="00CA254E" w:rsidRPr="00170508" w:rsidRDefault="00CA254E" w:rsidP="00FD02C8">
            <w:pPr>
              <w:pStyle w:val="TAC"/>
              <w:rPr>
                <w:rFonts w:eastAsia="DengXian"/>
                <w:lang w:eastAsia="zh-CN"/>
              </w:rPr>
            </w:pPr>
            <w:r w:rsidRPr="00170508">
              <w:rPr>
                <w:rFonts w:eastAsia="DengXian"/>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72DE12AA"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C7EFDE4"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EDEF0AA" w14:textId="77777777" w:rsidR="00CA254E" w:rsidRPr="00170508" w:rsidRDefault="00CA254E" w:rsidP="00FD02C8">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09C385A0" w14:textId="77777777" w:rsidR="00CA254E" w:rsidRPr="00170508" w:rsidRDefault="00CA254E" w:rsidP="00FD02C8">
            <w:pPr>
              <w:pStyle w:val="TAC"/>
              <w:rPr>
                <w:rFonts w:eastAsia="DengXian"/>
                <w:szCs w:val="18"/>
                <w:lang w:val="en-US"/>
              </w:rPr>
            </w:pPr>
            <w:r w:rsidRPr="00170508">
              <w:rPr>
                <w:rFonts w:eastAsia="DengXian"/>
                <w:szCs w:val="18"/>
                <w:lang w:val="en-US"/>
              </w:rPr>
              <w:t>CA_n25A-n41A</w:t>
            </w:r>
            <w:r w:rsidRPr="00170508">
              <w:rPr>
                <w:rFonts w:eastAsia="DengXian"/>
                <w:vertAlign w:val="superscript"/>
                <w:lang w:val="en-US" w:eastAsia="zh-CN"/>
              </w:rPr>
              <w:t>7</w:t>
            </w:r>
          </w:p>
          <w:p w14:paraId="2CE9F2C3" w14:textId="77777777" w:rsidR="00CA254E" w:rsidRPr="00170508" w:rsidRDefault="00CA254E" w:rsidP="00FD02C8">
            <w:pPr>
              <w:pStyle w:val="TAC"/>
              <w:rPr>
                <w:rFonts w:eastAsia="DengXian"/>
                <w:szCs w:val="18"/>
                <w:lang w:val="en-US"/>
              </w:rPr>
            </w:pPr>
            <w:r w:rsidRPr="00170508">
              <w:rPr>
                <w:rFonts w:eastAsia="DengXian"/>
                <w:lang w:val="en-US"/>
              </w:rPr>
              <w:t>CA_n25A-n41C</w:t>
            </w:r>
          </w:p>
          <w:p w14:paraId="2613000D"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r w:rsidRPr="00170508">
              <w:rPr>
                <w:rFonts w:eastAsia="DengXian"/>
                <w:vertAlign w:val="superscript"/>
                <w:lang w:eastAsia="zh-CN"/>
              </w:rPr>
              <w:t>7</w:t>
            </w:r>
          </w:p>
          <w:p w14:paraId="41F5CB10" w14:textId="77777777" w:rsidR="00CA254E" w:rsidRPr="00170508" w:rsidRDefault="00CA254E" w:rsidP="00FD02C8">
            <w:pPr>
              <w:pStyle w:val="TAC"/>
              <w:rPr>
                <w:rFonts w:eastAsia="DengXian"/>
                <w:szCs w:val="18"/>
                <w:lang w:val="en-US"/>
              </w:rPr>
            </w:pPr>
            <w:r w:rsidRPr="00170508">
              <w:rPr>
                <w:rFonts w:eastAsia="DengXian"/>
                <w:szCs w:val="18"/>
                <w:lang w:val="en-US"/>
              </w:rPr>
              <w:t>CA_n41A-n71A</w:t>
            </w:r>
            <w:r w:rsidRPr="00170508">
              <w:rPr>
                <w:rFonts w:eastAsia="DengXian"/>
                <w:vertAlign w:val="superscript"/>
                <w:lang w:val="en-US" w:eastAsia="zh-CN"/>
              </w:rPr>
              <w:t>7</w:t>
            </w:r>
          </w:p>
          <w:p w14:paraId="0D7C0493" w14:textId="77777777" w:rsidR="00CA254E" w:rsidRPr="00170508" w:rsidRDefault="00CA254E" w:rsidP="00FD02C8">
            <w:pPr>
              <w:pStyle w:val="TAC"/>
              <w:rPr>
                <w:rFonts w:eastAsia="DengXian"/>
                <w:lang w:val="en-US" w:eastAsia="zh-CN"/>
              </w:rPr>
            </w:pPr>
            <w:r w:rsidRPr="00170508">
              <w:rPr>
                <w:rFonts w:eastAsia="DengXian"/>
                <w:szCs w:val="18"/>
                <w:lang w:val="en-US"/>
              </w:rPr>
              <w:t>CA_n41C</w:t>
            </w:r>
            <w:r w:rsidRPr="00170508">
              <w:rPr>
                <w:rFonts w:eastAsia="DengXian"/>
                <w:vertAlign w:val="superscript"/>
                <w:lang w:val="en-US" w:eastAsia="zh-CN"/>
              </w:rPr>
              <w:t>7</w:t>
            </w:r>
          </w:p>
          <w:p w14:paraId="69C8341F" w14:textId="77777777" w:rsidR="00CA254E" w:rsidRPr="00170508" w:rsidRDefault="00CA254E" w:rsidP="00FD02C8">
            <w:pPr>
              <w:pStyle w:val="TAC"/>
              <w:rPr>
                <w:rFonts w:eastAsia="DengXian"/>
                <w:szCs w:val="18"/>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084765C"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BD6CE2"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06DC3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56D4256" w14:textId="77777777" w:rsidTr="00FD02C8">
        <w:trPr>
          <w:jc w:val="center"/>
        </w:trPr>
        <w:tc>
          <w:tcPr>
            <w:tcW w:w="1002" w:type="pct"/>
            <w:tcBorders>
              <w:top w:val="nil"/>
              <w:left w:val="single" w:sz="4" w:space="0" w:color="auto"/>
              <w:bottom w:val="nil"/>
              <w:right w:val="single" w:sz="4" w:space="0" w:color="auto"/>
            </w:tcBorders>
            <w:vAlign w:val="center"/>
          </w:tcPr>
          <w:p w14:paraId="1800E2C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07F707"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9CBD7B"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1DEDEE"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43D798F" w14:textId="77777777" w:rsidR="00CA254E" w:rsidRPr="00170508" w:rsidRDefault="00CA254E" w:rsidP="00FD02C8">
            <w:pPr>
              <w:pStyle w:val="TAC"/>
              <w:rPr>
                <w:rFonts w:eastAsia="DengXian" w:cs="Arial"/>
                <w:szCs w:val="18"/>
                <w:lang w:eastAsia="zh-CN"/>
              </w:rPr>
            </w:pPr>
          </w:p>
        </w:tc>
      </w:tr>
      <w:tr w:rsidR="00CA254E" w:rsidRPr="00170508" w14:paraId="7260772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96997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B8B0562"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5A6A8D"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B67711"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502AAD5" w14:textId="77777777" w:rsidR="00CA254E" w:rsidRPr="00170508" w:rsidRDefault="00CA254E" w:rsidP="00FD02C8">
            <w:pPr>
              <w:pStyle w:val="TAC"/>
              <w:rPr>
                <w:rFonts w:eastAsia="DengXian" w:cs="Arial"/>
                <w:szCs w:val="18"/>
                <w:lang w:eastAsia="zh-CN"/>
              </w:rPr>
            </w:pPr>
          </w:p>
        </w:tc>
      </w:tr>
      <w:tr w:rsidR="00CA254E" w:rsidRPr="00170508" w14:paraId="3DF82E6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C91CB0" w14:textId="77777777" w:rsidR="00CA254E" w:rsidRPr="00170508" w:rsidRDefault="00CA254E" w:rsidP="00FD02C8">
            <w:pPr>
              <w:pStyle w:val="TAC"/>
              <w:rPr>
                <w:rFonts w:eastAsia="DengXian"/>
                <w:lang w:eastAsia="zh-CN"/>
              </w:rPr>
            </w:pPr>
            <w:r w:rsidRPr="00170508">
              <w:rPr>
                <w:rFonts w:eastAsia="DengXian"/>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335E8B3E" w14:textId="77777777" w:rsidR="00CA254E" w:rsidRPr="00170508" w:rsidRDefault="00CA254E" w:rsidP="00FD02C8">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4D109460" w14:textId="77777777" w:rsidR="00CA254E" w:rsidRPr="00170508" w:rsidRDefault="00CA254E" w:rsidP="00FD02C8">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10191253"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p>
          <w:p w14:paraId="2CE0BFC3" w14:textId="77777777" w:rsidR="00CA254E" w:rsidRPr="00170508" w:rsidRDefault="00CA254E" w:rsidP="00FD02C8">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45296BDD" w14:textId="77777777" w:rsidR="00CA254E" w:rsidRPr="00170508" w:rsidRDefault="00CA254E" w:rsidP="00FD02C8">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11BD6D3"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0D38D1"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496D7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3C4137D9" w14:textId="77777777" w:rsidTr="00FD02C8">
        <w:trPr>
          <w:jc w:val="center"/>
        </w:trPr>
        <w:tc>
          <w:tcPr>
            <w:tcW w:w="1002" w:type="pct"/>
            <w:tcBorders>
              <w:top w:val="nil"/>
              <w:left w:val="single" w:sz="4" w:space="0" w:color="auto"/>
              <w:bottom w:val="nil"/>
              <w:right w:val="single" w:sz="4" w:space="0" w:color="auto"/>
            </w:tcBorders>
            <w:vAlign w:val="center"/>
          </w:tcPr>
          <w:p w14:paraId="7519725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449200"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A209E8"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2BF27"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34C2C03" w14:textId="77777777" w:rsidR="00CA254E" w:rsidRPr="00170508" w:rsidRDefault="00CA254E" w:rsidP="00FD02C8">
            <w:pPr>
              <w:pStyle w:val="TAC"/>
              <w:rPr>
                <w:rFonts w:eastAsia="DengXian" w:cs="Arial"/>
                <w:szCs w:val="18"/>
                <w:lang w:eastAsia="zh-CN"/>
              </w:rPr>
            </w:pPr>
          </w:p>
        </w:tc>
      </w:tr>
      <w:tr w:rsidR="00CA254E" w:rsidRPr="00170508" w14:paraId="069F644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08419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0CA36AC"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A02A04"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78CAE0"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C0BAAAD" w14:textId="77777777" w:rsidR="00CA254E" w:rsidRPr="00170508" w:rsidRDefault="00CA254E" w:rsidP="00FD02C8">
            <w:pPr>
              <w:pStyle w:val="TAC"/>
              <w:rPr>
                <w:rFonts w:eastAsia="DengXian" w:cs="Arial"/>
                <w:szCs w:val="18"/>
                <w:lang w:eastAsia="zh-CN"/>
              </w:rPr>
            </w:pPr>
          </w:p>
        </w:tc>
      </w:tr>
      <w:tr w:rsidR="00CA254E" w:rsidRPr="00170508" w14:paraId="0FD6720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BD69877" w14:textId="77777777" w:rsidR="00CA254E" w:rsidRPr="00170508" w:rsidRDefault="00CA254E" w:rsidP="00FD02C8">
            <w:pPr>
              <w:pStyle w:val="TAC"/>
              <w:rPr>
                <w:rFonts w:eastAsia="DengXian"/>
                <w:lang w:eastAsia="zh-CN"/>
              </w:rPr>
            </w:pPr>
            <w:r w:rsidRPr="00170508">
              <w:rPr>
                <w:rFonts w:eastAsia="DengXian"/>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62A3C832" w14:textId="77777777" w:rsidR="00CA254E" w:rsidRPr="00170508" w:rsidRDefault="00CA254E" w:rsidP="00FD02C8">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4044247E" w14:textId="77777777" w:rsidR="00CA254E" w:rsidRPr="00170508" w:rsidRDefault="00CA254E" w:rsidP="00FD02C8">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1138D90E"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p>
          <w:p w14:paraId="4CEBBB69" w14:textId="77777777" w:rsidR="00CA254E" w:rsidRPr="00170508" w:rsidRDefault="00CA254E" w:rsidP="00FD02C8">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0A81965F" w14:textId="77777777" w:rsidR="00CA254E" w:rsidRPr="00170508" w:rsidRDefault="00CA254E" w:rsidP="00FD02C8">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8726B38"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87F95E"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76639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3D26B39F" w14:textId="77777777" w:rsidTr="00FD02C8">
        <w:trPr>
          <w:jc w:val="center"/>
        </w:trPr>
        <w:tc>
          <w:tcPr>
            <w:tcW w:w="1002" w:type="pct"/>
            <w:tcBorders>
              <w:top w:val="nil"/>
              <w:left w:val="single" w:sz="4" w:space="0" w:color="auto"/>
              <w:bottom w:val="nil"/>
              <w:right w:val="single" w:sz="4" w:space="0" w:color="auto"/>
            </w:tcBorders>
            <w:vAlign w:val="center"/>
          </w:tcPr>
          <w:p w14:paraId="30E1C49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3FE8B0"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CE903E"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804802"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5573205" w14:textId="77777777" w:rsidR="00CA254E" w:rsidRPr="00170508" w:rsidRDefault="00CA254E" w:rsidP="00FD02C8">
            <w:pPr>
              <w:pStyle w:val="TAC"/>
              <w:rPr>
                <w:rFonts w:eastAsia="DengXian" w:cs="Arial"/>
                <w:szCs w:val="18"/>
                <w:lang w:eastAsia="zh-CN"/>
              </w:rPr>
            </w:pPr>
          </w:p>
        </w:tc>
      </w:tr>
      <w:tr w:rsidR="00CA254E" w:rsidRPr="00170508" w14:paraId="4684029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0C5B16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32AF2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77427E"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E99E4"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0A28990" w14:textId="77777777" w:rsidR="00CA254E" w:rsidRPr="00170508" w:rsidRDefault="00CA254E" w:rsidP="00FD02C8">
            <w:pPr>
              <w:pStyle w:val="TAC"/>
              <w:rPr>
                <w:rFonts w:eastAsia="DengXian" w:cs="Arial"/>
                <w:szCs w:val="18"/>
                <w:lang w:eastAsia="zh-CN"/>
              </w:rPr>
            </w:pPr>
          </w:p>
        </w:tc>
      </w:tr>
      <w:tr w:rsidR="00CA254E" w:rsidRPr="00170508" w14:paraId="4775D76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16484A4" w14:textId="77777777" w:rsidR="00CA254E" w:rsidRPr="00170508" w:rsidRDefault="00CA254E" w:rsidP="00FD02C8">
            <w:pPr>
              <w:pStyle w:val="TAC"/>
              <w:rPr>
                <w:rFonts w:eastAsia="DengXian"/>
              </w:rPr>
            </w:pPr>
            <w:r w:rsidRPr="00170508">
              <w:rPr>
                <w:rFonts w:eastAsia="DengXian"/>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18417859"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2B2AFF9"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C159B6E"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3F898BD" w14:textId="77777777" w:rsidR="00CA254E" w:rsidRPr="00170508" w:rsidRDefault="00CA254E" w:rsidP="00FD02C8">
            <w:pPr>
              <w:pStyle w:val="TAC"/>
              <w:rPr>
                <w:rFonts w:eastAsia="DengXian"/>
                <w:lang w:eastAsia="zh-CN"/>
              </w:rPr>
            </w:pPr>
            <w:r w:rsidRPr="00170508">
              <w:rPr>
                <w:rFonts w:eastAsia="DengXian" w:hint="eastAsia"/>
                <w:lang w:eastAsia="zh-CN"/>
              </w:rPr>
              <w:t>C</w:t>
            </w:r>
            <w:r w:rsidRPr="00170508">
              <w:rPr>
                <w:rFonts w:eastAsia="DengXian"/>
                <w:lang w:eastAsia="zh-CN"/>
              </w:rPr>
              <w:t>A_n25A-n41A</w:t>
            </w:r>
            <w:r w:rsidRPr="00170508">
              <w:rPr>
                <w:rFonts w:eastAsia="DengXian"/>
                <w:vertAlign w:val="superscript"/>
                <w:lang w:val="en-US" w:eastAsia="zh-CN"/>
              </w:rPr>
              <w:t>7</w:t>
            </w:r>
          </w:p>
          <w:p w14:paraId="130852F8" w14:textId="77777777" w:rsidR="00CA254E" w:rsidRPr="00170508" w:rsidRDefault="00CA254E" w:rsidP="00FD02C8">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4163B26F" w14:textId="77777777" w:rsidR="00CA254E" w:rsidRPr="00170508" w:rsidRDefault="00CA254E" w:rsidP="00FD02C8">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C12AF6"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99E2A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B98FEDA"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5758059C" w14:textId="77777777" w:rsidTr="00FD02C8">
        <w:trPr>
          <w:jc w:val="center"/>
        </w:trPr>
        <w:tc>
          <w:tcPr>
            <w:tcW w:w="1002" w:type="pct"/>
            <w:tcBorders>
              <w:top w:val="nil"/>
              <w:left w:val="single" w:sz="4" w:space="0" w:color="auto"/>
              <w:bottom w:val="nil"/>
              <w:right w:val="single" w:sz="4" w:space="0" w:color="auto"/>
            </w:tcBorders>
            <w:vAlign w:val="center"/>
          </w:tcPr>
          <w:p w14:paraId="0ED5349B"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44FDBE7"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B3EC3C"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A7FE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98AA7E5" w14:textId="77777777" w:rsidR="00CA254E" w:rsidRPr="00170508" w:rsidRDefault="00CA254E" w:rsidP="00FD02C8">
            <w:pPr>
              <w:pStyle w:val="TAC"/>
              <w:rPr>
                <w:rFonts w:eastAsia="DengXian" w:cs="Arial"/>
                <w:szCs w:val="18"/>
                <w:lang w:eastAsia="zh-CN"/>
              </w:rPr>
            </w:pPr>
          </w:p>
        </w:tc>
      </w:tr>
      <w:tr w:rsidR="00CA254E" w:rsidRPr="00170508" w14:paraId="00BA96ED" w14:textId="77777777" w:rsidTr="00FD02C8">
        <w:trPr>
          <w:jc w:val="center"/>
        </w:trPr>
        <w:tc>
          <w:tcPr>
            <w:tcW w:w="1002" w:type="pct"/>
            <w:tcBorders>
              <w:top w:val="nil"/>
              <w:left w:val="single" w:sz="4" w:space="0" w:color="auto"/>
              <w:bottom w:val="nil"/>
              <w:right w:val="single" w:sz="4" w:space="0" w:color="auto"/>
            </w:tcBorders>
            <w:vAlign w:val="center"/>
          </w:tcPr>
          <w:p w14:paraId="66DC109B"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375E978"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8A6E4A"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B61AF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F349EBD" w14:textId="77777777" w:rsidR="00CA254E" w:rsidRPr="00170508" w:rsidRDefault="00CA254E" w:rsidP="00FD02C8">
            <w:pPr>
              <w:pStyle w:val="TAC"/>
              <w:rPr>
                <w:rFonts w:eastAsia="DengXian" w:cs="Arial"/>
                <w:szCs w:val="18"/>
                <w:lang w:eastAsia="zh-CN"/>
              </w:rPr>
            </w:pPr>
          </w:p>
        </w:tc>
      </w:tr>
      <w:tr w:rsidR="00CA254E" w:rsidRPr="00170508" w14:paraId="40C0EBEE" w14:textId="77777777" w:rsidTr="00FD02C8">
        <w:trPr>
          <w:jc w:val="center"/>
        </w:trPr>
        <w:tc>
          <w:tcPr>
            <w:tcW w:w="1002" w:type="pct"/>
            <w:tcBorders>
              <w:top w:val="nil"/>
              <w:left w:val="single" w:sz="4" w:space="0" w:color="auto"/>
              <w:bottom w:val="nil"/>
              <w:right w:val="single" w:sz="4" w:space="0" w:color="auto"/>
            </w:tcBorders>
            <w:vAlign w:val="center"/>
          </w:tcPr>
          <w:p w14:paraId="113CA28B"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E347AE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C9F91"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624827" w14:textId="77777777" w:rsidR="00CA254E" w:rsidRPr="00170508" w:rsidRDefault="00CA254E" w:rsidP="00FD02C8">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6F76EF22"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2E3B29E3" w14:textId="77777777" w:rsidTr="00FD02C8">
        <w:trPr>
          <w:jc w:val="center"/>
        </w:trPr>
        <w:tc>
          <w:tcPr>
            <w:tcW w:w="1002" w:type="pct"/>
            <w:tcBorders>
              <w:top w:val="nil"/>
              <w:left w:val="single" w:sz="4" w:space="0" w:color="auto"/>
              <w:bottom w:val="nil"/>
              <w:right w:val="single" w:sz="4" w:space="0" w:color="auto"/>
            </w:tcBorders>
            <w:vAlign w:val="center"/>
          </w:tcPr>
          <w:p w14:paraId="4427D79C"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78766D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0805664"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7EF479" w14:textId="77777777" w:rsidR="00CA254E" w:rsidRPr="00170508" w:rsidRDefault="00CA254E" w:rsidP="00FD02C8">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0F759E00" w14:textId="77777777" w:rsidR="00CA254E" w:rsidRPr="00170508" w:rsidRDefault="00CA254E" w:rsidP="00FD02C8">
            <w:pPr>
              <w:pStyle w:val="TAC"/>
              <w:rPr>
                <w:rFonts w:eastAsia="DengXian"/>
                <w:lang w:eastAsia="zh-CN"/>
              </w:rPr>
            </w:pPr>
          </w:p>
        </w:tc>
      </w:tr>
      <w:tr w:rsidR="00CA254E" w:rsidRPr="00170508" w14:paraId="61B750BF" w14:textId="77777777" w:rsidTr="00FD02C8">
        <w:trPr>
          <w:jc w:val="center"/>
        </w:trPr>
        <w:tc>
          <w:tcPr>
            <w:tcW w:w="1002" w:type="pct"/>
            <w:tcBorders>
              <w:top w:val="nil"/>
              <w:left w:val="single" w:sz="4" w:space="0" w:color="auto"/>
              <w:bottom w:val="nil"/>
              <w:right w:val="single" w:sz="4" w:space="0" w:color="auto"/>
            </w:tcBorders>
            <w:vAlign w:val="center"/>
          </w:tcPr>
          <w:p w14:paraId="2EC2B2AC"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7E4D35B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12A763"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AC6F30" w14:textId="77777777" w:rsidR="00CA254E" w:rsidRPr="00170508" w:rsidRDefault="00CA254E" w:rsidP="00FD02C8">
            <w:pPr>
              <w:pStyle w:val="TAC"/>
              <w:rPr>
                <w:rFonts w:eastAsia="DengXian"/>
                <w:lang w:eastAsia="zh-CN" w:bidi="ar"/>
              </w:rPr>
            </w:pPr>
            <w:r w:rsidRPr="00170508">
              <w:rPr>
                <w:rFonts w:eastAsia="DengXian"/>
                <w:lang w:bidi="ar"/>
              </w:rPr>
              <w:t>5, 10, 15, 20</w:t>
            </w:r>
          </w:p>
        </w:tc>
        <w:tc>
          <w:tcPr>
            <w:tcW w:w="750" w:type="pct"/>
            <w:tcBorders>
              <w:top w:val="nil"/>
              <w:left w:val="single" w:sz="4" w:space="0" w:color="auto"/>
              <w:bottom w:val="single" w:sz="4" w:space="0" w:color="auto"/>
              <w:right w:val="single" w:sz="4" w:space="0" w:color="auto"/>
            </w:tcBorders>
            <w:vAlign w:val="center"/>
          </w:tcPr>
          <w:p w14:paraId="4B323F68" w14:textId="77777777" w:rsidR="00CA254E" w:rsidRPr="00170508" w:rsidRDefault="00CA254E" w:rsidP="00FD02C8">
            <w:pPr>
              <w:pStyle w:val="TAC"/>
              <w:rPr>
                <w:rFonts w:eastAsia="DengXian"/>
                <w:lang w:eastAsia="zh-CN"/>
              </w:rPr>
            </w:pPr>
          </w:p>
        </w:tc>
      </w:tr>
      <w:tr w:rsidR="00CA254E" w:rsidRPr="00170508" w14:paraId="456F85E9" w14:textId="77777777" w:rsidTr="00FD02C8">
        <w:trPr>
          <w:jc w:val="center"/>
        </w:trPr>
        <w:tc>
          <w:tcPr>
            <w:tcW w:w="1002" w:type="pct"/>
            <w:tcBorders>
              <w:top w:val="nil"/>
              <w:left w:val="single" w:sz="4" w:space="0" w:color="auto"/>
              <w:bottom w:val="nil"/>
              <w:right w:val="single" w:sz="4" w:space="0" w:color="auto"/>
            </w:tcBorders>
            <w:vAlign w:val="center"/>
          </w:tcPr>
          <w:p w14:paraId="50A192AA"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184777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E73BA3"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7B349" w14:textId="77777777" w:rsidR="00CA254E" w:rsidRPr="00170508" w:rsidRDefault="00CA254E" w:rsidP="00FD02C8">
            <w:pPr>
              <w:pStyle w:val="TAC"/>
              <w:rPr>
                <w:rFonts w:eastAsia="DengXian"/>
                <w:lang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9D5AD8A"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6D0DCB6" w14:textId="77777777" w:rsidTr="00FD02C8">
        <w:trPr>
          <w:jc w:val="center"/>
        </w:trPr>
        <w:tc>
          <w:tcPr>
            <w:tcW w:w="1002" w:type="pct"/>
            <w:tcBorders>
              <w:top w:val="nil"/>
              <w:left w:val="single" w:sz="4" w:space="0" w:color="auto"/>
              <w:bottom w:val="nil"/>
              <w:right w:val="single" w:sz="4" w:space="0" w:color="auto"/>
            </w:tcBorders>
            <w:vAlign w:val="center"/>
          </w:tcPr>
          <w:p w14:paraId="6271225F"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940717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4E1C6E"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A569E6" w14:textId="77777777" w:rsidR="00CA254E" w:rsidRPr="00170508" w:rsidRDefault="00CA254E" w:rsidP="00FD02C8">
            <w:pPr>
              <w:pStyle w:val="TAC"/>
              <w:rPr>
                <w:rFonts w:eastAsia="DengXian"/>
                <w:lang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FDC7065" w14:textId="77777777" w:rsidR="00CA254E" w:rsidRPr="00170508" w:rsidRDefault="00CA254E" w:rsidP="00FD02C8">
            <w:pPr>
              <w:pStyle w:val="TAC"/>
              <w:rPr>
                <w:rFonts w:eastAsia="DengXian"/>
                <w:lang w:eastAsia="zh-CN"/>
              </w:rPr>
            </w:pPr>
          </w:p>
        </w:tc>
      </w:tr>
      <w:tr w:rsidR="00CA254E" w:rsidRPr="00170508" w14:paraId="5AF58AA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5AFFC12"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B66231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5D206A"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B17467" w14:textId="77777777" w:rsidR="00CA254E" w:rsidRPr="00170508" w:rsidRDefault="00CA254E" w:rsidP="00FD02C8">
            <w:pPr>
              <w:pStyle w:val="TAC"/>
              <w:rPr>
                <w:rFonts w:eastAsia="DengXian"/>
                <w:lang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CB4A7D" w14:textId="77777777" w:rsidR="00CA254E" w:rsidRPr="00170508" w:rsidRDefault="00CA254E" w:rsidP="00FD02C8">
            <w:pPr>
              <w:pStyle w:val="TAC"/>
              <w:rPr>
                <w:rFonts w:eastAsia="DengXian"/>
                <w:lang w:eastAsia="zh-CN"/>
              </w:rPr>
            </w:pPr>
          </w:p>
        </w:tc>
      </w:tr>
      <w:tr w:rsidR="00CA254E" w:rsidRPr="00170508" w14:paraId="3D3FB17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D5226E" w14:textId="77777777" w:rsidR="00CA254E" w:rsidRPr="00170508" w:rsidRDefault="00CA254E" w:rsidP="00FD02C8">
            <w:pPr>
              <w:pStyle w:val="TAC"/>
              <w:rPr>
                <w:rFonts w:eastAsia="DengXian"/>
              </w:rPr>
            </w:pPr>
            <w:r w:rsidRPr="00170508">
              <w:rPr>
                <w:rFonts w:eastAsia="DengXian"/>
              </w:rPr>
              <w:t>CA_n25(2A)-n41A-n71B</w:t>
            </w:r>
          </w:p>
        </w:tc>
        <w:tc>
          <w:tcPr>
            <w:tcW w:w="871" w:type="pct"/>
            <w:tcBorders>
              <w:top w:val="single" w:sz="4" w:space="0" w:color="auto"/>
              <w:left w:val="single" w:sz="4" w:space="0" w:color="auto"/>
              <w:bottom w:val="nil"/>
              <w:right w:val="single" w:sz="4" w:space="0" w:color="auto"/>
            </w:tcBorders>
            <w:vAlign w:val="center"/>
          </w:tcPr>
          <w:p w14:paraId="43968FCE" w14:textId="77777777" w:rsidR="00CA254E" w:rsidRDefault="00CA254E" w:rsidP="00FD02C8">
            <w:pPr>
              <w:pStyle w:val="TAC"/>
              <w:rPr>
                <w:lang w:eastAsia="zh-CN"/>
              </w:rPr>
            </w:pPr>
            <w:r>
              <w:rPr>
                <w:lang w:eastAsia="zh-CN"/>
              </w:rPr>
              <w:t>n25</w:t>
            </w:r>
            <w:r>
              <w:rPr>
                <w:vertAlign w:val="superscript"/>
                <w:lang w:eastAsia="zh-CN"/>
              </w:rPr>
              <w:t>7</w:t>
            </w:r>
          </w:p>
          <w:p w14:paraId="0217B45F" w14:textId="77777777" w:rsidR="00CA254E" w:rsidRDefault="00CA254E" w:rsidP="00FD02C8">
            <w:pPr>
              <w:pStyle w:val="TAC"/>
              <w:rPr>
                <w:vertAlign w:val="superscript"/>
                <w:lang w:eastAsia="zh-CN"/>
              </w:rPr>
            </w:pPr>
            <w:r w:rsidRPr="001141C9">
              <w:rPr>
                <w:lang w:eastAsia="zh-CN"/>
              </w:rPr>
              <w:t>n41</w:t>
            </w:r>
            <w:r w:rsidRPr="001141C9">
              <w:rPr>
                <w:vertAlign w:val="superscript"/>
                <w:lang w:eastAsia="zh-CN"/>
              </w:rPr>
              <w:t>7,9</w:t>
            </w:r>
          </w:p>
          <w:p w14:paraId="626F4E84" w14:textId="77777777" w:rsidR="00CA254E" w:rsidRPr="001141C9" w:rsidRDefault="00CA254E" w:rsidP="00FD02C8">
            <w:pPr>
              <w:pStyle w:val="TAC"/>
              <w:rPr>
                <w:lang w:eastAsia="zh-CN"/>
              </w:rPr>
            </w:pPr>
            <w:r>
              <w:rPr>
                <w:lang w:eastAsia="zh-CN"/>
              </w:rPr>
              <w:t>n71</w:t>
            </w:r>
            <w:r>
              <w:rPr>
                <w:vertAlign w:val="superscript"/>
                <w:lang w:eastAsia="zh-CN"/>
              </w:rPr>
              <w:t>7</w:t>
            </w:r>
          </w:p>
          <w:p w14:paraId="63240C06" w14:textId="77777777" w:rsidR="00CA254E" w:rsidRPr="001141C9" w:rsidRDefault="00CA254E" w:rsidP="00FD02C8">
            <w:pPr>
              <w:pStyle w:val="TAC"/>
              <w:rPr>
                <w:lang w:eastAsia="zh-CN"/>
              </w:rPr>
            </w:pPr>
            <w:r w:rsidRPr="001141C9">
              <w:rPr>
                <w:rFonts w:hint="eastAsia"/>
                <w:lang w:eastAsia="zh-CN"/>
              </w:rPr>
              <w:t>C</w:t>
            </w:r>
            <w:r w:rsidRPr="001141C9">
              <w:rPr>
                <w:lang w:eastAsia="zh-CN"/>
              </w:rPr>
              <w:t>A_n25A-n41A</w:t>
            </w:r>
            <w:r w:rsidRPr="001141C9">
              <w:rPr>
                <w:vertAlign w:val="superscript"/>
                <w:lang w:eastAsia="zh-CN"/>
              </w:rPr>
              <w:t>7</w:t>
            </w:r>
          </w:p>
          <w:p w14:paraId="78EE2C80" w14:textId="77777777" w:rsidR="00CA254E" w:rsidRPr="001141C9" w:rsidRDefault="00CA254E" w:rsidP="00FD02C8">
            <w:pPr>
              <w:pStyle w:val="TAC"/>
              <w:rPr>
                <w:lang w:eastAsia="zh-CN"/>
              </w:rPr>
            </w:pPr>
            <w:r w:rsidRPr="001141C9">
              <w:rPr>
                <w:lang w:eastAsia="zh-CN"/>
              </w:rPr>
              <w:t>CA_n25A-n71A</w:t>
            </w:r>
            <w:r w:rsidRPr="001141C9">
              <w:rPr>
                <w:vertAlign w:val="superscript"/>
                <w:lang w:eastAsia="zh-CN"/>
              </w:rPr>
              <w:t>7</w:t>
            </w:r>
          </w:p>
          <w:p w14:paraId="642E2109" w14:textId="77777777" w:rsidR="00CA254E" w:rsidRPr="00170508" w:rsidRDefault="00CA254E" w:rsidP="00FD02C8">
            <w:pPr>
              <w:pStyle w:val="TAC"/>
              <w:rPr>
                <w:rFonts w:eastAsia="DengXian"/>
              </w:rPr>
            </w:pPr>
            <w:r w:rsidRPr="001014E1">
              <w:rPr>
                <w:rFonts w:eastAsia="SimSu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B63DE5"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715C0C"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1E51ABE"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3D369D3" w14:textId="77777777" w:rsidTr="00FD02C8">
        <w:trPr>
          <w:jc w:val="center"/>
        </w:trPr>
        <w:tc>
          <w:tcPr>
            <w:tcW w:w="1002" w:type="pct"/>
            <w:tcBorders>
              <w:top w:val="nil"/>
              <w:left w:val="single" w:sz="4" w:space="0" w:color="auto"/>
              <w:bottom w:val="nil"/>
              <w:right w:val="single" w:sz="4" w:space="0" w:color="auto"/>
            </w:tcBorders>
            <w:vAlign w:val="center"/>
          </w:tcPr>
          <w:p w14:paraId="4F87A57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1E325B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22A9767"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F0D8D"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1B7D0D6" w14:textId="77777777" w:rsidR="00CA254E" w:rsidRPr="00170508" w:rsidRDefault="00CA254E" w:rsidP="00FD02C8">
            <w:pPr>
              <w:pStyle w:val="TAC"/>
              <w:rPr>
                <w:rFonts w:eastAsia="DengXian"/>
                <w:lang w:eastAsia="zh-CN"/>
              </w:rPr>
            </w:pPr>
          </w:p>
        </w:tc>
      </w:tr>
      <w:tr w:rsidR="00CA254E" w:rsidRPr="00170508" w14:paraId="2E1C04E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08F9373"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F188DC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C03CD74"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EDC3E4"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480D946" w14:textId="77777777" w:rsidR="00CA254E" w:rsidRPr="00170508" w:rsidRDefault="00CA254E" w:rsidP="00FD02C8">
            <w:pPr>
              <w:pStyle w:val="TAC"/>
              <w:rPr>
                <w:rFonts w:eastAsia="DengXian"/>
                <w:lang w:eastAsia="zh-CN"/>
              </w:rPr>
            </w:pPr>
          </w:p>
        </w:tc>
      </w:tr>
      <w:tr w:rsidR="00CA254E" w:rsidRPr="00170508" w14:paraId="51ABE4A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3F608A3" w14:textId="77777777" w:rsidR="00CA254E" w:rsidRPr="00170508" w:rsidRDefault="00CA254E" w:rsidP="00FD02C8">
            <w:pPr>
              <w:pStyle w:val="TAC"/>
              <w:rPr>
                <w:rFonts w:eastAsia="DengXian"/>
              </w:rPr>
            </w:pPr>
            <w:r w:rsidRPr="00170508">
              <w:rPr>
                <w:rFonts w:eastAsia="DengXian"/>
              </w:rPr>
              <w:lastRenderedPageBreak/>
              <w:t>CA_n25(2A)-n41A-n71(2A)</w:t>
            </w:r>
          </w:p>
        </w:tc>
        <w:tc>
          <w:tcPr>
            <w:tcW w:w="871" w:type="pct"/>
            <w:tcBorders>
              <w:top w:val="single" w:sz="4" w:space="0" w:color="auto"/>
              <w:left w:val="single" w:sz="4" w:space="0" w:color="auto"/>
              <w:bottom w:val="nil"/>
              <w:right w:val="single" w:sz="4" w:space="0" w:color="auto"/>
            </w:tcBorders>
            <w:vAlign w:val="center"/>
          </w:tcPr>
          <w:p w14:paraId="10B61774" w14:textId="77777777" w:rsidR="00CA254E" w:rsidRDefault="00CA254E" w:rsidP="00FD02C8">
            <w:pPr>
              <w:pStyle w:val="TAC"/>
              <w:rPr>
                <w:lang w:eastAsia="zh-CN"/>
              </w:rPr>
            </w:pPr>
            <w:r>
              <w:rPr>
                <w:lang w:eastAsia="zh-CN"/>
              </w:rPr>
              <w:t>n25</w:t>
            </w:r>
            <w:r>
              <w:rPr>
                <w:vertAlign w:val="superscript"/>
                <w:lang w:eastAsia="zh-CN"/>
              </w:rPr>
              <w:t>7</w:t>
            </w:r>
          </w:p>
          <w:p w14:paraId="34AE867F" w14:textId="77777777" w:rsidR="00CA254E" w:rsidRDefault="00CA254E" w:rsidP="00FD02C8">
            <w:pPr>
              <w:pStyle w:val="TAC"/>
              <w:rPr>
                <w:vertAlign w:val="superscript"/>
                <w:lang w:eastAsia="zh-CN"/>
              </w:rPr>
            </w:pPr>
            <w:r w:rsidRPr="001141C9">
              <w:rPr>
                <w:lang w:eastAsia="zh-CN"/>
              </w:rPr>
              <w:t>n41</w:t>
            </w:r>
            <w:r w:rsidRPr="001141C9">
              <w:rPr>
                <w:vertAlign w:val="superscript"/>
                <w:lang w:eastAsia="zh-CN"/>
              </w:rPr>
              <w:t>7,9</w:t>
            </w:r>
          </w:p>
          <w:p w14:paraId="266A894F" w14:textId="77777777" w:rsidR="00CA254E" w:rsidRPr="001141C9" w:rsidRDefault="00CA254E" w:rsidP="00FD02C8">
            <w:pPr>
              <w:pStyle w:val="TAC"/>
              <w:rPr>
                <w:lang w:eastAsia="zh-CN"/>
              </w:rPr>
            </w:pPr>
            <w:r>
              <w:rPr>
                <w:lang w:eastAsia="zh-CN"/>
              </w:rPr>
              <w:t>n71</w:t>
            </w:r>
            <w:r>
              <w:rPr>
                <w:vertAlign w:val="superscript"/>
                <w:lang w:eastAsia="zh-CN"/>
              </w:rPr>
              <w:t>7</w:t>
            </w:r>
          </w:p>
          <w:p w14:paraId="60226700" w14:textId="77777777" w:rsidR="00CA254E" w:rsidRPr="001141C9" w:rsidRDefault="00CA254E" w:rsidP="00FD02C8">
            <w:pPr>
              <w:pStyle w:val="TAC"/>
              <w:rPr>
                <w:lang w:eastAsia="zh-CN"/>
              </w:rPr>
            </w:pPr>
            <w:r w:rsidRPr="001141C9">
              <w:rPr>
                <w:rFonts w:hint="eastAsia"/>
                <w:lang w:eastAsia="zh-CN"/>
              </w:rPr>
              <w:t>C</w:t>
            </w:r>
            <w:r w:rsidRPr="001141C9">
              <w:rPr>
                <w:lang w:eastAsia="zh-CN"/>
              </w:rPr>
              <w:t>A_n25A-n41A</w:t>
            </w:r>
            <w:r w:rsidRPr="001141C9">
              <w:rPr>
                <w:vertAlign w:val="superscript"/>
                <w:lang w:eastAsia="zh-CN"/>
              </w:rPr>
              <w:t>7</w:t>
            </w:r>
          </w:p>
          <w:p w14:paraId="22D659E5" w14:textId="77777777" w:rsidR="00CA254E" w:rsidRPr="001141C9" w:rsidRDefault="00CA254E" w:rsidP="00FD02C8">
            <w:pPr>
              <w:pStyle w:val="TAC"/>
              <w:rPr>
                <w:lang w:eastAsia="zh-CN"/>
              </w:rPr>
            </w:pPr>
            <w:r w:rsidRPr="001141C9">
              <w:rPr>
                <w:lang w:eastAsia="zh-CN"/>
              </w:rPr>
              <w:t>CA_n25A-n71A</w:t>
            </w:r>
            <w:r w:rsidRPr="001141C9">
              <w:rPr>
                <w:vertAlign w:val="superscript"/>
                <w:lang w:eastAsia="zh-CN"/>
              </w:rPr>
              <w:t>7</w:t>
            </w:r>
          </w:p>
          <w:p w14:paraId="14437971" w14:textId="77777777" w:rsidR="00CA254E" w:rsidRPr="00170508" w:rsidRDefault="00CA254E" w:rsidP="00FD02C8">
            <w:pPr>
              <w:pStyle w:val="TAC"/>
              <w:rPr>
                <w:rFonts w:eastAsia="DengXian"/>
              </w:rPr>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968FF5"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1D94C7"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BE169FD"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D037A80" w14:textId="77777777" w:rsidTr="00FD02C8">
        <w:trPr>
          <w:jc w:val="center"/>
        </w:trPr>
        <w:tc>
          <w:tcPr>
            <w:tcW w:w="1002" w:type="pct"/>
            <w:tcBorders>
              <w:top w:val="nil"/>
              <w:left w:val="single" w:sz="4" w:space="0" w:color="auto"/>
              <w:bottom w:val="nil"/>
              <w:right w:val="single" w:sz="4" w:space="0" w:color="auto"/>
            </w:tcBorders>
            <w:vAlign w:val="center"/>
          </w:tcPr>
          <w:p w14:paraId="4A6EC689"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6C34BA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398C32"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C44E28"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CF70EE7" w14:textId="77777777" w:rsidR="00CA254E" w:rsidRPr="00170508" w:rsidRDefault="00CA254E" w:rsidP="00FD02C8">
            <w:pPr>
              <w:pStyle w:val="TAC"/>
              <w:rPr>
                <w:rFonts w:eastAsia="DengXian"/>
                <w:lang w:eastAsia="zh-CN"/>
              </w:rPr>
            </w:pPr>
          </w:p>
        </w:tc>
      </w:tr>
      <w:tr w:rsidR="00CA254E" w:rsidRPr="00170508" w14:paraId="424E987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97F5E63"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654C64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D480C47"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0BE241" w14:textId="77777777" w:rsidR="00CA254E" w:rsidRPr="00170508" w:rsidRDefault="00CA254E" w:rsidP="00FD02C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2F37EA7" w14:textId="77777777" w:rsidR="00CA254E" w:rsidRPr="00170508" w:rsidRDefault="00CA254E" w:rsidP="00FD02C8">
            <w:pPr>
              <w:pStyle w:val="TAC"/>
              <w:rPr>
                <w:rFonts w:eastAsia="DengXian"/>
                <w:lang w:eastAsia="zh-CN"/>
              </w:rPr>
            </w:pPr>
          </w:p>
        </w:tc>
      </w:tr>
      <w:tr w:rsidR="00CA254E" w:rsidRPr="00170508" w14:paraId="0A0971D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C3D1315" w14:textId="77777777" w:rsidR="00CA254E" w:rsidRPr="00170508" w:rsidRDefault="00CA254E" w:rsidP="00FD02C8">
            <w:pPr>
              <w:pStyle w:val="TAC"/>
              <w:rPr>
                <w:rFonts w:eastAsia="DengXian"/>
              </w:rPr>
            </w:pPr>
            <w:r w:rsidRPr="00170508">
              <w:rPr>
                <w:rFonts w:eastAsia="DengXian"/>
              </w:rPr>
              <w:t>CA_n25(2A)-n41(2A)-n71A</w:t>
            </w:r>
          </w:p>
        </w:tc>
        <w:tc>
          <w:tcPr>
            <w:tcW w:w="871" w:type="pct"/>
            <w:tcBorders>
              <w:top w:val="single" w:sz="4" w:space="0" w:color="auto"/>
              <w:left w:val="single" w:sz="4" w:space="0" w:color="auto"/>
              <w:bottom w:val="nil"/>
              <w:right w:val="single" w:sz="4" w:space="0" w:color="auto"/>
            </w:tcBorders>
            <w:vAlign w:val="center"/>
          </w:tcPr>
          <w:p w14:paraId="2E11E964" w14:textId="77777777" w:rsidR="00CA254E" w:rsidRPr="00170508" w:rsidRDefault="00CA254E" w:rsidP="00FD02C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0033763A"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14B3AD4" w14:textId="77777777" w:rsidR="00CA254E" w:rsidRPr="00170508" w:rsidRDefault="00CA254E" w:rsidP="00FD02C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4E1CB3DA"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3E2C9C72"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eastAsia="zh-CN"/>
              </w:rPr>
              <w:t>7</w:t>
            </w:r>
          </w:p>
          <w:p w14:paraId="507A8A9E" w14:textId="77777777" w:rsidR="00CA254E" w:rsidRPr="00170508" w:rsidRDefault="00CA254E" w:rsidP="00FD02C8">
            <w:pPr>
              <w:pStyle w:val="TAC"/>
              <w:rPr>
                <w:rFonts w:eastAsia="DengXia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24BB00" w14:textId="77777777" w:rsidR="00CA254E" w:rsidRPr="00170508" w:rsidRDefault="00CA254E" w:rsidP="00FD02C8">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269C30"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8427ED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75C7C22" w14:textId="77777777" w:rsidTr="00FD02C8">
        <w:trPr>
          <w:jc w:val="center"/>
        </w:trPr>
        <w:tc>
          <w:tcPr>
            <w:tcW w:w="1002" w:type="pct"/>
            <w:tcBorders>
              <w:top w:val="nil"/>
              <w:left w:val="single" w:sz="4" w:space="0" w:color="auto"/>
              <w:bottom w:val="nil"/>
              <w:right w:val="single" w:sz="4" w:space="0" w:color="auto"/>
            </w:tcBorders>
            <w:vAlign w:val="center"/>
          </w:tcPr>
          <w:p w14:paraId="276166F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EB75F4D"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BD003CF" w14:textId="77777777" w:rsidR="00CA254E" w:rsidRPr="00170508" w:rsidRDefault="00CA254E" w:rsidP="00FD02C8">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EF930"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31A69E0" w14:textId="77777777" w:rsidR="00CA254E" w:rsidRPr="00170508" w:rsidRDefault="00CA254E" w:rsidP="00FD02C8">
            <w:pPr>
              <w:pStyle w:val="TAC"/>
              <w:rPr>
                <w:rFonts w:eastAsia="DengXian"/>
                <w:lang w:eastAsia="zh-CN"/>
              </w:rPr>
            </w:pPr>
          </w:p>
        </w:tc>
      </w:tr>
      <w:tr w:rsidR="00CA254E" w:rsidRPr="00170508" w14:paraId="5FE3A43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213024F"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E4C885D"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180E56" w14:textId="77777777" w:rsidR="00CA254E" w:rsidRPr="00170508" w:rsidRDefault="00CA254E" w:rsidP="00FD02C8">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EAB5B6"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949D0FF" w14:textId="77777777" w:rsidR="00CA254E" w:rsidRPr="00170508" w:rsidRDefault="00CA254E" w:rsidP="00FD02C8">
            <w:pPr>
              <w:pStyle w:val="TAC"/>
              <w:rPr>
                <w:rFonts w:eastAsia="DengXian"/>
                <w:lang w:eastAsia="zh-CN"/>
              </w:rPr>
            </w:pPr>
          </w:p>
        </w:tc>
      </w:tr>
      <w:tr w:rsidR="00CA254E" w:rsidRPr="00170508" w14:paraId="017E79E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B1FF387" w14:textId="77777777" w:rsidR="00CA254E" w:rsidRPr="00170508" w:rsidRDefault="00CA254E" w:rsidP="00FD02C8">
            <w:pPr>
              <w:pStyle w:val="TAC"/>
              <w:rPr>
                <w:rFonts w:eastAsia="DengXian"/>
              </w:rPr>
            </w:pPr>
            <w:r w:rsidRPr="00170508">
              <w:rPr>
                <w:rFonts w:eastAsia="DengXian"/>
              </w:rPr>
              <w:t>CA_n25(2A)-n41(2A)-n71(2A)</w:t>
            </w:r>
          </w:p>
        </w:tc>
        <w:tc>
          <w:tcPr>
            <w:tcW w:w="871" w:type="pct"/>
            <w:tcBorders>
              <w:top w:val="single" w:sz="4" w:space="0" w:color="auto"/>
              <w:left w:val="single" w:sz="4" w:space="0" w:color="auto"/>
              <w:bottom w:val="nil"/>
              <w:right w:val="single" w:sz="4" w:space="0" w:color="auto"/>
            </w:tcBorders>
            <w:vAlign w:val="center"/>
          </w:tcPr>
          <w:p w14:paraId="53CE4D32"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C74581F"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066578C1" w14:textId="77777777" w:rsidR="00CA254E" w:rsidRPr="00170508" w:rsidRDefault="00CA254E" w:rsidP="00FD02C8">
            <w:pPr>
              <w:pStyle w:val="TAC"/>
              <w:rPr>
                <w:rFonts w:eastAsia="DengXian"/>
              </w:rPr>
            </w:pPr>
            <w:r w:rsidRPr="00170508">
              <w:rPr>
                <w:rFonts w:eastAsia="DengXian"/>
              </w:rPr>
              <w:t>CA_n25A-n71A</w:t>
            </w:r>
          </w:p>
          <w:p w14:paraId="7DD62F45" w14:textId="77777777" w:rsidR="00CA254E" w:rsidRPr="00170508" w:rsidRDefault="00CA254E" w:rsidP="00FD02C8">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E05BE3"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31C3A4"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E2B62EA"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B3A4A50" w14:textId="77777777" w:rsidTr="00FD02C8">
        <w:trPr>
          <w:jc w:val="center"/>
        </w:trPr>
        <w:tc>
          <w:tcPr>
            <w:tcW w:w="1002" w:type="pct"/>
            <w:tcBorders>
              <w:top w:val="nil"/>
              <w:left w:val="single" w:sz="4" w:space="0" w:color="auto"/>
              <w:bottom w:val="nil"/>
              <w:right w:val="single" w:sz="4" w:space="0" w:color="auto"/>
            </w:tcBorders>
            <w:vAlign w:val="center"/>
          </w:tcPr>
          <w:p w14:paraId="6C179D62"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0FDAC3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4A9D8"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B4CAF0"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7DA429E" w14:textId="77777777" w:rsidR="00CA254E" w:rsidRPr="00170508" w:rsidRDefault="00CA254E" w:rsidP="00FD02C8">
            <w:pPr>
              <w:pStyle w:val="TAC"/>
              <w:rPr>
                <w:rFonts w:eastAsia="DengXian"/>
                <w:lang w:eastAsia="zh-CN"/>
              </w:rPr>
            </w:pPr>
          </w:p>
        </w:tc>
      </w:tr>
      <w:tr w:rsidR="00CA254E" w:rsidRPr="00170508" w14:paraId="73D205F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41D1A0"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613DCE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EC52A"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AEB307"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116D40E" w14:textId="77777777" w:rsidR="00CA254E" w:rsidRPr="00170508" w:rsidRDefault="00CA254E" w:rsidP="00FD02C8">
            <w:pPr>
              <w:pStyle w:val="TAC"/>
              <w:rPr>
                <w:rFonts w:eastAsia="DengXian"/>
                <w:lang w:eastAsia="zh-CN"/>
              </w:rPr>
            </w:pPr>
          </w:p>
        </w:tc>
      </w:tr>
      <w:tr w:rsidR="00CA254E" w:rsidRPr="00170508" w14:paraId="6BD2D6E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B3C79C6" w14:textId="77777777" w:rsidR="00CA254E" w:rsidRPr="00170508" w:rsidRDefault="00CA254E" w:rsidP="00FD02C8">
            <w:pPr>
              <w:pStyle w:val="TAC"/>
              <w:rPr>
                <w:rFonts w:eastAsia="DengXian"/>
              </w:rPr>
            </w:pPr>
            <w:r w:rsidRPr="00170508">
              <w:rPr>
                <w:rFonts w:eastAsia="DengXian"/>
              </w:rPr>
              <w:t>CA_n25(2A)-n41(2A)-n71B</w:t>
            </w:r>
          </w:p>
        </w:tc>
        <w:tc>
          <w:tcPr>
            <w:tcW w:w="871" w:type="pct"/>
            <w:tcBorders>
              <w:top w:val="single" w:sz="4" w:space="0" w:color="auto"/>
              <w:left w:val="single" w:sz="4" w:space="0" w:color="auto"/>
              <w:bottom w:val="nil"/>
              <w:right w:val="single" w:sz="4" w:space="0" w:color="auto"/>
            </w:tcBorders>
            <w:vAlign w:val="center"/>
          </w:tcPr>
          <w:p w14:paraId="3A188A0E"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A750EDB"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57C7C43E" w14:textId="77777777" w:rsidR="00CA254E" w:rsidRPr="00170508" w:rsidRDefault="00CA254E" w:rsidP="00FD02C8">
            <w:pPr>
              <w:pStyle w:val="TAC"/>
              <w:rPr>
                <w:rFonts w:eastAsia="DengXian"/>
              </w:rPr>
            </w:pPr>
            <w:r w:rsidRPr="00170508">
              <w:rPr>
                <w:rFonts w:eastAsia="DengXian"/>
              </w:rPr>
              <w:t>CA_n25A-n71A</w:t>
            </w:r>
          </w:p>
          <w:p w14:paraId="25C072D0" w14:textId="77777777" w:rsidR="00CA254E" w:rsidRPr="00170508" w:rsidRDefault="00CA254E" w:rsidP="00FD02C8">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016BCE"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919A4C"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4D934FF"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30E6284" w14:textId="77777777" w:rsidTr="00FD02C8">
        <w:trPr>
          <w:jc w:val="center"/>
        </w:trPr>
        <w:tc>
          <w:tcPr>
            <w:tcW w:w="1002" w:type="pct"/>
            <w:tcBorders>
              <w:top w:val="nil"/>
              <w:left w:val="single" w:sz="4" w:space="0" w:color="auto"/>
              <w:bottom w:val="nil"/>
              <w:right w:val="single" w:sz="4" w:space="0" w:color="auto"/>
            </w:tcBorders>
            <w:vAlign w:val="center"/>
          </w:tcPr>
          <w:p w14:paraId="128A511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F552FE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C71C2"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45176F"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DA0F61D" w14:textId="77777777" w:rsidR="00CA254E" w:rsidRPr="00170508" w:rsidRDefault="00CA254E" w:rsidP="00FD02C8">
            <w:pPr>
              <w:pStyle w:val="TAC"/>
              <w:rPr>
                <w:rFonts w:eastAsia="DengXian"/>
                <w:lang w:eastAsia="zh-CN"/>
              </w:rPr>
            </w:pPr>
          </w:p>
        </w:tc>
      </w:tr>
      <w:tr w:rsidR="00CA254E" w:rsidRPr="00170508" w14:paraId="0F1371D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9E653B3"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425A35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71120"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58C308"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73ECB8C" w14:textId="77777777" w:rsidR="00CA254E" w:rsidRPr="00170508" w:rsidRDefault="00CA254E" w:rsidP="00FD02C8">
            <w:pPr>
              <w:pStyle w:val="TAC"/>
              <w:rPr>
                <w:rFonts w:eastAsia="DengXian"/>
                <w:lang w:eastAsia="zh-CN"/>
              </w:rPr>
            </w:pPr>
          </w:p>
        </w:tc>
      </w:tr>
      <w:tr w:rsidR="00CA254E" w:rsidRPr="00170508" w14:paraId="4F50745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802C627" w14:textId="77777777" w:rsidR="00CA254E" w:rsidRPr="00170508" w:rsidRDefault="00CA254E" w:rsidP="00FD02C8">
            <w:pPr>
              <w:pStyle w:val="TAC"/>
              <w:rPr>
                <w:rFonts w:eastAsia="DengXian"/>
              </w:rPr>
            </w:pPr>
            <w:r w:rsidRPr="00170508">
              <w:rPr>
                <w:rFonts w:eastAsia="DengXian"/>
              </w:rPr>
              <w:t>CA_n25(2A)-n41(3A)-n71A</w:t>
            </w:r>
          </w:p>
        </w:tc>
        <w:tc>
          <w:tcPr>
            <w:tcW w:w="871" w:type="pct"/>
            <w:tcBorders>
              <w:top w:val="single" w:sz="4" w:space="0" w:color="auto"/>
              <w:left w:val="single" w:sz="4" w:space="0" w:color="auto"/>
              <w:bottom w:val="nil"/>
              <w:right w:val="single" w:sz="4" w:space="0" w:color="auto"/>
            </w:tcBorders>
            <w:vAlign w:val="center"/>
          </w:tcPr>
          <w:p w14:paraId="1D78B4D7" w14:textId="77777777" w:rsidR="00CA254E" w:rsidRPr="00170508" w:rsidRDefault="00CA254E" w:rsidP="00FD02C8">
            <w:pPr>
              <w:pStyle w:val="TAC"/>
              <w:rPr>
                <w:rFonts w:eastAsia="DengXian"/>
                <w:lang w:val="en-US"/>
              </w:rPr>
            </w:pPr>
            <w:r w:rsidRPr="00170508">
              <w:rPr>
                <w:rFonts w:eastAsia="DengXian"/>
                <w:lang w:val="en-US"/>
              </w:rPr>
              <w:t>n41</w:t>
            </w:r>
            <w:r w:rsidRPr="00170508">
              <w:rPr>
                <w:rFonts w:eastAsia="DengXian"/>
                <w:vertAlign w:val="superscript"/>
                <w:lang w:val="en-US"/>
              </w:rPr>
              <w:t>7,9</w:t>
            </w:r>
          </w:p>
          <w:p w14:paraId="3ABE5A85" w14:textId="77777777" w:rsidR="00CA254E" w:rsidRPr="00170508" w:rsidRDefault="00CA254E" w:rsidP="00FD02C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33A385EC" w14:textId="77777777" w:rsidR="00CA254E" w:rsidRPr="00170508" w:rsidRDefault="00CA254E" w:rsidP="00FD02C8">
            <w:pPr>
              <w:pStyle w:val="TAC"/>
              <w:rPr>
                <w:rFonts w:eastAsia="DengXian"/>
                <w:lang w:val="en-US"/>
              </w:rPr>
            </w:pPr>
            <w:r w:rsidRPr="00170508">
              <w:rPr>
                <w:rFonts w:eastAsia="DengXian"/>
                <w:lang w:val="en-US"/>
              </w:rPr>
              <w:t>CA_n25A-n71A</w:t>
            </w:r>
          </w:p>
          <w:p w14:paraId="23556DE7" w14:textId="77777777" w:rsidR="00CA254E" w:rsidRPr="00170508" w:rsidRDefault="00CA254E" w:rsidP="00FD02C8">
            <w:pPr>
              <w:pStyle w:val="TAC"/>
              <w:rPr>
                <w:rFonts w:eastAsia="DengXian"/>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F65EF1E"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930E38"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895364A"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343C11F2" w14:textId="77777777" w:rsidTr="00FD02C8">
        <w:trPr>
          <w:jc w:val="center"/>
        </w:trPr>
        <w:tc>
          <w:tcPr>
            <w:tcW w:w="1002" w:type="pct"/>
            <w:tcBorders>
              <w:top w:val="nil"/>
              <w:left w:val="single" w:sz="4" w:space="0" w:color="auto"/>
              <w:bottom w:val="nil"/>
              <w:right w:val="single" w:sz="4" w:space="0" w:color="auto"/>
            </w:tcBorders>
            <w:vAlign w:val="center"/>
          </w:tcPr>
          <w:p w14:paraId="5C8C4E66"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DA8979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D45D8"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FD20D9"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1E1F335" w14:textId="77777777" w:rsidR="00CA254E" w:rsidRPr="00170508" w:rsidRDefault="00CA254E" w:rsidP="00FD02C8">
            <w:pPr>
              <w:pStyle w:val="TAC"/>
              <w:rPr>
                <w:rFonts w:eastAsia="DengXian"/>
                <w:lang w:eastAsia="zh-CN"/>
              </w:rPr>
            </w:pPr>
          </w:p>
        </w:tc>
      </w:tr>
      <w:tr w:rsidR="00CA254E" w:rsidRPr="00170508" w14:paraId="27FF1C8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F8934A5"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DB5A5F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BB5BD"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67ED6C"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80C394E" w14:textId="77777777" w:rsidR="00CA254E" w:rsidRPr="00170508" w:rsidRDefault="00CA254E" w:rsidP="00FD02C8">
            <w:pPr>
              <w:pStyle w:val="TAC"/>
              <w:rPr>
                <w:rFonts w:eastAsia="DengXian"/>
                <w:lang w:eastAsia="zh-CN"/>
              </w:rPr>
            </w:pPr>
          </w:p>
        </w:tc>
      </w:tr>
      <w:tr w:rsidR="00CA254E" w:rsidRPr="00170508" w14:paraId="1B80014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0F76EC6" w14:textId="77777777" w:rsidR="00CA254E" w:rsidRPr="00170508" w:rsidRDefault="00CA254E" w:rsidP="00FD02C8">
            <w:pPr>
              <w:pStyle w:val="TAC"/>
              <w:rPr>
                <w:rFonts w:eastAsia="DengXian"/>
              </w:rPr>
            </w:pPr>
            <w:r w:rsidRPr="00170508">
              <w:rPr>
                <w:rFonts w:eastAsia="DengXian"/>
              </w:rPr>
              <w:t>CA_n25(2A)-n41C-n71A</w:t>
            </w:r>
          </w:p>
        </w:tc>
        <w:tc>
          <w:tcPr>
            <w:tcW w:w="871" w:type="pct"/>
            <w:tcBorders>
              <w:top w:val="single" w:sz="4" w:space="0" w:color="auto"/>
              <w:left w:val="single" w:sz="4" w:space="0" w:color="auto"/>
              <w:bottom w:val="nil"/>
              <w:right w:val="single" w:sz="4" w:space="0" w:color="auto"/>
            </w:tcBorders>
            <w:vAlign w:val="center"/>
          </w:tcPr>
          <w:p w14:paraId="2F6146B9"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1E2E1CD"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7FD5C76" w14:textId="77777777" w:rsidR="00CA254E" w:rsidRPr="00170508" w:rsidRDefault="00CA254E" w:rsidP="00FD02C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0DD0FB14" w14:textId="77777777" w:rsidR="00CA254E" w:rsidRPr="00170508" w:rsidRDefault="00CA254E" w:rsidP="00FD02C8">
            <w:pPr>
              <w:pStyle w:val="TAC"/>
              <w:rPr>
                <w:lang w:val="en-US" w:eastAsia="zh-CN"/>
              </w:rPr>
            </w:pPr>
            <w:r w:rsidRPr="00170508">
              <w:rPr>
                <w:rFonts w:eastAsia="DengXian"/>
                <w:lang w:val="en-US"/>
              </w:rPr>
              <w:t>CA_n25A-n41A</w:t>
            </w:r>
            <w:r w:rsidRPr="00170508">
              <w:rPr>
                <w:rFonts w:eastAsia="DengXian"/>
                <w:vertAlign w:val="superscript"/>
                <w:lang w:val="en-US" w:eastAsia="zh-CN"/>
              </w:rPr>
              <w:t>7</w:t>
            </w:r>
          </w:p>
          <w:p w14:paraId="253CEA6F" w14:textId="77777777" w:rsidR="00CA254E" w:rsidRPr="00170508" w:rsidRDefault="00CA254E" w:rsidP="00FD02C8">
            <w:pPr>
              <w:pStyle w:val="TAC"/>
              <w:rPr>
                <w:rFonts w:eastAsia="DengXian"/>
                <w:lang w:val="en-US"/>
              </w:rPr>
            </w:pPr>
            <w:r w:rsidRPr="00170508">
              <w:rPr>
                <w:rFonts w:eastAsia="DengXian"/>
                <w:lang w:val="en-US"/>
              </w:rPr>
              <w:t>CA_n25A-n41C</w:t>
            </w:r>
          </w:p>
          <w:p w14:paraId="2CFA78B2"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eastAsia="zh-CN"/>
              </w:rPr>
              <w:t>7</w:t>
            </w:r>
          </w:p>
          <w:p w14:paraId="1FF50C5F" w14:textId="77777777" w:rsidR="00CA254E" w:rsidRPr="00170508" w:rsidRDefault="00CA254E" w:rsidP="00FD02C8">
            <w:pPr>
              <w:pStyle w:val="TAC"/>
              <w:rPr>
                <w:rFonts w:eastAsia="DengXian"/>
                <w:lang w:val="en-US" w:eastAsia="zh-CN"/>
              </w:rPr>
            </w:pPr>
            <w:r w:rsidRPr="00170508">
              <w:rPr>
                <w:rFonts w:eastAsia="DengXian"/>
                <w:lang w:val="en-US"/>
              </w:rPr>
              <w:t>CA_n41A-n71A</w:t>
            </w:r>
            <w:r w:rsidRPr="00170508">
              <w:rPr>
                <w:rFonts w:eastAsia="DengXian"/>
                <w:vertAlign w:val="superscript"/>
                <w:lang w:val="en-US" w:eastAsia="zh-CN"/>
              </w:rPr>
              <w:t>7</w:t>
            </w:r>
          </w:p>
          <w:p w14:paraId="16E86BD6" w14:textId="77777777" w:rsidR="00CA254E" w:rsidRPr="00170508" w:rsidRDefault="00CA254E" w:rsidP="00FD02C8">
            <w:pPr>
              <w:pStyle w:val="TAC"/>
              <w:rPr>
                <w:rFonts w:eastAsia="DengXian"/>
                <w:lang w:val="en-US"/>
              </w:rPr>
            </w:pPr>
            <w:r w:rsidRPr="00170508">
              <w:rPr>
                <w:rFonts w:eastAsia="DengXian"/>
                <w:lang w:val="en-US"/>
              </w:rPr>
              <w:t>CA_n41C-n71A</w:t>
            </w:r>
          </w:p>
          <w:p w14:paraId="6D7DA39E" w14:textId="77777777" w:rsidR="00CA254E" w:rsidRPr="00170508" w:rsidRDefault="00CA254E" w:rsidP="00FD02C8">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FACB0E" w14:textId="77777777" w:rsidR="00CA254E" w:rsidRPr="00170508" w:rsidRDefault="00CA254E" w:rsidP="00FD02C8">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4C85DE"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1B86ED1"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B4E17A1" w14:textId="77777777" w:rsidTr="00FD02C8">
        <w:trPr>
          <w:jc w:val="center"/>
        </w:trPr>
        <w:tc>
          <w:tcPr>
            <w:tcW w:w="1002" w:type="pct"/>
            <w:tcBorders>
              <w:top w:val="nil"/>
              <w:left w:val="single" w:sz="4" w:space="0" w:color="auto"/>
              <w:bottom w:val="nil"/>
              <w:right w:val="single" w:sz="4" w:space="0" w:color="auto"/>
            </w:tcBorders>
            <w:vAlign w:val="center"/>
          </w:tcPr>
          <w:p w14:paraId="18BCA602"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839563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AD84B9" w14:textId="77777777" w:rsidR="00CA254E" w:rsidRPr="00170508" w:rsidRDefault="00CA254E" w:rsidP="00FD02C8">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C99A01"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A25E84F" w14:textId="77777777" w:rsidR="00CA254E" w:rsidRPr="00170508" w:rsidRDefault="00CA254E" w:rsidP="00FD02C8">
            <w:pPr>
              <w:pStyle w:val="TAC"/>
              <w:rPr>
                <w:rFonts w:eastAsia="DengXian"/>
                <w:lang w:eastAsia="zh-CN"/>
              </w:rPr>
            </w:pPr>
          </w:p>
        </w:tc>
      </w:tr>
      <w:tr w:rsidR="00CA254E" w:rsidRPr="00170508" w14:paraId="38A3156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DED8222"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BA63BE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55CA63" w14:textId="77777777" w:rsidR="00CA254E" w:rsidRPr="00170508" w:rsidRDefault="00CA254E" w:rsidP="00FD02C8">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422942"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E359508" w14:textId="77777777" w:rsidR="00CA254E" w:rsidRPr="00170508" w:rsidRDefault="00CA254E" w:rsidP="00FD02C8">
            <w:pPr>
              <w:pStyle w:val="TAC"/>
              <w:rPr>
                <w:rFonts w:eastAsia="DengXian"/>
                <w:lang w:eastAsia="zh-CN"/>
              </w:rPr>
            </w:pPr>
          </w:p>
        </w:tc>
      </w:tr>
      <w:tr w:rsidR="00CA254E" w:rsidRPr="00170508" w14:paraId="53E58FC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3789416" w14:textId="77777777" w:rsidR="00CA254E" w:rsidRPr="00170508" w:rsidRDefault="00CA254E" w:rsidP="00FD02C8">
            <w:pPr>
              <w:pStyle w:val="TAC"/>
              <w:rPr>
                <w:kern w:val="2"/>
                <w:szCs w:val="22"/>
                <w:lang w:eastAsia="zh-CN"/>
              </w:rPr>
            </w:pPr>
            <w:r w:rsidRPr="00170508">
              <w:rPr>
                <w:rFonts w:eastAsia="DengXian"/>
              </w:rPr>
              <w:t>CA_n25(2A)-n41C-n71(2A)</w:t>
            </w:r>
          </w:p>
        </w:tc>
        <w:tc>
          <w:tcPr>
            <w:tcW w:w="871" w:type="pct"/>
            <w:tcBorders>
              <w:top w:val="single" w:sz="4" w:space="0" w:color="auto"/>
              <w:left w:val="single" w:sz="4" w:space="0" w:color="auto"/>
              <w:bottom w:val="nil"/>
              <w:right w:val="single" w:sz="4" w:space="0" w:color="auto"/>
            </w:tcBorders>
            <w:vAlign w:val="center"/>
          </w:tcPr>
          <w:p w14:paraId="23D60C60"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5A5866E"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1A2315B6" w14:textId="77777777" w:rsidR="00CA254E" w:rsidRDefault="00CA254E" w:rsidP="00FD02C8">
            <w:pPr>
              <w:pStyle w:val="TAC"/>
              <w:rPr>
                <w:rFonts w:eastAsia="DengXian"/>
              </w:rPr>
            </w:pPr>
            <w:r>
              <w:rPr>
                <w:rFonts w:eastAsia="DengXian"/>
              </w:rPr>
              <w:t>CA_n25A-n41C</w:t>
            </w:r>
          </w:p>
          <w:p w14:paraId="4F04A23C" w14:textId="77777777" w:rsidR="00CA254E" w:rsidRPr="00170508" w:rsidRDefault="00CA254E" w:rsidP="00FD02C8">
            <w:pPr>
              <w:pStyle w:val="TAC"/>
              <w:rPr>
                <w:rFonts w:eastAsia="DengXian"/>
              </w:rPr>
            </w:pPr>
            <w:r w:rsidRPr="00170508">
              <w:rPr>
                <w:rFonts w:eastAsia="DengXian"/>
              </w:rPr>
              <w:t>CA_n25A-n71A</w:t>
            </w:r>
          </w:p>
          <w:p w14:paraId="7FD0BDB2" w14:textId="77777777" w:rsidR="00CA254E" w:rsidRPr="00170508" w:rsidRDefault="00CA254E" w:rsidP="00FD02C8">
            <w:pPr>
              <w:pStyle w:val="TAC"/>
              <w:rPr>
                <w:rFonts w:eastAsia="DengXian"/>
              </w:rPr>
            </w:pPr>
            <w:r w:rsidRPr="00170508">
              <w:rPr>
                <w:rFonts w:eastAsia="DengXian"/>
              </w:rPr>
              <w:t>CA_n41A-n71A</w:t>
            </w:r>
            <w:r w:rsidRPr="00170508">
              <w:rPr>
                <w:rFonts w:eastAsia="DengXian"/>
                <w:vertAlign w:val="superscript"/>
                <w:lang w:eastAsia="zh-CN"/>
              </w:rPr>
              <w:t>7</w:t>
            </w:r>
          </w:p>
          <w:p w14:paraId="060A5712" w14:textId="77777777" w:rsidR="00CA254E" w:rsidRDefault="00CA254E" w:rsidP="00FD02C8">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55BAF553" w14:textId="77777777" w:rsidR="00CA254E" w:rsidRPr="00BE0ECF" w:rsidRDefault="00CA254E" w:rsidP="00FD02C8">
            <w:pPr>
              <w:pStyle w:val="TAC"/>
              <w:rPr>
                <w:kern w:val="2"/>
                <w:szCs w:val="18"/>
                <w:lang w:eastAsia="zh-CN"/>
              </w:rPr>
            </w:pPr>
            <w:r>
              <w:rPr>
                <w:rFonts w:eastAsia="DengXian"/>
              </w:rPr>
              <w:t>CA_n41C</w:t>
            </w:r>
            <w:r w:rsidRPr="00170508">
              <w:rPr>
                <w:rFonts w:eastAsia="DengXian"/>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00625C4E"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7BC612" w14:textId="77777777" w:rsidR="00CA254E" w:rsidRPr="00170508" w:rsidRDefault="00CA254E" w:rsidP="00FD02C8">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F6A810D" w14:textId="77777777" w:rsidR="00CA254E" w:rsidRPr="00170508" w:rsidRDefault="00CA254E" w:rsidP="00FD02C8">
            <w:pPr>
              <w:pStyle w:val="TAC"/>
              <w:rPr>
                <w:rFonts w:cs="Arial"/>
                <w:kern w:val="2"/>
                <w:szCs w:val="18"/>
                <w:lang w:eastAsia="zh-CN"/>
              </w:rPr>
            </w:pPr>
            <w:r w:rsidRPr="00170508">
              <w:rPr>
                <w:rFonts w:eastAsia="DengXian"/>
                <w:lang w:eastAsia="zh-CN"/>
              </w:rPr>
              <w:t>4 and 5</w:t>
            </w:r>
          </w:p>
        </w:tc>
      </w:tr>
      <w:tr w:rsidR="00CA254E" w:rsidRPr="00170508" w14:paraId="6AF6420B" w14:textId="77777777" w:rsidTr="00FD02C8">
        <w:trPr>
          <w:jc w:val="center"/>
        </w:trPr>
        <w:tc>
          <w:tcPr>
            <w:tcW w:w="1002" w:type="pct"/>
            <w:tcBorders>
              <w:top w:val="nil"/>
              <w:left w:val="single" w:sz="4" w:space="0" w:color="auto"/>
              <w:bottom w:val="nil"/>
              <w:right w:val="single" w:sz="4" w:space="0" w:color="auto"/>
            </w:tcBorders>
            <w:vAlign w:val="center"/>
          </w:tcPr>
          <w:p w14:paraId="28C9F779"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727B48C"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645A8"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EB4654" w14:textId="77777777" w:rsidR="00CA254E" w:rsidRPr="00170508" w:rsidRDefault="00CA254E" w:rsidP="00FD02C8">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7F5C794" w14:textId="77777777" w:rsidR="00CA254E" w:rsidRPr="00170508" w:rsidRDefault="00CA254E" w:rsidP="00FD02C8">
            <w:pPr>
              <w:pStyle w:val="TAC"/>
              <w:rPr>
                <w:rFonts w:cs="Arial"/>
                <w:kern w:val="2"/>
                <w:szCs w:val="18"/>
                <w:lang w:eastAsia="zh-CN"/>
              </w:rPr>
            </w:pPr>
          </w:p>
        </w:tc>
      </w:tr>
      <w:tr w:rsidR="00CA254E" w:rsidRPr="00170508" w14:paraId="753CFEC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4509291"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2136DD0"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893AF"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F69995" w14:textId="77777777" w:rsidR="00CA254E" w:rsidRPr="00170508" w:rsidRDefault="00CA254E" w:rsidP="00FD02C8">
            <w:pPr>
              <w:pStyle w:val="TAC"/>
              <w:rPr>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B6ED061" w14:textId="77777777" w:rsidR="00CA254E" w:rsidRPr="00170508" w:rsidRDefault="00CA254E" w:rsidP="00FD02C8">
            <w:pPr>
              <w:pStyle w:val="TAC"/>
              <w:rPr>
                <w:rFonts w:cs="Arial"/>
                <w:kern w:val="2"/>
                <w:szCs w:val="18"/>
                <w:lang w:eastAsia="zh-CN"/>
              </w:rPr>
            </w:pPr>
          </w:p>
        </w:tc>
      </w:tr>
      <w:tr w:rsidR="00CA254E" w:rsidRPr="00170508" w14:paraId="41BD74A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0683C3" w14:textId="77777777" w:rsidR="00CA254E" w:rsidRPr="00170508" w:rsidRDefault="00CA254E" w:rsidP="00FD02C8">
            <w:pPr>
              <w:pStyle w:val="TAC"/>
              <w:rPr>
                <w:kern w:val="2"/>
                <w:szCs w:val="22"/>
                <w:lang w:eastAsia="zh-CN"/>
              </w:rPr>
            </w:pPr>
            <w:r w:rsidRPr="00170508">
              <w:rPr>
                <w:rFonts w:eastAsia="DengXian"/>
              </w:rPr>
              <w:t>CA_n25(2A)-n41C-n71B</w:t>
            </w:r>
          </w:p>
        </w:tc>
        <w:tc>
          <w:tcPr>
            <w:tcW w:w="871" w:type="pct"/>
            <w:tcBorders>
              <w:top w:val="single" w:sz="4" w:space="0" w:color="auto"/>
              <w:left w:val="single" w:sz="4" w:space="0" w:color="auto"/>
              <w:bottom w:val="nil"/>
              <w:right w:val="single" w:sz="4" w:space="0" w:color="auto"/>
            </w:tcBorders>
            <w:vAlign w:val="center"/>
          </w:tcPr>
          <w:p w14:paraId="54F9B2AB"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A483A5E"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0FF3DF60" w14:textId="77777777" w:rsidR="00CA254E" w:rsidRDefault="00CA254E" w:rsidP="00FD02C8">
            <w:pPr>
              <w:pStyle w:val="TAC"/>
              <w:rPr>
                <w:rFonts w:eastAsia="DengXian"/>
              </w:rPr>
            </w:pPr>
            <w:r>
              <w:rPr>
                <w:rFonts w:eastAsia="DengXian"/>
              </w:rPr>
              <w:t>CA_n25A-n41C</w:t>
            </w:r>
          </w:p>
          <w:p w14:paraId="19CD1455" w14:textId="77777777" w:rsidR="00CA254E" w:rsidRPr="00170508" w:rsidRDefault="00CA254E" w:rsidP="00FD02C8">
            <w:pPr>
              <w:pStyle w:val="TAC"/>
              <w:rPr>
                <w:rFonts w:eastAsia="DengXian"/>
              </w:rPr>
            </w:pPr>
            <w:r w:rsidRPr="00170508">
              <w:rPr>
                <w:rFonts w:eastAsia="DengXian"/>
              </w:rPr>
              <w:t>CA_n25A-n71A</w:t>
            </w:r>
          </w:p>
          <w:p w14:paraId="6B91CC08" w14:textId="77777777" w:rsidR="00CA254E" w:rsidRPr="00170508" w:rsidRDefault="00CA254E" w:rsidP="00FD02C8">
            <w:pPr>
              <w:pStyle w:val="TAC"/>
              <w:rPr>
                <w:rFonts w:eastAsia="DengXian"/>
              </w:rPr>
            </w:pPr>
            <w:r w:rsidRPr="00170508">
              <w:rPr>
                <w:rFonts w:eastAsia="DengXian"/>
              </w:rPr>
              <w:t>CA_n41A-n71A</w:t>
            </w:r>
            <w:r w:rsidRPr="00170508">
              <w:rPr>
                <w:rFonts w:eastAsia="DengXian"/>
                <w:vertAlign w:val="superscript"/>
                <w:lang w:eastAsia="zh-CN"/>
              </w:rPr>
              <w:t>7</w:t>
            </w:r>
          </w:p>
          <w:p w14:paraId="534D2FDD" w14:textId="77777777" w:rsidR="00CA254E" w:rsidRDefault="00CA254E" w:rsidP="00FD02C8">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53320CEC" w14:textId="77777777" w:rsidR="00CA254E" w:rsidRPr="00BE0ECF" w:rsidRDefault="00CA254E" w:rsidP="00FD02C8">
            <w:pPr>
              <w:pStyle w:val="TAC"/>
              <w:rPr>
                <w:kern w:val="2"/>
                <w:szCs w:val="18"/>
                <w:lang w:eastAsia="zh-CN"/>
              </w:rPr>
            </w:pPr>
            <w:r>
              <w:rPr>
                <w:rFonts w:eastAsia="DengXian"/>
              </w:rPr>
              <w:t>CA_n41C</w:t>
            </w:r>
            <w:r w:rsidRPr="00170508">
              <w:rPr>
                <w:rFonts w:eastAsia="DengXian"/>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42269931"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CFD660" w14:textId="77777777" w:rsidR="00CA254E" w:rsidRPr="00170508" w:rsidRDefault="00CA254E" w:rsidP="00FD02C8">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95FF818" w14:textId="77777777" w:rsidR="00CA254E" w:rsidRPr="00170508" w:rsidRDefault="00CA254E" w:rsidP="00FD02C8">
            <w:pPr>
              <w:pStyle w:val="TAC"/>
              <w:rPr>
                <w:rFonts w:cs="Arial"/>
                <w:kern w:val="2"/>
                <w:szCs w:val="18"/>
                <w:lang w:eastAsia="zh-CN"/>
              </w:rPr>
            </w:pPr>
            <w:r w:rsidRPr="00170508">
              <w:rPr>
                <w:rFonts w:eastAsia="DengXian"/>
                <w:lang w:eastAsia="zh-CN"/>
              </w:rPr>
              <w:t>4 and 5</w:t>
            </w:r>
          </w:p>
        </w:tc>
      </w:tr>
      <w:tr w:rsidR="00CA254E" w:rsidRPr="00170508" w14:paraId="2489931D" w14:textId="77777777" w:rsidTr="00FD02C8">
        <w:trPr>
          <w:jc w:val="center"/>
        </w:trPr>
        <w:tc>
          <w:tcPr>
            <w:tcW w:w="1002" w:type="pct"/>
            <w:tcBorders>
              <w:top w:val="nil"/>
              <w:left w:val="single" w:sz="4" w:space="0" w:color="auto"/>
              <w:bottom w:val="nil"/>
              <w:right w:val="single" w:sz="4" w:space="0" w:color="auto"/>
            </w:tcBorders>
            <w:vAlign w:val="center"/>
          </w:tcPr>
          <w:p w14:paraId="1C320763"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6522214"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22D2F"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BC4EB4" w14:textId="77777777" w:rsidR="00CA254E" w:rsidRPr="00170508" w:rsidRDefault="00CA254E" w:rsidP="00FD02C8">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323EEB6" w14:textId="77777777" w:rsidR="00CA254E" w:rsidRPr="00170508" w:rsidRDefault="00CA254E" w:rsidP="00FD02C8">
            <w:pPr>
              <w:pStyle w:val="TAC"/>
              <w:rPr>
                <w:rFonts w:cs="Arial"/>
                <w:kern w:val="2"/>
                <w:szCs w:val="18"/>
                <w:lang w:eastAsia="zh-CN"/>
              </w:rPr>
            </w:pPr>
          </w:p>
        </w:tc>
      </w:tr>
      <w:tr w:rsidR="00CA254E" w:rsidRPr="00170508" w14:paraId="2B6C341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DD7A0E"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7A03F9A"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4F2F5"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D945B7" w14:textId="77777777" w:rsidR="00CA254E" w:rsidRPr="00170508" w:rsidRDefault="00CA254E" w:rsidP="00FD02C8">
            <w:pPr>
              <w:pStyle w:val="TAC"/>
              <w:rPr>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3547DD6" w14:textId="77777777" w:rsidR="00CA254E" w:rsidRPr="00170508" w:rsidRDefault="00CA254E" w:rsidP="00FD02C8">
            <w:pPr>
              <w:pStyle w:val="TAC"/>
              <w:rPr>
                <w:rFonts w:cs="Arial"/>
                <w:kern w:val="2"/>
                <w:szCs w:val="18"/>
                <w:lang w:eastAsia="zh-CN"/>
              </w:rPr>
            </w:pPr>
          </w:p>
        </w:tc>
      </w:tr>
      <w:tr w:rsidR="00CA254E" w:rsidRPr="00170508" w14:paraId="5551364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1621ED" w14:textId="77777777" w:rsidR="00CA254E" w:rsidRPr="00170508" w:rsidRDefault="00CA254E" w:rsidP="00FD02C8">
            <w:pPr>
              <w:pStyle w:val="TAC"/>
              <w:rPr>
                <w:kern w:val="2"/>
                <w:szCs w:val="22"/>
                <w:lang w:eastAsia="zh-CN"/>
              </w:rPr>
            </w:pPr>
            <w:r w:rsidRPr="00170508">
              <w:rPr>
                <w:rFonts w:eastAsia="DengXian"/>
              </w:rPr>
              <w:lastRenderedPageBreak/>
              <w:t>CA_n25(2A)-n41(A-C)-n71A</w:t>
            </w:r>
          </w:p>
        </w:tc>
        <w:tc>
          <w:tcPr>
            <w:tcW w:w="871" w:type="pct"/>
            <w:tcBorders>
              <w:top w:val="single" w:sz="4" w:space="0" w:color="auto"/>
              <w:left w:val="single" w:sz="4" w:space="0" w:color="auto"/>
              <w:bottom w:val="nil"/>
              <w:right w:val="single" w:sz="4" w:space="0" w:color="auto"/>
            </w:tcBorders>
            <w:vAlign w:val="center"/>
          </w:tcPr>
          <w:p w14:paraId="79207250"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CCE5295" w14:textId="77777777" w:rsidR="00CA254E" w:rsidRPr="00170508" w:rsidRDefault="00CA254E" w:rsidP="00FD02C8">
            <w:pPr>
              <w:pStyle w:val="TAC"/>
              <w:rPr>
                <w:rFonts w:eastAsia="DengXian"/>
                <w:lang w:val="en-US"/>
              </w:rPr>
            </w:pPr>
            <w:r w:rsidRPr="00170508">
              <w:rPr>
                <w:rFonts w:eastAsia="DengXian"/>
                <w:lang w:val="en-US"/>
              </w:rPr>
              <w:t>CA_n25A-n41A</w:t>
            </w:r>
            <w:r w:rsidRPr="00170508">
              <w:rPr>
                <w:rFonts w:eastAsia="DengXian"/>
                <w:vertAlign w:val="superscript"/>
                <w:lang w:val="en-US" w:eastAsia="zh-CN"/>
              </w:rPr>
              <w:t>7</w:t>
            </w:r>
          </w:p>
          <w:p w14:paraId="42431125" w14:textId="77777777" w:rsidR="00CA254E" w:rsidRPr="00170508" w:rsidRDefault="00CA254E" w:rsidP="00FD02C8">
            <w:pPr>
              <w:pStyle w:val="TAC"/>
              <w:rPr>
                <w:rFonts w:eastAsia="DengXian"/>
                <w:lang w:val="en-US"/>
              </w:rPr>
            </w:pPr>
            <w:r w:rsidRPr="00170508">
              <w:rPr>
                <w:rFonts w:eastAsia="DengXian"/>
                <w:lang w:val="en-US"/>
              </w:rPr>
              <w:t>CA_n25A-n71A</w:t>
            </w:r>
          </w:p>
          <w:p w14:paraId="21F58B64" w14:textId="77777777" w:rsidR="00CA254E" w:rsidRPr="00170508" w:rsidRDefault="00CA254E" w:rsidP="00FD02C8">
            <w:pPr>
              <w:pStyle w:val="TAC"/>
              <w:rPr>
                <w:rFonts w:eastAsia="DengXian"/>
                <w:lang w:val="en-US"/>
              </w:rPr>
            </w:pPr>
            <w:r w:rsidRPr="00170508">
              <w:rPr>
                <w:rFonts w:eastAsia="DengXian"/>
                <w:lang w:val="en-US"/>
              </w:rPr>
              <w:t>CA_n41A-n71A</w:t>
            </w:r>
            <w:r w:rsidRPr="00170508">
              <w:rPr>
                <w:rFonts w:eastAsia="DengXian"/>
                <w:vertAlign w:val="superscript"/>
                <w:lang w:val="en-US" w:eastAsia="zh-CN"/>
              </w:rPr>
              <w:t>7</w:t>
            </w:r>
          </w:p>
          <w:p w14:paraId="63F131B9" w14:textId="77777777" w:rsidR="00CA254E" w:rsidRPr="00170508" w:rsidRDefault="00CA254E" w:rsidP="00FD02C8">
            <w:pPr>
              <w:pStyle w:val="TAC"/>
              <w:rPr>
                <w:kern w:val="2"/>
                <w:szCs w:val="18"/>
                <w:lang w:eastAsia="zh-C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0D8177"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2C845B"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2DE4D87" w14:textId="77777777" w:rsidR="00CA254E" w:rsidRPr="00170508" w:rsidRDefault="00CA254E" w:rsidP="00FD02C8">
            <w:pPr>
              <w:pStyle w:val="TAC"/>
              <w:rPr>
                <w:rFonts w:cs="Arial"/>
                <w:kern w:val="2"/>
                <w:szCs w:val="18"/>
                <w:lang w:eastAsia="zh-CN"/>
              </w:rPr>
            </w:pPr>
            <w:r w:rsidRPr="00170508">
              <w:rPr>
                <w:rFonts w:eastAsia="DengXian"/>
                <w:lang w:eastAsia="zh-CN"/>
              </w:rPr>
              <w:t>4 and 5</w:t>
            </w:r>
          </w:p>
        </w:tc>
      </w:tr>
      <w:tr w:rsidR="00CA254E" w:rsidRPr="00170508" w14:paraId="5FEC1C61" w14:textId="77777777" w:rsidTr="00FD02C8">
        <w:trPr>
          <w:jc w:val="center"/>
        </w:trPr>
        <w:tc>
          <w:tcPr>
            <w:tcW w:w="1002" w:type="pct"/>
            <w:tcBorders>
              <w:top w:val="nil"/>
              <w:left w:val="single" w:sz="4" w:space="0" w:color="auto"/>
              <w:bottom w:val="nil"/>
              <w:right w:val="single" w:sz="4" w:space="0" w:color="auto"/>
            </w:tcBorders>
            <w:vAlign w:val="center"/>
          </w:tcPr>
          <w:p w14:paraId="279BC338"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D9D0021"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AC217"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94A680"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DC4548B" w14:textId="77777777" w:rsidR="00CA254E" w:rsidRPr="00170508" w:rsidRDefault="00CA254E" w:rsidP="00FD02C8">
            <w:pPr>
              <w:pStyle w:val="TAC"/>
              <w:rPr>
                <w:rFonts w:cs="Arial"/>
                <w:kern w:val="2"/>
                <w:szCs w:val="18"/>
                <w:lang w:eastAsia="zh-CN"/>
              </w:rPr>
            </w:pPr>
          </w:p>
        </w:tc>
      </w:tr>
      <w:tr w:rsidR="00CA254E" w:rsidRPr="00170508" w14:paraId="445AEFD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009A4D0"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D045E70"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79BDE"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138F72"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1730385" w14:textId="77777777" w:rsidR="00CA254E" w:rsidRPr="00170508" w:rsidRDefault="00CA254E" w:rsidP="00FD02C8">
            <w:pPr>
              <w:pStyle w:val="TAC"/>
              <w:rPr>
                <w:rFonts w:cs="Arial"/>
                <w:kern w:val="2"/>
                <w:szCs w:val="18"/>
                <w:lang w:eastAsia="zh-CN"/>
              </w:rPr>
            </w:pPr>
          </w:p>
        </w:tc>
      </w:tr>
      <w:tr w:rsidR="00CA254E" w:rsidRPr="00170508" w14:paraId="4BE854B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FB0D65C" w14:textId="77777777" w:rsidR="00CA254E" w:rsidRPr="00170508" w:rsidRDefault="00CA254E" w:rsidP="00FD02C8">
            <w:pPr>
              <w:pStyle w:val="TAC"/>
              <w:rPr>
                <w:kern w:val="2"/>
                <w:szCs w:val="22"/>
                <w:lang w:eastAsia="zh-CN"/>
              </w:rPr>
            </w:pPr>
            <w:r w:rsidRPr="00170508">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6E1C88E5" w14:textId="77777777" w:rsidR="00CA254E" w:rsidRPr="00170508" w:rsidRDefault="00CA254E" w:rsidP="00FD02C8">
            <w:pPr>
              <w:pStyle w:val="TAC"/>
              <w:rPr>
                <w:rFonts w:eastAsia="DengXian"/>
                <w:kern w:val="2"/>
                <w:szCs w:val="18"/>
                <w:vertAlign w:val="superscript"/>
                <w:lang w:val="en-US" w:eastAsia="zh-CN"/>
              </w:rPr>
            </w:pPr>
            <w:r w:rsidRPr="00170508">
              <w:rPr>
                <w:rFonts w:eastAsia="DengXian"/>
                <w:kern w:val="2"/>
                <w:szCs w:val="18"/>
                <w:lang w:val="en-US" w:eastAsia="zh-CN"/>
              </w:rPr>
              <w:t>n25</w:t>
            </w:r>
            <w:r w:rsidRPr="00170508">
              <w:rPr>
                <w:rFonts w:eastAsia="DengXian"/>
                <w:kern w:val="2"/>
                <w:szCs w:val="18"/>
                <w:vertAlign w:val="superscript"/>
                <w:lang w:val="en-US" w:eastAsia="zh-CN"/>
              </w:rPr>
              <w:t>7</w:t>
            </w:r>
          </w:p>
          <w:p w14:paraId="57BCB499" w14:textId="77777777" w:rsidR="00CA254E" w:rsidRPr="00170508" w:rsidRDefault="00CA254E" w:rsidP="00FD02C8">
            <w:pPr>
              <w:pStyle w:val="TAC"/>
              <w:rPr>
                <w:rFonts w:eastAsia="DengXian"/>
                <w:kern w:val="2"/>
                <w:szCs w:val="18"/>
                <w:vertAlign w:val="superscript"/>
                <w:lang w:val="en-US" w:eastAsia="zh-CN"/>
              </w:rPr>
            </w:pPr>
            <w:r w:rsidRPr="00170508">
              <w:rPr>
                <w:rFonts w:eastAsia="DengXian"/>
                <w:kern w:val="2"/>
                <w:szCs w:val="18"/>
                <w:lang w:val="en-US" w:eastAsia="zh-CN"/>
              </w:rPr>
              <w:t>n41</w:t>
            </w:r>
            <w:r w:rsidRPr="00170508">
              <w:rPr>
                <w:rFonts w:eastAsia="DengXian"/>
                <w:kern w:val="2"/>
                <w:szCs w:val="18"/>
                <w:vertAlign w:val="superscript"/>
                <w:lang w:val="en-US" w:eastAsia="zh-CN"/>
              </w:rPr>
              <w:t>7,9</w:t>
            </w:r>
          </w:p>
          <w:p w14:paraId="7D6931B6" w14:textId="77777777" w:rsidR="00CA254E" w:rsidRPr="00170508" w:rsidRDefault="00CA254E" w:rsidP="00FD02C8">
            <w:pPr>
              <w:pStyle w:val="TAC"/>
              <w:rPr>
                <w:rFonts w:eastAsia="DengXian"/>
                <w:kern w:val="2"/>
                <w:szCs w:val="18"/>
                <w:vertAlign w:val="superscript"/>
                <w:lang w:val="en-US" w:eastAsia="zh-CN"/>
              </w:rPr>
            </w:pPr>
            <w:r w:rsidRPr="00170508">
              <w:rPr>
                <w:rFonts w:eastAsia="DengXian"/>
                <w:kern w:val="2"/>
                <w:szCs w:val="18"/>
                <w:lang w:val="en-US" w:eastAsia="zh-CN"/>
              </w:rPr>
              <w:t>n77</w:t>
            </w:r>
            <w:r w:rsidRPr="00170508">
              <w:rPr>
                <w:rFonts w:eastAsia="DengXian"/>
                <w:kern w:val="2"/>
                <w:szCs w:val="18"/>
                <w:vertAlign w:val="superscript"/>
                <w:lang w:val="en-US" w:eastAsia="zh-CN"/>
              </w:rPr>
              <w:t>7,9</w:t>
            </w:r>
          </w:p>
          <w:p w14:paraId="47A5150B" w14:textId="77777777" w:rsidR="00CA254E" w:rsidRPr="00170508" w:rsidRDefault="00CA254E" w:rsidP="00FD02C8">
            <w:pPr>
              <w:pStyle w:val="TAC"/>
              <w:rPr>
                <w:rFonts w:eastAsia="DengXian"/>
                <w:kern w:val="2"/>
                <w:szCs w:val="18"/>
                <w:vertAlign w:val="superscript"/>
                <w:lang w:val="en-US" w:eastAsia="zh-CN"/>
              </w:rPr>
            </w:pPr>
            <w:r w:rsidRPr="00170508">
              <w:rPr>
                <w:rFonts w:eastAsia="DengXian"/>
                <w:kern w:val="2"/>
                <w:szCs w:val="18"/>
                <w:lang w:val="en-US" w:eastAsia="zh-CN"/>
              </w:rPr>
              <w:t>CA_n25A-n41A</w:t>
            </w:r>
            <w:r w:rsidRPr="00170508">
              <w:rPr>
                <w:rFonts w:eastAsia="DengXian"/>
                <w:kern w:val="2"/>
                <w:szCs w:val="18"/>
                <w:vertAlign w:val="superscript"/>
                <w:lang w:val="en-US" w:eastAsia="zh-CN"/>
              </w:rPr>
              <w:t>7,13,14</w:t>
            </w:r>
          </w:p>
          <w:p w14:paraId="23251FA3" w14:textId="77777777" w:rsidR="00CA254E" w:rsidRPr="00170508" w:rsidRDefault="00CA254E" w:rsidP="00FD02C8">
            <w:pPr>
              <w:pStyle w:val="TAC"/>
              <w:rPr>
                <w:rFonts w:eastAsia="DengXian"/>
                <w:kern w:val="2"/>
                <w:szCs w:val="18"/>
                <w:vertAlign w:val="superscript"/>
                <w:lang w:val="en-US" w:eastAsia="zh-CN"/>
              </w:rPr>
            </w:pPr>
            <w:r w:rsidRPr="00170508">
              <w:rPr>
                <w:rFonts w:eastAsia="DengXian"/>
                <w:kern w:val="2"/>
                <w:szCs w:val="18"/>
                <w:lang w:val="en-US" w:eastAsia="zh-CN"/>
              </w:rPr>
              <w:t>CA_n25A-n77A</w:t>
            </w:r>
            <w:r w:rsidRPr="00170508">
              <w:rPr>
                <w:rFonts w:eastAsia="DengXian"/>
                <w:kern w:val="2"/>
                <w:szCs w:val="18"/>
                <w:vertAlign w:val="superscript"/>
                <w:lang w:val="en-US" w:eastAsia="zh-CN"/>
              </w:rPr>
              <w:t>7,13</w:t>
            </w:r>
          </w:p>
          <w:p w14:paraId="623B857B" w14:textId="77777777" w:rsidR="00CA254E" w:rsidRPr="00170508" w:rsidRDefault="00CA254E" w:rsidP="00FD02C8">
            <w:pPr>
              <w:pStyle w:val="TAC"/>
              <w:rPr>
                <w:kern w:val="2"/>
                <w:szCs w:val="22"/>
                <w:lang w:eastAsia="zh-CN"/>
              </w:rPr>
            </w:pPr>
            <w:r w:rsidRPr="00170508">
              <w:rPr>
                <w:rFonts w:eastAsia="DengXian"/>
                <w:kern w:val="2"/>
                <w:szCs w:val="18"/>
                <w:lang w:val="en-US" w:eastAsia="zh-CN"/>
              </w:rPr>
              <w:t>CA_n41A-n77A</w:t>
            </w:r>
            <w:r w:rsidRPr="00170508">
              <w:rPr>
                <w:rFonts w:eastAsia="DengXian"/>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207CB4A6"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B0C89" w14:textId="77777777" w:rsidR="00CA254E" w:rsidRPr="00170508" w:rsidRDefault="00CA254E" w:rsidP="00FD02C8">
            <w:pPr>
              <w:pStyle w:val="TAC"/>
              <w:rPr>
                <w:kern w:val="2"/>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8CC181" w14:textId="77777777" w:rsidR="00CA254E" w:rsidRPr="00170508" w:rsidRDefault="00CA254E" w:rsidP="00FD02C8">
            <w:pPr>
              <w:pStyle w:val="TAC"/>
              <w:rPr>
                <w:kern w:val="2"/>
                <w:szCs w:val="22"/>
                <w:lang w:eastAsia="zh-CN"/>
              </w:rPr>
            </w:pPr>
            <w:r w:rsidRPr="00170508">
              <w:rPr>
                <w:rFonts w:cs="Arial"/>
                <w:kern w:val="2"/>
                <w:szCs w:val="18"/>
                <w:lang w:eastAsia="zh-CN"/>
              </w:rPr>
              <w:t>0</w:t>
            </w:r>
          </w:p>
        </w:tc>
      </w:tr>
      <w:tr w:rsidR="00CA254E" w:rsidRPr="00170508" w14:paraId="11A90245" w14:textId="77777777" w:rsidTr="00FD02C8">
        <w:trPr>
          <w:jc w:val="center"/>
        </w:trPr>
        <w:tc>
          <w:tcPr>
            <w:tcW w:w="1002" w:type="pct"/>
            <w:tcBorders>
              <w:top w:val="nil"/>
              <w:left w:val="single" w:sz="4" w:space="0" w:color="auto"/>
              <w:bottom w:val="nil"/>
              <w:right w:val="single" w:sz="4" w:space="0" w:color="auto"/>
            </w:tcBorders>
            <w:vAlign w:val="center"/>
          </w:tcPr>
          <w:p w14:paraId="2B05FA9F"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F6C63F4" w14:textId="77777777" w:rsidR="00CA254E" w:rsidRPr="00170508" w:rsidRDefault="00CA254E" w:rsidP="00FD02C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35857"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A0CD22" w14:textId="77777777" w:rsidR="00CA254E" w:rsidRPr="00170508" w:rsidRDefault="00CA254E" w:rsidP="00FD02C8">
            <w:pPr>
              <w:pStyle w:val="TAC"/>
              <w:rPr>
                <w:kern w:val="2"/>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9EA6EC9" w14:textId="77777777" w:rsidR="00CA254E" w:rsidRPr="00170508" w:rsidRDefault="00CA254E" w:rsidP="00FD02C8">
            <w:pPr>
              <w:pStyle w:val="TAC"/>
              <w:rPr>
                <w:kern w:val="2"/>
                <w:szCs w:val="22"/>
                <w:lang w:eastAsia="zh-CN"/>
              </w:rPr>
            </w:pPr>
          </w:p>
        </w:tc>
      </w:tr>
      <w:tr w:rsidR="00CA254E" w:rsidRPr="00170508" w14:paraId="03F5EDA1" w14:textId="77777777" w:rsidTr="00FD02C8">
        <w:trPr>
          <w:jc w:val="center"/>
        </w:trPr>
        <w:tc>
          <w:tcPr>
            <w:tcW w:w="1002" w:type="pct"/>
            <w:tcBorders>
              <w:top w:val="nil"/>
              <w:left w:val="single" w:sz="4" w:space="0" w:color="auto"/>
              <w:bottom w:val="nil"/>
              <w:right w:val="single" w:sz="4" w:space="0" w:color="auto"/>
            </w:tcBorders>
            <w:vAlign w:val="center"/>
          </w:tcPr>
          <w:p w14:paraId="1BC8BE1A"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F31A549" w14:textId="77777777" w:rsidR="00CA254E" w:rsidRPr="00170508" w:rsidRDefault="00CA254E" w:rsidP="00FD02C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EEA6A" w14:textId="77777777" w:rsidR="00CA254E" w:rsidRPr="00170508" w:rsidRDefault="00CA254E" w:rsidP="00FD02C8">
            <w:pPr>
              <w:pStyle w:val="TAC"/>
              <w:rPr>
                <w:kern w:val="2"/>
                <w:szCs w:val="22"/>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93B8F4" w14:textId="77777777" w:rsidR="00CA254E" w:rsidRPr="00170508" w:rsidRDefault="00CA254E" w:rsidP="00FD02C8">
            <w:pPr>
              <w:pStyle w:val="TAC"/>
              <w:rPr>
                <w:kern w:val="2"/>
                <w:szCs w:val="22"/>
                <w:lang w:eastAsia="zh-CN"/>
              </w:rPr>
            </w:pPr>
            <w:r w:rsidRPr="00170508">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B2B3751" w14:textId="77777777" w:rsidR="00CA254E" w:rsidRPr="00170508" w:rsidRDefault="00CA254E" w:rsidP="00FD02C8">
            <w:pPr>
              <w:pStyle w:val="TAC"/>
              <w:rPr>
                <w:kern w:val="2"/>
                <w:szCs w:val="22"/>
                <w:lang w:eastAsia="zh-CN"/>
              </w:rPr>
            </w:pPr>
          </w:p>
        </w:tc>
      </w:tr>
      <w:tr w:rsidR="00CA254E" w:rsidRPr="00170508" w14:paraId="2AEDC4BC" w14:textId="77777777" w:rsidTr="00FD02C8">
        <w:trPr>
          <w:jc w:val="center"/>
        </w:trPr>
        <w:tc>
          <w:tcPr>
            <w:tcW w:w="1002" w:type="pct"/>
            <w:tcBorders>
              <w:top w:val="nil"/>
              <w:left w:val="single" w:sz="4" w:space="0" w:color="auto"/>
              <w:bottom w:val="nil"/>
              <w:right w:val="single" w:sz="4" w:space="0" w:color="auto"/>
            </w:tcBorders>
            <w:vAlign w:val="center"/>
          </w:tcPr>
          <w:p w14:paraId="0CA9ECBE"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DEBF1CA"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7B824" w14:textId="77777777" w:rsidR="00CA254E" w:rsidRPr="00170508" w:rsidRDefault="00CA254E" w:rsidP="00FD02C8">
            <w:pPr>
              <w:pStyle w:val="TAC"/>
              <w:rPr>
                <w:kern w:val="2"/>
                <w:szCs w:val="22"/>
              </w:rPr>
            </w:pPr>
            <w:r w:rsidRPr="00170508">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4FE3F8" w14:textId="77777777" w:rsidR="00CA254E" w:rsidRPr="00170508" w:rsidRDefault="00CA254E" w:rsidP="00FD02C8">
            <w:pPr>
              <w:pStyle w:val="TAC"/>
              <w:rPr>
                <w:rFonts w:ascii="Calibri" w:hAnsi="Calibri"/>
                <w:kern w:val="2"/>
                <w:sz w:val="21"/>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E95EFD" w14:textId="77777777" w:rsidR="00CA254E" w:rsidRPr="00170508" w:rsidRDefault="00CA254E" w:rsidP="00FD02C8">
            <w:pPr>
              <w:pStyle w:val="TAC"/>
              <w:rPr>
                <w:rFonts w:cs="Arial"/>
                <w:kern w:val="2"/>
                <w:szCs w:val="18"/>
                <w:lang w:eastAsia="zh-CN"/>
              </w:rPr>
            </w:pPr>
            <w:r w:rsidRPr="00170508">
              <w:rPr>
                <w:kern w:val="2"/>
                <w:szCs w:val="22"/>
                <w:lang w:eastAsia="zh-CN"/>
              </w:rPr>
              <w:t>1</w:t>
            </w:r>
          </w:p>
        </w:tc>
      </w:tr>
      <w:tr w:rsidR="00CA254E" w:rsidRPr="00170508" w14:paraId="1CFC5FE6" w14:textId="77777777" w:rsidTr="00FD02C8">
        <w:trPr>
          <w:jc w:val="center"/>
        </w:trPr>
        <w:tc>
          <w:tcPr>
            <w:tcW w:w="1002" w:type="pct"/>
            <w:tcBorders>
              <w:top w:val="nil"/>
              <w:left w:val="single" w:sz="4" w:space="0" w:color="auto"/>
              <w:bottom w:val="nil"/>
              <w:right w:val="single" w:sz="4" w:space="0" w:color="auto"/>
            </w:tcBorders>
            <w:vAlign w:val="center"/>
          </w:tcPr>
          <w:p w14:paraId="7EA13C4E"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A937EA4"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E0842" w14:textId="77777777" w:rsidR="00CA254E" w:rsidRPr="00170508" w:rsidRDefault="00CA254E" w:rsidP="00FD02C8">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FAC09" w14:textId="77777777" w:rsidR="00CA254E" w:rsidRPr="00170508" w:rsidRDefault="00CA254E" w:rsidP="00FD02C8">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CB7A9DD" w14:textId="77777777" w:rsidR="00CA254E" w:rsidRPr="00170508" w:rsidRDefault="00CA254E" w:rsidP="00FD02C8">
            <w:pPr>
              <w:pStyle w:val="TAC"/>
              <w:rPr>
                <w:rFonts w:cs="Arial"/>
                <w:kern w:val="2"/>
                <w:szCs w:val="18"/>
                <w:lang w:eastAsia="zh-CN"/>
              </w:rPr>
            </w:pPr>
          </w:p>
        </w:tc>
      </w:tr>
      <w:tr w:rsidR="00CA254E" w:rsidRPr="00170508" w14:paraId="26084FFA" w14:textId="77777777" w:rsidTr="00FD02C8">
        <w:trPr>
          <w:jc w:val="center"/>
        </w:trPr>
        <w:tc>
          <w:tcPr>
            <w:tcW w:w="1002" w:type="pct"/>
            <w:tcBorders>
              <w:top w:val="nil"/>
              <w:left w:val="single" w:sz="4" w:space="0" w:color="auto"/>
              <w:bottom w:val="nil"/>
              <w:right w:val="single" w:sz="4" w:space="0" w:color="auto"/>
            </w:tcBorders>
            <w:vAlign w:val="center"/>
          </w:tcPr>
          <w:p w14:paraId="18F7C18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C798F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3A4BA"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13568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EC3709" w14:textId="77777777" w:rsidR="00CA254E" w:rsidRPr="00170508" w:rsidRDefault="00CA254E" w:rsidP="00FD02C8">
            <w:pPr>
              <w:pStyle w:val="TAC"/>
              <w:rPr>
                <w:rFonts w:eastAsia="DengXian" w:cs="Arial"/>
                <w:szCs w:val="18"/>
                <w:lang w:eastAsia="zh-CN"/>
              </w:rPr>
            </w:pPr>
          </w:p>
        </w:tc>
      </w:tr>
      <w:tr w:rsidR="00CA254E" w:rsidRPr="00170508" w14:paraId="1D458ECC" w14:textId="77777777" w:rsidTr="00FD02C8">
        <w:trPr>
          <w:jc w:val="center"/>
        </w:trPr>
        <w:tc>
          <w:tcPr>
            <w:tcW w:w="1002" w:type="pct"/>
            <w:tcBorders>
              <w:top w:val="nil"/>
              <w:left w:val="single" w:sz="4" w:space="0" w:color="auto"/>
              <w:bottom w:val="nil"/>
              <w:right w:val="single" w:sz="4" w:space="0" w:color="auto"/>
            </w:tcBorders>
            <w:vAlign w:val="center"/>
          </w:tcPr>
          <w:p w14:paraId="27F0FF6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826370"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D9DCD"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0B7A58"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6156A3"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4C87FAB1" w14:textId="77777777" w:rsidTr="00FD02C8">
        <w:trPr>
          <w:jc w:val="center"/>
        </w:trPr>
        <w:tc>
          <w:tcPr>
            <w:tcW w:w="1002" w:type="pct"/>
            <w:tcBorders>
              <w:top w:val="nil"/>
              <w:left w:val="single" w:sz="4" w:space="0" w:color="auto"/>
              <w:bottom w:val="nil"/>
              <w:right w:val="single" w:sz="4" w:space="0" w:color="auto"/>
            </w:tcBorders>
            <w:vAlign w:val="center"/>
          </w:tcPr>
          <w:p w14:paraId="1083EAF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D920A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67F3C"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0BEF19"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5E064CE" w14:textId="77777777" w:rsidR="00CA254E" w:rsidRPr="00170508" w:rsidRDefault="00CA254E" w:rsidP="00FD02C8">
            <w:pPr>
              <w:pStyle w:val="TAC"/>
              <w:rPr>
                <w:rFonts w:eastAsia="DengXian" w:cs="Arial"/>
                <w:szCs w:val="18"/>
                <w:lang w:eastAsia="zh-CN"/>
              </w:rPr>
            </w:pPr>
          </w:p>
        </w:tc>
      </w:tr>
      <w:tr w:rsidR="00CA254E" w:rsidRPr="00170508" w14:paraId="3DD5B01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7A9398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11F3F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87251"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D65A61"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56039E" w14:textId="77777777" w:rsidR="00CA254E" w:rsidRPr="00170508" w:rsidRDefault="00CA254E" w:rsidP="00FD02C8">
            <w:pPr>
              <w:pStyle w:val="TAC"/>
              <w:rPr>
                <w:rFonts w:eastAsia="DengXian" w:cs="Arial"/>
                <w:szCs w:val="18"/>
                <w:lang w:eastAsia="zh-CN"/>
              </w:rPr>
            </w:pPr>
          </w:p>
        </w:tc>
      </w:tr>
      <w:tr w:rsidR="00CA254E" w:rsidRPr="00170508" w14:paraId="1A9C82A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9D07D0D" w14:textId="77777777" w:rsidR="00CA254E" w:rsidRPr="00170508" w:rsidRDefault="00CA254E" w:rsidP="00FD02C8">
            <w:pPr>
              <w:pStyle w:val="TAC"/>
              <w:rPr>
                <w:rFonts w:eastAsia="DengXian"/>
                <w:lang w:eastAsia="zh-CN"/>
              </w:rPr>
            </w:pPr>
            <w:r w:rsidRPr="00170508">
              <w:rPr>
                <w:rFonts w:eastAsia="DengXian"/>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5E5A45BF" w14:textId="77777777" w:rsidR="00CA254E" w:rsidRPr="00170508" w:rsidRDefault="00CA254E" w:rsidP="00FD02C8">
            <w:pPr>
              <w:pStyle w:val="TAC"/>
              <w:rPr>
                <w:rFonts w:eastAsia="DengXian"/>
                <w:szCs w:val="18"/>
                <w:vertAlign w:val="superscript"/>
                <w:lang w:val="en-US"/>
              </w:rPr>
            </w:pPr>
            <w:r w:rsidRPr="00170508">
              <w:rPr>
                <w:rFonts w:eastAsia="DengXian"/>
                <w:szCs w:val="18"/>
                <w:lang w:val="en-US"/>
              </w:rPr>
              <w:t>n25</w:t>
            </w:r>
            <w:r w:rsidRPr="00170508">
              <w:rPr>
                <w:rFonts w:eastAsia="DengXian"/>
                <w:szCs w:val="18"/>
                <w:vertAlign w:val="superscript"/>
                <w:lang w:val="en-US"/>
              </w:rPr>
              <w:t>7</w:t>
            </w:r>
          </w:p>
          <w:p w14:paraId="48328B0D" w14:textId="77777777" w:rsidR="00CA254E" w:rsidRPr="00170508" w:rsidRDefault="00CA254E" w:rsidP="00FD02C8">
            <w:pPr>
              <w:pStyle w:val="TAC"/>
              <w:rPr>
                <w:rFonts w:eastAsia="DengXian"/>
                <w:szCs w:val="18"/>
                <w:vertAlign w:val="superscript"/>
                <w:lang w:val="en-US"/>
              </w:rPr>
            </w:pPr>
            <w:r w:rsidRPr="00170508">
              <w:rPr>
                <w:rFonts w:eastAsia="DengXian"/>
                <w:szCs w:val="18"/>
                <w:lang w:val="en-US"/>
              </w:rPr>
              <w:t>n41</w:t>
            </w:r>
            <w:r w:rsidRPr="00170508">
              <w:rPr>
                <w:rFonts w:eastAsia="DengXian"/>
                <w:szCs w:val="18"/>
                <w:vertAlign w:val="superscript"/>
                <w:lang w:val="en-US"/>
              </w:rPr>
              <w:t>7,9</w:t>
            </w:r>
          </w:p>
          <w:p w14:paraId="560D4352" w14:textId="77777777" w:rsidR="00CA254E" w:rsidRPr="00170508" w:rsidRDefault="00CA254E" w:rsidP="00FD02C8">
            <w:pPr>
              <w:pStyle w:val="TAC"/>
              <w:rPr>
                <w:rFonts w:eastAsia="DengXian"/>
                <w:szCs w:val="18"/>
                <w:lang w:val="en-US" w:eastAsia="zh-CN"/>
              </w:rPr>
            </w:pPr>
            <w:r w:rsidRPr="00170508">
              <w:rPr>
                <w:rFonts w:eastAsia="DengXian"/>
                <w:szCs w:val="18"/>
                <w:lang w:val="en-US"/>
              </w:rPr>
              <w:t>n77</w:t>
            </w:r>
            <w:r w:rsidRPr="00170508">
              <w:rPr>
                <w:rFonts w:eastAsia="DengXian"/>
                <w:szCs w:val="18"/>
                <w:vertAlign w:val="superscript"/>
                <w:lang w:val="en-US"/>
              </w:rPr>
              <w:t>7,9</w:t>
            </w:r>
          </w:p>
          <w:p w14:paraId="55DC7336"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rPr>
              <w:t>7</w:t>
            </w:r>
          </w:p>
          <w:p w14:paraId="053CB0F8"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rPr>
              <w:t>7</w:t>
            </w:r>
          </w:p>
          <w:p w14:paraId="045DBF1D" w14:textId="77777777" w:rsidR="00CA254E" w:rsidRPr="00170508" w:rsidRDefault="00CA254E" w:rsidP="00FD02C8">
            <w:pPr>
              <w:pStyle w:val="TAC"/>
              <w:rPr>
                <w:rFonts w:eastAsia="DengXian"/>
                <w:lang w:eastAsia="zh-CN"/>
              </w:rPr>
            </w:pPr>
            <w:r w:rsidRPr="00170508">
              <w:rPr>
                <w:rFonts w:eastAsia="DengXia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964AC"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17E99C"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69D850"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403D1B90" w14:textId="77777777" w:rsidTr="00FD02C8">
        <w:trPr>
          <w:jc w:val="center"/>
        </w:trPr>
        <w:tc>
          <w:tcPr>
            <w:tcW w:w="1002" w:type="pct"/>
            <w:tcBorders>
              <w:top w:val="nil"/>
              <w:left w:val="single" w:sz="4" w:space="0" w:color="auto"/>
              <w:bottom w:val="nil"/>
              <w:right w:val="single" w:sz="4" w:space="0" w:color="auto"/>
            </w:tcBorders>
            <w:vAlign w:val="center"/>
          </w:tcPr>
          <w:p w14:paraId="014E0C6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3D9D7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D8E02"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DAA2C" w14:textId="77777777" w:rsidR="00CA254E" w:rsidRPr="00170508" w:rsidRDefault="00CA254E" w:rsidP="00FD02C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0D06281A" w14:textId="77777777" w:rsidR="00CA254E" w:rsidRPr="00170508" w:rsidRDefault="00CA254E" w:rsidP="00FD02C8">
            <w:pPr>
              <w:pStyle w:val="TAC"/>
              <w:rPr>
                <w:rFonts w:eastAsia="DengXian"/>
                <w:lang w:eastAsia="zh-CN"/>
              </w:rPr>
            </w:pPr>
          </w:p>
        </w:tc>
      </w:tr>
      <w:tr w:rsidR="00CA254E" w:rsidRPr="00170508" w14:paraId="6A2BBFEE" w14:textId="77777777" w:rsidTr="00FD02C8">
        <w:trPr>
          <w:jc w:val="center"/>
        </w:trPr>
        <w:tc>
          <w:tcPr>
            <w:tcW w:w="1002" w:type="pct"/>
            <w:tcBorders>
              <w:top w:val="nil"/>
              <w:left w:val="single" w:sz="4" w:space="0" w:color="auto"/>
              <w:bottom w:val="nil"/>
              <w:right w:val="single" w:sz="4" w:space="0" w:color="auto"/>
            </w:tcBorders>
            <w:vAlign w:val="center"/>
          </w:tcPr>
          <w:p w14:paraId="035748A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8B0F0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C49A5"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32316F"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9F37C8" w14:textId="77777777" w:rsidR="00CA254E" w:rsidRPr="00170508" w:rsidRDefault="00CA254E" w:rsidP="00FD02C8">
            <w:pPr>
              <w:pStyle w:val="TAC"/>
              <w:rPr>
                <w:rFonts w:eastAsia="DengXian"/>
                <w:lang w:eastAsia="zh-CN"/>
              </w:rPr>
            </w:pPr>
          </w:p>
        </w:tc>
      </w:tr>
      <w:tr w:rsidR="00CA254E" w:rsidRPr="00170508" w14:paraId="12606DB2" w14:textId="77777777" w:rsidTr="00FD02C8">
        <w:trPr>
          <w:jc w:val="center"/>
        </w:trPr>
        <w:tc>
          <w:tcPr>
            <w:tcW w:w="1002" w:type="pct"/>
            <w:tcBorders>
              <w:top w:val="nil"/>
              <w:left w:val="single" w:sz="4" w:space="0" w:color="auto"/>
              <w:bottom w:val="nil"/>
              <w:right w:val="single" w:sz="4" w:space="0" w:color="auto"/>
            </w:tcBorders>
            <w:vAlign w:val="center"/>
          </w:tcPr>
          <w:p w14:paraId="2B6F0A3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E7CA6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BC262"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6CE699"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DD72984"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2014AE54" w14:textId="77777777" w:rsidTr="00FD02C8">
        <w:trPr>
          <w:jc w:val="center"/>
        </w:trPr>
        <w:tc>
          <w:tcPr>
            <w:tcW w:w="1002" w:type="pct"/>
            <w:tcBorders>
              <w:top w:val="nil"/>
              <w:left w:val="single" w:sz="4" w:space="0" w:color="auto"/>
              <w:bottom w:val="nil"/>
              <w:right w:val="single" w:sz="4" w:space="0" w:color="auto"/>
            </w:tcBorders>
            <w:vAlign w:val="center"/>
          </w:tcPr>
          <w:p w14:paraId="185CF6B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72AFE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281A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C432D1" w14:textId="77777777" w:rsidR="00CA254E" w:rsidRPr="00170508" w:rsidRDefault="00CA254E" w:rsidP="00FD02C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2EDE4548" w14:textId="77777777" w:rsidR="00CA254E" w:rsidRPr="00170508" w:rsidRDefault="00CA254E" w:rsidP="00FD02C8">
            <w:pPr>
              <w:pStyle w:val="TAC"/>
              <w:rPr>
                <w:rFonts w:eastAsia="DengXian"/>
                <w:lang w:eastAsia="zh-CN"/>
              </w:rPr>
            </w:pPr>
          </w:p>
        </w:tc>
      </w:tr>
      <w:tr w:rsidR="00CA254E" w:rsidRPr="00170508" w14:paraId="0172814C" w14:textId="77777777" w:rsidTr="00FD02C8">
        <w:trPr>
          <w:jc w:val="center"/>
        </w:trPr>
        <w:tc>
          <w:tcPr>
            <w:tcW w:w="1002" w:type="pct"/>
            <w:tcBorders>
              <w:top w:val="nil"/>
              <w:left w:val="single" w:sz="4" w:space="0" w:color="auto"/>
              <w:bottom w:val="nil"/>
              <w:right w:val="single" w:sz="4" w:space="0" w:color="auto"/>
            </w:tcBorders>
            <w:vAlign w:val="center"/>
          </w:tcPr>
          <w:p w14:paraId="547097D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7D1BD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11A89"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83CC1D"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E3A6646" w14:textId="77777777" w:rsidR="00CA254E" w:rsidRPr="00170508" w:rsidRDefault="00CA254E" w:rsidP="00FD02C8">
            <w:pPr>
              <w:pStyle w:val="TAC"/>
              <w:rPr>
                <w:rFonts w:eastAsia="DengXian"/>
                <w:lang w:eastAsia="zh-CN"/>
              </w:rPr>
            </w:pPr>
          </w:p>
        </w:tc>
      </w:tr>
      <w:tr w:rsidR="00CA254E" w:rsidRPr="00170508" w14:paraId="1CD601D3" w14:textId="77777777" w:rsidTr="00FD02C8">
        <w:trPr>
          <w:jc w:val="center"/>
        </w:trPr>
        <w:tc>
          <w:tcPr>
            <w:tcW w:w="1002" w:type="pct"/>
            <w:tcBorders>
              <w:top w:val="nil"/>
              <w:left w:val="single" w:sz="4" w:space="0" w:color="auto"/>
              <w:bottom w:val="nil"/>
              <w:right w:val="single" w:sz="4" w:space="0" w:color="auto"/>
            </w:tcBorders>
            <w:vAlign w:val="center"/>
          </w:tcPr>
          <w:p w14:paraId="20D6E95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C3B42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3554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4B9F38"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280F0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2166AD5" w14:textId="77777777" w:rsidTr="00FD02C8">
        <w:trPr>
          <w:jc w:val="center"/>
        </w:trPr>
        <w:tc>
          <w:tcPr>
            <w:tcW w:w="1002" w:type="pct"/>
            <w:tcBorders>
              <w:top w:val="nil"/>
              <w:left w:val="single" w:sz="4" w:space="0" w:color="auto"/>
              <w:bottom w:val="nil"/>
              <w:right w:val="single" w:sz="4" w:space="0" w:color="auto"/>
            </w:tcBorders>
            <w:vAlign w:val="center"/>
          </w:tcPr>
          <w:p w14:paraId="5910B39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C7CEE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93C39"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683B7C"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7BEE9A7" w14:textId="77777777" w:rsidR="00CA254E" w:rsidRPr="00170508" w:rsidRDefault="00CA254E" w:rsidP="00FD02C8">
            <w:pPr>
              <w:pStyle w:val="TAC"/>
              <w:rPr>
                <w:rFonts w:eastAsia="DengXian"/>
                <w:lang w:eastAsia="zh-CN"/>
              </w:rPr>
            </w:pPr>
          </w:p>
        </w:tc>
      </w:tr>
      <w:tr w:rsidR="00CA254E" w:rsidRPr="00170508" w14:paraId="582E7AF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10D4BF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2718D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1DEF4"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31C78"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867FBAA" w14:textId="77777777" w:rsidR="00CA254E" w:rsidRPr="00170508" w:rsidRDefault="00CA254E" w:rsidP="00FD02C8">
            <w:pPr>
              <w:pStyle w:val="TAC"/>
              <w:rPr>
                <w:rFonts w:eastAsia="DengXian"/>
                <w:lang w:eastAsia="zh-CN"/>
              </w:rPr>
            </w:pPr>
          </w:p>
        </w:tc>
      </w:tr>
      <w:tr w:rsidR="00CA254E" w:rsidRPr="00170508" w14:paraId="7C5CF02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A2FC673" w14:textId="77777777" w:rsidR="00CA254E" w:rsidRPr="00170508" w:rsidRDefault="00CA254E" w:rsidP="00FD02C8">
            <w:pPr>
              <w:pStyle w:val="TAC"/>
              <w:rPr>
                <w:rFonts w:eastAsia="DengXian"/>
                <w:lang w:eastAsia="zh-CN"/>
              </w:rPr>
            </w:pPr>
            <w:r w:rsidRPr="00170508">
              <w:rPr>
                <w:rFonts w:eastAsia="DengXian"/>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65DCDB27" w14:textId="77777777" w:rsidR="00CA254E" w:rsidRPr="00170508" w:rsidRDefault="00CA254E" w:rsidP="00FD02C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4D05BE8" w14:textId="77777777" w:rsidR="00CA254E" w:rsidRPr="00170508" w:rsidRDefault="00CA254E" w:rsidP="00FD02C8">
            <w:pPr>
              <w:pStyle w:val="TAC"/>
              <w:rPr>
                <w:rFonts w:eastAsia="DengXian"/>
                <w:lang w:val="en-US" w:eastAsia="zh-CN"/>
              </w:rPr>
            </w:pPr>
            <w:r w:rsidRPr="00170508">
              <w:rPr>
                <w:rFonts w:eastAsia="DengXian"/>
                <w:lang w:val="en-US"/>
              </w:rPr>
              <w:t>n77</w:t>
            </w:r>
            <w:r w:rsidRPr="00170508">
              <w:rPr>
                <w:rFonts w:eastAsia="DengXian"/>
                <w:vertAlign w:val="superscript"/>
                <w:lang w:val="en-US"/>
              </w:rPr>
              <w:t>7,9</w:t>
            </w:r>
          </w:p>
          <w:p w14:paraId="2862ACF9"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szCs w:val="18"/>
                <w:vertAlign w:val="superscript"/>
                <w:lang w:val="en-US"/>
              </w:rPr>
              <w:t>7</w:t>
            </w:r>
          </w:p>
          <w:p w14:paraId="6C929031" w14:textId="77777777" w:rsidR="00CA254E" w:rsidRPr="00170508" w:rsidRDefault="00CA254E" w:rsidP="00FD02C8">
            <w:pPr>
              <w:pStyle w:val="TAC"/>
              <w:rPr>
                <w:rFonts w:eastAsia="DengXian"/>
                <w:lang w:val="en-US" w:eastAsia="zh-CN"/>
              </w:rPr>
            </w:pPr>
            <w:r w:rsidRPr="00170508">
              <w:rPr>
                <w:rFonts w:eastAsia="DengXian"/>
                <w:lang w:val="en-US" w:eastAsia="zh-CN"/>
              </w:rPr>
              <w:t>CA_n25A-n77A</w:t>
            </w:r>
            <w:r w:rsidRPr="00170508">
              <w:rPr>
                <w:rFonts w:eastAsia="DengXian"/>
                <w:szCs w:val="18"/>
                <w:vertAlign w:val="superscript"/>
                <w:lang w:val="en-US"/>
              </w:rPr>
              <w:t>7</w:t>
            </w:r>
          </w:p>
          <w:p w14:paraId="4DB2896F" w14:textId="77777777" w:rsidR="00CA254E" w:rsidRPr="00170508" w:rsidRDefault="00CA254E" w:rsidP="00FD02C8">
            <w:pPr>
              <w:pStyle w:val="TAC"/>
              <w:rPr>
                <w:rFonts w:eastAsia="DengXian"/>
                <w:lang w:eastAsia="zh-CN"/>
              </w:rPr>
            </w:pPr>
            <w:r w:rsidRPr="00170508">
              <w:rPr>
                <w:rFonts w:eastAsia="DengXian"/>
                <w:lang w:val="en-US" w:eastAsia="zh-C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54F34E0"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AC4F23"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64E2C9"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8A1EF95" w14:textId="77777777" w:rsidTr="00FD02C8">
        <w:trPr>
          <w:jc w:val="center"/>
        </w:trPr>
        <w:tc>
          <w:tcPr>
            <w:tcW w:w="1002" w:type="pct"/>
            <w:tcBorders>
              <w:top w:val="nil"/>
              <w:left w:val="single" w:sz="4" w:space="0" w:color="auto"/>
              <w:bottom w:val="nil"/>
              <w:right w:val="single" w:sz="4" w:space="0" w:color="auto"/>
            </w:tcBorders>
            <w:vAlign w:val="center"/>
          </w:tcPr>
          <w:p w14:paraId="14766F7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9F444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C4BE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C81E5A"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9414933" w14:textId="77777777" w:rsidR="00CA254E" w:rsidRPr="00170508" w:rsidRDefault="00CA254E" w:rsidP="00FD02C8">
            <w:pPr>
              <w:pStyle w:val="TAC"/>
              <w:rPr>
                <w:rFonts w:eastAsia="DengXian"/>
                <w:lang w:eastAsia="zh-CN"/>
              </w:rPr>
            </w:pPr>
          </w:p>
        </w:tc>
      </w:tr>
      <w:tr w:rsidR="00CA254E" w:rsidRPr="00170508" w14:paraId="615F929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77120F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A0A64B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5C6BA"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657AAD"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202605" w14:textId="77777777" w:rsidR="00CA254E" w:rsidRPr="00170508" w:rsidRDefault="00CA254E" w:rsidP="00FD02C8">
            <w:pPr>
              <w:pStyle w:val="TAC"/>
              <w:rPr>
                <w:rFonts w:eastAsia="DengXian"/>
                <w:lang w:eastAsia="zh-CN"/>
              </w:rPr>
            </w:pPr>
          </w:p>
        </w:tc>
      </w:tr>
      <w:tr w:rsidR="00CA254E" w:rsidRPr="00170508" w14:paraId="0F3A096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A877F9A" w14:textId="77777777" w:rsidR="00CA254E" w:rsidRPr="00170508" w:rsidRDefault="00CA254E" w:rsidP="00FD02C8">
            <w:pPr>
              <w:pStyle w:val="TAC"/>
              <w:rPr>
                <w:rFonts w:eastAsia="DengXian"/>
              </w:rPr>
            </w:pPr>
            <w:r w:rsidRPr="00170508">
              <w:rPr>
                <w:rFonts w:eastAsia="DengXian"/>
              </w:rPr>
              <w:t>CA_n25A-n41A-n77(2A)</w:t>
            </w:r>
          </w:p>
        </w:tc>
        <w:tc>
          <w:tcPr>
            <w:tcW w:w="871" w:type="pct"/>
            <w:tcBorders>
              <w:top w:val="single" w:sz="4" w:space="0" w:color="auto"/>
              <w:left w:val="single" w:sz="4" w:space="0" w:color="auto"/>
              <w:bottom w:val="nil"/>
              <w:right w:val="single" w:sz="4" w:space="0" w:color="auto"/>
            </w:tcBorders>
            <w:vAlign w:val="center"/>
          </w:tcPr>
          <w:p w14:paraId="2B36FB22" w14:textId="77777777" w:rsidR="00CA254E" w:rsidRPr="00170508" w:rsidRDefault="00CA254E" w:rsidP="00FD02C8">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774D0610" w14:textId="77777777" w:rsidR="00CA254E" w:rsidRPr="00170508" w:rsidRDefault="00CA254E" w:rsidP="00FD02C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0EE9549" w14:textId="77777777" w:rsidR="00CA254E" w:rsidRPr="00170508" w:rsidRDefault="00CA254E" w:rsidP="00FD02C8">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3BE20CED" w14:textId="77777777" w:rsidR="00CA254E" w:rsidRPr="00170508" w:rsidRDefault="00CA254E" w:rsidP="00FD02C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6A16C027"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05D69321" w14:textId="77777777" w:rsidR="00CA254E" w:rsidRPr="00170508" w:rsidRDefault="00CA254E" w:rsidP="00FD02C8">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3D70F3D"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705E1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D77F43"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1DAA8052" w14:textId="77777777" w:rsidTr="00FD02C8">
        <w:trPr>
          <w:jc w:val="center"/>
        </w:trPr>
        <w:tc>
          <w:tcPr>
            <w:tcW w:w="1002" w:type="pct"/>
            <w:tcBorders>
              <w:top w:val="nil"/>
              <w:left w:val="single" w:sz="4" w:space="0" w:color="auto"/>
              <w:bottom w:val="nil"/>
              <w:right w:val="single" w:sz="4" w:space="0" w:color="auto"/>
            </w:tcBorders>
            <w:vAlign w:val="center"/>
          </w:tcPr>
          <w:p w14:paraId="40887D81"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F438EB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C6B594"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30EA5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E9A39DC" w14:textId="77777777" w:rsidR="00CA254E" w:rsidRPr="00170508" w:rsidRDefault="00CA254E" w:rsidP="00FD02C8">
            <w:pPr>
              <w:pStyle w:val="TAC"/>
              <w:rPr>
                <w:rFonts w:eastAsia="DengXian" w:cs="Arial"/>
                <w:szCs w:val="18"/>
                <w:lang w:eastAsia="zh-CN"/>
              </w:rPr>
            </w:pPr>
          </w:p>
        </w:tc>
      </w:tr>
      <w:tr w:rsidR="00CA254E" w:rsidRPr="00170508" w14:paraId="2D4F1402" w14:textId="77777777" w:rsidTr="00FD02C8">
        <w:trPr>
          <w:jc w:val="center"/>
        </w:trPr>
        <w:tc>
          <w:tcPr>
            <w:tcW w:w="1002" w:type="pct"/>
            <w:tcBorders>
              <w:top w:val="nil"/>
              <w:left w:val="single" w:sz="4" w:space="0" w:color="auto"/>
              <w:bottom w:val="nil"/>
              <w:right w:val="single" w:sz="4" w:space="0" w:color="auto"/>
            </w:tcBorders>
            <w:vAlign w:val="center"/>
          </w:tcPr>
          <w:p w14:paraId="310983A3"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50BC06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EE043F9"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9C6F2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8617194" w14:textId="77777777" w:rsidR="00CA254E" w:rsidRPr="00170508" w:rsidRDefault="00CA254E" w:rsidP="00FD02C8">
            <w:pPr>
              <w:pStyle w:val="TAC"/>
              <w:rPr>
                <w:rFonts w:eastAsia="DengXian" w:cs="Arial"/>
                <w:szCs w:val="18"/>
                <w:lang w:eastAsia="zh-CN"/>
              </w:rPr>
            </w:pPr>
          </w:p>
        </w:tc>
      </w:tr>
      <w:tr w:rsidR="00CA254E" w:rsidRPr="00170508" w14:paraId="392AFA26" w14:textId="77777777" w:rsidTr="00FD02C8">
        <w:trPr>
          <w:jc w:val="center"/>
        </w:trPr>
        <w:tc>
          <w:tcPr>
            <w:tcW w:w="1002" w:type="pct"/>
            <w:tcBorders>
              <w:top w:val="nil"/>
              <w:left w:val="single" w:sz="4" w:space="0" w:color="auto"/>
              <w:bottom w:val="nil"/>
              <w:right w:val="single" w:sz="4" w:space="0" w:color="auto"/>
            </w:tcBorders>
            <w:vAlign w:val="center"/>
          </w:tcPr>
          <w:p w14:paraId="4DBF510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3F93DA7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6303902"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07C34A"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BDBC53F"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6E805EC4" w14:textId="77777777" w:rsidTr="00FD02C8">
        <w:trPr>
          <w:jc w:val="center"/>
        </w:trPr>
        <w:tc>
          <w:tcPr>
            <w:tcW w:w="1002" w:type="pct"/>
            <w:tcBorders>
              <w:top w:val="nil"/>
              <w:left w:val="single" w:sz="4" w:space="0" w:color="auto"/>
              <w:bottom w:val="nil"/>
              <w:right w:val="single" w:sz="4" w:space="0" w:color="auto"/>
            </w:tcBorders>
            <w:vAlign w:val="center"/>
          </w:tcPr>
          <w:p w14:paraId="40CB4BD0"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228336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487272"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5B6790"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EA0EBBC" w14:textId="77777777" w:rsidR="00CA254E" w:rsidRPr="00170508" w:rsidRDefault="00CA254E" w:rsidP="00FD02C8">
            <w:pPr>
              <w:pStyle w:val="TAC"/>
              <w:rPr>
                <w:rFonts w:eastAsia="DengXian" w:cs="Arial"/>
                <w:szCs w:val="18"/>
                <w:lang w:eastAsia="zh-CN"/>
              </w:rPr>
            </w:pPr>
          </w:p>
        </w:tc>
      </w:tr>
      <w:tr w:rsidR="00CA254E" w:rsidRPr="00170508" w14:paraId="607562E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DC06C61"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A0AA3B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537CBEC"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96DCCD"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EA16391" w14:textId="77777777" w:rsidR="00CA254E" w:rsidRPr="00170508" w:rsidRDefault="00CA254E" w:rsidP="00FD02C8">
            <w:pPr>
              <w:pStyle w:val="TAC"/>
              <w:rPr>
                <w:rFonts w:eastAsia="DengXian" w:cs="Arial"/>
                <w:szCs w:val="18"/>
                <w:lang w:eastAsia="zh-CN"/>
              </w:rPr>
            </w:pPr>
          </w:p>
        </w:tc>
      </w:tr>
      <w:tr w:rsidR="00CA254E" w:rsidRPr="00170508" w14:paraId="33F15EA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2601EB9" w14:textId="77777777" w:rsidR="00CA254E" w:rsidRPr="00170508" w:rsidRDefault="00CA254E" w:rsidP="00FD02C8">
            <w:pPr>
              <w:pStyle w:val="TAC"/>
              <w:rPr>
                <w:rFonts w:eastAsia="DengXian"/>
              </w:rPr>
            </w:pPr>
            <w:r w:rsidRPr="00170508">
              <w:rPr>
                <w:rFonts w:eastAsia="DengXian"/>
              </w:rPr>
              <w:t>CA_n25A-n41(2A)-n77(2A)</w:t>
            </w:r>
          </w:p>
        </w:tc>
        <w:tc>
          <w:tcPr>
            <w:tcW w:w="871" w:type="pct"/>
            <w:tcBorders>
              <w:top w:val="single" w:sz="4" w:space="0" w:color="auto"/>
              <w:left w:val="single" w:sz="4" w:space="0" w:color="auto"/>
              <w:bottom w:val="nil"/>
              <w:right w:val="single" w:sz="4" w:space="0" w:color="auto"/>
            </w:tcBorders>
            <w:vAlign w:val="center"/>
          </w:tcPr>
          <w:p w14:paraId="0C875AC7" w14:textId="77777777" w:rsidR="00CA254E" w:rsidRPr="00170508" w:rsidRDefault="00CA254E" w:rsidP="00FD02C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FB24747" w14:textId="77777777" w:rsidR="00CA254E" w:rsidRPr="00170508" w:rsidRDefault="00CA254E" w:rsidP="00FD02C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35655778" w14:textId="77777777" w:rsidR="00CA254E" w:rsidRPr="00170508" w:rsidRDefault="00CA254E" w:rsidP="00FD02C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0BD966EC" w14:textId="77777777" w:rsidR="00CA254E" w:rsidRPr="00170508" w:rsidRDefault="00CA254E" w:rsidP="00FD02C8">
            <w:pPr>
              <w:pStyle w:val="TAC"/>
              <w:rPr>
                <w:rFonts w:eastAsia="DengXian"/>
                <w:vertAlign w:val="superscript"/>
                <w:lang w:val="en-US"/>
              </w:rPr>
            </w:pPr>
            <w:r w:rsidRPr="00170508">
              <w:rPr>
                <w:rFonts w:eastAsia="DengXian"/>
                <w:lang w:val="en-US"/>
              </w:rPr>
              <w:t>CA_n25A-n77A</w:t>
            </w:r>
            <w:r w:rsidRPr="00170508">
              <w:rPr>
                <w:rFonts w:eastAsia="DengXian"/>
                <w:vertAlign w:val="superscript"/>
                <w:lang w:val="en-US"/>
              </w:rPr>
              <w:t>7</w:t>
            </w:r>
          </w:p>
          <w:p w14:paraId="2E4E146C" w14:textId="77777777" w:rsidR="00CA254E" w:rsidRPr="00170508" w:rsidRDefault="00CA254E" w:rsidP="00FD02C8">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4723EEA"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E45C0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AAEA75"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177C491A" w14:textId="77777777" w:rsidTr="00FD02C8">
        <w:trPr>
          <w:jc w:val="center"/>
        </w:trPr>
        <w:tc>
          <w:tcPr>
            <w:tcW w:w="1002" w:type="pct"/>
            <w:tcBorders>
              <w:top w:val="nil"/>
              <w:left w:val="single" w:sz="4" w:space="0" w:color="auto"/>
              <w:bottom w:val="nil"/>
              <w:right w:val="single" w:sz="4" w:space="0" w:color="auto"/>
            </w:tcBorders>
            <w:vAlign w:val="center"/>
          </w:tcPr>
          <w:p w14:paraId="4DC8DF78"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E31DE4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2921E9"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06B280"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6FA9D95" w14:textId="77777777" w:rsidR="00CA254E" w:rsidRPr="00170508" w:rsidRDefault="00CA254E" w:rsidP="00FD02C8">
            <w:pPr>
              <w:pStyle w:val="TAC"/>
              <w:rPr>
                <w:rFonts w:eastAsia="DengXian" w:cs="Arial"/>
                <w:szCs w:val="18"/>
                <w:lang w:eastAsia="zh-CN"/>
              </w:rPr>
            </w:pPr>
          </w:p>
        </w:tc>
      </w:tr>
      <w:tr w:rsidR="00CA254E" w:rsidRPr="00170508" w14:paraId="6C138BD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60D3A79"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488E72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317DF83"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E68E77"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8F437F6" w14:textId="77777777" w:rsidR="00CA254E" w:rsidRPr="00170508" w:rsidRDefault="00CA254E" w:rsidP="00FD02C8">
            <w:pPr>
              <w:pStyle w:val="TAC"/>
              <w:rPr>
                <w:rFonts w:eastAsia="DengXian" w:cs="Arial"/>
                <w:szCs w:val="18"/>
                <w:lang w:eastAsia="zh-CN"/>
              </w:rPr>
            </w:pPr>
          </w:p>
        </w:tc>
      </w:tr>
      <w:tr w:rsidR="00CA254E" w:rsidRPr="00170508" w14:paraId="7371CAE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4E8AF24" w14:textId="77777777" w:rsidR="00CA254E" w:rsidRPr="00170508" w:rsidRDefault="00CA254E" w:rsidP="00FD02C8">
            <w:pPr>
              <w:pStyle w:val="TAC"/>
              <w:rPr>
                <w:rFonts w:eastAsia="DengXian"/>
              </w:rPr>
            </w:pPr>
            <w:r w:rsidRPr="00170508">
              <w:rPr>
                <w:rFonts w:eastAsia="DengXian"/>
              </w:rPr>
              <w:lastRenderedPageBreak/>
              <w:t>CA_n25(2A)-n41A-n77A</w:t>
            </w:r>
          </w:p>
        </w:tc>
        <w:tc>
          <w:tcPr>
            <w:tcW w:w="871" w:type="pct"/>
            <w:tcBorders>
              <w:top w:val="single" w:sz="4" w:space="0" w:color="auto"/>
              <w:left w:val="single" w:sz="4" w:space="0" w:color="auto"/>
              <w:bottom w:val="nil"/>
              <w:right w:val="single" w:sz="4" w:space="0" w:color="auto"/>
            </w:tcBorders>
            <w:vAlign w:val="center"/>
          </w:tcPr>
          <w:p w14:paraId="2D93D19E" w14:textId="77777777" w:rsidR="00CA254E" w:rsidRPr="00170508" w:rsidRDefault="00CA254E" w:rsidP="00FD02C8">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1ADD7690" w14:textId="77777777" w:rsidR="00CA254E" w:rsidRPr="00170508" w:rsidRDefault="00CA254E" w:rsidP="00FD02C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D1A35D3" w14:textId="77777777" w:rsidR="00CA254E" w:rsidRPr="00170508" w:rsidRDefault="00CA254E" w:rsidP="00FD02C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318FAC61" w14:textId="77777777" w:rsidR="00CA254E" w:rsidRPr="00170508" w:rsidRDefault="00CA254E" w:rsidP="00FD02C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6FD4DF13"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547ED3F0" w14:textId="77777777" w:rsidR="00CA254E" w:rsidRPr="00170508" w:rsidRDefault="00CA254E" w:rsidP="00FD02C8">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09577BB"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1EF6B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nil"/>
              <w:left w:val="single" w:sz="4" w:space="0" w:color="auto"/>
              <w:bottom w:val="nil"/>
              <w:right w:val="single" w:sz="4" w:space="0" w:color="auto"/>
            </w:tcBorders>
            <w:vAlign w:val="center"/>
          </w:tcPr>
          <w:p w14:paraId="3BEC4DCF"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0D690DC4" w14:textId="77777777" w:rsidTr="00FD02C8">
        <w:trPr>
          <w:jc w:val="center"/>
        </w:trPr>
        <w:tc>
          <w:tcPr>
            <w:tcW w:w="1002" w:type="pct"/>
            <w:tcBorders>
              <w:top w:val="nil"/>
              <w:left w:val="single" w:sz="4" w:space="0" w:color="auto"/>
              <w:bottom w:val="nil"/>
              <w:right w:val="single" w:sz="4" w:space="0" w:color="auto"/>
            </w:tcBorders>
            <w:vAlign w:val="center"/>
          </w:tcPr>
          <w:p w14:paraId="6F82BFEF"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60A2BF0"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F445042"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C7C50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CDF4BBB" w14:textId="77777777" w:rsidR="00CA254E" w:rsidRPr="00170508" w:rsidRDefault="00CA254E" w:rsidP="00FD02C8">
            <w:pPr>
              <w:pStyle w:val="TAC"/>
              <w:rPr>
                <w:rFonts w:eastAsia="DengXian" w:cs="Arial"/>
                <w:szCs w:val="18"/>
                <w:lang w:eastAsia="zh-CN"/>
              </w:rPr>
            </w:pPr>
          </w:p>
        </w:tc>
      </w:tr>
      <w:tr w:rsidR="00CA254E" w:rsidRPr="00170508" w14:paraId="058F8686" w14:textId="77777777" w:rsidTr="00FD02C8">
        <w:trPr>
          <w:jc w:val="center"/>
        </w:trPr>
        <w:tc>
          <w:tcPr>
            <w:tcW w:w="1002" w:type="pct"/>
            <w:tcBorders>
              <w:top w:val="nil"/>
              <w:left w:val="single" w:sz="4" w:space="0" w:color="auto"/>
              <w:bottom w:val="nil"/>
              <w:right w:val="single" w:sz="4" w:space="0" w:color="auto"/>
            </w:tcBorders>
            <w:vAlign w:val="center"/>
          </w:tcPr>
          <w:p w14:paraId="1241E0F6"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45FFF2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CC6770"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91F9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2D868B" w14:textId="77777777" w:rsidR="00CA254E" w:rsidRPr="00170508" w:rsidRDefault="00CA254E" w:rsidP="00FD02C8">
            <w:pPr>
              <w:pStyle w:val="TAC"/>
              <w:rPr>
                <w:rFonts w:eastAsia="DengXian" w:cs="Arial"/>
                <w:szCs w:val="18"/>
                <w:lang w:eastAsia="zh-CN"/>
              </w:rPr>
            </w:pPr>
          </w:p>
        </w:tc>
      </w:tr>
      <w:tr w:rsidR="00CA254E" w:rsidRPr="00170508" w14:paraId="788EA9D2" w14:textId="77777777" w:rsidTr="00FD02C8">
        <w:trPr>
          <w:jc w:val="center"/>
        </w:trPr>
        <w:tc>
          <w:tcPr>
            <w:tcW w:w="1002" w:type="pct"/>
            <w:tcBorders>
              <w:top w:val="nil"/>
              <w:left w:val="single" w:sz="4" w:space="0" w:color="auto"/>
              <w:bottom w:val="nil"/>
              <w:right w:val="single" w:sz="4" w:space="0" w:color="auto"/>
            </w:tcBorders>
            <w:vAlign w:val="center"/>
          </w:tcPr>
          <w:p w14:paraId="6E287840"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19A2A9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606F5F"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9D4FCD"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60B3F79"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731AB455" w14:textId="77777777" w:rsidTr="00FD02C8">
        <w:trPr>
          <w:jc w:val="center"/>
        </w:trPr>
        <w:tc>
          <w:tcPr>
            <w:tcW w:w="1002" w:type="pct"/>
            <w:tcBorders>
              <w:top w:val="nil"/>
              <w:left w:val="single" w:sz="4" w:space="0" w:color="auto"/>
              <w:bottom w:val="nil"/>
              <w:right w:val="single" w:sz="4" w:space="0" w:color="auto"/>
            </w:tcBorders>
            <w:vAlign w:val="center"/>
          </w:tcPr>
          <w:p w14:paraId="1415C538"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23BA66D"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56C5619"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2FE742"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0C79137" w14:textId="77777777" w:rsidR="00CA254E" w:rsidRPr="00170508" w:rsidRDefault="00CA254E" w:rsidP="00FD02C8">
            <w:pPr>
              <w:pStyle w:val="TAC"/>
              <w:rPr>
                <w:rFonts w:eastAsia="DengXian" w:cs="Arial"/>
                <w:szCs w:val="18"/>
                <w:lang w:eastAsia="zh-CN"/>
              </w:rPr>
            </w:pPr>
          </w:p>
        </w:tc>
      </w:tr>
      <w:tr w:rsidR="00CA254E" w:rsidRPr="00170508" w14:paraId="09E16D8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2851A69"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7531FF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FDF6D6"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F33ABF"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218467" w14:textId="77777777" w:rsidR="00CA254E" w:rsidRPr="00170508" w:rsidRDefault="00CA254E" w:rsidP="00FD02C8">
            <w:pPr>
              <w:pStyle w:val="TAC"/>
              <w:rPr>
                <w:rFonts w:eastAsia="DengXian" w:cs="Arial"/>
                <w:szCs w:val="18"/>
                <w:lang w:eastAsia="zh-CN"/>
              </w:rPr>
            </w:pPr>
          </w:p>
        </w:tc>
      </w:tr>
      <w:tr w:rsidR="00CA254E" w:rsidRPr="00170508" w14:paraId="7D9656F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8330B70" w14:textId="77777777" w:rsidR="00CA254E" w:rsidRPr="00170508" w:rsidRDefault="00CA254E" w:rsidP="00FD02C8">
            <w:pPr>
              <w:pStyle w:val="TAC"/>
              <w:rPr>
                <w:rFonts w:eastAsia="DengXian"/>
              </w:rPr>
            </w:pPr>
            <w:r w:rsidRPr="00170508">
              <w:rPr>
                <w:rFonts w:eastAsia="DengXian"/>
              </w:rPr>
              <w:t>CA_n25(2A)-n41A-n77(2A)</w:t>
            </w:r>
          </w:p>
        </w:tc>
        <w:tc>
          <w:tcPr>
            <w:tcW w:w="871" w:type="pct"/>
            <w:tcBorders>
              <w:top w:val="single" w:sz="4" w:space="0" w:color="auto"/>
              <w:left w:val="single" w:sz="4" w:space="0" w:color="auto"/>
              <w:bottom w:val="nil"/>
              <w:right w:val="single" w:sz="4" w:space="0" w:color="auto"/>
            </w:tcBorders>
            <w:vAlign w:val="center"/>
          </w:tcPr>
          <w:p w14:paraId="494AA127"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F152A5C"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A06F96A"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789B4A38"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lang w:eastAsia="zh-CN"/>
              </w:rPr>
              <w:t>7</w:t>
            </w:r>
          </w:p>
          <w:p w14:paraId="787B4A24" w14:textId="77777777" w:rsidR="00CA254E" w:rsidRPr="00170508" w:rsidRDefault="00CA254E" w:rsidP="00FD02C8">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D83466"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5F077D"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1AF4FD4"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5B8EAFDF" w14:textId="77777777" w:rsidTr="00FD02C8">
        <w:trPr>
          <w:jc w:val="center"/>
        </w:trPr>
        <w:tc>
          <w:tcPr>
            <w:tcW w:w="1002" w:type="pct"/>
            <w:tcBorders>
              <w:top w:val="nil"/>
              <w:left w:val="single" w:sz="4" w:space="0" w:color="auto"/>
              <w:bottom w:val="nil"/>
              <w:right w:val="single" w:sz="4" w:space="0" w:color="auto"/>
            </w:tcBorders>
            <w:vAlign w:val="center"/>
          </w:tcPr>
          <w:p w14:paraId="0B928771"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F62A18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DBFA68"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22485C"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53EF6CC" w14:textId="77777777" w:rsidR="00CA254E" w:rsidRPr="00170508" w:rsidRDefault="00CA254E" w:rsidP="00FD02C8">
            <w:pPr>
              <w:pStyle w:val="TAC"/>
              <w:rPr>
                <w:rFonts w:eastAsia="DengXian" w:cs="Arial"/>
                <w:szCs w:val="18"/>
                <w:lang w:eastAsia="zh-CN"/>
              </w:rPr>
            </w:pPr>
          </w:p>
        </w:tc>
      </w:tr>
      <w:tr w:rsidR="00CA254E" w:rsidRPr="00170508" w14:paraId="5FE3FB3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BFDEDF5"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79E91B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48FECA"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32EAC"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8026B88" w14:textId="77777777" w:rsidR="00CA254E" w:rsidRPr="00170508" w:rsidRDefault="00CA254E" w:rsidP="00FD02C8">
            <w:pPr>
              <w:pStyle w:val="TAC"/>
              <w:rPr>
                <w:rFonts w:eastAsia="DengXian" w:cs="Arial"/>
                <w:szCs w:val="18"/>
                <w:lang w:eastAsia="zh-CN"/>
              </w:rPr>
            </w:pPr>
          </w:p>
        </w:tc>
      </w:tr>
      <w:tr w:rsidR="00CA254E" w:rsidRPr="00170508" w14:paraId="61E1530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829AA19" w14:textId="77777777" w:rsidR="00CA254E" w:rsidRPr="00170508" w:rsidRDefault="00CA254E" w:rsidP="00FD02C8">
            <w:pPr>
              <w:pStyle w:val="TAC"/>
              <w:rPr>
                <w:rFonts w:eastAsia="DengXian"/>
              </w:rPr>
            </w:pPr>
            <w:r w:rsidRPr="00170508">
              <w:rPr>
                <w:rFonts w:eastAsia="DengXian"/>
              </w:rPr>
              <w:t>CA_n25(2A)-n41C-n77A</w:t>
            </w:r>
          </w:p>
        </w:tc>
        <w:tc>
          <w:tcPr>
            <w:tcW w:w="871" w:type="pct"/>
            <w:tcBorders>
              <w:top w:val="single" w:sz="4" w:space="0" w:color="auto"/>
              <w:left w:val="single" w:sz="4" w:space="0" w:color="auto"/>
              <w:bottom w:val="nil"/>
              <w:right w:val="single" w:sz="4" w:space="0" w:color="auto"/>
            </w:tcBorders>
            <w:vAlign w:val="center"/>
          </w:tcPr>
          <w:p w14:paraId="016F6C9C"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AA642E3"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760CA5E"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7405D90" w14:textId="77777777" w:rsidR="00CA254E" w:rsidRPr="00170508" w:rsidRDefault="00CA254E" w:rsidP="00FD02C8">
            <w:pPr>
              <w:pStyle w:val="TAC"/>
              <w:rPr>
                <w:lang w:val="en-US"/>
              </w:rPr>
            </w:pPr>
            <w:r w:rsidRPr="00170508">
              <w:rPr>
                <w:rFonts w:eastAsia="DengXian"/>
                <w:lang w:val="en-US"/>
              </w:rPr>
              <w:t>CA_n25A-n41A</w:t>
            </w:r>
            <w:r w:rsidRPr="00170508">
              <w:rPr>
                <w:rFonts w:eastAsia="DengXian"/>
                <w:vertAlign w:val="superscript"/>
                <w:lang w:val="en-US" w:eastAsia="zh-CN"/>
              </w:rPr>
              <w:t>7</w:t>
            </w:r>
          </w:p>
          <w:p w14:paraId="2B524491" w14:textId="77777777" w:rsidR="00CA254E" w:rsidRPr="00170508" w:rsidRDefault="00CA254E" w:rsidP="00FD02C8">
            <w:pPr>
              <w:pStyle w:val="TAC"/>
              <w:rPr>
                <w:rFonts w:eastAsia="DengXian"/>
                <w:lang w:val="en-US"/>
              </w:rPr>
            </w:pPr>
            <w:r w:rsidRPr="00170508">
              <w:rPr>
                <w:rFonts w:eastAsia="DengXian"/>
                <w:lang w:val="en-US" w:eastAsia="zh-CN"/>
              </w:rPr>
              <w:t>CA_n25A-n41C</w:t>
            </w:r>
          </w:p>
          <w:p w14:paraId="0E1D2DB2"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106EAFED" w14:textId="77777777" w:rsidR="00CA254E" w:rsidRPr="00170508" w:rsidRDefault="00CA254E" w:rsidP="00FD02C8">
            <w:pPr>
              <w:pStyle w:val="TAC"/>
              <w:rPr>
                <w:rFonts w:eastAsia="DengXian"/>
                <w:lang w:val="en-US"/>
              </w:rPr>
            </w:pPr>
            <w:r w:rsidRPr="00170508">
              <w:rPr>
                <w:rFonts w:eastAsia="DengXian"/>
                <w:lang w:val="en-US"/>
              </w:rPr>
              <w:t>CA_n41A-n77A</w:t>
            </w:r>
            <w:r w:rsidRPr="00170508">
              <w:rPr>
                <w:rFonts w:eastAsia="DengXian"/>
                <w:vertAlign w:val="superscript"/>
                <w:lang w:val="en-US" w:eastAsia="zh-CN"/>
              </w:rPr>
              <w:t>7</w:t>
            </w:r>
          </w:p>
          <w:p w14:paraId="015FDBA9" w14:textId="77777777" w:rsidR="00CA254E" w:rsidRPr="00170508" w:rsidRDefault="00CA254E" w:rsidP="00FD02C8">
            <w:pPr>
              <w:pStyle w:val="TAC"/>
              <w:rPr>
                <w:rFonts w:eastAsia="DengXian"/>
                <w:lang w:val="en-US" w:eastAsia="zh-CN"/>
              </w:rPr>
            </w:pPr>
            <w:r w:rsidRPr="00170508">
              <w:rPr>
                <w:rFonts w:eastAsia="DengXian"/>
                <w:lang w:val="en-US"/>
              </w:rPr>
              <w:t>CA_n41C</w:t>
            </w:r>
            <w:r w:rsidRPr="00170508">
              <w:rPr>
                <w:rFonts w:eastAsia="DengXian"/>
                <w:vertAlign w:val="superscript"/>
                <w:lang w:val="en-US" w:eastAsia="zh-CN"/>
              </w:rPr>
              <w:t>7</w:t>
            </w:r>
          </w:p>
          <w:p w14:paraId="557A9D96" w14:textId="77777777" w:rsidR="00CA254E" w:rsidRPr="00170508" w:rsidRDefault="00CA254E" w:rsidP="00FD02C8">
            <w:pPr>
              <w:pStyle w:val="TAC"/>
              <w:rPr>
                <w:rFonts w:eastAsia="DengXia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BFC705D"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6F822A"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6E1720E"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2C39701" w14:textId="77777777" w:rsidTr="00FD02C8">
        <w:trPr>
          <w:jc w:val="center"/>
        </w:trPr>
        <w:tc>
          <w:tcPr>
            <w:tcW w:w="1002" w:type="pct"/>
            <w:tcBorders>
              <w:top w:val="nil"/>
              <w:left w:val="single" w:sz="4" w:space="0" w:color="auto"/>
              <w:bottom w:val="nil"/>
              <w:right w:val="single" w:sz="4" w:space="0" w:color="auto"/>
            </w:tcBorders>
            <w:vAlign w:val="center"/>
          </w:tcPr>
          <w:p w14:paraId="1C3B52D8"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AE5E26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2AD977"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E57A7B"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C9888C3" w14:textId="77777777" w:rsidR="00CA254E" w:rsidRPr="00170508" w:rsidRDefault="00CA254E" w:rsidP="00FD02C8">
            <w:pPr>
              <w:pStyle w:val="TAC"/>
              <w:rPr>
                <w:rFonts w:eastAsia="DengXian" w:cs="Arial"/>
                <w:szCs w:val="18"/>
                <w:lang w:eastAsia="zh-CN"/>
              </w:rPr>
            </w:pPr>
          </w:p>
        </w:tc>
      </w:tr>
      <w:tr w:rsidR="00CA254E" w:rsidRPr="00170508" w14:paraId="228B8EC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484C613"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4AF900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357E8A"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4442BB"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C0EE87" w14:textId="77777777" w:rsidR="00CA254E" w:rsidRPr="00170508" w:rsidRDefault="00CA254E" w:rsidP="00FD02C8">
            <w:pPr>
              <w:pStyle w:val="TAC"/>
              <w:rPr>
                <w:rFonts w:eastAsia="DengXian" w:cs="Arial"/>
                <w:szCs w:val="18"/>
                <w:lang w:eastAsia="zh-CN"/>
              </w:rPr>
            </w:pPr>
          </w:p>
        </w:tc>
      </w:tr>
      <w:tr w:rsidR="00CA254E" w:rsidRPr="00170508" w14:paraId="1A71D04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EF14B0C" w14:textId="77777777" w:rsidR="00CA254E" w:rsidRPr="00170508" w:rsidRDefault="00CA254E" w:rsidP="00FD02C8">
            <w:pPr>
              <w:pStyle w:val="TAC"/>
              <w:rPr>
                <w:rFonts w:eastAsia="DengXian"/>
              </w:rPr>
            </w:pPr>
            <w:r w:rsidRPr="00170508">
              <w:rPr>
                <w:rFonts w:eastAsia="DengXian"/>
              </w:rPr>
              <w:t>CA_n25(2A)-n41(2A)-n77A</w:t>
            </w:r>
          </w:p>
        </w:tc>
        <w:tc>
          <w:tcPr>
            <w:tcW w:w="871" w:type="pct"/>
            <w:tcBorders>
              <w:top w:val="single" w:sz="4" w:space="0" w:color="auto"/>
              <w:left w:val="single" w:sz="4" w:space="0" w:color="auto"/>
              <w:bottom w:val="nil"/>
              <w:right w:val="single" w:sz="4" w:space="0" w:color="auto"/>
            </w:tcBorders>
            <w:vAlign w:val="center"/>
          </w:tcPr>
          <w:p w14:paraId="69D8F4A2"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32DCC8F"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F0D5E65"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EEB175E"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2BEC4059"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lang w:eastAsia="zh-CN"/>
              </w:rPr>
              <w:t>7</w:t>
            </w:r>
          </w:p>
          <w:p w14:paraId="216D6FF3" w14:textId="77777777" w:rsidR="00CA254E" w:rsidRPr="00170508" w:rsidRDefault="00CA254E" w:rsidP="00FD02C8">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6C7A0A"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92DDC0"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751DBFF"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3371E59A" w14:textId="77777777" w:rsidTr="00FD02C8">
        <w:trPr>
          <w:jc w:val="center"/>
        </w:trPr>
        <w:tc>
          <w:tcPr>
            <w:tcW w:w="1002" w:type="pct"/>
            <w:tcBorders>
              <w:top w:val="nil"/>
              <w:left w:val="single" w:sz="4" w:space="0" w:color="auto"/>
              <w:bottom w:val="nil"/>
              <w:right w:val="single" w:sz="4" w:space="0" w:color="auto"/>
            </w:tcBorders>
            <w:vAlign w:val="center"/>
          </w:tcPr>
          <w:p w14:paraId="1B4F28F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6E2DC3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2770C5"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1DE4EB"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1E403C8" w14:textId="77777777" w:rsidR="00CA254E" w:rsidRPr="00170508" w:rsidRDefault="00CA254E" w:rsidP="00FD02C8">
            <w:pPr>
              <w:pStyle w:val="TAC"/>
              <w:rPr>
                <w:rFonts w:eastAsia="DengXian" w:cs="Arial"/>
                <w:szCs w:val="18"/>
                <w:lang w:eastAsia="zh-CN"/>
              </w:rPr>
            </w:pPr>
          </w:p>
        </w:tc>
      </w:tr>
      <w:tr w:rsidR="00CA254E" w:rsidRPr="00170508" w14:paraId="426DFDC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3820589"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E1B224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1FEB88A"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FA4931"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3D6CC71" w14:textId="77777777" w:rsidR="00CA254E" w:rsidRPr="00170508" w:rsidRDefault="00CA254E" w:rsidP="00FD02C8">
            <w:pPr>
              <w:pStyle w:val="TAC"/>
              <w:rPr>
                <w:rFonts w:eastAsia="DengXian" w:cs="Arial"/>
                <w:szCs w:val="18"/>
                <w:lang w:eastAsia="zh-CN"/>
              </w:rPr>
            </w:pPr>
          </w:p>
        </w:tc>
      </w:tr>
      <w:tr w:rsidR="00CA254E" w:rsidRPr="00170508" w14:paraId="7D4E742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0AD2591" w14:textId="77777777" w:rsidR="00CA254E" w:rsidRPr="00170508" w:rsidRDefault="00CA254E" w:rsidP="00FD02C8">
            <w:pPr>
              <w:pStyle w:val="TAC"/>
              <w:rPr>
                <w:rFonts w:eastAsia="DengXian"/>
                <w:lang w:eastAsia="zh-CN"/>
              </w:rPr>
            </w:pPr>
            <w:r w:rsidRPr="00170508">
              <w:rPr>
                <w:rFonts w:eastAsia="DengXian"/>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5D86EB97" w14:textId="77777777" w:rsidR="00CA254E" w:rsidRPr="00170508" w:rsidRDefault="00CA254E" w:rsidP="00FD02C8">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1C08D760"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A3B3759" w14:textId="77777777" w:rsidR="00CA254E" w:rsidRPr="00170508" w:rsidRDefault="00CA254E" w:rsidP="00FD02C8">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6CC71105"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CA_n25A-n41A</w:t>
            </w:r>
            <w:r w:rsidRPr="00170508">
              <w:rPr>
                <w:rFonts w:eastAsia="DengXian"/>
                <w:vertAlign w:val="superscript"/>
                <w:lang w:val="en-US" w:eastAsia="zh-CN"/>
              </w:rPr>
              <w:t>7</w:t>
            </w:r>
          </w:p>
          <w:p w14:paraId="2BE4D5CB"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04EA92A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3608FC91"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CA_n41C</w:t>
            </w:r>
            <w:r w:rsidRPr="00170508">
              <w:rPr>
                <w:rFonts w:eastAsia="DengXian"/>
                <w:vertAlign w:val="superscript"/>
                <w:lang w:val="en-US" w:eastAsia="zh-CN"/>
              </w:rPr>
              <w:t>7</w:t>
            </w:r>
          </w:p>
          <w:p w14:paraId="11CE0FBC" w14:textId="77777777" w:rsidR="00CA254E" w:rsidRPr="00170508" w:rsidRDefault="00CA254E" w:rsidP="00FD02C8">
            <w:pPr>
              <w:pStyle w:val="TAC"/>
              <w:rPr>
                <w:rFonts w:eastAsia="DengXian"/>
                <w:lang w:val="en-US" w:eastAsia="zh-CN"/>
              </w:rPr>
            </w:pPr>
            <w:r w:rsidRPr="00170508">
              <w:rPr>
                <w:rFonts w:eastAsia="DengXian"/>
                <w:lang w:val="en-US" w:eastAsia="zh-CN"/>
              </w:rPr>
              <w:t>CA_n25A-n41C</w:t>
            </w:r>
          </w:p>
          <w:p w14:paraId="293E5698" w14:textId="77777777" w:rsidR="00CA254E" w:rsidRPr="00170508" w:rsidRDefault="00CA254E" w:rsidP="00FD02C8">
            <w:pPr>
              <w:pStyle w:val="TAC"/>
              <w:rPr>
                <w:rFonts w:eastAsia="DengXian"/>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78CE101"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A0D0C2"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7583CE"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05FD488C" w14:textId="77777777" w:rsidTr="00FD02C8">
        <w:trPr>
          <w:jc w:val="center"/>
        </w:trPr>
        <w:tc>
          <w:tcPr>
            <w:tcW w:w="1002" w:type="pct"/>
            <w:tcBorders>
              <w:top w:val="nil"/>
              <w:left w:val="single" w:sz="4" w:space="0" w:color="auto"/>
              <w:bottom w:val="nil"/>
              <w:right w:val="single" w:sz="4" w:space="0" w:color="auto"/>
            </w:tcBorders>
            <w:vAlign w:val="center"/>
          </w:tcPr>
          <w:p w14:paraId="45CB52B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30054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7386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4AB4F0" w14:textId="77777777" w:rsidR="00CA254E" w:rsidRPr="00170508" w:rsidRDefault="00CA254E" w:rsidP="00FD02C8">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410C0A8B" w14:textId="77777777" w:rsidR="00CA254E" w:rsidRPr="00170508" w:rsidRDefault="00CA254E" w:rsidP="00FD02C8">
            <w:pPr>
              <w:pStyle w:val="TAC"/>
              <w:rPr>
                <w:rFonts w:eastAsia="DengXian"/>
                <w:lang w:eastAsia="zh-CN"/>
              </w:rPr>
            </w:pPr>
          </w:p>
        </w:tc>
      </w:tr>
      <w:tr w:rsidR="00CA254E" w:rsidRPr="00170508" w14:paraId="5715B094" w14:textId="77777777" w:rsidTr="00FD02C8">
        <w:trPr>
          <w:jc w:val="center"/>
        </w:trPr>
        <w:tc>
          <w:tcPr>
            <w:tcW w:w="1002" w:type="pct"/>
            <w:tcBorders>
              <w:top w:val="nil"/>
              <w:left w:val="single" w:sz="4" w:space="0" w:color="auto"/>
              <w:bottom w:val="nil"/>
              <w:right w:val="single" w:sz="4" w:space="0" w:color="auto"/>
            </w:tcBorders>
            <w:vAlign w:val="center"/>
          </w:tcPr>
          <w:p w14:paraId="60D4D25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9719C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46831"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DE008A"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C74E59" w14:textId="77777777" w:rsidR="00CA254E" w:rsidRPr="00170508" w:rsidRDefault="00CA254E" w:rsidP="00FD02C8">
            <w:pPr>
              <w:pStyle w:val="TAC"/>
              <w:rPr>
                <w:rFonts w:eastAsia="DengXian"/>
                <w:lang w:eastAsia="zh-CN"/>
              </w:rPr>
            </w:pPr>
          </w:p>
        </w:tc>
      </w:tr>
      <w:tr w:rsidR="00CA254E" w:rsidRPr="00170508" w14:paraId="5713FCDF" w14:textId="77777777" w:rsidTr="00FD02C8">
        <w:trPr>
          <w:jc w:val="center"/>
        </w:trPr>
        <w:tc>
          <w:tcPr>
            <w:tcW w:w="1002" w:type="pct"/>
            <w:tcBorders>
              <w:top w:val="nil"/>
              <w:left w:val="single" w:sz="4" w:space="0" w:color="auto"/>
              <w:bottom w:val="nil"/>
              <w:right w:val="single" w:sz="4" w:space="0" w:color="auto"/>
            </w:tcBorders>
            <w:vAlign w:val="center"/>
          </w:tcPr>
          <w:p w14:paraId="76240E8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4E5F68"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EF71E"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4B07AD"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724027"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59788ABA" w14:textId="77777777" w:rsidTr="00FD02C8">
        <w:trPr>
          <w:jc w:val="center"/>
        </w:trPr>
        <w:tc>
          <w:tcPr>
            <w:tcW w:w="1002" w:type="pct"/>
            <w:tcBorders>
              <w:top w:val="nil"/>
              <w:left w:val="single" w:sz="4" w:space="0" w:color="auto"/>
              <w:bottom w:val="nil"/>
              <w:right w:val="single" w:sz="4" w:space="0" w:color="auto"/>
            </w:tcBorders>
            <w:vAlign w:val="center"/>
          </w:tcPr>
          <w:p w14:paraId="34D8D5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890496"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1F30B"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55ACE8" w14:textId="77777777" w:rsidR="00CA254E" w:rsidRPr="00170508" w:rsidRDefault="00CA254E" w:rsidP="00FD02C8">
            <w:pPr>
              <w:pStyle w:val="TAC"/>
              <w:rPr>
                <w:rFonts w:eastAsia="DengXian"/>
                <w:lang w:eastAsia="zh-CN"/>
              </w:rPr>
            </w:pPr>
            <w:r w:rsidRPr="00170508">
              <w:rPr>
                <w:rFonts w:eastAsia="DengXian"/>
                <w:lang w:eastAsia="zh-CN" w:bidi="ar"/>
              </w:rPr>
              <w:t>CA_n41C_BCS2</w:t>
            </w:r>
          </w:p>
        </w:tc>
        <w:tc>
          <w:tcPr>
            <w:tcW w:w="750" w:type="pct"/>
            <w:tcBorders>
              <w:top w:val="nil"/>
              <w:left w:val="single" w:sz="4" w:space="0" w:color="auto"/>
              <w:bottom w:val="nil"/>
              <w:right w:val="single" w:sz="4" w:space="0" w:color="auto"/>
            </w:tcBorders>
            <w:vAlign w:val="center"/>
          </w:tcPr>
          <w:p w14:paraId="21D73E2A" w14:textId="77777777" w:rsidR="00CA254E" w:rsidRPr="00170508" w:rsidRDefault="00CA254E" w:rsidP="00FD02C8">
            <w:pPr>
              <w:pStyle w:val="TAC"/>
              <w:rPr>
                <w:rFonts w:eastAsia="DengXian"/>
                <w:lang w:eastAsia="zh-CN"/>
              </w:rPr>
            </w:pPr>
          </w:p>
        </w:tc>
      </w:tr>
      <w:tr w:rsidR="00CA254E" w:rsidRPr="00170508" w14:paraId="78AE143B" w14:textId="77777777" w:rsidTr="00FD02C8">
        <w:trPr>
          <w:jc w:val="center"/>
        </w:trPr>
        <w:tc>
          <w:tcPr>
            <w:tcW w:w="1002" w:type="pct"/>
            <w:tcBorders>
              <w:top w:val="nil"/>
              <w:left w:val="single" w:sz="4" w:space="0" w:color="auto"/>
              <w:bottom w:val="nil"/>
              <w:right w:val="single" w:sz="4" w:space="0" w:color="auto"/>
            </w:tcBorders>
            <w:vAlign w:val="center"/>
          </w:tcPr>
          <w:p w14:paraId="006EE7A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B8A7BD"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7C37E"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E3A92A"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DD9BC8" w14:textId="77777777" w:rsidR="00CA254E" w:rsidRPr="00170508" w:rsidRDefault="00CA254E" w:rsidP="00FD02C8">
            <w:pPr>
              <w:pStyle w:val="TAC"/>
              <w:rPr>
                <w:rFonts w:eastAsia="DengXian"/>
                <w:lang w:eastAsia="zh-CN"/>
              </w:rPr>
            </w:pPr>
          </w:p>
        </w:tc>
      </w:tr>
      <w:tr w:rsidR="00CA254E" w:rsidRPr="00170508" w14:paraId="784E79AD" w14:textId="77777777" w:rsidTr="00FD02C8">
        <w:trPr>
          <w:jc w:val="center"/>
        </w:trPr>
        <w:tc>
          <w:tcPr>
            <w:tcW w:w="1002" w:type="pct"/>
            <w:tcBorders>
              <w:top w:val="nil"/>
              <w:left w:val="single" w:sz="4" w:space="0" w:color="auto"/>
              <w:bottom w:val="nil"/>
              <w:right w:val="single" w:sz="4" w:space="0" w:color="auto"/>
            </w:tcBorders>
            <w:vAlign w:val="center"/>
          </w:tcPr>
          <w:p w14:paraId="494B0DB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596604"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B8711"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6941F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14495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2289E962" w14:textId="77777777" w:rsidTr="00FD02C8">
        <w:trPr>
          <w:jc w:val="center"/>
        </w:trPr>
        <w:tc>
          <w:tcPr>
            <w:tcW w:w="1002" w:type="pct"/>
            <w:tcBorders>
              <w:top w:val="nil"/>
              <w:left w:val="single" w:sz="4" w:space="0" w:color="auto"/>
              <w:bottom w:val="nil"/>
              <w:right w:val="single" w:sz="4" w:space="0" w:color="auto"/>
            </w:tcBorders>
            <w:vAlign w:val="center"/>
          </w:tcPr>
          <w:p w14:paraId="759ED16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D4BB2D"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DAE4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B48A9A"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6360C7D" w14:textId="77777777" w:rsidR="00CA254E" w:rsidRPr="00170508" w:rsidRDefault="00CA254E" w:rsidP="00FD02C8">
            <w:pPr>
              <w:pStyle w:val="TAC"/>
              <w:rPr>
                <w:rFonts w:eastAsia="DengXian"/>
                <w:lang w:eastAsia="zh-CN"/>
              </w:rPr>
            </w:pPr>
          </w:p>
        </w:tc>
      </w:tr>
      <w:tr w:rsidR="00CA254E" w:rsidRPr="00170508" w14:paraId="7A0CC74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CB238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1DC99B"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C0C8F"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0AAE34"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C9DC14" w14:textId="77777777" w:rsidR="00CA254E" w:rsidRPr="00170508" w:rsidRDefault="00CA254E" w:rsidP="00FD02C8">
            <w:pPr>
              <w:pStyle w:val="TAC"/>
              <w:rPr>
                <w:rFonts w:eastAsia="DengXian"/>
                <w:lang w:eastAsia="zh-CN"/>
              </w:rPr>
            </w:pPr>
          </w:p>
        </w:tc>
      </w:tr>
      <w:tr w:rsidR="00CA254E" w:rsidRPr="00170508" w14:paraId="38D97A3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745CABB" w14:textId="77777777" w:rsidR="00CA254E" w:rsidRPr="00170508" w:rsidRDefault="00CA254E" w:rsidP="00FD02C8">
            <w:pPr>
              <w:pStyle w:val="TAC"/>
              <w:rPr>
                <w:rFonts w:eastAsia="DengXian"/>
                <w:lang w:eastAsia="zh-CN"/>
              </w:rPr>
            </w:pPr>
            <w:r w:rsidRPr="00170508">
              <w:rPr>
                <w:rFonts w:eastAsia="DengXian"/>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2B7F3CFB" w14:textId="77777777" w:rsidR="00CA254E" w:rsidRPr="00170508" w:rsidRDefault="00CA254E" w:rsidP="00FD02C8">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4B5322E1" w14:textId="77777777" w:rsidR="00CA254E" w:rsidRPr="00170508" w:rsidRDefault="00CA254E" w:rsidP="00FD02C8">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4F6DE655"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eastAsia="zh-CN"/>
              </w:rPr>
              <w:t>7</w:t>
            </w:r>
          </w:p>
          <w:p w14:paraId="462A277D"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CA_n25A-n41C</w:t>
            </w:r>
          </w:p>
          <w:p w14:paraId="5A39D3BB"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777C874B"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CA_n41A-n77A</w:t>
            </w:r>
            <w:r w:rsidRPr="00170508">
              <w:rPr>
                <w:rFonts w:eastAsia="DengXian"/>
                <w:szCs w:val="18"/>
                <w:vertAlign w:val="superscript"/>
                <w:lang w:val="en-US" w:eastAsia="zh-CN"/>
              </w:rPr>
              <w:t>7</w:t>
            </w:r>
          </w:p>
          <w:p w14:paraId="7F5F4AB1"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CA_n41C-n77A</w:t>
            </w:r>
          </w:p>
          <w:p w14:paraId="05C171A6" w14:textId="77777777" w:rsidR="00CA254E" w:rsidRPr="00170508" w:rsidRDefault="00CA254E" w:rsidP="00FD02C8">
            <w:pPr>
              <w:pStyle w:val="TAC"/>
              <w:rPr>
                <w:rFonts w:eastAsia="DengXian"/>
                <w:szCs w:val="18"/>
                <w:lang w:eastAsia="zh-CN"/>
              </w:rPr>
            </w:pPr>
            <w:r w:rsidRPr="00170508">
              <w:rPr>
                <w:rFonts w:eastAsia="DengXian"/>
                <w:szCs w:val="18"/>
                <w:lang w:val="en-US" w:eastAsia="zh-CN"/>
              </w:rPr>
              <w:t>CA_n41C</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319ED5"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A72DB1"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90B0C0"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515D1F8" w14:textId="77777777" w:rsidTr="00FD02C8">
        <w:trPr>
          <w:jc w:val="center"/>
        </w:trPr>
        <w:tc>
          <w:tcPr>
            <w:tcW w:w="1002" w:type="pct"/>
            <w:tcBorders>
              <w:top w:val="nil"/>
              <w:left w:val="single" w:sz="4" w:space="0" w:color="auto"/>
              <w:bottom w:val="nil"/>
              <w:right w:val="single" w:sz="4" w:space="0" w:color="auto"/>
            </w:tcBorders>
            <w:vAlign w:val="center"/>
          </w:tcPr>
          <w:p w14:paraId="0A332A6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EDE29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AB7C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885D0"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A024B77" w14:textId="77777777" w:rsidR="00CA254E" w:rsidRPr="00170508" w:rsidRDefault="00CA254E" w:rsidP="00FD02C8">
            <w:pPr>
              <w:pStyle w:val="TAC"/>
              <w:rPr>
                <w:rFonts w:eastAsia="DengXian"/>
                <w:lang w:eastAsia="zh-CN"/>
              </w:rPr>
            </w:pPr>
          </w:p>
        </w:tc>
      </w:tr>
      <w:tr w:rsidR="00CA254E" w:rsidRPr="00170508" w14:paraId="185A6E1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1250AB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18A60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575EA"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A96E05"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EE91C0" w14:textId="77777777" w:rsidR="00CA254E" w:rsidRPr="00170508" w:rsidRDefault="00CA254E" w:rsidP="00FD02C8">
            <w:pPr>
              <w:pStyle w:val="TAC"/>
              <w:rPr>
                <w:rFonts w:eastAsia="DengXian"/>
                <w:lang w:eastAsia="zh-CN"/>
              </w:rPr>
            </w:pPr>
          </w:p>
        </w:tc>
      </w:tr>
      <w:tr w:rsidR="00CA254E" w:rsidRPr="00170508" w14:paraId="6DB2A9E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03DF4B8" w14:textId="77777777" w:rsidR="00CA254E" w:rsidRPr="00170508" w:rsidRDefault="00CA254E" w:rsidP="00FD02C8">
            <w:pPr>
              <w:pStyle w:val="TAC"/>
              <w:rPr>
                <w:rFonts w:eastAsia="DengXian"/>
                <w:lang w:eastAsia="zh-CN"/>
              </w:rPr>
            </w:pPr>
            <w:r w:rsidRPr="00170508">
              <w:rPr>
                <w:rFonts w:eastAsia="DengXian"/>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43E20F8F" w14:textId="77777777" w:rsidR="00CA254E" w:rsidRPr="00170508" w:rsidRDefault="00CA254E" w:rsidP="00FD02C8">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527BBD2F" w14:textId="77777777" w:rsidR="00CA254E" w:rsidRPr="00170508" w:rsidRDefault="00CA254E" w:rsidP="00FD02C8">
            <w:pPr>
              <w:pStyle w:val="TAC"/>
              <w:rPr>
                <w:rFonts w:eastAsia="DengXian"/>
                <w:szCs w:val="18"/>
                <w:vertAlign w:val="superscript"/>
                <w:lang w:eastAsia="zh-CN"/>
              </w:rPr>
            </w:pPr>
            <w:r w:rsidRPr="00170508">
              <w:rPr>
                <w:rFonts w:eastAsia="DengXian"/>
                <w:szCs w:val="18"/>
                <w:lang w:eastAsia="zh-CN"/>
              </w:rPr>
              <w:t>n77</w:t>
            </w:r>
            <w:r w:rsidRPr="00170508">
              <w:rPr>
                <w:rFonts w:eastAsia="DengXian"/>
                <w:szCs w:val="18"/>
                <w:vertAlign w:val="superscript"/>
                <w:lang w:eastAsia="zh-CN"/>
              </w:rPr>
              <w:t>7.9</w:t>
            </w:r>
          </w:p>
          <w:p w14:paraId="7015A4EA"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096493FB" w14:textId="77777777" w:rsidR="00CA254E" w:rsidRPr="00170508" w:rsidRDefault="00CA254E" w:rsidP="00FD02C8">
            <w:pPr>
              <w:pStyle w:val="TAC"/>
              <w:rPr>
                <w:rFonts w:eastAsia="DengXian"/>
                <w:szCs w:val="18"/>
                <w:vertAlign w:val="superscript"/>
                <w:lang w:eastAsia="zh-CN"/>
              </w:rPr>
            </w:pPr>
            <w:r w:rsidRPr="00170508">
              <w:rPr>
                <w:rFonts w:eastAsia="DengXian"/>
                <w:szCs w:val="18"/>
                <w:lang w:eastAsia="zh-CN"/>
              </w:rPr>
              <w:t>CA_n25A-n77A</w:t>
            </w:r>
            <w:r w:rsidRPr="00170508">
              <w:rPr>
                <w:rFonts w:eastAsia="DengXian"/>
                <w:szCs w:val="18"/>
                <w:vertAlign w:val="superscript"/>
                <w:lang w:eastAsia="zh-CN"/>
              </w:rPr>
              <w:t>7</w:t>
            </w:r>
          </w:p>
          <w:p w14:paraId="728DB81B"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41DCDF4A"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6F00E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82BB1F"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514AE2"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7C3A8FD" w14:textId="77777777" w:rsidTr="00FD02C8">
        <w:trPr>
          <w:jc w:val="center"/>
        </w:trPr>
        <w:tc>
          <w:tcPr>
            <w:tcW w:w="1002" w:type="pct"/>
            <w:tcBorders>
              <w:top w:val="nil"/>
              <w:left w:val="single" w:sz="4" w:space="0" w:color="auto"/>
              <w:bottom w:val="nil"/>
              <w:right w:val="single" w:sz="4" w:space="0" w:color="auto"/>
            </w:tcBorders>
            <w:vAlign w:val="center"/>
          </w:tcPr>
          <w:p w14:paraId="7A2CC8A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1B72E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32071"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D06ECF"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637DA70" w14:textId="77777777" w:rsidR="00CA254E" w:rsidRPr="00170508" w:rsidRDefault="00CA254E" w:rsidP="00FD02C8">
            <w:pPr>
              <w:pStyle w:val="TAC"/>
              <w:rPr>
                <w:rFonts w:eastAsia="DengXian"/>
                <w:lang w:eastAsia="zh-CN"/>
              </w:rPr>
            </w:pPr>
          </w:p>
        </w:tc>
      </w:tr>
      <w:tr w:rsidR="00CA254E" w:rsidRPr="00170508" w14:paraId="294C370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836FBD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68C378"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FB44D"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54C26C"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BB3518B" w14:textId="77777777" w:rsidR="00CA254E" w:rsidRPr="00170508" w:rsidRDefault="00CA254E" w:rsidP="00FD02C8">
            <w:pPr>
              <w:pStyle w:val="TAC"/>
              <w:rPr>
                <w:rFonts w:eastAsia="DengXian"/>
                <w:lang w:eastAsia="zh-CN"/>
              </w:rPr>
            </w:pPr>
          </w:p>
        </w:tc>
      </w:tr>
      <w:tr w:rsidR="00CA254E" w:rsidRPr="00170508" w14:paraId="47C20B3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BE91423" w14:textId="77777777" w:rsidR="00CA254E" w:rsidRPr="00170508" w:rsidRDefault="00CA254E" w:rsidP="00FD02C8">
            <w:pPr>
              <w:pStyle w:val="TAC"/>
              <w:rPr>
                <w:rFonts w:eastAsia="DengXian"/>
                <w:lang w:eastAsia="zh-CN"/>
              </w:rPr>
            </w:pPr>
            <w:r w:rsidRPr="00170508">
              <w:rPr>
                <w:rFonts w:eastAsia="DengXian"/>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67B66CD0" w14:textId="77777777" w:rsidR="00CA254E" w:rsidRPr="00170508" w:rsidRDefault="00CA254E" w:rsidP="00FD02C8">
            <w:pPr>
              <w:pStyle w:val="TAC"/>
              <w:rPr>
                <w:rFonts w:eastAsia="DengXian"/>
                <w:szCs w:val="18"/>
                <w:lang w:eastAsia="zh-CN"/>
              </w:rPr>
            </w:pPr>
            <w:r w:rsidRPr="00170508">
              <w:rPr>
                <w:rFonts w:eastAsia="DengXian"/>
                <w:szCs w:val="18"/>
                <w:lang w:eastAsia="zh-CN"/>
              </w:rPr>
              <w:t xml:space="preserve">CA_n25A-n41A </w:t>
            </w:r>
          </w:p>
          <w:p w14:paraId="5C794931"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CA_n25A-n77A</w:t>
            </w:r>
          </w:p>
          <w:p w14:paraId="33F9D0A4" w14:textId="77777777" w:rsidR="00CA254E" w:rsidRPr="00170508" w:rsidRDefault="00CA254E" w:rsidP="00FD02C8">
            <w:pPr>
              <w:pStyle w:val="TAC"/>
              <w:rPr>
                <w:rFonts w:eastAsia="DengXian"/>
                <w:szCs w:val="18"/>
                <w:lang w:eastAsia="zh-CN"/>
              </w:rPr>
            </w:pPr>
            <w:r w:rsidRPr="00170508">
              <w:rPr>
                <w:rFonts w:eastAsia="DengXian"/>
                <w:szCs w:val="18"/>
                <w:lang w:eastAsia="zh-CN"/>
              </w:rPr>
              <w:t xml:space="preserve">CA_n41A-n77A </w:t>
            </w:r>
          </w:p>
          <w:p w14:paraId="11C5F661"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2898FB2"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5AA32A"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A3253B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121CB11" w14:textId="77777777" w:rsidTr="00FD02C8">
        <w:trPr>
          <w:jc w:val="center"/>
        </w:trPr>
        <w:tc>
          <w:tcPr>
            <w:tcW w:w="1002" w:type="pct"/>
            <w:tcBorders>
              <w:top w:val="nil"/>
              <w:left w:val="single" w:sz="4" w:space="0" w:color="auto"/>
              <w:bottom w:val="nil"/>
              <w:right w:val="single" w:sz="4" w:space="0" w:color="auto"/>
            </w:tcBorders>
            <w:vAlign w:val="center"/>
          </w:tcPr>
          <w:p w14:paraId="7A35FDB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54796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154C8"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DE4EA2"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17B4564" w14:textId="77777777" w:rsidR="00CA254E" w:rsidRPr="00170508" w:rsidRDefault="00CA254E" w:rsidP="00FD02C8">
            <w:pPr>
              <w:pStyle w:val="TAC"/>
              <w:rPr>
                <w:rFonts w:eastAsia="DengXian"/>
                <w:lang w:eastAsia="zh-CN"/>
              </w:rPr>
            </w:pPr>
          </w:p>
        </w:tc>
      </w:tr>
      <w:tr w:rsidR="00CA254E" w:rsidRPr="00170508" w14:paraId="594977B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8783EC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80DBB3F"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5675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EAF77C"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B251953" w14:textId="77777777" w:rsidR="00CA254E" w:rsidRPr="00170508" w:rsidRDefault="00CA254E" w:rsidP="00FD02C8">
            <w:pPr>
              <w:pStyle w:val="TAC"/>
              <w:rPr>
                <w:rFonts w:eastAsia="DengXian"/>
                <w:lang w:eastAsia="zh-CN"/>
              </w:rPr>
            </w:pPr>
          </w:p>
        </w:tc>
      </w:tr>
      <w:tr w:rsidR="00CA254E" w:rsidRPr="00170508" w14:paraId="7873B85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829D57" w14:textId="77777777" w:rsidR="00CA254E" w:rsidRPr="00170508" w:rsidRDefault="00CA254E" w:rsidP="00FD02C8">
            <w:pPr>
              <w:pStyle w:val="TAC"/>
              <w:rPr>
                <w:rFonts w:eastAsia="DengXian"/>
                <w:lang w:eastAsia="zh-CN"/>
              </w:rPr>
            </w:pPr>
            <w:r w:rsidRPr="00170508">
              <w:rPr>
                <w:rFonts w:eastAsia="DengXian"/>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17DB0819" w14:textId="77777777" w:rsidR="00CA254E" w:rsidRPr="00170508" w:rsidRDefault="00CA254E" w:rsidP="00FD02C8">
            <w:pPr>
              <w:pStyle w:val="TAC"/>
              <w:rPr>
                <w:rFonts w:eastAsia="DengXian"/>
                <w:szCs w:val="18"/>
                <w:lang w:eastAsia="zh-CN"/>
              </w:rPr>
            </w:pPr>
            <w:r w:rsidRPr="00170508">
              <w:rPr>
                <w:rFonts w:eastAsia="DengXian"/>
                <w:szCs w:val="18"/>
                <w:lang w:eastAsia="zh-CN"/>
              </w:rPr>
              <w:t xml:space="preserve">CA_n25A-n41A </w:t>
            </w:r>
          </w:p>
          <w:p w14:paraId="48D2535D" w14:textId="77777777" w:rsidR="00CA254E" w:rsidRPr="00170508" w:rsidRDefault="00CA254E" w:rsidP="00FD02C8">
            <w:pPr>
              <w:pStyle w:val="TAC"/>
              <w:rPr>
                <w:rFonts w:eastAsia="DengXian"/>
                <w:szCs w:val="18"/>
                <w:lang w:eastAsia="zh-CN"/>
              </w:rPr>
            </w:pPr>
            <w:r w:rsidRPr="00170508">
              <w:rPr>
                <w:rFonts w:eastAsia="DengXian"/>
                <w:szCs w:val="18"/>
                <w:lang w:eastAsia="zh-CN"/>
              </w:rPr>
              <w:t xml:space="preserve">CA_n25A-n77A </w:t>
            </w:r>
          </w:p>
          <w:p w14:paraId="47D4FE09"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12284A6"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47A4EE"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B8F030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21E9EFEF" w14:textId="77777777" w:rsidTr="00FD02C8">
        <w:trPr>
          <w:jc w:val="center"/>
        </w:trPr>
        <w:tc>
          <w:tcPr>
            <w:tcW w:w="1002" w:type="pct"/>
            <w:tcBorders>
              <w:top w:val="nil"/>
              <w:left w:val="single" w:sz="4" w:space="0" w:color="auto"/>
              <w:bottom w:val="nil"/>
              <w:right w:val="single" w:sz="4" w:space="0" w:color="auto"/>
            </w:tcBorders>
            <w:vAlign w:val="center"/>
          </w:tcPr>
          <w:p w14:paraId="0A75016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C2E398"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213A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830C0"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4D31C1A" w14:textId="77777777" w:rsidR="00CA254E" w:rsidRPr="00170508" w:rsidRDefault="00CA254E" w:rsidP="00FD02C8">
            <w:pPr>
              <w:pStyle w:val="TAC"/>
              <w:rPr>
                <w:rFonts w:eastAsia="DengXian"/>
                <w:lang w:eastAsia="zh-CN"/>
              </w:rPr>
            </w:pPr>
          </w:p>
        </w:tc>
      </w:tr>
      <w:tr w:rsidR="00CA254E" w:rsidRPr="00170508" w14:paraId="42C9DBF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6A6592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6B7D369"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364898"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8BED2C"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91697CA" w14:textId="77777777" w:rsidR="00CA254E" w:rsidRPr="00170508" w:rsidRDefault="00CA254E" w:rsidP="00FD02C8">
            <w:pPr>
              <w:pStyle w:val="TAC"/>
              <w:rPr>
                <w:rFonts w:eastAsia="DengXian"/>
                <w:lang w:eastAsia="zh-CN"/>
              </w:rPr>
            </w:pPr>
          </w:p>
        </w:tc>
      </w:tr>
      <w:tr w:rsidR="00CA254E" w:rsidRPr="00170508" w14:paraId="6DD1709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507E2A0" w14:textId="77777777" w:rsidR="00CA254E" w:rsidRPr="00170508" w:rsidRDefault="00CA254E" w:rsidP="00FD02C8">
            <w:pPr>
              <w:pStyle w:val="TAC"/>
              <w:rPr>
                <w:rFonts w:eastAsia="DengXian"/>
                <w:lang w:eastAsia="zh-CN"/>
              </w:rPr>
            </w:pPr>
            <w:r w:rsidRPr="00170508">
              <w:rPr>
                <w:rFonts w:eastAsia="DengXian"/>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2A8DFCCD" w14:textId="77777777" w:rsidR="00CA254E" w:rsidRPr="00170508" w:rsidRDefault="00CA254E" w:rsidP="00FD02C8">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242814CC" w14:textId="77777777" w:rsidR="00CA254E" w:rsidRPr="00170508" w:rsidRDefault="00CA254E" w:rsidP="00FD02C8">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30B2A529"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5076E192"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7BB88968" w14:textId="77777777" w:rsidR="00CA254E" w:rsidRPr="00D740B8" w:rsidRDefault="00CA254E" w:rsidP="00FD02C8">
            <w:pPr>
              <w:pStyle w:val="TAC"/>
              <w:rPr>
                <w:rFonts w:eastAsia="DengXian"/>
                <w:szCs w:val="18"/>
                <w:vertAlign w:val="superscript"/>
                <w:lang w:eastAsia="zh-CN"/>
              </w:rPr>
            </w:pPr>
            <w:r w:rsidRPr="00170508">
              <w:rPr>
                <w:rFonts w:eastAsia="DengXian"/>
                <w:szCs w:val="18"/>
                <w:lang w:eastAsia="zh-CN"/>
              </w:rPr>
              <w:t>CA_n41A-n77A</w:t>
            </w:r>
            <w:r>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7C6625"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6793F3"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CA3AA8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04EE8D9" w14:textId="77777777" w:rsidTr="00FD02C8">
        <w:trPr>
          <w:jc w:val="center"/>
        </w:trPr>
        <w:tc>
          <w:tcPr>
            <w:tcW w:w="1002" w:type="pct"/>
            <w:tcBorders>
              <w:top w:val="nil"/>
              <w:left w:val="single" w:sz="4" w:space="0" w:color="auto"/>
              <w:bottom w:val="nil"/>
              <w:right w:val="single" w:sz="4" w:space="0" w:color="auto"/>
            </w:tcBorders>
            <w:vAlign w:val="center"/>
          </w:tcPr>
          <w:p w14:paraId="16D9BE4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6681A4"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8391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3BA6B"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C136D25" w14:textId="77777777" w:rsidR="00CA254E" w:rsidRPr="00170508" w:rsidRDefault="00CA254E" w:rsidP="00FD02C8">
            <w:pPr>
              <w:pStyle w:val="TAC"/>
              <w:rPr>
                <w:rFonts w:eastAsia="DengXian"/>
                <w:lang w:eastAsia="zh-CN"/>
              </w:rPr>
            </w:pPr>
          </w:p>
        </w:tc>
      </w:tr>
      <w:tr w:rsidR="00CA254E" w:rsidRPr="00170508" w14:paraId="3C5DB11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E47C6D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A30EAD"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6D904"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7043F2"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EB7E6B" w14:textId="77777777" w:rsidR="00CA254E" w:rsidRPr="00170508" w:rsidRDefault="00CA254E" w:rsidP="00FD02C8">
            <w:pPr>
              <w:pStyle w:val="TAC"/>
              <w:rPr>
                <w:rFonts w:eastAsia="DengXian"/>
                <w:lang w:eastAsia="zh-CN"/>
              </w:rPr>
            </w:pPr>
          </w:p>
        </w:tc>
      </w:tr>
      <w:tr w:rsidR="00CA254E" w:rsidRPr="00170508" w14:paraId="263D13E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60114D" w14:textId="77777777" w:rsidR="00CA254E" w:rsidRPr="00170508" w:rsidRDefault="00CA254E" w:rsidP="00FD02C8">
            <w:pPr>
              <w:pStyle w:val="TAC"/>
              <w:rPr>
                <w:rFonts w:eastAsia="DengXian"/>
                <w:lang w:eastAsia="zh-CN"/>
              </w:rPr>
            </w:pPr>
            <w:r w:rsidRPr="00170508">
              <w:rPr>
                <w:rFonts w:eastAsia="DengXian"/>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0D84B588" w14:textId="77777777" w:rsidR="00CA254E" w:rsidRPr="00170508" w:rsidRDefault="00CA254E" w:rsidP="00FD02C8">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3734CDF1" w14:textId="77777777" w:rsidR="00CA254E" w:rsidRPr="00170508" w:rsidRDefault="00CA254E" w:rsidP="00FD02C8">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7FCD5E7A"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04AE7CEA"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34FAC399"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132E8CF7"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E2A50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E24B25"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469B47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186D517" w14:textId="77777777" w:rsidTr="00FD02C8">
        <w:trPr>
          <w:jc w:val="center"/>
        </w:trPr>
        <w:tc>
          <w:tcPr>
            <w:tcW w:w="1002" w:type="pct"/>
            <w:tcBorders>
              <w:top w:val="nil"/>
              <w:left w:val="single" w:sz="4" w:space="0" w:color="auto"/>
              <w:bottom w:val="nil"/>
              <w:right w:val="single" w:sz="4" w:space="0" w:color="auto"/>
            </w:tcBorders>
            <w:vAlign w:val="center"/>
          </w:tcPr>
          <w:p w14:paraId="103109C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515CCE"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21D3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065F74"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288B4A4" w14:textId="77777777" w:rsidR="00CA254E" w:rsidRPr="00170508" w:rsidRDefault="00CA254E" w:rsidP="00FD02C8">
            <w:pPr>
              <w:pStyle w:val="TAC"/>
              <w:rPr>
                <w:rFonts w:eastAsia="DengXian"/>
                <w:lang w:eastAsia="zh-CN"/>
              </w:rPr>
            </w:pPr>
          </w:p>
        </w:tc>
      </w:tr>
      <w:tr w:rsidR="00CA254E" w:rsidRPr="00170508" w14:paraId="124CD3A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CA9A13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9A3D88"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744C7"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564CE0"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D00B42" w14:textId="77777777" w:rsidR="00CA254E" w:rsidRPr="00170508" w:rsidRDefault="00CA254E" w:rsidP="00FD02C8">
            <w:pPr>
              <w:pStyle w:val="TAC"/>
              <w:rPr>
                <w:rFonts w:eastAsia="DengXian"/>
                <w:lang w:eastAsia="zh-CN"/>
              </w:rPr>
            </w:pPr>
          </w:p>
        </w:tc>
      </w:tr>
      <w:tr w:rsidR="00CA254E" w:rsidRPr="00170508" w14:paraId="183B0E1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8612828" w14:textId="77777777" w:rsidR="00CA254E" w:rsidRPr="00170508" w:rsidRDefault="00CA254E" w:rsidP="00FD02C8">
            <w:pPr>
              <w:pStyle w:val="TAC"/>
              <w:rPr>
                <w:rFonts w:eastAsia="DengXian"/>
                <w:lang w:eastAsia="zh-CN"/>
              </w:rPr>
            </w:pPr>
            <w:r w:rsidRPr="00170508">
              <w:rPr>
                <w:rFonts w:eastAsia="DengXian"/>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324E42A0"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CA_n25A-n41A</w:t>
            </w:r>
          </w:p>
          <w:p w14:paraId="7F5EC186"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CA_n25A-n78A</w:t>
            </w:r>
          </w:p>
          <w:p w14:paraId="713323DE" w14:textId="77777777" w:rsidR="00CA254E" w:rsidRPr="00170508" w:rsidRDefault="00CA254E" w:rsidP="00FD02C8">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1F3F4F5"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0937D8"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B00EF7"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6193FBF6" w14:textId="77777777" w:rsidTr="00FD02C8">
        <w:trPr>
          <w:jc w:val="center"/>
        </w:trPr>
        <w:tc>
          <w:tcPr>
            <w:tcW w:w="1002" w:type="pct"/>
            <w:tcBorders>
              <w:top w:val="nil"/>
              <w:left w:val="single" w:sz="4" w:space="0" w:color="auto"/>
              <w:bottom w:val="nil"/>
              <w:right w:val="single" w:sz="4" w:space="0" w:color="auto"/>
            </w:tcBorders>
            <w:vAlign w:val="center"/>
          </w:tcPr>
          <w:p w14:paraId="2C988BE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3D01C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AF53C"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1EB7AB" w14:textId="77777777" w:rsidR="00CA254E" w:rsidRPr="00170508" w:rsidRDefault="00CA254E" w:rsidP="00FD02C8">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378EFCA" w14:textId="77777777" w:rsidR="00CA254E" w:rsidRPr="00170508" w:rsidRDefault="00CA254E" w:rsidP="00FD02C8">
            <w:pPr>
              <w:pStyle w:val="TAC"/>
              <w:rPr>
                <w:rFonts w:eastAsia="DengXian"/>
                <w:lang w:eastAsia="zh-CN"/>
              </w:rPr>
            </w:pPr>
          </w:p>
        </w:tc>
      </w:tr>
      <w:tr w:rsidR="00CA254E" w:rsidRPr="00170508" w14:paraId="2FAD0C3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535F59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21A966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93913"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DF5C34"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E1209D" w14:textId="77777777" w:rsidR="00CA254E" w:rsidRPr="00170508" w:rsidRDefault="00CA254E" w:rsidP="00FD02C8">
            <w:pPr>
              <w:pStyle w:val="TAC"/>
              <w:rPr>
                <w:rFonts w:eastAsia="DengXian"/>
                <w:lang w:eastAsia="zh-CN"/>
              </w:rPr>
            </w:pPr>
          </w:p>
        </w:tc>
      </w:tr>
      <w:tr w:rsidR="00CA254E" w:rsidRPr="00170508" w14:paraId="2F40DCD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CB96F85" w14:textId="77777777" w:rsidR="00CA254E" w:rsidRPr="00170508" w:rsidRDefault="00CA254E" w:rsidP="00FD02C8">
            <w:pPr>
              <w:pStyle w:val="TAC"/>
              <w:rPr>
                <w:rFonts w:eastAsia="DengXian"/>
                <w:lang w:eastAsia="zh-CN"/>
              </w:rPr>
            </w:pPr>
            <w:r w:rsidRPr="00170508">
              <w:rPr>
                <w:rFonts w:eastAsia="DengXian"/>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10F8123E"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CA_n25A-n41A</w:t>
            </w:r>
          </w:p>
          <w:p w14:paraId="17E08E98"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CA_n25A-n78A</w:t>
            </w:r>
          </w:p>
          <w:p w14:paraId="1CCB2E4B" w14:textId="77777777" w:rsidR="00CA254E" w:rsidRPr="00170508" w:rsidRDefault="00CA254E" w:rsidP="00FD02C8">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9BBBB41"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0B757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A55F2C"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0</w:t>
            </w:r>
          </w:p>
        </w:tc>
      </w:tr>
      <w:tr w:rsidR="00CA254E" w:rsidRPr="00170508" w14:paraId="0BC52F6E" w14:textId="77777777" w:rsidTr="00FD02C8">
        <w:trPr>
          <w:jc w:val="center"/>
        </w:trPr>
        <w:tc>
          <w:tcPr>
            <w:tcW w:w="1002" w:type="pct"/>
            <w:tcBorders>
              <w:top w:val="nil"/>
              <w:left w:val="single" w:sz="4" w:space="0" w:color="auto"/>
              <w:bottom w:val="nil"/>
              <w:right w:val="single" w:sz="4" w:space="0" w:color="auto"/>
            </w:tcBorders>
            <w:vAlign w:val="center"/>
          </w:tcPr>
          <w:p w14:paraId="66653DB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FD308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B9AD7"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AFDDE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ADFEE48" w14:textId="77777777" w:rsidR="00CA254E" w:rsidRPr="00170508" w:rsidRDefault="00CA254E" w:rsidP="00FD02C8">
            <w:pPr>
              <w:pStyle w:val="TAC"/>
              <w:rPr>
                <w:rFonts w:eastAsia="DengXian" w:cs="Arial"/>
                <w:szCs w:val="18"/>
                <w:lang w:eastAsia="zh-CN"/>
              </w:rPr>
            </w:pPr>
          </w:p>
        </w:tc>
      </w:tr>
      <w:tr w:rsidR="00CA254E" w:rsidRPr="00170508" w14:paraId="2DDB6E5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6B9385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B285D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48F93" w14:textId="77777777" w:rsidR="00CA254E" w:rsidRPr="00170508" w:rsidRDefault="00CA254E" w:rsidP="00FD02C8">
            <w:pPr>
              <w:pStyle w:val="TAC"/>
              <w:rPr>
                <w:rFonts w:eastAsia="DengXian"/>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C4BC6B" w14:textId="77777777" w:rsidR="00CA254E" w:rsidRPr="00170508" w:rsidRDefault="00CA254E" w:rsidP="00FD02C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7D0952" w14:textId="77777777" w:rsidR="00CA254E" w:rsidRPr="00170508" w:rsidRDefault="00CA254E" w:rsidP="00FD02C8">
            <w:pPr>
              <w:pStyle w:val="TAC"/>
              <w:rPr>
                <w:rFonts w:eastAsia="DengXian" w:cs="Arial"/>
                <w:szCs w:val="18"/>
                <w:lang w:eastAsia="zh-CN"/>
              </w:rPr>
            </w:pPr>
          </w:p>
        </w:tc>
      </w:tr>
      <w:tr w:rsidR="00CA254E" w:rsidRPr="00170508" w14:paraId="7FDF822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6243055" w14:textId="77777777" w:rsidR="00CA254E" w:rsidRPr="00170508" w:rsidRDefault="00CA254E" w:rsidP="00FD02C8">
            <w:pPr>
              <w:pStyle w:val="TAC"/>
              <w:rPr>
                <w:rFonts w:eastAsia="DengXian"/>
                <w:lang w:eastAsia="zh-CN"/>
              </w:rPr>
            </w:pPr>
            <w:r w:rsidRPr="00170508">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455EFFF9"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688EDE27"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4BED712F" w14:textId="77777777" w:rsidR="00CA254E" w:rsidRPr="00170508" w:rsidRDefault="00CA254E" w:rsidP="00FD02C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6F1BEAF1" w14:textId="77777777" w:rsidR="00CA254E" w:rsidRPr="00170508" w:rsidRDefault="00CA254E" w:rsidP="00FD02C8">
            <w:pPr>
              <w:pStyle w:val="TAC"/>
              <w:rPr>
                <w:rFonts w:eastAsia="DengXian"/>
                <w:szCs w:val="18"/>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111BB6"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60C7D8"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3FCBA003" w14:textId="77777777" w:rsidTr="00FD02C8">
        <w:trPr>
          <w:jc w:val="center"/>
        </w:trPr>
        <w:tc>
          <w:tcPr>
            <w:tcW w:w="1002" w:type="pct"/>
            <w:tcBorders>
              <w:top w:val="nil"/>
              <w:left w:val="single" w:sz="4" w:space="0" w:color="auto"/>
              <w:bottom w:val="nil"/>
              <w:right w:val="single" w:sz="4" w:space="0" w:color="auto"/>
            </w:tcBorders>
            <w:vAlign w:val="center"/>
          </w:tcPr>
          <w:p w14:paraId="3C9221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14C49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7B0F9" w14:textId="77777777" w:rsidR="00CA254E" w:rsidRPr="00170508" w:rsidRDefault="00CA254E" w:rsidP="00FD02C8">
            <w:pPr>
              <w:pStyle w:val="TAC"/>
              <w:rPr>
                <w:rFonts w:eastAsia="DengXian"/>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DD168C"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77B6EDBF" w14:textId="77777777" w:rsidR="00CA254E" w:rsidRPr="00170508" w:rsidRDefault="00CA254E" w:rsidP="00FD02C8">
            <w:pPr>
              <w:pStyle w:val="TAC"/>
              <w:rPr>
                <w:rFonts w:eastAsia="DengXian" w:cs="Arial"/>
                <w:szCs w:val="18"/>
                <w:lang w:eastAsia="zh-CN"/>
              </w:rPr>
            </w:pPr>
          </w:p>
        </w:tc>
      </w:tr>
      <w:tr w:rsidR="00CA254E" w:rsidRPr="00170508" w14:paraId="7B66CBA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1C6750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842A2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275F0" w14:textId="77777777" w:rsidR="00CA254E" w:rsidRPr="00170508" w:rsidRDefault="00CA254E" w:rsidP="00FD02C8">
            <w:pPr>
              <w:pStyle w:val="TAC"/>
              <w:rPr>
                <w:rFonts w:eastAsia="DengXian"/>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8833927"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D345327" w14:textId="77777777" w:rsidR="00CA254E" w:rsidRPr="00170508" w:rsidRDefault="00CA254E" w:rsidP="00FD02C8">
            <w:pPr>
              <w:pStyle w:val="TAC"/>
              <w:rPr>
                <w:rFonts w:eastAsia="DengXian" w:cs="Arial"/>
                <w:szCs w:val="18"/>
                <w:lang w:eastAsia="zh-CN"/>
              </w:rPr>
            </w:pPr>
          </w:p>
        </w:tc>
      </w:tr>
      <w:tr w:rsidR="00CA254E" w:rsidRPr="00170508" w14:paraId="2F56744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1A04A6B" w14:textId="77777777" w:rsidR="00CA254E" w:rsidRPr="00170508" w:rsidRDefault="00CA254E" w:rsidP="00FD02C8">
            <w:pPr>
              <w:pStyle w:val="TAC"/>
              <w:rPr>
                <w:rFonts w:eastAsia="DengXian"/>
                <w:lang w:eastAsia="zh-CN"/>
              </w:rPr>
            </w:pPr>
            <w:r w:rsidRPr="00170508">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6D53C8E7"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24F448C"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760587CC"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4D378E40" w14:textId="77777777" w:rsidR="00CA254E" w:rsidRPr="00170508" w:rsidRDefault="00CA254E" w:rsidP="00FD02C8">
            <w:pPr>
              <w:pStyle w:val="TAC"/>
              <w:rPr>
                <w:rFonts w:eastAsia="DengXian"/>
                <w:lang w:eastAsia="zh-CN"/>
              </w:rPr>
            </w:pPr>
            <w:r w:rsidRPr="00170508">
              <w:rPr>
                <w:rFonts w:eastAsia="DengXian"/>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75911E0"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0FBC67"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BBA92F"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6AAC775D" w14:textId="77777777" w:rsidTr="00FD02C8">
        <w:trPr>
          <w:jc w:val="center"/>
        </w:trPr>
        <w:tc>
          <w:tcPr>
            <w:tcW w:w="1002" w:type="pct"/>
            <w:tcBorders>
              <w:top w:val="nil"/>
              <w:left w:val="single" w:sz="4" w:space="0" w:color="auto"/>
              <w:bottom w:val="nil"/>
              <w:right w:val="single" w:sz="4" w:space="0" w:color="auto"/>
            </w:tcBorders>
            <w:vAlign w:val="center"/>
          </w:tcPr>
          <w:p w14:paraId="22B67E9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240BD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67FBB" w14:textId="77777777" w:rsidR="00CA254E" w:rsidRPr="00170508" w:rsidRDefault="00CA254E" w:rsidP="00FD02C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F2038" w14:textId="77777777" w:rsidR="00CA254E" w:rsidRPr="00170508" w:rsidRDefault="00CA254E" w:rsidP="00FD02C8">
            <w:pPr>
              <w:pStyle w:val="TAC"/>
              <w:rPr>
                <w:rFonts w:eastAsia="DengXian" w:cs="Arial"/>
                <w:color w:val="000000"/>
                <w:szCs w:val="18"/>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F43E4C6" w14:textId="77777777" w:rsidR="00CA254E" w:rsidRPr="00170508" w:rsidRDefault="00CA254E" w:rsidP="00FD02C8">
            <w:pPr>
              <w:pStyle w:val="TAC"/>
              <w:rPr>
                <w:rFonts w:eastAsia="DengXian" w:cs="Arial"/>
                <w:szCs w:val="18"/>
                <w:lang w:eastAsia="zh-CN"/>
              </w:rPr>
            </w:pPr>
          </w:p>
        </w:tc>
      </w:tr>
      <w:tr w:rsidR="00CA254E" w:rsidRPr="00170508" w14:paraId="3F5A7FB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56C194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139C1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87879"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128A6E"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9557AF2" w14:textId="77777777" w:rsidR="00CA254E" w:rsidRPr="00170508" w:rsidRDefault="00CA254E" w:rsidP="00FD02C8">
            <w:pPr>
              <w:pStyle w:val="TAC"/>
              <w:rPr>
                <w:rFonts w:eastAsia="DengXian" w:cs="Arial"/>
                <w:szCs w:val="18"/>
                <w:lang w:eastAsia="zh-CN"/>
              </w:rPr>
            </w:pPr>
          </w:p>
        </w:tc>
      </w:tr>
      <w:tr w:rsidR="00CA254E" w:rsidRPr="00170508" w14:paraId="129A17B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DE2553E" w14:textId="77777777" w:rsidR="00CA254E" w:rsidRPr="00170508" w:rsidRDefault="00CA254E" w:rsidP="00FD02C8">
            <w:pPr>
              <w:pStyle w:val="TAC"/>
              <w:rPr>
                <w:rFonts w:eastAsia="DengXian"/>
                <w:lang w:eastAsia="zh-CN"/>
              </w:rPr>
            </w:pPr>
            <w:r w:rsidRPr="00170508">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EECE31F"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20D1ED90"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309363DD" w14:textId="77777777" w:rsidR="00CA254E" w:rsidRPr="00170508" w:rsidRDefault="00CA254E" w:rsidP="00FD02C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216AD1C1"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FDA2FF"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62C7DC"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531EFCF0" w14:textId="77777777" w:rsidTr="00FD02C8">
        <w:trPr>
          <w:jc w:val="center"/>
        </w:trPr>
        <w:tc>
          <w:tcPr>
            <w:tcW w:w="1002" w:type="pct"/>
            <w:tcBorders>
              <w:top w:val="nil"/>
              <w:left w:val="single" w:sz="4" w:space="0" w:color="auto"/>
              <w:bottom w:val="nil"/>
              <w:right w:val="single" w:sz="4" w:space="0" w:color="auto"/>
            </w:tcBorders>
            <w:vAlign w:val="center"/>
          </w:tcPr>
          <w:p w14:paraId="3C8D9F2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20624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825D4" w14:textId="77777777" w:rsidR="00CA254E" w:rsidRPr="00170508" w:rsidRDefault="00CA254E" w:rsidP="00FD02C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FE12C" w14:textId="77777777" w:rsidR="00CA254E" w:rsidRPr="00170508" w:rsidRDefault="00CA254E" w:rsidP="00FD02C8">
            <w:pPr>
              <w:pStyle w:val="TAC"/>
              <w:rPr>
                <w:rFonts w:eastAsia="DengXian" w:cs="Arial"/>
                <w:color w:val="000000"/>
                <w:szCs w:val="18"/>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FEE46CC" w14:textId="77777777" w:rsidR="00CA254E" w:rsidRPr="00170508" w:rsidRDefault="00CA254E" w:rsidP="00FD02C8">
            <w:pPr>
              <w:pStyle w:val="TAC"/>
              <w:rPr>
                <w:rFonts w:eastAsia="DengXian" w:cs="Arial"/>
                <w:szCs w:val="18"/>
                <w:lang w:eastAsia="zh-CN"/>
              </w:rPr>
            </w:pPr>
          </w:p>
        </w:tc>
      </w:tr>
      <w:tr w:rsidR="00CA254E" w:rsidRPr="00170508" w14:paraId="4105492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DA748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B63E9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CA40A"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D7DE467"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1B03C47" w14:textId="77777777" w:rsidR="00CA254E" w:rsidRPr="00170508" w:rsidRDefault="00CA254E" w:rsidP="00FD02C8">
            <w:pPr>
              <w:pStyle w:val="TAC"/>
              <w:rPr>
                <w:rFonts w:eastAsia="DengXian" w:cs="Arial"/>
                <w:szCs w:val="18"/>
                <w:lang w:eastAsia="zh-CN"/>
              </w:rPr>
            </w:pPr>
          </w:p>
        </w:tc>
      </w:tr>
      <w:tr w:rsidR="00CA254E" w:rsidRPr="00170508" w14:paraId="608B668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2D55E4E" w14:textId="77777777" w:rsidR="00CA254E" w:rsidRPr="00170508" w:rsidRDefault="00CA254E" w:rsidP="00FD02C8">
            <w:pPr>
              <w:pStyle w:val="TAC"/>
              <w:rPr>
                <w:rFonts w:eastAsia="DengXian"/>
                <w:lang w:eastAsia="zh-CN"/>
              </w:rPr>
            </w:pPr>
            <w:r w:rsidRPr="00170508">
              <w:rPr>
                <w:rFonts w:eastAsia="DengXian"/>
                <w:lang w:eastAsia="zh-CN"/>
              </w:rPr>
              <w:lastRenderedPageBreak/>
              <w:t>CA_n25(2A)-n41A-n85A</w:t>
            </w:r>
          </w:p>
        </w:tc>
        <w:tc>
          <w:tcPr>
            <w:tcW w:w="871" w:type="pct"/>
            <w:tcBorders>
              <w:top w:val="single" w:sz="4" w:space="0" w:color="auto"/>
              <w:left w:val="single" w:sz="4" w:space="0" w:color="auto"/>
              <w:bottom w:val="nil"/>
              <w:right w:val="single" w:sz="4" w:space="0" w:color="auto"/>
            </w:tcBorders>
            <w:vAlign w:val="center"/>
          </w:tcPr>
          <w:p w14:paraId="4E8F7BB9" w14:textId="77777777" w:rsidR="00CA254E" w:rsidRPr="00170508" w:rsidRDefault="00CA254E" w:rsidP="00FD02C8">
            <w:pPr>
              <w:pStyle w:val="TAC"/>
              <w:rPr>
                <w:rFonts w:eastAsia="DengXian"/>
                <w:lang w:eastAsia="zh-CN"/>
              </w:rPr>
            </w:pPr>
            <w:r w:rsidRPr="00170508">
              <w:rPr>
                <w:rFonts w:eastAsia="DengXian"/>
                <w:lang w:eastAsia="zh-CN"/>
              </w:rPr>
              <w:t>CA_n25A-n41A</w:t>
            </w:r>
          </w:p>
          <w:p w14:paraId="718A5A8C" w14:textId="77777777" w:rsidR="00CA254E" w:rsidRPr="00170508" w:rsidRDefault="00CA254E" w:rsidP="00FD02C8">
            <w:pPr>
              <w:pStyle w:val="TAC"/>
              <w:rPr>
                <w:rFonts w:eastAsia="DengXian"/>
                <w:lang w:eastAsia="zh-CN"/>
              </w:rPr>
            </w:pPr>
            <w:r w:rsidRPr="00170508">
              <w:rPr>
                <w:rFonts w:eastAsia="DengXian"/>
                <w:lang w:eastAsia="zh-CN"/>
              </w:rPr>
              <w:t>CA_n25A-n85A</w:t>
            </w:r>
          </w:p>
          <w:p w14:paraId="63C0A4BE" w14:textId="77777777" w:rsidR="00CA254E" w:rsidRPr="00170508" w:rsidRDefault="00CA254E" w:rsidP="00FD02C8">
            <w:pPr>
              <w:pStyle w:val="TAC"/>
              <w:rPr>
                <w:rFonts w:eastAsia="DengXian"/>
                <w:lang w:eastAsia="zh-CN"/>
              </w:rPr>
            </w:pPr>
            <w:r w:rsidRPr="00170508">
              <w:rPr>
                <w:rFonts w:eastAsia="DengXian"/>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07CFED6"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495494"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463E568E" w14:textId="77777777" w:rsidR="00CA254E" w:rsidRPr="00170508" w:rsidRDefault="00CA254E" w:rsidP="00FD02C8">
            <w:pPr>
              <w:pStyle w:val="TAC"/>
              <w:rPr>
                <w:rFonts w:eastAsia="DengXian" w:cs="Arial"/>
                <w:szCs w:val="18"/>
                <w:lang w:eastAsia="zh-CN"/>
              </w:rPr>
            </w:pPr>
            <w:r w:rsidRPr="00170508">
              <w:rPr>
                <w:rFonts w:eastAsia="DengXian" w:cs="Arial" w:hint="eastAsia"/>
                <w:szCs w:val="18"/>
                <w:lang w:eastAsia="zh-CN"/>
              </w:rPr>
              <w:t>4</w:t>
            </w:r>
            <w:r w:rsidRPr="00170508">
              <w:rPr>
                <w:rFonts w:eastAsia="DengXian" w:cs="Arial"/>
                <w:szCs w:val="18"/>
                <w:lang w:eastAsia="zh-CN"/>
              </w:rPr>
              <w:t xml:space="preserve"> and 5</w:t>
            </w:r>
          </w:p>
        </w:tc>
      </w:tr>
      <w:tr w:rsidR="00CA254E" w:rsidRPr="00170508" w14:paraId="734C3890" w14:textId="77777777" w:rsidTr="00FD02C8">
        <w:trPr>
          <w:jc w:val="center"/>
        </w:trPr>
        <w:tc>
          <w:tcPr>
            <w:tcW w:w="1002" w:type="pct"/>
            <w:tcBorders>
              <w:top w:val="nil"/>
              <w:left w:val="single" w:sz="4" w:space="0" w:color="auto"/>
              <w:bottom w:val="nil"/>
              <w:right w:val="single" w:sz="4" w:space="0" w:color="auto"/>
            </w:tcBorders>
            <w:vAlign w:val="center"/>
          </w:tcPr>
          <w:p w14:paraId="5EE9BDF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2A3E1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C03FF" w14:textId="77777777" w:rsidR="00CA254E" w:rsidRPr="00170508" w:rsidRDefault="00CA254E" w:rsidP="00FD02C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51FDBD"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7F802D06" w14:textId="77777777" w:rsidR="00CA254E" w:rsidRPr="00170508" w:rsidRDefault="00CA254E" w:rsidP="00FD02C8">
            <w:pPr>
              <w:pStyle w:val="TAC"/>
              <w:rPr>
                <w:rFonts w:eastAsia="DengXian" w:cs="Arial"/>
                <w:szCs w:val="18"/>
                <w:lang w:eastAsia="zh-CN"/>
              </w:rPr>
            </w:pPr>
          </w:p>
        </w:tc>
      </w:tr>
      <w:tr w:rsidR="00CA254E" w:rsidRPr="00170508" w14:paraId="2DEF622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E22D00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9406D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765EF"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F6E5704"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70D2272" w14:textId="77777777" w:rsidR="00CA254E" w:rsidRPr="00170508" w:rsidRDefault="00CA254E" w:rsidP="00FD02C8">
            <w:pPr>
              <w:pStyle w:val="TAC"/>
              <w:rPr>
                <w:rFonts w:eastAsia="DengXian" w:cs="Arial"/>
                <w:szCs w:val="18"/>
                <w:lang w:eastAsia="zh-CN"/>
              </w:rPr>
            </w:pPr>
          </w:p>
        </w:tc>
      </w:tr>
      <w:tr w:rsidR="00CA254E" w:rsidRPr="00170508" w14:paraId="2669B32F" w14:textId="77777777" w:rsidTr="00FD02C8">
        <w:trPr>
          <w:jc w:val="center"/>
        </w:trPr>
        <w:tc>
          <w:tcPr>
            <w:tcW w:w="1002" w:type="pct"/>
            <w:tcBorders>
              <w:top w:val="nil"/>
              <w:left w:val="single" w:sz="4" w:space="0" w:color="auto"/>
              <w:bottom w:val="nil"/>
              <w:right w:val="single" w:sz="4" w:space="0" w:color="auto"/>
            </w:tcBorders>
            <w:vAlign w:val="center"/>
          </w:tcPr>
          <w:p w14:paraId="53946959" w14:textId="77777777" w:rsidR="00CA254E" w:rsidRPr="00170508" w:rsidRDefault="00CA254E" w:rsidP="00FD02C8">
            <w:pPr>
              <w:pStyle w:val="TAC"/>
              <w:rPr>
                <w:rFonts w:eastAsia="DengXian"/>
                <w:lang w:eastAsia="zh-CN"/>
              </w:rPr>
            </w:pPr>
            <w:r w:rsidRPr="00170508">
              <w:rPr>
                <w:rFonts w:eastAsia="DengXian"/>
                <w:lang w:eastAsia="zh-CN"/>
              </w:rPr>
              <w:t>CA_n25A-n48A-n66A</w:t>
            </w:r>
          </w:p>
        </w:tc>
        <w:tc>
          <w:tcPr>
            <w:tcW w:w="871" w:type="pct"/>
            <w:tcBorders>
              <w:top w:val="nil"/>
              <w:left w:val="single" w:sz="4" w:space="0" w:color="auto"/>
              <w:bottom w:val="nil"/>
              <w:right w:val="single" w:sz="4" w:space="0" w:color="auto"/>
            </w:tcBorders>
            <w:vAlign w:val="center"/>
          </w:tcPr>
          <w:p w14:paraId="7F9A619B" w14:textId="77777777" w:rsidR="00CA254E" w:rsidRPr="00170508" w:rsidRDefault="00CA254E" w:rsidP="00FD02C8">
            <w:pPr>
              <w:pStyle w:val="TAC"/>
              <w:rPr>
                <w:rFonts w:eastAsia="DengXian"/>
                <w:lang w:eastAsia="zh-CN"/>
              </w:rPr>
            </w:pPr>
            <w:r w:rsidRPr="00170508">
              <w:rPr>
                <w:rFonts w:eastAsia="DengXian"/>
                <w:lang w:eastAsia="zh-CN"/>
              </w:rPr>
              <w:t>CA_n25A-n48A</w:t>
            </w:r>
          </w:p>
          <w:p w14:paraId="609F7530"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605F9245" w14:textId="77777777" w:rsidR="00CA254E" w:rsidRPr="00170508" w:rsidRDefault="00CA254E" w:rsidP="00FD02C8">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D7B471E"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6432E0"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8008135"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612F0972" w14:textId="77777777" w:rsidTr="00FD02C8">
        <w:trPr>
          <w:jc w:val="center"/>
        </w:trPr>
        <w:tc>
          <w:tcPr>
            <w:tcW w:w="1002" w:type="pct"/>
            <w:tcBorders>
              <w:top w:val="nil"/>
              <w:left w:val="single" w:sz="4" w:space="0" w:color="auto"/>
              <w:bottom w:val="nil"/>
              <w:right w:val="single" w:sz="4" w:space="0" w:color="auto"/>
            </w:tcBorders>
            <w:vAlign w:val="center"/>
          </w:tcPr>
          <w:p w14:paraId="400BDF4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80778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6A214"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334B4E8" w14:textId="77777777" w:rsidR="00CA254E" w:rsidRPr="00170508" w:rsidRDefault="00CA254E" w:rsidP="00FD02C8">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80CE161" w14:textId="77777777" w:rsidR="00CA254E" w:rsidRPr="00170508" w:rsidRDefault="00CA254E" w:rsidP="00FD02C8">
            <w:pPr>
              <w:pStyle w:val="TAC"/>
              <w:rPr>
                <w:rFonts w:eastAsia="DengXian"/>
                <w:lang w:eastAsia="zh-CN"/>
              </w:rPr>
            </w:pPr>
          </w:p>
        </w:tc>
      </w:tr>
      <w:tr w:rsidR="00CA254E" w:rsidRPr="00170508" w14:paraId="5B66BB8D" w14:textId="77777777" w:rsidTr="00FD02C8">
        <w:trPr>
          <w:jc w:val="center"/>
        </w:trPr>
        <w:tc>
          <w:tcPr>
            <w:tcW w:w="1002" w:type="pct"/>
            <w:tcBorders>
              <w:top w:val="nil"/>
              <w:left w:val="single" w:sz="4" w:space="0" w:color="auto"/>
              <w:bottom w:val="nil"/>
              <w:right w:val="single" w:sz="4" w:space="0" w:color="auto"/>
            </w:tcBorders>
            <w:vAlign w:val="center"/>
          </w:tcPr>
          <w:p w14:paraId="648A57F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5E959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DDEC2"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77998" w14:textId="77777777" w:rsidR="00CA254E" w:rsidRPr="00170508" w:rsidRDefault="00CA254E" w:rsidP="00FD02C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A8069C6" w14:textId="77777777" w:rsidR="00CA254E" w:rsidRPr="00170508" w:rsidRDefault="00CA254E" w:rsidP="00FD02C8">
            <w:pPr>
              <w:pStyle w:val="TAC"/>
              <w:rPr>
                <w:rFonts w:eastAsia="DengXian"/>
                <w:lang w:eastAsia="zh-CN"/>
              </w:rPr>
            </w:pPr>
          </w:p>
        </w:tc>
      </w:tr>
      <w:tr w:rsidR="00CA254E" w:rsidRPr="00170508" w14:paraId="6A1AE814" w14:textId="77777777" w:rsidTr="00FD02C8">
        <w:trPr>
          <w:jc w:val="center"/>
        </w:trPr>
        <w:tc>
          <w:tcPr>
            <w:tcW w:w="1002" w:type="pct"/>
            <w:tcBorders>
              <w:top w:val="nil"/>
              <w:left w:val="single" w:sz="4" w:space="0" w:color="auto"/>
              <w:bottom w:val="nil"/>
              <w:right w:val="single" w:sz="4" w:space="0" w:color="auto"/>
            </w:tcBorders>
            <w:vAlign w:val="center"/>
          </w:tcPr>
          <w:p w14:paraId="0F35FC4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1BBA0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DA6DE"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B76F3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131446D"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1977A7A2" w14:textId="77777777" w:rsidTr="00FD02C8">
        <w:trPr>
          <w:jc w:val="center"/>
        </w:trPr>
        <w:tc>
          <w:tcPr>
            <w:tcW w:w="1002" w:type="pct"/>
            <w:tcBorders>
              <w:top w:val="nil"/>
              <w:left w:val="single" w:sz="4" w:space="0" w:color="auto"/>
              <w:bottom w:val="nil"/>
              <w:right w:val="single" w:sz="4" w:space="0" w:color="auto"/>
            </w:tcBorders>
            <w:vAlign w:val="center"/>
          </w:tcPr>
          <w:p w14:paraId="2546495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78750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E995B"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2BE3603" w14:textId="77777777" w:rsidR="00CA254E" w:rsidRPr="00170508" w:rsidRDefault="00CA254E" w:rsidP="00FD02C8">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62AF7F7" w14:textId="77777777" w:rsidR="00CA254E" w:rsidRPr="00170508" w:rsidRDefault="00CA254E" w:rsidP="00FD02C8">
            <w:pPr>
              <w:pStyle w:val="TAC"/>
              <w:rPr>
                <w:rFonts w:eastAsia="DengXian"/>
                <w:lang w:eastAsia="zh-CN"/>
              </w:rPr>
            </w:pPr>
          </w:p>
        </w:tc>
      </w:tr>
      <w:tr w:rsidR="00CA254E" w:rsidRPr="00170508" w14:paraId="139C6D8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E66B0B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96458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63F34"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E3B51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2A5F45D" w14:textId="77777777" w:rsidR="00CA254E" w:rsidRPr="00170508" w:rsidRDefault="00CA254E" w:rsidP="00FD02C8">
            <w:pPr>
              <w:pStyle w:val="TAC"/>
              <w:rPr>
                <w:rFonts w:eastAsia="DengXian"/>
                <w:lang w:eastAsia="zh-CN"/>
              </w:rPr>
            </w:pPr>
          </w:p>
        </w:tc>
      </w:tr>
      <w:tr w:rsidR="00CA254E" w:rsidRPr="00170508" w14:paraId="242DD041" w14:textId="77777777" w:rsidTr="00FD02C8">
        <w:trPr>
          <w:jc w:val="center"/>
        </w:trPr>
        <w:tc>
          <w:tcPr>
            <w:tcW w:w="1002" w:type="pct"/>
            <w:tcBorders>
              <w:top w:val="nil"/>
              <w:left w:val="single" w:sz="4" w:space="0" w:color="auto"/>
              <w:bottom w:val="nil"/>
              <w:right w:val="single" w:sz="4" w:space="0" w:color="auto"/>
            </w:tcBorders>
            <w:vAlign w:val="center"/>
          </w:tcPr>
          <w:p w14:paraId="732384EC" w14:textId="77777777" w:rsidR="00CA254E" w:rsidRPr="00170508" w:rsidRDefault="00CA254E" w:rsidP="00FD02C8">
            <w:pPr>
              <w:pStyle w:val="TAC"/>
              <w:rPr>
                <w:rFonts w:eastAsia="DengXian"/>
                <w:lang w:eastAsia="zh-CN"/>
              </w:rPr>
            </w:pPr>
            <w:r w:rsidRPr="00170508">
              <w:rPr>
                <w:rFonts w:eastAsia="DengXian"/>
                <w:lang w:eastAsia="zh-CN"/>
              </w:rPr>
              <w:t>CA_n25A-n48(2A)-n66A</w:t>
            </w:r>
          </w:p>
        </w:tc>
        <w:tc>
          <w:tcPr>
            <w:tcW w:w="871" w:type="pct"/>
            <w:tcBorders>
              <w:top w:val="nil"/>
              <w:left w:val="single" w:sz="4" w:space="0" w:color="auto"/>
              <w:bottom w:val="nil"/>
              <w:right w:val="single" w:sz="4" w:space="0" w:color="auto"/>
            </w:tcBorders>
            <w:vAlign w:val="center"/>
          </w:tcPr>
          <w:p w14:paraId="34AF559C" w14:textId="77777777" w:rsidR="00CA254E" w:rsidRPr="00170508" w:rsidRDefault="00CA254E" w:rsidP="00FD02C8">
            <w:pPr>
              <w:pStyle w:val="TAC"/>
              <w:rPr>
                <w:rFonts w:eastAsia="DengXian"/>
                <w:lang w:eastAsia="zh-CN"/>
              </w:rPr>
            </w:pPr>
            <w:r w:rsidRPr="00170508">
              <w:rPr>
                <w:rFonts w:eastAsia="DengXian"/>
                <w:lang w:eastAsia="zh-CN"/>
              </w:rPr>
              <w:t>CA_n25A-n48A</w:t>
            </w:r>
          </w:p>
          <w:p w14:paraId="45740F86"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108456F5" w14:textId="77777777" w:rsidR="00CA254E" w:rsidRPr="00170508" w:rsidRDefault="00CA254E" w:rsidP="00FD02C8">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008AF3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36FCB8"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089DE9B"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2E308386" w14:textId="77777777" w:rsidTr="00FD02C8">
        <w:trPr>
          <w:jc w:val="center"/>
        </w:trPr>
        <w:tc>
          <w:tcPr>
            <w:tcW w:w="1002" w:type="pct"/>
            <w:tcBorders>
              <w:top w:val="nil"/>
              <w:left w:val="single" w:sz="4" w:space="0" w:color="auto"/>
              <w:bottom w:val="nil"/>
              <w:right w:val="single" w:sz="4" w:space="0" w:color="auto"/>
            </w:tcBorders>
            <w:vAlign w:val="center"/>
          </w:tcPr>
          <w:p w14:paraId="0C9B0F5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A7C87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1FA29"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AA6BF94" w14:textId="77777777" w:rsidR="00CA254E" w:rsidRPr="00170508" w:rsidRDefault="00CA254E" w:rsidP="00FD02C8">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0A104B97" w14:textId="77777777" w:rsidR="00CA254E" w:rsidRPr="00170508" w:rsidRDefault="00CA254E" w:rsidP="00FD02C8">
            <w:pPr>
              <w:pStyle w:val="TAC"/>
              <w:rPr>
                <w:rFonts w:eastAsia="DengXian"/>
                <w:lang w:eastAsia="zh-CN"/>
              </w:rPr>
            </w:pPr>
          </w:p>
        </w:tc>
      </w:tr>
      <w:tr w:rsidR="00CA254E" w:rsidRPr="00170508" w14:paraId="7B551B07" w14:textId="77777777" w:rsidTr="00FD02C8">
        <w:trPr>
          <w:jc w:val="center"/>
        </w:trPr>
        <w:tc>
          <w:tcPr>
            <w:tcW w:w="1002" w:type="pct"/>
            <w:tcBorders>
              <w:top w:val="nil"/>
              <w:left w:val="single" w:sz="4" w:space="0" w:color="auto"/>
              <w:bottom w:val="nil"/>
              <w:right w:val="single" w:sz="4" w:space="0" w:color="auto"/>
            </w:tcBorders>
            <w:vAlign w:val="center"/>
          </w:tcPr>
          <w:p w14:paraId="163270D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1FB4A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3697A"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D2473B" w14:textId="77777777" w:rsidR="00CA254E" w:rsidRPr="00170508" w:rsidRDefault="00CA254E" w:rsidP="00FD02C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903A170" w14:textId="77777777" w:rsidR="00CA254E" w:rsidRPr="00170508" w:rsidRDefault="00CA254E" w:rsidP="00FD02C8">
            <w:pPr>
              <w:pStyle w:val="TAC"/>
              <w:rPr>
                <w:rFonts w:eastAsia="DengXian"/>
                <w:lang w:eastAsia="zh-CN"/>
              </w:rPr>
            </w:pPr>
          </w:p>
        </w:tc>
      </w:tr>
      <w:tr w:rsidR="00CA254E" w:rsidRPr="00170508" w14:paraId="0A4871E7" w14:textId="77777777" w:rsidTr="00FD02C8">
        <w:trPr>
          <w:jc w:val="center"/>
        </w:trPr>
        <w:tc>
          <w:tcPr>
            <w:tcW w:w="1002" w:type="pct"/>
            <w:tcBorders>
              <w:top w:val="nil"/>
              <w:left w:val="single" w:sz="4" w:space="0" w:color="auto"/>
              <w:bottom w:val="nil"/>
              <w:right w:val="single" w:sz="4" w:space="0" w:color="auto"/>
            </w:tcBorders>
            <w:vAlign w:val="center"/>
          </w:tcPr>
          <w:p w14:paraId="0AFAD77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29279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044D0"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BCB68E"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1B43B01"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0C2F2A0A" w14:textId="77777777" w:rsidTr="00FD02C8">
        <w:trPr>
          <w:jc w:val="center"/>
        </w:trPr>
        <w:tc>
          <w:tcPr>
            <w:tcW w:w="1002" w:type="pct"/>
            <w:tcBorders>
              <w:top w:val="nil"/>
              <w:left w:val="single" w:sz="4" w:space="0" w:color="auto"/>
              <w:bottom w:val="nil"/>
              <w:right w:val="single" w:sz="4" w:space="0" w:color="auto"/>
            </w:tcBorders>
            <w:vAlign w:val="center"/>
          </w:tcPr>
          <w:p w14:paraId="18466AE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8024C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F4EEB"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9534D6E" w14:textId="77777777" w:rsidR="00CA254E" w:rsidRPr="00170508" w:rsidRDefault="00CA254E" w:rsidP="00FD02C8">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0BCE80C8" w14:textId="77777777" w:rsidR="00CA254E" w:rsidRPr="00170508" w:rsidRDefault="00CA254E" w:rsidP="00FD02C8">
            <w:pPr>
              <w:pStyle w:val="TAC"/>
              <w:rPr>
                <w:rFonts w:eastAsia="DengXian"/>
                <w:lang w:eastAsia="zh-CN"/>
              </w:rPr>
            </w:pPr>
          </w:p>
        </w:tc>
      </w:tr>
      <w:tr w:rsidR="00CA254E" w:rsidRPr="00170508" w14:paraId="3FAEF33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86C69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1DB8A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0E29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41762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F5D7719" w14:textId="77777777" w:rsidR="00CA254E" w:rsidRPr="00170508" w:rsidRDefault="00CA254E" w:rsidP="00FD02C8">
            <w:pPr>
              <w:pStyle w:val="TAC"/>
              <w:rPr>
                <w:rFonts w:eastAsia="DengXian"/>
                <w:lang w:eastAsia="zh-CN"/>
              </w:rPr>
            </w:pPr>
          </w:p>
        </w:tc>
      </w:tr>
      <w:tr w:rsidR="00CA254E" w:rsidRPr="00170508" w14:paraId="51981043" w14:textId="77777777" w:rsidTr="00FD02C8">
        <w:trPr>
          <w:jc w:val="center"/>
        </w:trPr>
        <w:tc>
          <w:tcPr>
            <w:tcW w:w="1002" w:type="pct"/>
            <w:tcBorders>
              <w:top w:val="nil"/>
              <w:left w:val="single" w:sz="4" w:space="0" w:color="auto"/>
              <w:bottom w:val="nil"/>
              <w:right w:val="single" w:sz="4" w:space="0" w:color="auto"/>
            </w:tcBorders>
            <w:vAlign w:val="center"/>
          </w:tcPr>
          <w:p w14:paraId="35B6606D" w14:textId="77777777" w:rsidR="00CA254E" w:rsidRPr="00170508" w:rsidRDefault="00CA254E" w:rsidP="00FD02C8">
            <w:pPr>
              <w:pStyle w:val="TAC"/>
              <w:rPr>
                <w:rFonts w:eastAsia="DengXian"/>
                <w:lang w:eastAsia="zh-CN"/>
              </w:rPr>
            </w:pPr>
            <w:r w:rsidRPr="00170508">
              <w:rPr>
                <w:rFonts w:eastAsia="DengXian"/>
                <w:lang w:eastAsia="zh-CN"/>
              </w:rPr>
              <w:t>CA_n25A-n48C-n66A</w:t>
            </w:r>
          </w:p>
        </w:tc>
        <w:tc>
          <w:tcPr>
            <w:tcW w:w="871" w:type="pct"/>
            <w:tcBorders>
              <w:top w:val="nil"/>
              <w:left w:val="single" w:sz="4" w:space="0" w:color="auto"/>
              <w:bottom w:val="nil"/>
              <w:right w:val="single" w:sz="4" w:space="0" w:color="auto"/>
            </w:tcBorders>
            <w:vAlign w:val="center"/>
          </w:tcPr>
          <w:p w14:paraId="309DF357" w14:textId="77777777" w:rsidR="00CA254E" w:rsidRPr="00170508" w:rsidRDefault="00CA254E" w:rsidP="00FD02C8">
            <w:pPr>
              <w:pStyle w:val="TAC"/>
              <w:rPr>
                <w:rFonts w:eastAsia="DengXian"/>
                <w:lang w:eastAsia="zh-CN"/>
              </w:rPr>
            </w:pPr>
            <w:r w:rsidRPr="00170508">
              <w:rPr>
                <w:rFonts w:eastAsia="DengXian"/>
                <w:lang w:eastAsia="zh-CN"/>
              </w:rPr>
              <w:t>CA_n25A-n48A</w:t>
            </w:r>
          </w:p>
          <w:p w14:paraId="368D1DDC"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5EBF3ED0" w14:textId="77777777" w:rsidR="00CA254E" w:rsidRPr="00170508" w:rsidRDefault="00CA254E" w:rsidP="00FD02C8">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9D98CBF"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F97DC3"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35A7DC7"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0743AE45" w14:textId="77777777" w:rsidTr="00FD02C8">
        <w:trPr>
          <w:jc w:val="center"/>
        </w:trPr>
        <w:tc>
          <w:tcPr>
            <w:tcW w:w="1002" w:type="pct"/>
            <w:tcBorders>
              <w:top w:val="nil"/>
              <w:left w:val="single" w:sz="4" w:space="0" w:color="auto"/>
              <w:bottom w:val="nil"/>
              <w:right w:val="single" w:sz="4" w:space="0" w:color="auto"/>
            </w:tcBorders>
            <w:vAlign w:val="center"/>
          </w:tcPr>
          <w:p w14:paraId="51B4B36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545BA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DD815"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4678E79" w14:textId="77777777" w:rsidR="00CA254E" w:rsidRPr="00170508" w:rsidRDefault="00CA254E" w:rsidP="00FD02C8">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33D180B7" w14:textId="77777777" w:rsidR="00CA254E" w:rsidRPr="00170508" w:rsidRDefault="00CA254E" w:rsidP="00FD02C8">
            <w:pPr>
              <w:pStyle w:val="TAC"/>
              <w:rPr>
                <w:rFonts w:eastAsia="DengXian"/>
                <w:lang w:eastAsia="zh-CN"/>
              </w:rPr>
            </w:pPr>
          </w:p>
        </w:tc>
      </w:tr>
      <w:tr w:rsidR="00CA254E" w:rsidRPr="00170508" w14:paraId="7E2914AB" w14:textId="77777777" w:rsidTr="00FD02C8">
        <w:trPr>
          <w:jc w:val="center"/>
        </w:trPr>
        <w:tc>
          <w:tcPr>
            <w:tcW w:w="1002" w:type="pct"/>
            <w:tcBorders>
              <w:top w:val="nil"/>
              <w:left w:val="single" w:sz="4" w:space="0" w:color="auto"/>
              <w:bottom w:val="nil"/>
              <w:right w:val="single" w:sz="4" w:space="0" w:color="auto"/>
            </w:tcBorders>
            <w:vAlign w:val="center"/>
          </w:tcPr>
          <w:p w14:paraId="4A8152F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59065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59A1E"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062833" w14:textId="77777777" w:rsidR="00CA254E" w:rsidRPr="00170508" w:rsidRDefault="00CA254E" w:rsidP="00FD02C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240E1F4" w14:textId="77777777" w:rsidR="00CA254E" w:rsidRPr="00170508" w:rsidRDefault="00CA254E" w:rsidP="00FD02C8">
            <w:pPr>
              <w:pStyle w:val="TAC"/>
              <w:rPr>
                <w:rFonts w:eastAsia="DengXian"/>
                <w:lang w:eastAsia="zh-CN"/>
              </w:rPr>
            </w:pPr>
          </w:p>
        </w:tc>
      </w:tr>
      <w:tr w:rsidR="00CA254E" w:rsidRPr="00170508" w14:paraId="518D6024" w14:textId="77777777" w:rsidTr="00FD02C8">
        <w:trPr>
          <w:jc w:val="center"/>
        </w:trPr>
        <w:tc>
          <w:tcPr>
            <w:tcW w:w="1002" w:type="pct"/>
            <w:tcBorders>
              <w:top w:val="nil"/>
              <w:left w:val="single" w:sz="4" w:space="0" w:color="auto"/>
              <w:bottom w:val="nil"/>
              <w:right w:val="single" w:sz="4" w:space="0" w:color="auto"/>
            </w:tcBorders>
            <w:vAlign w:val="center"/>
          </w:tcPr>
          <w:p w14:paraId="090AEBD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0588F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455FC"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434764"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A16A38D"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5D40109C" w14:textId="77777777" w:rsidTr="00FD02C8">
        <w:trPr>
          <w:jc w:val="center"/>
        </w:trPr>
        <w:tc>
          <w:tcPr>
            <w:tcW w:w="1002" w:type="pct"/>
            <w:tcBorders>
              <w:top w:val="nil"/>
              <w:left w:val="single" w:sz="4" w:space="0" w:color="auto"/>
              <w:bottom w:val="nil"/>
              <w:right w:val="single" w:sz="4" w:space="0" w:color="auto"/>
            </w:tcBorders>
            <w:vAlign w:val="center"/>
          </w:tcPr>
          <w:p w14:paraId="37AE321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C4CDF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D3666"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0BCA219" w14:textId="77777777" w:rsidR="00CA254E" w:rsidRPr="00170508" w:rsidRDefault="00CA254E" w:rsidP="00FD02C8">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1FA37805" w14:textId="77777777" w:rsidR="00CA254E" w:rsidRPr="00170508" w:rsidRDefault="00CA254E" w:rsidP="00FD02C8">
            <w:pPr>
              <w:pStyle w:val="TAC"/>
              <w:rPr>
                <w:rFonts w:eastAsia="DengXian"/>
                <w:lang w:eastAsia="zh-CN"/>
              </w:rPr>
            </w:pPr>
          </w:p>
        </w:tc>
      </w:tr>
      <w:tr w:rsidR="00CA254E" w:rsidRPr="00170508" w14:paraId="14FF1D5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DCA24B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EF027F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B4A7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A46F2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6480BF3" w14:textId="77777777" w:rsidR="00CA254E" w:rsidRPr="00170508" w:rsidRDefault="00CA254E" w:rsidP="00FD02C8">
            <w:pPr>
              <w:pStyle w:val="TAC"/>
              <w:rPr>
                <w:rFonts w:eastAsia="DengXian"/>
                <w:lang w:eastAsia="zh-CN"/>
              </w:rPr>
            </w:pPr>
          </w:p>
        </w:tc>
      </w:tr>
      <w:tr w:rsidR="00CA254E" w:rsidRPr="00170508" w14:paraId="1504A85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A15E8C1" w14:textId="77777777" w:rsidR="00CA254E" w:rsidRPr="00170508" w:rsidRDefault="00CA254E" w:rsidP="00FD02C8">
            <w:pPr>
              <w:pStyle w:val="TAC"/>
              <w:rPr>
                <w:rFonts w:eastAsia="DengXian"/>
                <w:lang w:eastAsia="zh-CN"/>
              </w:rPr>
            </w:pPr>
            <w:r w:rsidRPr="00170508">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558EEC89" w14:textId="77777777" w:rsidR="00CA254E" w:rsidRPr="00170508" w:rsidRDefault="00CA254E" w:rsidP="00FD02C8">
            <w:pPr>
              <w:pStyle w:val="TAC"/>
              <w:rPr>
                <w:rFonts w:eastAsia="DengXian"/>
                <w:lang w:eastAsia="zh-CN"/>
              </w:rPr>
            </w:pPr>
            <w:r w:rsidRPr="00170508">
              <w:rPr>
                <w:rFonts w:eastAsia="DengXian"/>
              </w:rPr>
              <w:t>-</w:t>
            </w:r>
          </w:p>
        </w:tc>
        <w:tc>
          <w:tcPr>
            <w:tcW w:w="383" w:type="pct"/>
            <w:tcBorders>
              <w:top w:val="single" w:sz="4" w:space="0" w:color="auto"/>
              <w:left w:val="single" w:sz="4" w:space="0" w:color="auto"/>
              <w:bottom w:val="single" w:sz="4" w:space="0" w:color="auto"/>
              <w:right w:val="single" w:sz="4" w:space="0" w:color="auto"/>
            </w:tcBorders>
            <w:vAlign w:val="center"/>
          </w:tcPr>
          <w:p w14:paraId="671514FD" w14:textId="77777777" w:rsidR="00CA254E" w:rsidRPr="00170508" w:rsidRDefault="00CA254E" w:rsidP="00FD02C8">
            <w:pPr>
              <w:pStyle w:val="TAC"/>
              <w:rPr>
                <w:rFonts w:eastAsia="DengXian"/>
                <w:lang w:eastAsia="zh-C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D32A38"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0766EE"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705FD214" w14:textId="77777777" w:rsidTr="00FD02C8">
        <w:trPr>
          <w:jc w:val="center"/>
        </w:trPr>
        <w:tc>
          <w:tcPr>
            <w:tcW w:w="1002" w:type="pct"/>
            <w:tcBorders>
              <w:top w:val="nil"/>
              <w:left w:val="single" w:sz="4" w:space="0" w:color="auto"/>
              <w:bottom w:val="nil"/>
              <w:right w:val="single" w:sz="4" w:space="0" w:color="auto"/>
            </w:tcBorders>
            <w:vAlign w:val="center"/>
          </w:tcPr>
          <w:p w14:paraId="6EBA7FB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C1C00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1C49C" w14:textId="77777777" w:rsidR="00CA254E" w:rsidRPr="00170508" w:rsidRDefault="00CA254E" w:rsidP="00FD02C8">
            <w:pPr>
              <w:pStyle w:val="TAC"/>
              <w:rPr>
                <w:rFonts w:eastAsia="DengXian"/>
                <w:lang w:eastAsia="zh-C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10613F"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576FA027" w14:textId="77777777" w:rsidR="00CA254E" w:rsidRPr="00170508" w:rsidRDefault="00CA254E" w:rsidP="00FD02C8">
            <w:pPr>
              <w:pStyle w:val="TAC"/>
              <w:rPr>
                <w:rFonts w:eastAsia="DengXian"/>
                <w:lang w:eastAsia="zh-CN"/>
              </w:rPr>
            </w:pPr>
          </w:p>
        </w:tc>
      </w:tr>
      <w:tr w:rsidR="00CA254E" w:rsidRPr="00170508" w14:paraId="111C95C0" w14:textId="77777777" w:rsidTr="00FD02C8">
        <w:trPr>
          <w:jc w:val="center"/>
        </w:trPr>
        <w:tc>
          <w:tcPr>
            <w:tcW w:w="1002" w:type="pct"/>
            <w:tcBorders>
              <w:top w:val="nil"/>
              <w:left w:val="single" w:sz="4" w:space="0" w:color="auto"/>
              <w:bottom w:val="nil"/>
              <w:right w:val="single" w:sz="4" w:space="0" w:color="auto"/>
            </w:tcBorders>
            <w:vAlign w:val="center"/>
          </w:tcPr>
          <w:p w14:paraId="270B484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E0546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315B7" w14:textId="77777777" w:rsidR="00CA254E" w:rsidRPr="00170508" w:rsidRDefault="00CA254E" w:rsidP="00FD02C8">
            <w:pPr>
              <w:pStyle w:val="TAC"/>
              <w:rPr>
                <w:rFonts w:eastAsia="DengXian"/>
                <w:lang w:eastAsia="zh-C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34D1BD"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F5F2BB5" w14:textId="77777777" w:rsidR="00CA254E" w:rsidRPr="00170508" w:rsidRDefault="00CA254E" w:rsidP="00FD02C8">
            <w:pPr>
              <w:pStyle w:val="TAC"/>
              <w:rPr>
                <w:rFonts w:eastAsia="DengXian"/>
                <w:lang w:eastAsia="zh-CN"/>
              </w:rPr>
            </w:pPr>
          </w:p>
        </w:tc>
      </w:tr>
      <w:tr w:rsidR="00CA254E" w:rsidRPr="00170508" w14:paraId="2DBA4FB7" w14:textId="77777777" w:rsidTr="00FD02C8">
        <w:trPr>
          <w:jc w:val="center"/>
        </w:trPr>
        <w:tc>
          <w:tcPr>
            <w:tcW w:w="1002" w:type="pct"/>
            <w:tcBorders>
              <w:top w:val="nil"/>
              <w:left w:val="single" w:sz="4" w:space="0" w:color="auto"/>
              <w:bottom w:val="nil"/>
              <w:right w:val="single" w:sz="4" w:space="0" w:color="auto"/>
            </w:tcBorders>
            <w:vAlign w:val="center"/>
          </w:tcPr>
          <w:p w14:paraId="10A995C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E4DC5F" w14:textId="77777777" w:rsidR="00CA254E" w:rsidRPr="00170508" w:rsidRDefault="00CA254E" w:rsidP="00FD02C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6AE70EDD" w14:textId="77777777" w:rsidR="00CA254E" w:rsidRPr="00170508" w:rsidRDefault="00CA254E" w:rsidP="00FD02C8">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3D3212C5" w14:textId="77777777" w:rsidR="00CA254E" w:rsidRPr="00170508" w:rsidRDefault="00CA254E" w:rsidP="00FD02C8">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4506EB5B"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357FC917"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025258B1" w14:textId="77777777" w:rsidR="00CA254E" w:rsidRPr="00170508" w:rsidRDefault="00CA254E" w:rsidP="00FD02C8">
            <w:pPr>
              <w:pStyle w:val="TAC"/>
              <w:rPr>
                <w:rFonts w:eastAsia="DengXian"/>
                <w:szCs w:val="18"/>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C212FE8"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37943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F3D4CD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1</w:t>
            </w:r>
          </w:p>
        </w:tc>
      </w:tr>
      <w:tr w:rsidR="00CA254E" w:rsidRPr="00170508" w14:paraId="3B04326D" w14:textId="77777777" w:rsidTr="00FD02C8">
        <w:trPr>
          <w:jc w:val="center"/>
        </w:trPr>
        <w:tc>
          <w:tcPr>
            <w:tcW w:w="1002" w:type="pct"/>
            <w:tcBorders>
              <w:top w:val="nil"/>
              <w:left w:val="single" w:sz="4" w:space="0" w:color="auto"/>
              <w:bottom w:val="nil"/>
              <w:right w:val="single" w:sz="4" w:space="0" w:color="auto"/>
            </w:tcBorders>
            <w:vAlign w:val="center"/>
          </w:tcPr>
          <w:p w14:paraId="5F90F75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6ED3D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11719"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A004ED"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0E9F90C" w14:textId="77777777" w:rsidR="00CA254E" w:rsidRPr="00170508" w:rsidRDefault="00CA254E" w:rsidP="00FD02C8">
            <w:pPr>
              <w:pStyle w:val="TAC"/>
              <w:rPr>
                <w:rFonts w:eastAsia="DengXian" w:cs="Arial"/>
                <w:szCs w:val="18"/>
                <w:lang w:eastAsia="zh-CN"/>
              </w:rPr>
            </w:pPr>
          </w:p>
        </w:tc>
      </w:tr>
      <w:tr w:rsidR="00CA254E" w:rsidRPr="00170508" w14:paraId="15F5AFFB" w14:textId="77777777" w:rsidTr="00FD02C8">
        <w:trPr>
          <w:jc w:val="center"/>
        </w:trPr>
        <w:tc>
          <w:tcPr>
            <w:tcW w:w="1002" w:type="pct"/>
            <w:tcBorders>
              <w:top w:val="nil"/>
              <w:left w:val="single" w:sz="4" w:space="0" w:color="auto"/>
              <w:bottom w:val="nil"/>
              <w:right w:val="single" w:sz="4" w:space="0" w:color="auto"/>
            </w:tcBorders>
            <w:vAlign w:val="center"/>
          </w:tcPr>
          <w:p w14:paraId="2B0F5D1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73C90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3BA73"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44D4B9"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FA19C4B" w14:textId="77777777" w:rsidR="00CA254E" w:rsidRPr="00170508" w:rsidRDefault="00CA254E" w:rsidP="00FD02C8">
            <w:pPr>
              <w:pStyle w:val="TAC"/>
              <w:rPr>
                <w:rFonts w:eastAsia="DengXian" w:cs="Arial"/>
                <w:szCs w:val="18"/>
                <w:lang w:eastAsia="zh-CN"/>
              </w:rPr>
            </w:pPr>
          </w:p>
        </w:tc>
      </w:tr>
      <w:tr w:rsidR="00CA254E" w:rsidRPr="00170508" w14:paraId="52521ED0" w14:textId="77777777" w:rsidTr="00FD02C8">
        <w:trPr>
          <w:jc w:val="center"/>
        </w:trPr>
        <w:tc>
          <w:tcPr>
            <w:tcW w:w="1002" w:type="pct"/>
            <w:tcBorders>
              <w:top w:val="nil"/>
              <w:left w:val="single" w:sz="4" w:space="0" w:color="auto"/>
              <w:bottom w:val="nil"/>
              <w:right w:val="single" w:sz="4" w:space="0" w:color="auto"/>
            </w:tcBorders>
            <w:vAlign w:val="center"/>
          </w:tcPr>
          <w:p w14:paraId="0D6CF5A5" w14:textId="77777777" w:rsidR="00CA254E" w:rsidRPr="00170508" w:rsidRDefault="00CA254E" w:rsidP="00FD02C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28187D08"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4E815753"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52FFE690" w14:textId="77777777" w:rsidR="00CA254E" w:rsidRPr="00170508" w:rsidRDefault="00CA254E" w:rsidP="00FD02C8">
            <w:pPr>
              <w:pStyle w:val="TAC"/>
              <w:rPr>
                <w:rFonts w:eastAsia="DengXian"/>
                <w:szCs w:val="18"/>
                <w:lang w:eastAsia="zh-CN"/>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E3D133B"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178E0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AAFB8D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DFB9E26" w14:textId="77777777" w:rsidTr="00FD02C8">
        <w:trPr>
          <w:jc w:val="center"/>
        </w:trPr>
        <w:tc>
          <w:tcPr>
            <w:tcW w:w="1002" w:type="pct"/>
            <w:tcBorders>
              <w:top w:val="nil"/>
              <w:left w:val="single" w:sz="4" w:space="0" w:color="auto"/>
              <w:bottom w:val="nil"/>
              <w:right w:val="single" w:sz="4" w:space="0" w:color="auto"/>
            </w:tcBorders>
            <w:vAlign w:val="center"/>
          </w:tcPr>
          <w:p w14:paraId="3374F93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88884C"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187A0"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1CF1EB"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979BAAF" w14:textId="77777777" w:rsidR="00CA254E" w:rsidRPr="00170508" w:rsidRDefault="00CA254E" w:rsidP="00FD02C8">
            <w:pPr>
              <w:pStyle w:val="TAC"/>
              <w:rPr>
                <w:rFonts w:eastAsia="DengXian" w:cs="Arial"/>
                <w:szCs w:val="18"/>
                <w:lang w:eastAsia="zh-CN"/>
              </w:rPr>
            </w:pPr>
          </w:p>
        </w:tc>
      </w:tr>
      <w:tr w:rsidR="00CA254E" w:rsidRPr="00170508" w14:paraId="4501809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8EED1B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CF08FB5"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5E301"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A2657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61A9637" w14:textId="77777777" w:rsidR="00CA254E" w:rsidRPr="00170508" w:rsidRDefault="00CA254E" w:rsidP="00FD02C8">
            <w:pPr>
              <w:pStyle w:val="TAC"/>
              <w:rPr>
                <w:rFonts w:eastAsia="DengXian" w:cs="Arial"/>
                <w:szCs w:val="18"/>
                <w:lang w:eastAsia="zh-CN"/>
              </w:rPr>
            </w:pPr>
          </w:p>
        </w:tc>
      </w:tr>
      <w:tr w:rsidR="00CA254E" w:rsidRPr="00170508" w14:paraId="2C8B4BE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5AFEF8F" w14:textId="77777777" w:rsidR="00CA254E" w:rsidRPr="00170508" w:rsidRDefault="00CA254E" w:rsidP="00FD02C8">
            <w:pPr>
              <w:pStyle w:val="TAC"/>
              <w:rPr>
                <w:rFonts w:eastAsia="Yu Mincho"/>
              </w:rPr>
            </w:pPr>
            <w:r w:rsidRPr="00170508">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298629B3"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1AFA8F52"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195907B8"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0789E9E6"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50DEDE0B"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10F91C66" w14:textId="77777777" w:rsidR="00CA254E" w:rsidRPr="00170508" w:rsidRDefault="00CA254E" w:rsidP="00FD02C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C324B6" w14:textId="77777777" w:rsidR="00CA254E" w:rsidRPr="00170508" w:rsidRDefault="00CA254E" w:rsidP="00FD02C8">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6421AD"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86CAF3B"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7AD47309" w14:textId="77777777" w:rsidTr="00FD02C8">
        <w:trPr>
          <w:jc w:val="center"/>
        </w:trPr>
        <w:tc>
          <w:tcPr>
            <w:tcW w:w="1002" w:type="pct"/>
            <w:tcBorders>
              <w:top w:val="nil"/>
              <w:left w:val="single" w:sz="4" w:space="0" w:color="auto"/>
              <w:bottom w:val="nil"/>
              <w:right w:val="single" w:sz="4" w:space="0" w:color="auto"/>
            </w:tcBorders>
            <w:vAlign w:val="center"/>
          </w:tcPr>
          <w:p w14:paraId="76EC35E8" w14:textId="77777777" w:rsidR="00CA254E" w:rsidRPr="00170508" w:rsidRDefault="00CA254E" w:rsidP="00FD02C8">
            <w:pPr>
              <w:pStyle w:val="TAC"/>
              <w:rPr>
                <w:rFonts w:eastAsia="Yu Mincho"/>
              </w:rPr>
            </w:pPr>
          </w:p>
        </w:tc>
        <w:tc>
          <w:tcPr>
            <w:tcW w:w="871" w:type="pct"/>
            <w:tcBorders>
              <w:top w:val="nil"/>
              <w:left w:val="single" w:sz="4" w:space="0" w:color="auto"/>
              <w:bottom w:val="nil"/>
              <w:right w:val="single" w:sz="4" w:space="0" w:color="auto"/>
            </w:tcBorders>
            <w:vAlign w:val="center"/>
          </w:tcPr>
          <w:p w14:paraId="5EDD06A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05635B9" w14:textId="77777777" w:rsidR="00CA254E" w:rsidRPr="00170508" w:rsidRDefault="00CA254E" w:rsidP="00FD02C8">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57E55A"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506A428" w14:textId="77777777" w:rsidR="00CA254E" w:rsidRPr="00170508" w:rsidRDefault="00CA254E" w:rsidP="00FD02C8">
            <w:pPr>
              <w:pStyle w:val="TAC"/>
              <w:rPr>
                <w:rFonts w:eastAsia="DengXian" w:cs="Arial"/>
                <w:szCs w:val="18"/>
                <w:lang w:eastAsia="zh-CN"/>
              </w:rPr>
            </w:pPr>
          </w:p>
        </w:tc>
      </w:tr>
      <w:tr w:rsidR="00CA254E" w:rsidRPr="00170508" w14:paraId="14D172A4" w14:textId="77777777" w:rsidTr="00FD02C8">
        <w:trPr>
          <w:jc w:val="center"/>
        </w:trPr>
        <w:tc>
          <w:tcPr>
            <w:tcW w:w="1002" w:type="pct"/>
            <w:tcBorders>
              <w:top w:val="nil"/>
              <w:left w:val="single" w:sz="4" w:space="0" w:color="auto"/>
              <w:bottom w:val="nil"/>
              <w:right w:val="single" w:sz="4" w:space="0" w:color="auto"/>
            </w:tcBorders>
            <w:vAlign w:val="center"/>
          </w:tcPr>
          <w:p w14:paraId="434E1EAC" w14:textId="77777777" w:rsidR="00CA254E" w:rsidRPr="00170508" w:rsidRDefault="00CA254E" w:rsidP="00FD02C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6FB96C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CD55360" w14:textId="77777777" w:rsidR="00CA254E" w:rsidRPr="00170508" w:rsidRDefault="00CA254E" w:rsidP="00FD02C8">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EC4AFD"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A059FD5" w14:textId="77777777" w:rsidR="00CA254E" w:rsidRPr="00170508" w:rsidRDefault="00CA254E" w:rsidP="00FD02C8">
            <w:pPr>
              <w:pStyle w:val="TAC"/>
              <w:rPr>
                <w:rFonts w:eastAsia="DengXian" w:cs="Arial"/>
                <w:szCs w:val="18"/>
                <w:lang w:eastAsia="zh-CN"/>
              </w:rPr>
            </w:pPr>
          </w:p>
        </w:tc>
      </w:tr>
      <w:tr w:rsidR="00CA254E" w:rsidRPr="00170508" w14:paraId="0408B013" w14:textId="77777777" w:rsidTr="00FD02C8">
        <w:trPr>
          <w:jc w:val="center"/>
        </w:trPr>
        <w:tc>
          <w:tcPr>
            <w:tcW w:w="1002" w:type="pct"/>
            <w:tcBorders>
              <w:top w:val="nil"/>
              <w:left w:val="single" w:sz="4" w:space="0" w:color="auto"/>
              <w:bottom w:val="nil"/>
              <w:right w:val="single" w:sz="4" w:space="0" w:color="auto"/>
            </w:tcBorders>
            <w:vAlign w:val="center"/>
          </w:tcPr>
          <w:p w14:paraId="4227C343" w14:textId="77777777" w:rsidR="00CA254E" w:rsidRPr="00170508" w:rsidRDefault="00CA254E" w:rsidP="00FD02C8">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0A7AB856"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20FE6A4D"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5B40C225"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5E64EBCB"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60B6A93B"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5A871825" w14:textId="77777777" w:rsidR="00CA254E" w:rsidRPr="00170508" w:rsidRDefault="00CA254E" w:rsidP="00FD02C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B629DF" w14:textId="77777777" w:rsidR="00CA254E" w:rsidRPr="00170508" w:rsidRDefault="00CA254E" w:rsidP="00FD02C8">
            <w:pPr>
              <w:pStyle w:val="TAC"/>
              <w:rPr>
                <w:rFonts w:eastAsia="Yu Mincho"/>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710F19"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A5D300A"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4FC390C6" w14:textId="77777777" w:rsidTr="00FD02C8">
        <w:trPr>
          <w:jc w:val="center"/>
        </w:trPr>
        <w:tc>
          <w:tcPr>
            <w:tcW w:w="1002" w:type="pct"/>
            <w:tcBorders>
              <w:top w:val="nil"/>
              <w:left w:val="single" w:sz="4" w:space="0" w:color="auto"/>
              <w:bottom w:val="nil"/>
              <w:right w:val="single" w:sz="4" w:space="0" w:color="auto"/>
            </w:tcBorders>
            <w:vAlign w:val="center"/>
          </w:tcPr>
          <w:p w14:paraId="5C578478" w14:textId="77777777" w:rsidR="00CA254E" w:rsidRPr="00170508" w:rsidRDefault="00CA254E" w:rsidP="00FD02C8">
            <w:pPr>
              <w:pStyle w:val="TAC"/>
              <w:rPr>
                <w:rFonts w:eastAsia="Yu Mincho"/>
              </w:rPr>
            </w:pPr>
          </w:p>
        </w:tc>
        <w:tc>
          <w:tcPr>
            <w:tcW w:w="871" w:type="pct"/>
            <w:tcBorders>
              <w:top w:val="nil"/>
              <w:left w:val="single" w:sz="4" w:space="0" w:color="auto"/>
              <w:bottom w:val="nil"/>
              <w:right w:val="single" w:sz="4" w:space="0" w:color="auto"/>
            </w:tcBorders>
            <w:vAlign w:val="center"/>
          </w:tcPr>
          <w:p w14:paraId="2481D8F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46C7E3A" w14:textId="77777777" w:rsidR="00CA254E" w:rsidRPr="00170508" w:rsidRDefault="00CA254E" w:rsidP="00FD02C8">
            <w:pPr>
              <w:pStyle w:val="TAC"/>
              <w:rPr>
                <w:rFonts w:eastAsia="Yu Mincho"/>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334764"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746BCBD" w14:textId="77777777" w:rsidR="00CA254E" w:rsidRPr="00170508" w:rsidRDefault="00CA254E" w:rsidP="00FD02C8">
            <w:pPr>
              <w:pStyle w:val="TAC"/>
              <w:rPr>
                <w:rFonts w:eastAsia="DengXian" w:cs="Arial"/>
                <w:szCs w:val="18"/>
                <w:lang w:eastAsia="zh-CN"/>
              </w:rPr>
            </w:pPr>
          </w:p>
        </w:tc>
      </w:tr>
      <w:tr w:rsidR="00CA254E" w:rsidRPr="00170508" w14:paraId="2894FEC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95EE46" w14:textId="77777777" w:rsidR="00CA254E" w:rsidRPr="00170508" w:rsidRDefault="00CA254E" w:rsidP="00FD02C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3EE2ADF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3817CD" w14:textId="77777777" w:rsidR="00CA254E" w:rsidRPr="00170508" w:rsidRDefault="00CA254E" w:rsidP="00FD02C8">
            <w:pPr>
              <w:pStyle w:val="TAC"/>
              <w:rPr>
                <w:rFonts w:eastAsia="Yu Mincho"/>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F5C2C1"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A3D3131" w14:textId="77777777" w:rsidR="00CA254E" w:rsidRPr="00170508" w:rsidRDefault="00CA254E" w:rsidP="00FD02C8">
            <w:pPr>
              <w:pStyle w:val="TAC"/>
              <w:rPr>
                <w:rFonts w:eastAsia="DengXian" w:cs="Arial"/>
                <w:szCs w:val="18"/>
                <w:lang w:eastAsia="zh-CN"/>
              </w:rPr>
            </w:pPr>
          </w:p>
        </w:tc>
      </w:tr>
      <w:tr w:rsidR="00CA254E" w:rsidRPr="00170508" w14:paraId="541F957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6FF6AFD" w14:textId="77777777" w:rsidR="00CA254E" w:rsidRPr="00170508" w:rsidRDefault="00CA254E" w:rsidP="00FD02C8">
            <w:pPr>
              <w:pStyle w:val="TAC"/>
              <w:rPr>
                <w:rFonts w:eastAsia="Yu Mincho"/>
              </w:rPr>
            </w:pPr>
            <w:r w:rsidRPr="00170508">
              <w:rPr>
                <w:rFonts w:eastAsia="Yu Mincho"/>
              </w:rPr>
              <w:lastRenderedPageBreak/>
              <w:t>CA_n25A-n66A-n71(2A)</w:t>
            </w:r>
          </w:p>
        </w:tc>
        <w:tc>
          <w:tcPr>
            <w:tcW w:w="871" w:type="pct"/>
            <w:tcBorders>
              <w:top w:val="single" w:sz="4" w:space="0" w:color="auto"/>
              <w:left w:val="single" w:sz="4" w:space="0" w:color="auto"/>
              <w:bottom w:val="nil"/>
              <w:right w:val="single" w:sz="4" w:space="0" w:color="auto"/>
            </w:tcBorders>
            <w:vAlign w:val="center"/>
          </w:tcPr>
          <w:p w14:paraId="3FB8636C"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1FCAF549"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4830BD32"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10D7128A"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25EEF6C6"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5B7DDE13" w14:textId="77777777" w:rsidR="00CA254E" w:rsidRPr="00170508" w:rsidRDefault="00CA254E" w:rsidP="00FD02C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BD5812" w14:textId="77777777" w:rsidR="00CA254E" w:rsidRPr="00170508" w:rsidRDefault="00CA254E" w:rsidP="00FD02C8">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863DC"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4BC709"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17998C15" w14:textId="77777777" w:rsidTr="00FD02C8">
        <w:trPr>
          <w:jc w:val="center"/>
        </w:trPr>
        <w:tc>
          <w:tcPr>
            <w:tcW w:w="1002" w:type="pct"/>
            <w:tcBorders>
              <w:top w:val="nil"/>
              <w:left w:val="single" w:sz="4" w:space="0" w:color="auto"/>
              <w:bottom w:val="nil"/>
              <w:right w:val="single" w:sz="4" w:space="0" w:color="auto"/>
            </w:tcBorders>
            <w:vAlign w:val="center"/>
          </w:tcPr>
          <w:p w14:paraId="5AB6A191" w14:textId="77777777" w:rsidR="00CA254E" w:rsidRPr="00170508" w:rsidRDefault="00CA254E" w:rsidP="00FD02C8">
            <w:pPr>
              <w:pStyle w:val="TAC"/>
              <w:rPr>
                <w:rFonts w:eastAsia="Yu Mincho"/>
              </w:rPr>
            </w:pPr>
          </w:p>
        </w:tc>
        <w:tc>
          <w:tcPr>
            <w:tcW w:w="871" w:type="pct"/>
            <w:tcBorders>
              <w:top w:val="nil"/>
              <w:left w:val="single" w:sz="4" w:space="0" w:color="auto"/>
              <w:bottom w:val="nil"/>
              <w:right w:val="single" w:sz="4" w:space="0" w:color="auto"/>
            </w:tcBorders>
            <w:vAlign w:val="center"/>
          </w:tcPr>
          <w:p w14:paraId="2B612A9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ACBB4D" w14:textId="77777777" w:rsidR="00CA254E" w:rsidRPr="00170508" w:rsidRDefault="00CA254E" w:rsidP="00FD02C8">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9A52E4"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56AA71A" w14:textId="77777777" w:rsidR="00CA254E" w:rsidRPr="00170508" w:rsidRDefault="00CA254E" w:rsidP="00FD02C8">
            <w:pPr>
              <w:pStyle w:val="TAC"/>
              <w:rPr>
                <w:rFonts w:eastAsia="DengXian" w:cs="Arial"/>
                <w:szCs w:val="18"/>
                <w:lang w:eastAsia="zh-CN"/>
              </w:rPr>
            </w:pPr>
          </w:p>
        </w:tc>
      </w:tr>
      <w:tr w:rsidR="00CA254E" w:rsidRPr="00170508" w14:paraId="74ADBE37" w14:textId="77777777" w:rsidTr="00FD02C8">
        <w:trPr>
          <w:jc w:val="center"/>
        </w:trPr>
        <w:tc>
          <w:tcPr>
            <w:tcW w:w="1002" w:type="pct"/>
            <w:tcBorders>
              <w:top w:val="nil"/>
              <w:left w:val="single" w:sz="4" w:space="0" w:color="auto"/>
              <w:bottom w:val="nil"/>
              <w:right w:val="single" w:sz="4" w:space="0" w:color="auto"/>
            </w:tcBorders>
            <w:vAlign w:val="center"/>
          </w:tcPr>
          <w:p w14:paraId="789FC0F1" w14:textId="77777777" w:rsidR="00CA254E" w:rsidRPr="00170508" w:rsidRDefault="00CA254E" w:rsidP="00FD02C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3B9CA0D"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8908CD" w14:textId="77777777" w:rsidR="00CA254E" w:rsidRPr="00170508" w:rsidRDefault="00CA254E" w:rsidP="00FD02C8">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235D2B"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CB9F30B" w14:textId="77777777" w:rsidR="00CA254E" w:rsidRPr="00170508" w:rsidRDefault="00CA254E" w:rsidP="00FD02C8">
            <w:pPr>
              <w:pStyle w:val="TAC"/>
              <w:rPr>
                <w:rFonts w:eastAsia="DengXian" w:cs="Arial"/>
                <w:szCs w:val="18"/>
                <w:lang w:eastAsia="zh-CN"/>
              </w:rPr>
            </w:pPr>
          </w:p>
        </w:tc>
      </w:tr>
      <w:tr w:rsidR="00CA254E" w:rsidRPr="00170508" w14:paraId="5DAD85A4" w14:textId="77777777" w:rsidTr="00FD02C8">
        <w:trPr>
          <w:jc w:val="center"/>
        </w:trPr>
        <w:tc>
          <w:tcPr>
            <w:tcW w:w="1002" w:type="pct"/>
            <w:tcBorders>
              <w:top w:val="nil"/>
              <w:left w:val="single" w:sz="4" w:space="0" w:color="auto"/>
              <w:bottom w:val="nil"/>
              <w:right w:val="single" w:sz="4" w:space="0" w:color="auto"/>
            </w:tcBorders>
            <w:vAlign w:val="center"/>
          </w:tcPr>
          <w:p w14:paraId="48674049" w14:textId="77777777" w:rsidR="00CA254E" w:rsidRPr="00170508" w:rsidRDefault="00CA254E" w:rsidP="00FD02C8">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3C1A178C"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50062655"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16F967DE"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79127315"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53D5D8C0"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4DE91BC9" w14:textId="77777777" w:rsidR="00CA254E" w:rsidRPr="00170508" w:rsidRDefault="00CA254E" w:rsidP="00FD02C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DBC64A" w14:textId="77777777" w:rsidR="00CA254E" w:rsidRPr="00170508" w:rsidRDefault="00CA254E" w:rsidP="00FD02C8">
            <w:pPr>
              <w:pStyle w:val="TAC"/>
              <w:rPr>
                <w:rFonts w:eastAsia="Yu Mincho"/>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52B74F"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4F34E8"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20AE9E6D" w14:textId="77777777" w:rsidTr="00FD02C8">
        <w:trPr>
          <w:jc w:val="center"/>
        </w:trPr>
        <w:tc>
          <w:tcPr>
            <w:tcW w:w="1002" w:type="pct"/>
            <w:tcBorders>
              <w:top w:val="nil"/>
              <w:left w:val="single" w:sz="4" w:space="0" w:color="auto"/>
              <w:bottom w:val="nil"/>
              <w:right w:val="single" w:sz="4" w:space="0" w:color="auto"/>
            </w:tcBorders>
            <w:vAlign w:val="center"/>
          </w:tcPr>
          <w:p w14:paraId="64ECCADA" w14:textId="77777777" w:rsidR="00CA254E" w:rsidRPr="00170508" w:rsidRDefault="00CA254E" w:rsidP="00FD02C8">
            <w:pPr>
              <w:pStyle w:val="TAC"/>
              <w:rPr>
                <w:rFonts w:eastAsia="Yu Mincho"/>
              </w:rPr>
            </w:pPr>
          </w:p>
        </w:tc>
        <w:tc>
          <w:tcPr>
            <w:tcW w:w="871" w:type="pct"/>
            <w:tcBorders>
              <w:top w:val="nil"/>
              <w:left w:val="single" w:sz="4" w:space="0" w:color="auto"/>
              <w:bottom w:val="nil"/>
              <w:right w:val="single" w:sz="4" w:space="0" w:color="auto"/>
            </w:tcBorders>
            <w:vAlign w:val="center"/>
          </w:tcPr>
          <w:p w14:paraId="6B2F0B1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6C8B7BD" w14:textId="77777777" w:rsidR="00CA254E" w:rsidRPr="00170508" w:rsidRDefault="00CA254E" w:rsidP="00FD02C8">
            <w:pPr>
              <w:pStyle w:val="TAC"/>
              <w:rPr>
                <w:rFonts w:eastAsia="Yu Mincho"/>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D8D6C"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D67582E" w14:textId="77777777" w:rsidR="00CA254E" w:rsidRPr="00170508" w:rsidRDefault="00CA254E" w:rsidP="00FD02C8">
            <w:pPr>
              <w:pStyle w:val="TAC"/>
              <w:rPr>
                <w:rFonts w:eastAsia="DengXian" w:cs="Arial"/>
                <w:szCs w:val="18"/>
                <w:lang w:eastAsia="zh-CN"/>
              </w:rPr>
            </w:pPr>
          </w:p>
        </w:tc>
      </w:tr>
      <w:tr w:rsidR="00CA254E" w:rsidRPr="00170508" w14:paraId="345CBA4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007A89" w14:textId="77777777" w:rsidR="00CA254E" w:rsidRPr="00170508" w:rsidRDefault="00CA254E" w:rsidP="00FD02C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3B69C9C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6F1310" w14:textId="77777777" w:rsidR="00CA254E" w:rsidRPr="00170508" w:rsidRDefault="00CA254E" w:rsidP="00FD02C8">
            <w:pPr>
              <w:pStyle w:val="TAC"/>
              <w:rPr>
                <w:rFonts w:eastAsia="Yu Mincho"/>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3B2DFF"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D6059AB" w14:textId="77777777" w:rsidR="00CA254E" w:rsidRPr="00170508" w:rsidRDefault="00CA254E" w:rsidP="00FD02C8">
            <w:pPr>
              <w:pStyle w:val="TAC"/>
              <w:rPr>
                <w:rFonts w:eastAsia="DengXian" w:cs="Arial"/>
                <w:szCs w:val="18"/>
                <w:lang w:eastAsia="zh-CN"/>
              </w:rPr>
            </w:pPr>
          </w:p>
        </w:tc>
      </w:tr>
      <w:tr w:rsidR="00CA254E" w:rsidRPr="00170508" w14:paraId="36F7F66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46328BB" w14:textId="77777777" w:rsidR="00CA254E" w:rsidRPr="00170508" w:rsidRDefault="00CA254E" w:rsidP="00FD02C8">
            <w:pPr>
              <w:pStyle w:val="TAC"/>
              <w:rPr>
                <w:rFonts w:eastAsia="DengXian"/>
              </w:rPr>
            </w:pPr>
            <w:r w:rsidRPr="00170508">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4B1E8033"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6C28FE70"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7BB60DB0"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123814A6"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0C7CD397"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2BCDEC92" w14:textId="77777777" w:rsidR="00CA254E" w:rsidRPr="00170508" w:rsidRDefault="00CA254E" w:rsidP="00FD02C8">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F97708"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58272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6E2D45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2CA5917E" w14:textId="77777777" w:rsidTr="00FD02C8">
        <w:trPr>
          <w:jc w:val="center"/>
        </w:trPr>
        <w:tc>
          <w:tcPr>
            <w:tcW w:w="1002" w:type="pct"/>
            <w:tcBorders>
              <w:top w:val="nil"/>
              <w:left w:val="single" w:sz="4" w:space="0" w:color="auto"/>
              <w:bottom w:val="nil"/>
              <w:right w:val="single" w:sz="4" w:space="0" w:color="auto"/>
            </w:tcBorders>
            <w:vAlign w:val="center"/>
          </w:tcPr>
          <w:p w14:paraId="61B49220"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756C51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D4F488" w14:textId="77777777" w:rsidR="00CA254E" w:rsidRPr="00170508" w:rsidRDefault="00CA254E" w:rsidP="00FD02C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B5B6B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02F2B87" w14:textId="77777777" w:rsidR="00CA254E" w:rsidRPr="00170508" w:rsidRDefault="00CA254E" w:rsidP="00FD02C8">
            <w:pPr>
              <w:pStyle w:val="TAC"/>
              <w:rPr>
                <w:rFonts w:eastAsia="DengXian" w:cs="Arial"/>
                <w:szCs w:val="18"/>
                <w:lang w:eastAsia="zh-CN"/>
              </w:rPr>
            </w:pPr>
          </w:p>
        </w:tc>
      </w:tr>
      <w:tr w:rsidR="00CA254E" w:rsidRPr="00170508" w14:paraId="01003945" w14:textId="77777777" w:rsidTr="00FD02C8">
        <w:trPr>
          <w:jc w:val="center"/>
        </w:trPr>
        <w:tc>
          <w:tcPr>
            <w:tcW w:w="1002" w:type="pct"/>
            <w:tcBorders>
              <w:top w:val="nil"/>
              <w:left w:val="single" w:sz="4" w:space="0" w:color="auto"/>
              <w:bottom w:val="nil"/>
              <w:right w:val="single" w:sz="4" w:space="0" w:color="auto"/>
            </w:tcBorders>
            <w:vAlign w:val="center"/>
          </w:tcPr>
          <w:p w14:paraId="66CB5222"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11AD5E5"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8C691E"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A95CD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5BA61B" w14:textId="77777777" w:rsidR="00CA254E" w:rsidRPr="00170508" w:rsidRDefault="00CA254E" w:rsidP="00FD02C8">
            <w:pPr>
              <w:pStyle w:val="TAC"/>
              <w:rPr>
                <w:rFonts w:eastAsia="DengXian" w:cs="Arial"/>
                <w:szCs w:val="18"/>
                <w:lang w:eastAsia="zh-CN"/>
              </w:rPr>
            </w:pPr>
          </w:p>
        </w:tc>
      </w:tr>
      <w:tr w:rsidR="00CA254E" w:rsidRPr="00170508" w14:paraId="59663E6C" w14:textId="77777777" w:rsidTr="00FD02C8">
        <w:trPr>
          <w:jc w:val="center"/>
        </w:trPr>
        <w:tc>
          <w:tcPr>
            <w:tcW w:w="1002" w:type="pct"/>
            <w:tcBorders>
              <w:top w:val="nil"/>
              <w:left w:val="single" w:sz="4" w:space="0" w:color="auto"/>
              <w:bottom w:val="nil"/>
              <w:right w:val="single" w:sz="4" w:space="0" w:color="auto"/>
            </w:tcBorders>
            <w:vAlign w:val="center"/>
          </w:tcPr>
          <w:p w14:paraId="00A1CF48" w14:textId="77777777" w:rsidR="00CA254E" w:rsidRPr="00170508" w:rsidRDefault="00CA254E" w:rsidP="00FD02C8">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5A99AE02"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54B5788C"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50DE8114"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030ABD87"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4E158EAD"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2C0F6A41" w14:textId="77777777" w:rsidR="00CA254E" w:rsidRPr="00170508" w:rsidRDefault="00CA254E" w:rsidP="00FD02C8">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6BFD34"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DD9991"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593C2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5CB5C5FE" w14:textId="77777777" w:rsidTr="00FD02C8">
        <w:trPr>
          <w:jc w:val="center"/>
        </w:trPr>
        <w:tc>
          <w:tcPr>
            <w:tcW w:w="1002" w:type="pct"/>
            <w:tcBorders>
              <w:top w:val="nil"/>
              <w:left w:val="single" w:sz="4" w:space="0" w:color="auto"/>
              <w:bottom w:val="nil"/>
              <w:right w:val="single" w:sz="4" w:space="0" w:color="auto"/>
            </w:tcBorders>
            <w:vAlign w:val="center"/>
          </w:tcPr>
          <w:p w14:paraId="4275985D"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34630D8A"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0B343C"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DFB81D"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8A713F8" w14:textId="77777777" w:rsidR="00CA254E" w:rsidRPr="00170508" w:rsidRDefault="00CA254E" w:rsidP="00FD02C8">
            <w:pPr>
              <w:pStyle w:val="TAC"/>
              <w:rPr>
                <w:rFonts w:eastAsia="DengXian" w:cs="Arial"/>
                <w:szCs w:val="18"/>
                <w:lang w:eastAsia="zh-CN"/>
              </w:rPr>
            </w:pPr>
          </w:p>
        </w:tc>
      </w:tr>
      <w:tr w:rsidR="00CA254E" w:rsidRPr="00170508" w14:paraId="03AE1D8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4798441"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4D3896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4C164E"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0083E7"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AD11F64" w14:textId="77777777" w:rsidR="00CA254E" w:rsidRPr="00170508" w:rsidRDefault="00CA254E" w:rsidP="00FD02C8">
            <w:pPr>
              <w:pStyle w:val="TAC"/>
              <w:rPr>
                <w:rFonts w:eastAsia="DengXian" w:cs="Arial"/>
                <w:szCs w:val="18"/>
                <w:lang w:eastAsia="zh-CN"/>
              </w:rPr>
            </w:pPr>
          </w:p>
        </w:tc>
      </w:tr>
      <w:tr w:rsidR="00CA254E" w:rsidRPr="00170508" w14:paraId="0F56AAD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9AF10CB" w14:textId="77777777" w:rsidR="00CA254E" w:rsidRPr="00170508" w:rsidRDefault="00CA254E" w:rsidP="00FD02C8">
            <w:pPr>
              <w:pStyle w:val="TAC"/>
              <w:rPr>
                <w:rFonts w:eastAsia="DengXian"/>
              </w:rPr>
            </w:pPr>
            <w:r w:rsidRPr="00170508">
              <w:rPr>
                <w:rFonts w:eastAsia="DengXian"/>
              </w:rPr>
              <w:t>CA_n25A-n66(2A)-n71B</w:t>
            </w:r>
          </w:p>
        </w:tc>
        <w:tc>
          <w:tcPr>
            <w:tcW w:w="871" w:type="pct"/>
            <w:tcBorders>
              <w:top w:val="single" w:sz="4" w:space="0" w:color="auto"/>
              <w:left w:val="single" w:sz="4" w:space="0" w:color="auto"/>
              <w:bottom w:val="nil"/>
              <w:right w:val="single" w:sz="4" w:space="0" w:color="auto"/>
            </w:tcBorders>
            <w:vAlign w:val="center"/>
          </w:tcPr>
          <w:p w14:paraId="5C240C4B" w14:textId="77777777" w:rsidR="00CA254E" w:rsidRPr="00170508" w:rsidRDefault="00CA254E" w:rsidP="00FD02C8">
            <w:pPr>
              <w:pStyle w:val="TAC"/>
              <w:rPr>
                <w:rFonts w:eastAsia="DengXian"/>
              </w:rPr>
            </w:pPr>
            <w:r w:rsidRPr="00170508">
              <w:rPr>
                <w:rFonts w:eastAsia="DengXian"/>
              </w:rPr>
              <w:t>CA_n25A-n66A</w:t>
            </w:r>
          </w:p>
          <w:p w14:paraId="6DF87D33" w14:textId="77777777" w:rsidR="00CA254E" w:rsidRPr="00170508" w:rsidRDefault="00CA254E" w:rsidP="00FD02C8">
            <w:pPr>
              <w:pStyle w:val="TAC"/>
              <w:rPr>
                <w:rFonts w:eastAsia="DengXian"/>
              </w:rPr>
            </w:pPr>
            <w:r w:rsidRPr="00170508">
              <w:rPr>
                <w:rFonts w:eastAsia="DengXian"/>
              </w:rPr>
              <w:t>CA_n25A-n71A</w:t>
            </w:r>
          </w:p>
          <w:p w14:paraId="70E7F334" w14:textId="77777777" w:rsidR="00CA254E" w:rsidRPr="00170508" w:rsidRDefault="00CA254E" w:rsidP="00FD02C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D69FE77"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53D65A"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52FA3C"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4E407453" w14:textId="77777777" w:rsidTr="00FD02C8">
        <w:trPr>
          <w:jc w:val="center"/>
        </w:trPr>
        <w:tc>
          <w:tcPr>
            <w:tcW w:w="1002" w:type="pct"/>
            <w:tcBorders>
              <w:top w:val="nil"/>
              <w:left w:val="single" w:sz="4" w:space="0" w:color="auto"/>
              <w:bottom w:val="nil"/>
              <w:right w:val="single" w:sz="4" w:space="0" w:color="auto"/>
            </w:tcBorders>
            <w:vAlign w:val="center"/>
          </w:tcPr>
          <w:p w14:paraId="0AE4A1D2"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020B31C"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83E708"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42D7AE"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6B58F1C8" w14:textId="77777777" w:rsidR="00CA254E" w:rsidRPr="00170508" w:rsidRDefault="00CA254E" w:rsidP="00FD02C8">
            <w:pPr>
              <w:pStyle w:val="TAC"/>
              <w:rPr>
                <w:rFonts w:eastAsia="DengXian" w:cs="Arial"/>
                <w:szCs w:val="18"/>
                <w:lang w:eastAsia="zh-CN"/>
              </w:rPr>
            </w:pPr>
          </w:p>
        </w:tc>
      </w:tr>
      <w:tr w:rsidR="00CA254E" w:rsidRPr="00170508" w14:paraId="5F9D797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9BB78EF"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81B2810"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DCD357"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A48F2A"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21520F0" w14:textId="77777777" w:rsidR="00CA254E" w:rsidRPr="00170508" w:rsidRDefault="00CA254E" w:rsidP="00FD02C8">
            <w:pPr>
              <w:pStyle w:val="TAC"/>
              <w:rPr>
                <w:rFonts w:eastAsia="DengXian" w:cs="Arial"/>
                <w:szCs w:val="18"/>
                <w:lang w:eastAsia="zh-CN"/>
              </w:rPr>
            </w:pPr>
          </w:p>
        </w:tc>
      </w:tr>
      <w:tr w:rsidR="00CA254E" w:rsidRPr="00170508" w14:paraId="4CDD30F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74ABC9A" w14:textId="77777777" w:rsidR="00CA254E" w:rsidRPr="00170508" w:rsidRDefault="00CA254E" w:rsidP="00FD02C8">
            <w:pPr>
              <w:pStyle w:val="TAC"/>
              <w:rPr>
                <w:rFonts w:eastAsia="DengXian"/>
              </w:rPr>
            </w:pPr>
            <w:r w:rsidRPr="00170508">
              <w:rPr>
                <w:rFonts w:eastAsia="DengXian"/>
              </w:rPr>
              <w:t>CA_n25A-n66(2A)-n71(2A)</w:t>
            </w:r>
          </w:p>
        </w:tc>
        <w:tc>
          <w:tcPr>
            <w:tcW w:w="871" w:type="pct"/>
            <w:tcBorders>
              <w:top w:val="single" w:sz="4" w:space="0" w:color="auto"/>
              <w:left w:val="single" w:sz="4" w:space="0" w:color="auto"/>
              <w:bottom w:val="nil"/>
              <w:right w:val="single" w:sz="4" w:space="0" w:color="auto"/>
            </w:tcBorders>
            <w:vAlign w:val="center"/>
          </w:tcPr>
          <w:p w14:paraId="49323404" w14:textId="77777777" w:rsidR="00CA254E" w:rsidRPr="00170508" w:rsidRDefault="00CA254E" w:rsidP="00FD02C8">
            <w:pPr>
              <w:pStyle w:val="TAC"/>
              <w:rPr>
                <w:rFonts w:eastAsia="DengXian"/>
              </w:rPr>
            </w:pPr>
            <w:r w:rsidRPr="00170508">
              <w:rPr>
                <w:rFonts w:eastAsia="DengXian"/>
              </w:rPr>
              <w:t>CA_n25A-n66A</w:t>
            </w:r>
          </w:p>
          <w:p w14:paraId="26024FA7" w14:textId="77777777" w:rsidR="00CA254E" w:rsidRPr="00170508" w:rsidRDefault="00CA254E" w:rsidP="00FD02C8">
            <w:pPr>
              <w:pStyle w:val="TAC"/>
              <w:rPr>
                <w:rFonts w:eastAsia="DengXian"/>
              </w:rPr>
            </w:pPr>
            <w:r w:rsidRPr="00170508">
              <w:rPr>
                <w:rFonts w:eastAsia="DengXian"/>
              </w:rPr>
              <w:t>CA_n25A-n71A</w:t>
            </w:r>
          </w:p>
          <w:p w14:paraId="41B6771C" w14:textId="77777777" w:rsidR="00CA254E" w:rsidRPr="00170508" w:rsidRDefault="00CA254E" w:rsidP="00FD02C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00444EB"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D49363"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C26F04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6FBD5B9" w14:textId="77777777" w:rsidTr="00FD02C8">
        <w:trPr>
          <w:jc w:val="center"/>
        </w:trPr>
        <w:tc>
          <w:tcPr>
            <w:tcW w:w="1002" w:type="pct"/>
            <w:tcBorders>
              <w:top w:val="nil"/>
              <w:left w:val="single" w:sz="4" w:space="0" w:color="auto"/>
              <w:bottom w:val="nil"/>
              <w:right w:val="single" w:sz="4" w:space="0" w:color="auto"/>
            </w:tcBorders>
            <w:vAlign w:val="center"/>
          </w:tcPr>
          <w:p w14:paraId="5CACEED0"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71529566"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3A6338"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FD03E1"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7F8AB2D7" w14:textId="77777777" w:rsidR="00CA254E" w:rsidRPr="00170508" w:rsidRDefault="00CA254E" w:rsidP="00FD02C8">
            <w:pPr>
              <w:pStyle w:val="TAC"/>
              <w:rPr>
                <w:rFonts w:eastAsia="DengXian" w:cs="Arial"/>
                <w:szCs w:val="18"/>
                <w:lang w:eastAsia="zh-CN"/>
              </w:rPr>
            </w:pPr>
          </w:p>
        </w:tc>
      </w:tr>
      <w:tr w:rsidR="00CA254E" w:rsidRPr="00170508" w14:paraId="0C1F7AE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642D82D"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D6BF224"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3526F8"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24D468" w14:textId="77777777" w:rsidR="00CA254E" w:rsidRPr="00170508" w:rsidRDefault="00CA254E" w:rsidP="00FD02C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2F56B3B" w14:textId="77777777" w:rsidR="00CA254E" w:rsidRPr="00170508" w:rsidRDefault="00CA254E" w:rsidP="00FD02C8">
            <w:pPr>
              <w:pStyle w:val="TAC"/>
              <w:rPr>
                <w:rFonts w:eastAsia="DengXian" w:cs="Arial"/>
                <w:szCs w:val="18"/>
                <w:lang w:eastAsia="zh-CN"/>
              </w:rPr>
            </w:pPr>
          </w:p>
        </w:tc>
      </w:tr>
      <w:tr w:rsidR="00CA254E" w:rsidRPr="00170508" w14:paraId="69F8DEF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EBB63F6" w14:textId="77777777" w:rsidR="00CA254E" w:rsidRPr="00170508" w:rsidRDefault="00CA254E" w:rsidP="00FD02C8">
            <w:pPr>
              <w:pStyle w:val="TAC"/>
              <w:rPr>
                <w:rFonts w:eastAsia="DengXian"/>
              </w:rPr>
            </w:pPr>
            <w:r w:rsidRPr="00170508">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65F69EFE"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413E732E"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13D57DAF" w14:textId="77777777" w:rsidR="00CA254E" w:rsidRPr="00170508" w:rsidRDefault="00CA254E" w:rsidP="00FD02C8">
            <w:pPr>
              <w:pStyle w:val="TAC"/>
              <w:rPr>
                <w:rFonts w:eastAsia="DengXian"/>
              </w:rPr>
            </w:pPr>
            <w:r w:rsidRPr="00170508">
              <w:rPr>
                <w:rFonts w:eastAsia="DengXian"/>
              </w:rPr>
              <w:t>n71</w:t>
            </w:r>
            <w:r w:rsidRPr="00170508">
              <w:rPr>
                <w:rFonts w:eastAsia="DengXian"/>
                <w:vertAlign w:val="superscript"/>
                <w:lang w:val="en-US" w:eastAsia="zh-CN"/>
              </w:rPr>
              <w:t>7</w:t>
            </w:r>
          </w:p>
          <w:p w14:paraId="0043717A"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36651310"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5E991A10" w14:textId="77777777" w:rsidR="00CA254E" w:rsidRPr="00170508" w:rsidRDefault="00CA254E" w:rsidP="00FD02C8">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89CA74" w14:textId="77777777" w:rsidR="00CA254E" w:rsidRPr="00170508" w:rsidRDefault="00CA254E" w:rsidP="00FD02C8">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89A88"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FBD3DCF"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08767C74" w14:textId="77777777" w:rsidTr="00FD02C8">
        <w:trPr>
          <w:jc w:val="center"/>
        </w:trPr>
        <w:tc>
          <w:tcPr>
            <w:tcW w:w="1002" w:type="pct"/>
            <w:tcBorders>
              <w:top w:val="nil"/>
              <w:left w:val="single" w:sz="4" w:space="0" w:color="auto"/>
              <w:bottom w:val="nil"/>
              <w:right w:val="single" w:sz="4" w:space="0" w:color="auto"/>
            </w:tcBorders>
            <w:vAlign w:val="center"/>
          </w:tcPr>
          <w:p w14:paraId="0B8F002E"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80692A5"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3484AD" w14:textId="77777777" w:rsidR="00CA254E" w:rsidRPr="00170508" w:rsidRDefault="00CA254E" w:rsidP="00FD02C8">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D2DEA8"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0B4859B" w14:textId="77777777" w:rsidR="00CA254E" w:rsidRPr="00170508" w:rsidRDefault="00CA254E" w:rsidP="00FD02C8">
            <w:pPr>
              <w:pStyle w:val="TAC"/>
              <w:rPr>
                <w:rFonts w:eastAsia="DengXian" w:cs="Arial"/>
                <w:szCs w:val="18"/>
                <w:lang w:eastAsia="zh-CN"/>
              </w:rPr>
            </w:pPr>
          </w:p>
        </w:tc>
      </w:tr>
      <w:tr w:rsidR="00CA254E" w:rsidRPr="00170508" w14:paraId="0C8538FF" w14:textId="77777777" w:rsidTr="00FD02C8">
        <w:trPr>
          <w:jc w:val="center"/>
        </w:trPr>
        <w:tc>
          <w:tcPr>
            <w:tcW w:w="1002" w:type="pct"/>
            <w:tcBorders>
              <w:top w:val="nil"/>
              <w:left w:val="single" w:sz="4" w:space="0" w:color="auto"/>
              <w:bottom w:val="nil"/>
              <w:right w:val="single" w:sz="4" w:space="0" w:color="auto"/>
            </w:tcBorders>
            <w:vAlign w:val="center"/>
          </w:tcPr>
          <w:p w14:paraId="44912C42"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05BA9B6"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8A5468" w14:textId="77777777" w:rsidR="00CA254E" w:rsidRPr="00170508" w:rsidRDefault="00CA254E" w:rsidP="00FD02C8">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D4D07C"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F4EC915" w14:textId="77777777" w:rsidR="00CA254E" w:rsidRPr="00170508" w:rsidRDefault="00CA254E" w:rsidP="00FD02C8">
            <w:pPr>
              <w:pStyle w:val="TAC"/>
              <w:rPr>
                <w:rFonts w:eastAsia="DengXian" w:cs="Arial"/>
                <w:szCs w:val="18"/>
                <w:lang w:eastAsia="zh-CN"/>
              </w:rPr>
            </w:pPr>
          </w:p>
        </w:tc>
      </w:tr>
      <w:tr w:rsidR="00CA254E" w:rsidRPr="00170508" w14:paraId="7CFF1A54" w14:textId="77777777" w:rsidTr="00FD02C8">
        <w:trPr>
          <w:jc w:val="center"/>
        </w:trPr>
        <w:tc>
          <w:tcPr>
            <w:tcW w:w="1002" w:type="pct"/>
            <w:tcBorders>
              <w:top w:val="nil"/>
              <w:left w:val="single" w:sz="4" w:space="0" w:color="auto"/>
              <w:bottom w:val="nil"/>
              <w:right w:val="single" w:sz="4" w:space="0" w:color="auto"/>
            </w:tcBorders>
            <w:vAlign w:val="center"/>
          </w:tcPr>
          <w:p w14:paraId="6DE85225" w14:textId="77777777" w:rsidR="00CA254E" w:rsidRPr="00170508" w:rsidRDefault="00CA254E" w:rsidP="00FD02C8">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04A44889"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2D7F633F"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0B0F3990" w14:textId="77777777" w:rsidR="00CA254E" w:rsidRPr="00170508" w:rsidRDefault="00CA254E" w:rsidP="00FD02C8">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1FFC56" w14:textId="77777777" w:rsidR="00CA254E" w:rsidRPr="00170508" w:rsidRDefault="00CA254E" w:rsidP="00FD02C8">
            <w:pPr>
              <w:pStyle w:val="TAC"/>
              <w:rPr>
                <w:rFonts w:eastAsia="Yu Mincho"/>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2063D6"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5A2AE2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02EEDDE" w14:textId="77777777" w:rsidTr="00FD02C8">
        <w:trPr>
          <w:jc w:val="center"/>
        </w:trPr>
        <w:tc>
          <w:tcPr>
            <w:tcW w:w="1002" w:type="pct"/>
            <w:tcBorders>
              <w:top w:val="nil"/>
              <w:left w:val="single" w:sz="4" w:space="0" w:color="auto"/>
              <w:bottom w:val="nil"/>
              <w:right w:val="single" w:sz="4" w:space="0" w:color="auto"/>
            </w:tcBorders>
            <w:vAlign w:val="center"/>
          </w:tcPr>
          <w:p w14:paraId="61A1F7C8"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DABA9D2"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9EA1EC" w14:textId="77777777" w:rsidR="00CA254E" w:rsidRPr="00170508" w:rsidRDefault="00CA254E" w:rsidP="00FD02C8">
            <w:pPr>
              <w:pStyle w:val="TAC"/>
              <w:rPr>
                <w:rFonts w:eastAsia="Yu Mincho"/>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B6C343"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36DA3B9" w14:textId="77777777" w:rsidR="00CA254E" w:rsidRPr="00170508" w:rsidRDefault="00CA254E" w:rsidP="00FD02C8">
            <w:pPr>
              <w:pStyle w:val="TAC"/>
              <w:rPr>
                <w:rFonts w:eastAsia="DengXian" w:cs="Arial"/>
                <w:szCs w:val="18"/>
                <w:lang w:eastAsia="zh-CN"/>
              </w:rPr>
            </w:pPr>
          </w:p>
        </w:tc>
      </w:tr>
      <w:tr w:rsidR="00CA254E" w:rsidRPr="00170508" w14:paraId="06C5742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3680237"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829C408"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525D25" w14:textId="77777777" w:rsidR="00CA254E" w:rsidRPr="00170508" w:rsidRDefault="00CA254E" w:rsidP="00FD02C8">
            <w:pPr>
              <w:pStyle w:val="TAC"/>
              <w:rPr>
                <w:rFonts w:eastAsia="Yu Mincho"/>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CC200B"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8F62A67" w14:textId="77777777" w:rsidR="00CA254E" w:rsidRPr="00170508" w:rsidRDefault="00CA254E" w:rsidP="00FD02C8">
            <w:pPr>
              <w:pStyle w:val="TAC"/>
              <w:rPr>
                <w:rFonts w:eastAsia="DengXian" w:cs="Arial"/>
                <w:szCs w:val="18"/>
                <w:lang w:eastAsia="zh-CN"/>
              </w:rPr>
            </w:pPr>
          </w:p>
        </w:tc>
      </w:tr>
      <w:tr w:rsidR="00CA254E" w:rsidRPr="00170508" w14:paraId="6A78D47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006DC7B" w14:textId="77777777" w:rsidR="00CA254E" w:rsidRPr="00170508" w:rsidRDefault="00CA254E" w:rsidP="00FD02C8">
            <w:pPr>
              <w:pStyle w:val="TAC"/>
              <w:rPr>
                <w:rFonts w:eastAsia="DengXian"/>
              </w:rPr>
            </w:pPr>
            <w:r w:rsidRPr="00170508">
              <w:rPr>
                <w:rFonts w:eastAsia="DengXian"/>
              </w:rPr>
              <w:t>CA_n25(2A)-n66(2A)-n71A</w:t>
            </w:r>
          </w:p>
        </w:tc>
        <w:tc>
          <w:tcPr>
            <w:tcW w:w="871" w:type="pct"/>
            <w:tcBorders>
              <w:top w:val="single" w:sz="4" w:space="0" w:color="auto"/>
              <w:left w:val="single" w:sz="4" w:space="0" w:color="auto"/>
              <w:bottom w:val="nil"/>
              <w:right w:val="single" w:sz="4" w:space="0" w:color="auto"/>
            </w:tcBorders>
            <w:vAlign w:val="center"/>
          </w:tcPr>
          <w:p w14:paraId="02453760" w14:textId="77777777" w:rsidR="00CA254E" w:rsidRPr="00170508" w:rsidRDefault="00CA254E" w:rsidP="00FD02C8">
            <w:pPr>
              <w:pStyle w:val="TAC"/>
              <w:rPr>
                <w:rFonts w:eastAsia="DengXian"/>
              </w:rPr>
            </w:pPr>
            <w:r w:rsidRPr="00170508">
              <w:rPr>
                <w:rFonts w:eastAsia="DengXian"/>
              </w:rPr>
              <w:t>CA_n25A-n66A</w:t>
            </w:r>
          </w:p>
          <w:p w14:paraId="346A0570" w14:textId="77777777" w:rsidR="00CA254E" w:rsidRPr="00170508" w:rsidRDefault="00CA254E" w:rsidP="00FD02C8">
            <w:pPr>
              <w:pStyle w:val="TAC"/>
              <w:rPr>
                <w:rFonts w:eastAsia="DengXian"/>
              </w:rPr>
            </w:pPr>
            <w:r w:rsidRPr="00170508">
              <w:rPr>
                <w:rFonts w:eastAsia="DengXian"/>
              </w:rPr>
              <w:t>CA_n25A-n71A</w:t>
            </w:r>
          </w:p>
          <w:p w14:paraId="625F6FEE" w14:textId="77777777" w:rsidR="00CA254E" w:rsidRPr="00170508" w:rsidRDefault="00CA254E" w:rsidP="00FD02C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55F0EE"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088A6A"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B2E7F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ED9E8A2" w14:textId="77777777" w:rsidTr="00FD02C8">
        <w:trPr>
          <w:jc w:val="center"/>
        </w:trPr>
        <w:tc>
          <w:tcPr>
            <w:tcW w:w="1002" w:type="pct"/>
            <w:tcBorders>
              <w:top w:val="nil"/>
              <w:left w:val="single" w:sz="4" w:space="0" w:color="auto"/>
              <w:bottom w:val="nil"/>
              <w:right w:val="single" w:sz="4" w:space="0" w:color="auto"/>
            </w:tcBorders>
            <w:vAlign w:val="center"/>
          </w:tcPr>
          <w:p w14:paraId="387B400E"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B553D30"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194E0D"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D42D0E"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57D12DE1" w14:textId="77777777" w:rsidR="00CA254E" w:rsidRPr="00170508" w:rsidRDefault="00CA254E" w:rsidP="00FD02C8">
            <w:pPr>
              <w:pStyle w:val="TAC"/>
              <w:rPr>
                <w:rFonts w:eastAsia="DengXian" w:cs="Arial"/>
                <w:szCs w:val="18"/>
                <w:lang w:eastAsia="zh-CN"/>
              </w:rPr>
            </w:pPr>
          </w:p>
        </w:tc>
      </w:tr>
      <w:tr w:rsidR="00CA254E" w:rsidRPr="00170508" w14:paraId="7C7BACA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8BE44CC"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6623DEC"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EE4B38"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C87DEF"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F940474" w14:textId="77777777" w:rsidR="00CA254E" w:rsidRPr="00170508" w:rsidRDefault="00CA254E" w:rsidP="00FD02C8">
            <w:pPr>
              <w:pStyle w:val="TAC"/>
              <w:rPr>
                <w:rFonts w:eastAsia="DengXian" w:cs="Arial"/>
                <w:szCs w:val="18"/>
                <w:lang w:eastAsia="zh-CN"/>
              </w:rPr>
            </w:pPr>
          </w:p>
        </w:tc>
      </w:tr>
      <w:tr w:rsidR="00CA254E" w:rsidRPr="00170508" w14:paraId="6DC53A7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F9C878C" w14:textId="77777777" w:rsidR="00CA254E" w:rsidRPr="00170508" w:rsidRDefault="00CA254E" w:rsidP="00FD02C8">
            <w:pPr>
              <w:pStyle w:val="TAC"/>
              <w:rPr>
                <w:rFonts w:eastAsia="DengXian"/>
              </w:rPr>
            </w:pPr>
            <w:r w:rsidRPr="00170508">
              <w:rPr>
                <w:rFonts w:eastAsia="DengXian"/>
              </w:rPr>
              <w:t>CA_n25(2A)-n66A-n71B</w:t>
            </w:r>
          </w:p>
        </w:tc>
        <w:tc>
          <w:tcPr>
            <w:tcW w:w="871" w:type="pct"/>
            <w:tcBorders>
              <w:top w:val="single" w:sz="4" w:space="0" w:color="auto"/>
              <w:left w:val="single" w:sz="4" w:space="0" w:color="auto"/>
              <w:bottom w:val="nil"/>
              <w:right w:val="single" w:sz="4" w:space="0" w:color="auto"/>
            </w:tcBorders>
            <w:vAlign w:val="center"/>
          </w:tcPr>
          <w:p w14:paraId="2308D4E9" w14:textId="77777777" w:rsidR="00CA254E" w:rsidRPr="00170508" w:rsidRDefault="00CA254E" w:rsidP="00FD02C8">
            <w:pPr>
              <w:pStyle w:val="TAC"/>
              <w:rPr>
                <w:rFonts w:eastAsia="DengXian"/>
              </w:rPr>
            </w:pPr>
            <w:r w:rsidRPr="00170508">
              <w:rPr>
                <w:rFonts w:eastAsia="DengXian"/>
              </w:rPr>
              <w:t>CA_n25A-n66A</w:t>
            </w:r>
          </w:p>
          <w:p w14:paraId="24DCBA53" w14:textId="77777777" w:rsidR="00CA254E" w:rsidRPr="00170508" w:rsidRDefault="00CA254E" w:rsidP="00FD02C8">
            <w:pPr>
              <w:pStyle w:val="TAC"/>
              <w:rPr>
                <w:rFonts w:eastAsia="DengXian"/>
              </w:rPr>
            </w:pPr>
            <w:r w:rsidRPr="00170508">
              <w:rPr>
                <w:rFonts w:eastAsia="DengXian"/>
              </w:rPr>
              <w:t>CA_n25A-n71A</w:t>
            </w:r>
          </w:p>
          <w:p w14:paraId="42E4C729" w14:textId="77777777" w:rsidR="00CA254E" w:rsidRPr="00170508" w:rsidRDefault="00CA254E" w:rsidP="00FD02C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DB954E5"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FACFB3"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5FEDF3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2860F850" w14:textId="77777777" w:rsidTr="00FD02C8">
        <w:trPr>
          <w:jc w:val="center"/>
        </w:trPr>
        <w:tc>
          <w:tcPr>
            <w:tcW w:w="1002" w:type="pct"/>
            <w:tcBorders>
              <w:top w:val="nil"/>
              <w:left w:val="single" w:sz="4" w:space="0" w:color="auto"/>
              <w:bottom w:val="nil"/>
              <w:right w:val="single" w:sz="4" w:space="0" w:color="auto"/>
            </w:tcBorders>
            <w:vAlign w:val="center"/>
          </w:tcPr>
          <w:p w14:paraId="42617F2A"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3158391D"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93D29F"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03E35E"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A368389" w14:textId="77777777" w:rsidR="00CA254E" w:rsidRPr="00170508" w:rsidRDefault="00CA254E" w:rsidP="00FD02C8">
            <w:pPr>
              <w:pStyle w:val="TAC"/>
              <w:rPr>
                <w:rFonts w:eastAsia="DengXian" w:cs="Arial"/>
                <w:szCs w:val="18"/>
                <w:lang w:eastAsia="zh-CN"/>
              </w:rPr>
            </w:pPr>
          </w:p>
        </w:tc>
      </w:tr>
      <w:tr w:rsidR="00CA254E" w:rsidRPr="00170508" w14:paraId="74030ED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B22CADD"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0CD43CB"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AEB5D7"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82AC96"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A23A1CC" w14:textId="77777777" w:rsidR="00CA254E" w:rsidRPr="00170508" w:rsidRDefault="00CA254E" w:rsidP="00FD02C8">
            <w:pPr>
              <w:pStyle w:val="TAC"/>
              <w:rPr>
                <w:rFonts w:eastAsia="DengXian" w:cs="Arial"/>
                <w:szCs w:val="18"/>
                <w:lang w:eastAsia="zh-CN"/>
              </w:rPr>
            </w:pPr>
          </w:p>
        </w:tc>
      </w:tr>
      <w:tr w:rsidR="00CA254E" w:rsidRPr="00170508" w14:paraId="27E719C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45E1984" w14:textId="77777777" w:rsidR="00CA254E" w:rsidRPr="00170508" w:rsidRDefault="00CA254E" w:rsidP="00FD02C8">
            <w:pPr>
              <w:pStyle w:val="TAC"/>
              <w:rPr>
                <w:rFonts w:eastAsia="DengXian"/>
              </w:rPr>
            </w:pPr>
            <w:r w:rsidRPr="00170508">
              <w:rPr>
                <w:rFonts w:eastAsia="DengXian"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19059FB8" w14:textId="77777777" w:rsidR="00CA254E" w:rsidRPr="00170508" w:rsidRDefault="00CA254E" w:rsidP="00FD02C8">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CD0341"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028AEF"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7F98E71C" w14:textId="77777777" w:rsidR="00CA254E" w:rsidRPr="00170508" w:rsidRDefault="00CA254E" w:rsidP="00FD02C8">
            <w:pPr>
              <w:pStyle w:val="TAC"/>
              <w:rPr>
                <w:rFonts w:eastAsia="DengXian" w:cs="Arial"/>
                <w:szCs w:val="18"/>
                <w:lang w:eastAsia="zh-CN"/>
              </w:rPr>
            </w:pPr>
            <w:r w:rsidRPr="00170508">
              <w:rPr>
                <w:rFonts w:eastAsia="DengXian" w:cs="Arial"/>
                <w:color w:val="000000"/>
                <w:szCs w:val="18"/>
              </w:rPr>
              <w:t>4 and 5</w:t>
            </w:r>
          </w:p>
        </w:tc>
      </w:tr>
      <w:tr w:rsidR="00CA254E" w:rsidRPr="00170508" w14:paraId="50A5221D" w14:textId="77777777" w:rsidTr="00FD02C8">
        <w:trPr>
          <w:jc w:val="center"/>
        </w:trPr>
        <w:tc>
          <w:tcPr>
            <w:tcW w:w="1002" w:type="pct"/>
            <w:tcBorders>
              <w:top w:val="nil"/>
              <w:left w:val="single" w:sz="4" w:space="0" w:color="auto"/>
              <w:bottom w:val="nil"/>
              <w:right w:val="single" w:sz="4" w:space="0" w:color="auto"/>
            </w:tcBorders>
            <w:vAlign w:val="center"/>
          </w:tcPr>
          <w:p w14:paraId="67D4C3D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869825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BB2EA2" w14:textId="77777777" w:rsidR="00CA254E" w:rsidRPr="00170508" w:rsidRDefault="00CA254E" w:rsidP="00FD02C8">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8D890"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5298F2BD" w14:textId="77777777" w:rsidR="00CA254E" w:rsidRPr="00170508" w:rsidRDefault="00CA254E" w:rsidP="00FD02C8">
            <w:pPr>
              <w:pStyle w:val="TAC"/>
              <w:rPr>
                <w:rFonts w:eastAsia="DengXian" w:cs="Arial"/>
                <w:szCs w:val="18"/>
                <w:lang w:eastAsia="zh-CN"/>
              </w:rPr>
            </w:pPr>
          </w:p>
        </w:tc>
      </w:tr>
      <w:tr w:rsidR="00CA254E" w:rsidRPr="00170508" w14:paraId="6450528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1A8A20"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731D46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AF3B87" w14:textId="77777777" w:rsidR="00CA254E" w:rsidRPr="00170508" w:rsidRDefault="00CA254E" w:rsidP="00FD02C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8B9364"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63A24C27" w14:textId="77777777" w:rsidR="00CA254E" w:rsidRPr="00170508" w:rsidRDefault="00CA254E" w:rsidP="00FD02C8">
            <w:pPr>
              <w:pStyle w:val="TAC"/>
              <w:rPr>
                <w:rFonts w:eastAsia="DengXian" w:cs="Arial"/>
                <w:szCs w:val="18"/>
                <w:lang w:eastAsia="zh-CN"/>
              </w:rPr>
            </w:pPr>
          </w:p>
        </w:tc>
      </w:tr>
      <w:tr w:rsidR="00CA254E" w:rsidRPr="00170508" w14:paraId="27DC79D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879ECA3" w14:textId="77777777" w:rsidR="00CA254E" w:rsidRPr="00170508" w:rsidRDefault="00CA254E" w:rsidP="00FD02C8">
            <w:pPr>
              <w:pStyle w:val="TAC"/>
              <w:rPr>
                <w:rFonts w:eastAsia="DengXian"/>
              </w:rPr>
            </w:pPr>
            <w:r w:rsidRPr="00170508">
              <w:rPr>
                <w:rFonts w:eastAsia="DengXian"/>
              </w:rPr>
              <w:t>CA_n25(2A)-n66A-n71(2A)</w:t>
            </w:r>
          </w:p>
        </w:tc>
        <w:tc>
          <w:tcPr>
            <w:tcW w:w="871" w:type="pct"/>
            <w:tcBorders>
              <w:top w:val="single" w:sz="4" w:space="0" w:color="auto"/>
              <w:left w:val="single" w:sz="4" w:space="0" w:color="auto"/>
              <w:bottom w:val="nil"/>
              <w:right w:val="single" w:sz="4" w:space="0" w:color="auto"/>
            </w:tcBorders>
            <w:vAlign w:val="center"/>
          </w:tcPr>
          <w:p w14:paraId="787817E1" w14:textId="77777777" w:rsidR="00CA254E" w:rsidRPr="00170508" w:rsidRDefault="00CA254E" w:rsidP="00FD02C8">
            <w:pPr>
              <w:pStyle w:val="TAC"/>
              <w:rPr>
                <w:rFonts w:eastAsia="DengXian"/>
              </w:rPr>
            </w:pPr>
            <w:r w:rsidRPr="00170508">
              <w:rPr>
                <w:rFonts w:eastAsia="DengXian"/>
              </w:rPr>
              <w:t>CA_n25A-n66A</w:t>
            </w:r>
          </w:p>
          <w:p w14:paraId="32391DE2" w14:textId="77777777" w:rsidR="00CA254E" w:rsidRPr="00170508" w:rsidRDefault="00CA254E" w:rsidP="00FD02C8">
            <w:pPr>
              <w:pStyle w:val="TAC"/>
              <w:rPr>
                <w:rFonts w:eastAsia="DengXian"/>
              </w:rPr>
            </w:pPr>
            <w:r w:rsidRPr="00170508">
              <w:rPr>
                <w:rFonts w:eastAsia="DengXian"/>
              </w:rPr>
              <w:t>CA_n25A-n71A</w:t>
            </w:r>
          </w:p>
          <w:p w14:paraId="543C266A" w14:textId="77777777" w:rsidR="00CA254E" w:rsidRPr="00170508" w:rsidRDefault="00CA254E" w:rsidP="00FD02C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29A9D02"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8609CE"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132E087"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18A2704B" w14:textId="77777777" w:rsidTr="00FD02C8">
        <w:trPr>
          <w:jc w:val="center"/>
        </w:trPr>
        <w:tc>
          <w:tcPr>
            <w:tcW w:w="1002" w:type="pct"/>
            <w:tcBorders>
              <w:top w:val="nil"/>
              <w:left w:val="single" w:sz="4" w:space="0" w:color="auto"/>
              <w:bottom w:val="nil"/>
              <w:right w:val="single" w:sz="4" w:space="0" w:color="auto"/>
            </w:tcBorders>
            <w:vAlign w:val="center"/>
          </w:tcPr>
          <w:p w14:paraId="503A8B3D"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70FC791A"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BEC166"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0E2FB5"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84921CD" w14:textId="77777777" w:rsidR="00CA254E" w:rsidRPr="00170508" w:rsidRDefault="00CA254E" w:rsidP="00FD02C8">
            <w:pPr>
              <w:pStyle w:val="TAC"/>
              <w:rPr>
                <w:rFonts w:eastAsia="DengXian" w:cs="Arial"/>
                <w:szCs w:val="18"/>
                <w:lang w:eastAsia="zh-CN"/>
              </w:rPr>
            </w:pPr>
          </w:p>
        </w:tc>
      </w:tr>
      <w:tr w:rsidR="00CA254E" w:rsidRPr="00170508" w14:paraId="512547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ABAB747"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815E3F3"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D6D437"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98343E" w14:textId="77777777" w:rsidR="00CA254E" w:rsidRPr="00170508" w:rsidRDefault="00CA254E" w:rsidP="00FD02C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0192ECD" w14:textId="77777777" w:rsidR="00CA254E" w:rsidRPr="00170508" w:rsidRDefault="00CA254E" w:rsidP="00FD02C8">
            <w:pPr>
              <w:pStyle w:val="TAC"/>
              <w:rPr>
                <w:rFonts w:eastAsia="DengXian" w:cs="Arial"/>
                <w:szCs w:val="18"/>
                <w:lang w:eastAsia="zh-CN"/>
              </w:rPr>
            </w:pPr>
          </w:p>
        </w:tc>
      </w:tr>
      <w:tr w:rsidR="00CA254E" w:rsidRPr="00170508" w14:paraId="037C159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E25F8CE" w14:textId="77777777" w:rsidR="00CA254E" w:rsidRPr="00170508" w:rsidRDefault="00CA254E" w:rsidP="00FD02C8">
            <w:pPr>
              <w:pStyle w:val="TAC"/>
              <w:rPr>
                <w:rFonts w:eastAsia="DengXian"/>
              </w:rPr>
            </w:pPr>
            <w:r w:rsidRPr="00170508">
              <w:rPr>
                <w:rFonts w:eastAsia="DengXian"/>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31C6C570" w14:textId="77777777" w:rsidR="00CA254E" w:rsidRPr="00170508" w:rsidRDefault="00CA254E" w:rsidP="00FD02C8">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9121EB"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CF121C" w14:textId="77777777" w:rsidR="00CA254E" w:rsidRPr="00170508" w:rsidRDefault="00CA254E" w:rsidP="00FD02C8">
            <w:pPr>
              <w:pStyle w:val="TAC"/>
              <w:rPr>
                <w:rFonts w:eastAsia="DengXian"/>
                <w:lang w:eastAsia="zh-CN" w:bidi="ar"/>
              </w:rPr>
            </w:pPr>
            <w:r w:rsidRPr="00170508">
              <w:rPr>
                <w:rFonts w:eastAsia="DengXian"/>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DF67890" w14:textId="77777777" w:rsidR="00CA254E" w:rsidRPr="00170508" w:rsidRDefault="00CA254E" w:rsidP="00FD02C8">
            <w:pPr>
              <w:pStyle w:val="TAC"/>
              <w:rPr>
                <w:rFonts w:eastAsia="DengXian" w:cs="Arial"/>
                <w:szCs w:val="18"/>
                <w:lang w:eastAsia="zh-CN"/>
              </w:rPr>
            </w:pPr>
            <w:r w:rsidRPr="00170508">
              <w:rPr>
                <w:rFonts w:eastAsia="DengXian" w:cs="Arial"/>
                <w:szCs w:val="18"/>
                <w:lang w:val="en-US" w:eastAsia="zh-CN"/>
              </w:rPr>
              <w:t>4 and 5</w:t>
            </w:r>
          </w:p>
        </w:tc>
      </w:tr>
      <w:tr w:rsidR="00CA254E" w:rsidRPr="00170508" w14:paraId="18E4F1E0" w14:textId="77777777" w:rsidTr="00FD02C8">
        <w:trPr>
          <w:jc w:val="center"/>
        </w:trPr>
        <w:tc>
          <w:tcPr>
            <w:tcW w:w="1002" w:type="pct"/>
            <w:tcBorders>
              <w:top w:val="nil"/>
              <w:left w:val="single" w:sz="4" w:space="0" w:color="auto"/>
              <w:bottom w:val="nil"/>
              <w:right w:val="single" w:sz="4" w:space="0" w:color="auto"/>
            </w:tcBorders>
            <w:vAlign w:val="center"/>
          </w:tcPr>
          <w:p w14:paraId="4A54FD33"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398261F9"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F55C21"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DC538D"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037E21D7" w14:textId="77777777" w:rsidR="00CA254E" w:rsidRPr="00170508" w:rsidRDefault="00CA254E" w:rsidP="00FD02C8">
            <w:pPr>
              <w:pStyle w:val="TAC"/>
              <w:rPr>
                <w:rFonts w:eastAsia="DengXian" w:cs="Arial"/>
                <w:szCs w:val="18"/>
                <w:lang w:eastAsia="zh-CN"/>
              </w:rPr>
            </w:pPr>
          </w:p>
        </w:tc>
      </w:tr>
      <w:tr w:rsidR="00CA254E" w:rsidRPr="00170508" w14:paraId="469FC1D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21FDDC4"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B8B754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2007A7"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D2751A" w14:textId="77777777" w:rsidR="00CA254E" w:rsidRPr="00170508" w:rsidRDefault="00CA254E" w:rsidP="00FD02C8">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FE31B6B" w14:textId="77777777" w:rsidR="00CA254E" w:rsidRPr="00170508" w:rsidRDefault="00CA254E" w:rsidP="00FD02C8">
            <w:pPr>
              <w:pStyle w:val="TAC"/>
              <w:rPr>
                <w:rFonts w:eastAsia="DengXian" w:cs="Arial"/>
                <w:szCs w:val="18"/>
                <w:lang w:eastAsia="zh-CN"/>
              </w:rPr>
            </w:pPr>
          </w:p>
        </w:tc>
      </w:tr>
      <w:tr w:rsidR="00CA254E" w:rsidRPr="00170508" w14:paraId="1176345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DB6921" w14:textId="77777777" w:rsidR="00CA254E" w:rsidRPr="00170508" w:rsidRDefault="00CA254E" w:rsidP="00FD02C8">
            <w:pPr>
              <w:pStyle w:val="TAC"/>
              <w:rPr>
                <w:rFonts w:eastAsia="DengXian"/>
              </w:rPr>
            </w:pPr>
            <w:r w:rsidRPr="00170508">
              <w:rPr>
                <w:rFonts w:eastAsia="DengXian"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715D2101" w14:textId="77777777" w:rsidR="00CA254E" w:rsidRPr="00170508" w:rsidRDefault="00CA254E" w:rsidP="00FD02C8">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CC813AF"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A7DED7" w14:textId="77777777" w:rsidR="00CA254E" w:rsidRPr="00170508" w:rsidRDefault="00CA254E" w:rsidP="00FD02C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D1CB5C6" w14:textId="77777777" w:rsidR="00CA254E" w:rsidRPr="00170508" w:rsidRDefault="00CA254E" w:rsidP="00FD02C8">
            <w:pPr>
              <w:pStyle w:val="TAC"/>
              <w:rPr>
                <w:rFonts w:eastAsia="DengXian" w:cs="Arial"/>
                <w:szCs w:val="18"/>
                <w:lang w:eastAsia="zh-CN"/>
              </w:rPr>
            </w:pPr>
            <w:r w:rsidRPr="00170508">
              <w:rPr>
                <w:rFonts w:eastAsia="DengXian" w:cs="Arial"/>
                <w:szCs w:val="18"/>
                <w:lang w:val="en-US" w:eastAsia="zh-CN"/>
              </w:rPr>
              <w:t>4 and 5</w:t>
            </w:r>
          </w:p>
        </w:tc>
      </w:tr>
      <w:tr w:rsidR="00CA254E" w:rsidRPr="00170508" w14:paraId="779A6B6E" w14:textId="77777777" w:rsidTr="00FD02C8">
        <w:trPr>
          <w:jc w:val="center"/>
        </w:trPr>
        <w:tc>
          <w:tcPr>
            <w:tcW w:w="1002" w:type="pct"/>
            <w:tcBorders>
              <w:top w:val="nil"/>
              <w:left w:val="single" w:sz="4" w:space="0" w:color="auto"/>
              <w:bottom w:val="nil"/>
              <w:right w:val="single" w:sz="4" w:space="0" w:color="auto"/>
            </w:tcBorders>
            <w:vAlign w:val="center"/>
          </w:tcPr>
          <w:p w14:paraId="7EC2A50D"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C42CD73"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D073A4"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F143A1" w14:textId="77777777" w:rsidR="00CA254E" w:rsidRPr="00170508" w:rsidRDefault="00CA254E" w:rsidP="00FD02C8">
            <w:pPr>
              <w:pStyle w:val="TAC"/>
              <w:rPr>
                <w:rFonts w:eastAsia="DengXian"/>
                <w:lang w:eastAsia="zh-CN" w:bidi="ar"/>
              </w:rPr>
            </w:pPr>
            <w:r w:rsidRPr="00170508">
              <w:rPr>
                <w:rFonts w:eastAsia="DengXian"/>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EBC4470" w14:textId="77777777" w:rsidR="00CA254E" w:rsidRPr="00170508" w:rsidRDefault="00CA254E" w:rsidP="00FD02C8">
            <w:pPr>
              <w:pStyle w:val="TAC"/>
              <w:rPr>
                <w:rFonts w:eastAsia="DengXian" w:cs="Arial"/>
                <w:szCs w:val="18"/>
                <w:lang w:eastAsia="zh-CN"/>
              </w:rPr>
            </w:pPr>
          </w:p>
        </w:tc>
      </w:tr>
      <w:tr w:rsidR="00CA254E" w:rsidRPr="00170508" w14:paraId="75E0BE1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1846A1"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05A8F71"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3DACC0"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945A0" w14:textId="77777777" w:rsidR="00CA254E" w:rsidRPr="00170508" w:rsidRDefault="00CA254E" w:rsidP="00FD02C8">
            <w:pPr>
              <w:pStyle w:val="TAC"/>
              <w:rPr>
                <w:rFonts w:eastAsia="DengXian"/>
                <w:lang w:eastAsia="zh-CN" w:bidi="ar"/>
              </w:rPr>
            </w:pPr>
            <w:r w:rsidRPr="00170508">
              <w:rPr>
                <w:rFonts w:eastAsia="DengXian"/>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E90D8F9" w14:textId="77777777" w:rsidR="00CA254E" w:rsidRPr="00170508" w:rsidRDefault="00CA254E" w:rsidP="00FD02C8">
            <w:pPr>
              <w:pStyle w:val="TAC"/>
              <w:rPr>
                <w:rFonts w:eastAsia="DengXian" w:cs="Arial"/>
                <w:szCs w:val="18"/>
                <w:lang w:eastAsia="zh-CN"/>
              </w:rPr>
            </w:pPr>
          </w:p>
        </w:tc>
      </w:tr>
      <w:tr w:rsidR="00CA254E" w:rsidRPr="00170508" w14:paraId="0362C8E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9E97F4D" w14:textId="77777777" w:rsidR="00CA254E" w:rsidRPr="00170508" w:rsidRDefault="00CA254E" w:rsidP="00FD02C8">
            <w:pPr>
              <w:pStyle w:val="TAC"/>
              <w:rPr>
                <w:rFonts w:eastAsia="DengXian"/>
              </w:rPr>
            </w:pPr>
            <w:r w:rsidRPr="00170508">
              <w:rPr>
                <w:rFonts w:eastAsia="DengXian"/>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1DC58C0F" w14:textId="77777777" w:rsidR="00CA254E" w:rsidRPr="00170508" w:rsidRDefault="00CA254E" w:rsidP="00FD02C8">
            <w:pPr>
              <w:pStyle w:val="TAC"/>
              <w:rPr>
                <w:rFonts w:eastAsia="DengXian"/>
                <w:szCs w:val="18"/>
                <w:lang w:val="en-US"/>
              </w:rPr>
            </w:pPr>
            <w:r w:rsidRPr="00170508">
              <w:rPr>
                <w:rFonts w:eastAsia="DengXian"/>
                <w:szCs w:val="18"/>
                <w:lang w:val="en-US"/>
              </w:rPr>
              <w:t>CA_n25A-n66A</w:t>
            </w:r>
          </w:p>
          <w:p w14:paraId="3E9AE22F"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p>
          <w:p w14:paraId="56E3EA88" w14:textId="77777777" w:rsidR="00CA254E" w:rsidRPr="00170508" w:rsidRDefault="00CA254E" w:rsidP="00FD02C8">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A94BDC"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CFF256" w14:textId="77777777" w:rsidR="00CA254E" w:rsidRPr="00170508" w:rsidRDefault="00CA254E" w:rsidP="00FD02C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990CF05" w14:textId="77777777" w:rsidR="00CA254E" w:rsidRPr="00170508" w:rsidRDefault="00CA254E" w:rsidP="00FD02C8">
            <w:pPr>
              <w:pStyle w:val="TAC"/>
              <w:rPr>
                <w:rFonts w:eastAsia="DengXian" w:cs="Arial"/>
                <w:szCs w:val="18"/>
                <w:lang w:eastAsia="zh-CN"/>
              </w:rPr>
            </w:pPr>
            <w:r w:rsidRPr="00170508">
              <w:rPr>
                <w:rFonts w:eastAsia="DengXian" w:cs="Arial"/>
                <w:szCs w:val="18"/>
                <w:lang w:val="en-US" w:eastAsia="zh-CN"/>
              </w:rPr>
              <w:t>4 and 5</w:t>
            </w:r>
          </w:p>
        </w:tc>
      </w:tr>
      <w:tr w:rsidR="00CA254E" w:rsidRPr="00170508" w14:paraId="734858A1" w14:textId="77777777" w:rsidTr="00FD02C8">
        <w:trPr>
          <w:jc w:val="center"/>
        </w:trPr>
        <w:tc>
          <w:tcPr>
            <w:tcW w:w="1002" w:type="pct"/>
            <w:tcBorders>
              <w:top w:val="nil"/>
              <w:left w:val="single" w:sz="4" w:space="0" w:color="auto"/>
              <w:bottom w:val="nil"/>
              <w:right w:val="single" w:sz="4" w:space="0" w:color="auto"/>
            </w:tcBorders>
            <w:vAlign w:val="center"/>
          </w:tcPr>
          <w:p w14:paraId="7FC2612A"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F16963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8ED0D2"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EDCB47"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1A9C251C" w14:textId="77777777" w:rsidR="00CA254E" w:rsidRPr="00170508" w:rsidRDefault="00CA254E" w:rsidP="00FD02C8">
            <w:pPr>
              <w:pStyle w:val="TAC"/>
              <w:rPr>
                <w:rFonts w:eastAsia="DengXian" w:cs="Arial"/>
                <w:szCs w:val="18"/>
                <w:lang w:eastAsia="zh-CN"/>
              </w:rPr>
            </w:pPr>
          </w:p>
        </w:tc>
      </w:tr>
      <w:tr w:rsidR="00CA254E" w:rsidRPr="00170508" w14:paraId="6EDC71F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7D058C"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C4AA10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115DB8"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452833" w14:textId="77777777" w:rsidR="00CA254E" w:rsidRPr="00170508" w:rsidRDefault="00CA254E" w:rsidP="00FD02C8">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23E387" w14:textId="77777777" w:rsidR="00CA254E" w:rsidRPr="00170508" w:rsidRDefault="00CA254E" w:rsidP="00FD02C8">
            <w:pPr>
              <w:pStyle w:val="TAC"/>
              <w:rPr>
                <w:rFonts w:eastAsia="DengXian" w:cs="Arial"/>
                <w:szCs w:val="18"/>
                <w:lang w:eastAsia="zh-CN"/>
              </w:rPr>
            </w:pPr>
          </w:p>
        </w:tc>
      </w:tr>
      <w:tr w:rsidR="00CA254E" w:rsidRPr="00170508" w14:paraId="5E37F5F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A0CB287" w14:textId="77777777" w:rsidR="00CA254E" w:rsidRPr="00170508" w:rsidRDefault="00CA254E" w:rsidP="00FD02C8">
            <w:pPr>
              <w:pStyle w:val="TAC"/>
              <w:rPr>
                <w:rFonts w:eastAsia="DengXian"/>
              </w:rPr>
            </w:pPr>
            <w:r w:rsidRPr="00170508">
              <w:rPr>
                <w:rFonts w:eastAsia="DengXian"/>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4299585" w14:textId="77777777" w:rsidR="00CA254E" w:rsidRPr="00170508" w:rsidRDefault="00CA254E" w:rsidP="00FD02C8">
            <w:pPr>
              <w:pStyle w:val="TAC"/>
              <w:rPr>
                <w:rFonts w:eastAsia="DengXian"/>
                <w:szCs w:val="18"/>
                <w:lang w:val="en-US"/>
              </w:rPr>
            </w:pPr>
            <w:r w:rsidRPr="00170508">
              <w:rPr>
                <w:rFonts w:eastAsia="DengXian"/>
                <w:szCs w:val="18"/>
                <w:lang w:val="en-US"/>
              </w:rPr>
              <w:t>CA_n25A-n66A</w:t>
            </w:r>
          </w:p>
          <w:p w14:paraId="7A59FD28"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p>
          <w:p w14:paraId="6951F2D2" w14:textId="77777777" w:rsidR="00CA254E" w:rsidRPr="00170508" w:rsidRDefault="00CA254E" w:rsidP="00FD02C8">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DD55E8"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35632C" w14:textId="77777777" w:rsidR="00CA254E" w:rsidRPr="00170508" w:rsidRDefault="00CA254E" w:rsidP="00FD02C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82A6A2D" w14:textId="77777777" w:rsidR="00CA254E" w:rsidRPr="00170508" w:rsidRDefault="00CA254E" w:rsidP="00FD02C8">
            <w:pPr>
              <w:pStyle w:val="TAC"/>
              <w:rPr>
                <w:rFonts w:eastAsia="DengXian" w:cs="Arial"/>
                <w:szCs w:val="18"/>
                <w:lang w:eastAsia="zh-CN"/>
              </w:rPr>
            </w:pPr>
            <w:r w:rsidRPr="00170508">
              <w:rPr>
                <w:rFonts w:eastAsia="DengXian" w:cs="Arial"/>
                <w:szCs w:val="18"/>
                <w:lang w:val="en-US" w:eastAsia="zh-CN"/>
              </w:rPr>
              <w:t>4 and 5</w:t>
            </w:r>
          </w:p>
        </w:tc>
      </w:tr>
      <w:tr w:rsidR="00CA254E" w:rsidRPr="00170508" w14:paraId="175E0C68" w14:textId="77777777" w:rsidTr="00FD02C8">
        <w:trPr>
          <w:jc w:val="center"/>
        </w:trPr>
        <w:tc>
          <w:tcPr>
            <w:tcW w:w="1002" w:type="pct"/>
            <w:tcBorders>
              <w:top w:val="nil"/>
              <w:left w:val="single" w:sz="4" w:space="0" w:color="auto"/>
              <w:bottom w:val="nil"/>
              <w:right w:val="single" w:sz="4" w:space="0" w:color="auto"/>
            </w:tcBorders>
            <w:vAlign w:val="center"/>
          </w:tcPr>
          <w:p w14:paraId="23E51393"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62CC35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4FEC9B"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4A8A8" w14:textId="77777777" w:rsidR="00CA254E" w:rsidRPr="00170508" w:rsidRDefault="00CA254E" w:rsidP="00FD02C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E3737A2" w14:textId="77777777" w:rsidR="00CA254E" w:rsidRPr="00170508" w:rsidRDefault="00CA254E" w:rsidP="00FD02C8">
            <w:pPr>
              <w:pStyle w:val="TAC"/>
              <w:rPr>
                <w:rFonts w:eastAsia="DengXian" w:cs="Arial"/>
                <w:szCs w:val="18"/>
                <w:lang w:eastAsia="zh-CN"/>
              </w:rPr>
            </w:pPr>
          </w:p>
        </w:tc>
      </w:tr>
      <w:tr w:rsidR="00CA254E" w:rsidRPr="00170508" w14:paraId="44EF6D0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E0EC15C"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71C9626"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B924B1"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C181EE"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2DA242F5" w14:textId="77777777" w:rsidR="00CA254E" w:rsidRPr="00170508" w:rsidRDefault="00CA254E" w:rsidP="00FD02C8">
            <w:pPr>
              <w:pStyle w:val="TAC"/>
              <w:rPr>
                <w:rFonts w:eastAsia="DengXian" w:cs="Arial"/>
                <w:szCs w:val="18"/>
                <w:lang w:eastAsia="zh-CN"/>
              </w:rPr>
            </w:pPr>
          </w:p>
        </w:tc>
      </w:tr>
      <w:tr w:rsidR="00CA254E" w:rsidRPr="00170508" w14:paraId="75F48B1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036459D" w14:textId="77777777" w:rsidR="00CA254E" w:rsidRPr="00170508" w:rsidRDefault="00CA254E" w:rsidP="00FD02C8">
            <w:pPr>
              <w:pStyle w:val="TAC"/>
              <w:rPr>
                <w:rFonts w:eastAsia="DengXian"/>
              </w:rPr>
            </w:pPr>
            <w:r w:rsidRPr="00170508">
              <w:rPr>
                <w:rFonts w:eastAsia="DengXian"/>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2D1967FC" w14:textId="77777777" w:rsidR="00CA254E" w:rsidRPr="00170508" w:rsidRDefault="00CA254E" w:rsidP="00FD02C8">
            <w:pPr>
              <w:pStyle w:val="TAC"/>
              <w:rPr>
                <w:rFonts w:eastAsia="DengXian"/>
                <w:szCs w:val="18"/>
                <w:lang w:val="en-US"/>
              </w:rPr>
            </w:pPr>
            <w:r w:rsidRPr="00170508">
              <w:rPr>
                <w:rFonts w:eastAsia="DengXian"/>
                <w:szCs w:val="18"/>
                <w:lang w:val="en-US"/>
              </w:rPr>
              <w:t>CA_n25A-n66A</w:t>
            </w:r>
          </w:p>
          <w:p w14:paraId="42B7011E"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p>
          <w:p w14:paraId="01B2BC2F" w14:textId="77777777" w:rsidR="00CA254E" w:rsidRPr="00170508" w:rsidRDefault="00CA254E" w:rsidP="00FD02C8">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0EA1A36"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FC59DD" w14:textId="77777777" w:rsidR="00CA254E" w:rsidRPr="00170508" w:rsidRDefault="00CA254E" w:rsidP="00FD02C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F1078BC" w14:textId="77777777" w:rsidR="00CA254E" w:rsidRPr="00170508" w:rsidRDefault="00CA254E" w:rsidP="00FD02C8">
            <w:pPr>
              <w:pStyle w:val="TAC"/>
              <w:rPr>
                <w:rFonts w:eastAsia="DengXian" w:cs="Arial"/>
                <w:szCs w:val="18"/>
                <w:lang w:eastAsia="zh-CN"/>
              </w:rPr>
            </w:pPr>
            <w:r w:rsidRPr="00170508">
              <w:rPr>
                <w:rFonts w:eastAsia="DengXian" w:cs="Arial"/>
                <w:szCs w:val="18"/>
                <w:lang w:val="en-US" w:eastAsia="zh-CN"/>
              </w:rPr>
              <w:t>4 and 5</w:t>
            </w:r>
          </w:p>
        </w:tc>
      </w:tr>
      <w:tr w:rsidR="00CA254E" w:rsidRPr="00170508" w14:paraId="5ECE224D" w14:textId="77777777" w:rsidTr="00FD02C8">
        <w:trPr>
          <w:jc w:val="center"/>
        </w:trPr>
        <w:tc>
          <w:tcPr>
            <w:tcW w:w="1002" w:type="pct"/>
            <w:tcBorders>
              <w:top w:val="nil"/>
              <w:left w:val="single" w:sz="4" w:space="0" w:color="auto"/>
              <w:bottom w:val="nil"/>
              <w:right w:val="single" w:sz="4" w:space="0" w:color="auto"/>
            </w:tcBorders>
            <w:vAlign w:val="center"/>
          </w:tcPr>
          <w:p w14:paraId="4189573C"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CE47D20"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A116C7"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F3CE8C" w14:textId="77777777" w:rsidR="00CA254E" w:rsidRPr="00170508" w:rsidRDefault="00CA254E" w:rsidP="00FD02C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47AD3F" w14:textId="77777777" w:rsidR="00CA254E" w:rsidRPr="00170508" w:rsidRDefault="00CA254E" w:rsidP="00FD02C8">
            <w:pPr>
              <w:pStyle w:val="TAC"/>
              <w:rPr>
                <w:rFonts w:eastAsia="DengXian" w:cs="Arial"/>
                <w:szCs w:val="18"/>
                <w:lang w:eastAsia="zh-CN"/>
              </w:rPr>
            </w:pPr>
          </w:p>
        </w:tc>
      </w:tr>
      <w:tr w:rsidR="00CA254E" w:rsidRPr="00170508" w14:paraId="1013627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506CAB4"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09B0FF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C14A62"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4F538A" w14:textId="77777777" w:rsidR="00CA254E" w:rsidRPr="00170508" w:rsidRDefault="00CA254E" w:rsidP="00FD02C8">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744A8FB" w14:textId="77777777" w:rsidR="00CA254E" w:rsidRPr="00170508" w:rsidRDefault="00CA254E" w:rsidP="00FD02C8">
            <w:pPr>
              <w:pStyle w:val="TAC"/>
              <w:rPr>
                <w:rFonts w:eastAsia="DengXian" w:cs="Arial"/>
                <w:szCs w:val="18"/>
                <w:lang w:eastAsia="zh-CN"/>
              </w:rPr>
            </w:pPr>
          </w:p>
        </w:tc>
      </w:tr>
      <w:tr w:rsidR="00CA254E" w:rsidRPr="00170508" w14:paraId="035D7BA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2B5AC20" w14:textId="77777777" w:rsidR="00CA254E" w:rsidRPr="00170508" w:rsidRDefault="00CA254E" w:rsidP="00FD02C8">
            <w:pPr>
              <w:pStyle w:val="TAC"/>
              <w:rPr>
                <w:rFonts w:eastAsia="DengXian"/>
                <w:lang w:eastAsia="zh-CN"/>
              </w:rPr>
            </w:pPr>
            <w:r w:rsidRPr="00170508">
              <w:rPr>
                <w:rFonts w:eastAsia="DengXian"/>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1E991E3F" w14:textId="77777777" w:rsidR="00CA254E" w:rsidRPr="00170508" w:rsidRDefault="00CA254E" w:rsidP="00FD02C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732A0976" w14:textId="77777777" w:rsidR="00CA254E" w:rsidRPr="00170508" w:rsidRDefault="00CA254E" w:rsidP="00FD02C8">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2EB9E503" w14:textId="77777777" w:rsidR="00CA254E" w:rsidRPr="00170508" w:rsidRDefault="00CA254E" w:rsidP="00FD02C8">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2C93625B"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CA_n25A-n66A</w:t>
            </w:r>
            <w:r w:rsidRPr="00170508">
              <w:rPr>
                <w:rFonts w:eastAsia="DengXian"/>
                <w:szCs w:val="18"/>
                <w:vertAlign w:val="superscript"/>
                <w:lang w:val="en-US" w:eastAsia="zh-CN"/>
              </w:rPr>
              <w:t>7</w:t>
            </w:r>
          </w:p>
          <w:p w14:paraId="2D3114BA" w14:textId="77777777" w:rsidR="00CA254E" w:rsidRPr="00170508" w:rsidRDefault="00CA254E" w:rsidP="00FD02C8">
            <w:pPr>
              <w:pStyle w:val="TAC"/>
              <w:rPr>
                <w:rFonts w:eastAsia="DengXian"/>
                <w:szCs w:val="18"/>
                <w:vertAlign w:val="superscript"/>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4EF4EAFA" w14:textId="77777777" w:rsidR="00CA254E" w:rsidRPr="00170508" w:rsidRDefault="00CA254E" w:rsidP="00FD02C8">
            <w:pPr>
              <w:pStyle w:val="TAC"/>
              <w:rPr>
                <w:rFonts w:eastAsia="DengXian"/>
                <w:lang w:eastAsia="zh-CN"/>
              </w:rPr>
            </w:pPr>
            <w:r w:rsidRPr="00170508">
              <w:rPr>
                <w:rFonts w:eastAsia="DengXian"/>
                <w:szCs w:val="18"/>
                <w:lang w:val="en-US" w:eastAsia="zh-CN"/>
              </w:rPr>
              <w:t>CA_n66A-n77A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E756A2"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F34836"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2624C5"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0237322D" w14:textId="77777777" w:rsidTr="00FD02C8">
        <w:trPr>
          <w:jc w:val="center"/>
        </w:trPr>
        <w:tc>
          <w:tcPr>
            <w:tcW w:w="1002" w:type="pct"/>
            <w:tcBorders>
              <w:top w:val="nil"/>
              <w:left w:val="single" w:sz="4" w:space="0" w:color="auto"/>
              <w:bottom w:val="nil"/>
              <w:right w:val="single" w:sz="4" w:space="0" w:color="auto"/>
            </w:tcBorders>
            <w:vAlign w:val="center"/>
          </w:tcPr>
          <w:p w14:paraId="345D603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41718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C32EF"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2AE958"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046ABBD" w14:textId="77777777" w:rsidR="00CA254E" w:rsidRPr="00170508" w:rsidRDefault="00CA254E" w:rsidP="00FD02C8">
            <w:pPr>
              <w:pStyle w:val="TAC"/>
              <w:rPr>
                <w:rFonts w:eastAsia="DengXian"/>
                <w:lang w:eastAsia="zh-CN"/>
              </w:rPr>
            </w:pPr>
          </w:p>
        </w:tc>
      </w:tr>
      <w:tr w:rsidR="00CA254E" w:rsidRPr="00170508" w14:paraId="7D2FE1C9" w14:textId="77777777" w:rsidTr="00FD02C8">
        <w:trPr>
          <w:jc w:val="center"/>
        </w:trPr>
        <w:tc>
          <w:tcPr>
            <w:tcW w:w="1002" w:type="pct"/>
            <w:tcBorders>
              <w:top w:val="nil"/>
              <w:left w:val="single" w:sz="4" w:space="0" w:color="auto"/>
              <w:bottom w:val="nil"/>
              <w:right w:val="single" w:sz="4" w:space="0" w:color="auto"/>
            </w:tcBorders>
            <w:vAlign w:val="center"/>
          </w:tcPr>
          <w:p w14:paraId="1A8CAAE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84855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BE791"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EF8FC7"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6B808F" w14:textId="77777777" w:rsidR="00CA254E" w:rsidRPr="00170508" w:rsidRDefault="00CA254E" w:rsidP="00FD02C8">
            <w:pPr>
              <w:pStyle w:val="TAC"/>
              <w:rPr>
                <w:rFonts w:eastAsia="DengXian"/>
                <w:lang w:eastAsia="zh-CN"/>
              </w:rPr>
            </w:pPr>
          </w:p>
        </w:tc>
      </w:tr>
      <w:tr w:rsidR="00CA254E" w:rsidRPr="00170508" w14:paraId="68517DC0" w14:textId="77777777" w:rsidTr="00FD02C8">
        <w:trPr>
          <w:jc w:val="center"/>
        </w:trPr>
        <w:tc>
          <w:tcPr>
            <w:tcW w:w="1002" w:type="pct"/>
            <w:tcBorders>
              <w:top w:val="nil"/>
              <w:left w:val="single" w:sz="4" w:space="0" w:color="auto"/>
              <w:bottom w:val="nil"/>
              <w:right w:val="single" w:sz="4" w:space="0" w:color="auto"/>
            </w:tcBorders>
            <w:vAlign w:val="center"/>
          </w:tcPr>
          <w:p w14:paraId="30F5D55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05D45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05C8F"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DBA7F3"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C6F27E"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11CD7269" w14:textId="77777777" w:rsidTr="00FD02C8">
        <w:trPr>
          <w:jc w:val="center"/>
        </w:trPr>
        <w:tc>
          <w:tcPr>
            <w:tcW w:w="1002" w:type="pct"/>
            <w:tcBorders>
              <w:top w:val="nil"/>
              <w:left w:val="single" w:sz="4" w:space="0" w:color="auto"/>
              <w:bottom w:val="nil"/>
              <w:right w:val="single" w:sz="4" w:space="0" w:color="auto"/>
            </w:tcBorders>
            <w:vAlign w:val="center"/>
          </w:tcPr>
          <w:p w14:paraId="19520E8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03704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873CC"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7F1E9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C48920" w14:textId="77777777" w:rsidR="00CA254E" w:rsidRPr="00170508" w:rsidRDefault="00CA254E" w:rsidP="00FD02C8">
            <w:pPr>
              <w:pStyle w:val="TAC"/>
              <w:rPr>
                <w:rFonts w:eastAsia="DengXian"/>
                <w:lang w:eastAsia="zh-CN"/>
              </w:rPr>
            </w:pPr>
          </w:p>
        </w:tc>
      </w:tr>
      <w:tr w:rsidR="00CA254E" w:rsidRPr="00170508" w14:paraId="69CDAE3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1AADB3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A7D7B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B7D6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D747F7"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0F09D41" w14:textId="77777777" w:rsidR="00CA254E" w:rsidRPr="00170508" w:rsidRDefault="00CA254E" w:rsidP="00FD02C8">
            <w:pPr>
              <w:pStyle w:val="TAC"/>
              <w:rPr>
                <w:rFonts w:eastAsia="DengXian"/>
                <w:lang w:eastAsia="zh-CN"/>
              </w:rPr>
            </w:pPr>
          </w:p>
        </w:tc>
      </w:tr>
      <w:tr w:rsidR="00CA254E" w:rsidRPr="00170508" w14:paraId="3AFCD27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2A23C05" w14:textId="77777777" w:rsidR="00CA254E" w:rsidRPr="00170508" w:rsidRDefault="00CA254E" w:rsidP="00FD02C8">
            <w:pPr>
              <w:pStyle w:val="TAC"/>
              <w:rPr>
                <w:rFonts w:eastAsia="DengXian"/>
                <w:lang w:eastAsia="zh-CN"/>
              </w:rPr>
            </w:pPr>
            <w:r w:rsidRPr="00170508">
              <w:rPr>
                <w:rFonts w:eastAsia="DengXian"/>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74E547D5" w14:textId="77777777" w:rsidR="00CA254E" w:rsidRPr="00170508" w:rsidRDefault="00CA254E" w:rsidP="00FD02C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1B01A32D"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28DDC54C"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5EE6C72E" w14:textId="77777777" w:rsidR="00CA254E" w:rsidRPr="00170508" w:rsidRDefault="00CA254E" w:rsidP="00FD02C8">
            <w:pPr>
              <w:pStyle w:val="TAC"/>
              <w:rPr>
                <w:rFonts w:eastAsia="DengXian"/>
                <w:lang w:val="en-US" w:eastAsia="zh-CN"/>
              </w:rPr>
            </w:pPr>
            <w:r w:rsidRPr="00170508">
              <w:rPr>
                <w:rFonts w:eastAsia="DengXian"/>
                <w:szCs w:val="18"/>
                <w:lang w:val="en-US" w:eastAsia="zh-CN"/>
              </w:rPr>
              <w:t>CA_n25A-n66A</w:t>
            </w:r>
            <w:r w:rsidRPr="00170508">
              <w:rPr>
                <w:rFonts w:eastAsia="DengXian"/>
                <w:vertAlign w:val="superscript"/>
                <w:lang w:val="en-US" w:eastAsia="zh-CN"/>
              </w:rPr>
              <w:t>7</w:t>
            </w:r>
          </w:p>
          <w:p w14:paraId="56740FFE"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3D966CC6" w14:textId="77777777" w:rsidR="00CA254E" w:rsidRPr="00170508" w:rsidRDefault="00CA254E" w:rsidP="00FD02C8">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D7B82D"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C184CB"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102F8B"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5ED5AD03" w14:textId="77777777" w:rsidTr="00FD02C8">
        <w:trPr>
          <w:jc w:val="center"/>
        </w:trPr>
        <w:tc>
          <w:tcPr>
            <w:tcW w:w="1002" w:type="pct"/>
            <w:tcBorders>
              <w:top w:val="nil"/>
              <w:left w:val="single" w:sz="4" w:space="0" w:color="auto"/>
              <w:bottom w:val="nil"/>
              <w:right w:val="single" w:sz="4" w:space="0" w:color="auto"/>
            </w:tcBorders>
            <w:vAlign w:val="center"/>
          </w:tcPr>
          <w:p w14:paraId="1024144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2B905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DF0B7"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186769"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943F333" w14:textId="77777777" w:rsidR="00CA254E" w:rsidRPr="00170508" w:rsidRDefault="00CA254E" w:rsidP="00FD02C8">
            <w:pPr>
              <w:pStyle w:val="TAC"/>
              <w:rPr>
                <w:rFonts w:eastAsia="DengXian"/>
                <w:lang w:eastAsia="zh-CN"/>
              </w:rPr>
            </w:pPr>
          </w:p>
        </w:tc>
      </w:tr>
      <w:tr w:rsidR="00CA254E" w:rsidRPr="00170508" w14:paraId="4F8DBC3A" w14:textId="77777777" w:rsidTr="00FD02C8">
        <w:trPr>
          <w:jc w:val="center"/>
        </w:trPr>
        <w:tc>
          <w:tcPr>
            <w:tcW w:w="1002" w:type="pct"/>
            <w:tcBorders>
              <w:top w:val="nil"/>
              <w:left w:val="single" w:sz="4" w:space="0" w:color="auto"/>
              <w:bottom w:val="nil"/>
              <w:right w:val="single" w:sz="4" w:space="0" w:color="auto"/>
            </w:tcBorders>
            <w:vAlign w:val="center"/>
          </w:tcPr>
          <w:p w14:paraId="465B42D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207B3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3B48A"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D1D784"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45C46F" w14:textId="77777777" w:rsidR="00CA254E" w:rsidRPr="00170508" w:rsidRDefault="00CA254E" w:rsidP="00FD02C8">
            <w:pPr>
              <w:pStyle w:val="TAC"/>
              <w:rPr>
                <w:rFonts w:eastAsia="DengXian"/>
                <w:lang w:eastAsia="zh-CN"/>
              </w:rPr>
            </w:pPr>
          </w:p>
        </w:tc>
      </w:tr>
      <w:tr w:rsidR="00CA254E" w:rsidRPr="00170508" w14:paraId="791CAD82" w14:textId="77777777" w:rsidTr="00FD02C8">
        <w:trPr>
          <w:jc w:val="center"/>
        </w:trPr>
        <w:tc>
          <w:tcPr>
            <w:tcW w:w="1002" w:type="pct"/>
            <w:tcBorders>
              <w:top w:val="nil"/>
              <w:left w:val="single" w:sz="4" w:space="0" w:color="auto"/>
              <w:bottom w:val="nil"/>
              <w:right w:val="single" w:sz="4" w:space="0" w:color="auto"/>
            </w:tcBorders>
            <w:vAlign w:val="center"/>
          </w:tcPr>
          <w:p w14:paraId="0B7AD81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C1784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EED11"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497966"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C30ED3"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7D6F2CC4" w14:textId="77777777" w:rsidTr="00FD02C8">
        <w:trPr>
          <w:jc w:val="center"/>
        </w:trPr>
        <w:tc>
          <w:tcPr>
            <w:tcW w:w="1002" w:type="pct"/>
            <w:tcBorders>
              <w:top w:val="nil"/>
              <w:left w:val="single" w:sz="4" w:space="0" w:color="auto"/>
              <w:bottom w:val="nil"/>
              <w:right w:val="single" w:sz="4" w:space="0" w:color="auto"/>
            </w:tcBorders>
            <w:vAlign w:val="center"/>
          </w:tcPr>
          <w:p w14:paraId="5C3953F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57927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B71C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685A6D"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C61C27D" w14:textId="77777777" w:rsidR="00CA254E" w:rsidRPr="00170508" w:rsidRDefault="00CA254E" w:rsidP="00FD02C8">
            <w:pPr>
              <w:pStyle w:val="TAC"/>
              <w:rPr>
                <w:rFonts w:eastAsia="DengXian"/>
                <w:lang w:eastAsia="zh-CN"/>
              </w:rPr>
            </w:pPr>
          </w:p>
        </w:tc>
      </w:tr>
      <w:tr w:rsidR="00CA254E" w:rsidRPr="00170508" w14:paraId="51465CA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15690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6B9EF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F4181"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40B36C"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3033F7" w14:textId="77777777" w:rsidR="00CA254E" w:rsidRPr="00170508" w:rsidRDefault="00CA254E" w:rsidP="00FD02C8">
            <w:pPr>
              <w:pStyle w:val="TAC"/>
              <w:rPr>
                <w:rFonts w:eastAsia="DengXian"/>
                <w:lang w:eastAsia="zh-CN"/>
              </w:rPr>
            </w:pPr>
          </w:p>
        </w:tc>
      </w:tr>
      <w:tr w:rsidR="00CA254E" w:rsidRPr="00170508" w14:paraId="3664712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35C546C" w14:textId="77777777" w:rsidR="00CA254E" w:rsidRPr="00170508" w:rsidRDefault="00CA254E" w:rsidP="00FD02C8">
            <w:pPr>
              <w:pStyle w:val="TAC"/>
              <w:rPr>
                <w:rFonts w:eastAsia="DengXian"/>
                <w:lang w:eastAsia="zh-CN"/>
              </w:rPr>
            </w:pPr>
            <w:r w:rsidRPr="00170508">
              <w:rPr>
                <w:rFonts w:eastAsia="DengXian"/>
                <w:lang w:eastAsia="zh-CN"/>
              </w:rPr>
              <w:lastRenderedPageBreak/>
              <w:t>CA_n25A-n66A-n77(2A)</w:t>
            </w:r>
          </w:p>
        </w:tc>
        <w:tc>
          <w:tcPr>
            <w:tcW w:w="871" w:type="pct"/>
            <w:tcBorders>
              <w:top w:val="single" w:sz="4" w:space="0" w:color="auto"/>
              <w:left w:val="single" w:sz="4" w:space="0" w:color="auto"/>
              <w:bottom w:val="nil"/>
              <w:right w:val="single" w:sz="4" w:space="0" w:color="auto"/>
            </w:tcBorders>
            <w:vAlign w:val="center"/>
          </w:tcPr>
          <w:p w14:paraId="581F7518" w14:textId="77777777" w:rsidR="00CA254E" w:rsidRPr="00170508" w:rsidRDefault="00CA254E" w:rsidP="00FD02C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9DC0CF5"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19E9FAC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40469416" w14:textId="77777777" w:rsidR="00CA254E" w:rsidRPr="00170508" w:rsidRDefault="00CA254E" w:rsidP="00FD02C8">
            <w:pPr>
              <w:pStyle w:val="TAC"/>
              <w:rPr>
                <w:rFonts w:eastAsia="DengXian"/>
                <w:lang w:val="en-US" w:eastAsia="zh-CN"/>
              </w:rPr>
            </w:pPr>
            <w:r w:rsidRPr="00170508">
              <w:rPr>
                <w:rFonts w:eastAsia="DengXian"/>
                <w:lang w:val="en-US" w:eastAsia="zh-CN"/>
              </w:rPr>
              <w:t>CA_n77(2A)</w:t>
            </w:r>
            <w:r w:rsidRPr="00170508">
              <w:rPr>
                <w:rFonts w:eastAsia="DengXian"/>
                <w:vertAlign w:val="superscript"/>
                <w:lang w:val="en-US" w:eastAsia="zh-CN"/>
              </w:rPr>
              <w:t>7</w:t>
            </w:r>
          </w:p>
          <w:p w14:paraId="6EABEA21"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5441E188" w14:textId="77777777" w:rsidR="00CA254E" w:rsidRPr="00170508" w:rsidRDefault="00CA254E" w:rsidP="00FD02C8">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7E760DD2" w14:textId="77777777" w:rsidR="00CA254E" w:rsidRPr="00170508" w:rsidRDefault="00CA254E" w:rsidP="00FD02C8">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FD3551"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F31A0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3946F8"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6E8FD70A" w14:textId="77777777" w:rsidTr="00FD02C8">
        <w:trPr>
          <w:jc w:val="center"/>
        </w:trPr>
        <w:tc>
          <w:tcPr>
            <w:tcW w:w="1002" w:type="pct"/>
            <w:tcBorders>
              <w:top w:val="nil"/>
              <w:left w:val="single" w:sz="4" w:space="0" w:color="auto"/>
              <w:bottom w:val="nil"/>
              <w:right w:val="single" w:sz="4" w:space="0" w:color="auto"/>
            </w:tcBorders>
            <w:vAlign w:val="center"/>
          </w:tcPr>
          <w:p w14:paraId="4656F0C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60519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80B3D" w14:textId="77777777" w:rsidR="00CA254E" w:rsidRPr="00170508" w:rsidRDefault="00CA254E" w:rsidP="00FD02C8">
            <w:pPr>
              <w:pStyle w:val="TAC"/>
              <w:rPr>
                <w:rFonts w:eastAsia="Yu Mincho"/>
                <w:lang w:eastAsia="zh-CN"/>
              </w:rPr>
            </w:pPr>
            <w:r w:rsidRPr="00170508">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441221" w14:textId="77777777" w:rsidR="00CA254E" w:rsidRPr="00170508" w:rsidRDefault="00CA254E" w:rsidP="00FD02C8">
            <w:pPr>
              <w:pStyle w:val="TAC"/>
              <w:rPr>
                <w:rFonts w:eastAsia="Yu Mincho"/>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7785634" w14:textId="77777777" w:rsidR="00CA254E" w:rsidRPr="00170508" w:rsidRDefault="00CA254E" w:rsidP="00FD02C8">
            <w:pPr>
              <w:pStyle w:val="TAC"/>
              <w:rPr>
                <w:rFonts w:eastAsia="DengXian"/>
                <w:lang w:eastAsia="zh-CN"/>
              </w:rPr>
            </w:pPr>
          </w:p>
        </w:tc>
      </w:tr>
      <w:tr w:rsidR="00CA254E" w:rsidRPr="00170508" w14:paraId="186886EF" w14:textId="77777777" w:rsidTr="00FD02C8">
        <w:trPr>
          <w:jc w:val="center"/>
        </w:trPr>
        <w:tc>
          <w:tcPr>
            <w:tcW w:w="1002" w:type="pct"/>
            <w:tcBorders>
              <w:top w:val="nil"/>
              <w:left w:val="single" w:sz="4" w:space="0" w:color="auto"/>
              <w:bottom w:val="nil"/>
              <w:right w:val="single" w:sz="4" w:space="0" w:color="auto"/>
            </w:tcBorders>
            <w:vAlign w:val="center"/>
          </w:tcPr>
          <w:p w14:paraId="1F3985C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CE19E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4A15E"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6F3CBC"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179CADE" w14:textId="77777777" w:rsidR="00CA254E" w:rsidRPr="00170508" w:rsidRDefault="00CA254E" w:rsidP="00FD02C8">
            <w:pPr>
              <w:pStyle w:val="TAC"/>
              <w:rPr>
                <w:rFonts w:eastAsia="DengXian"/>
                <w:lang w:eastAsia="zh-CN"/>
              </w:rPr>
            </w:pPr>
          </w:p>
        </w:tc>
      </w:tr>
      <w:tr w:rsidR="00CA254E" w:rsidRPr="00170508" w14:paraId="315ACE27" w14:textId="77777777" w:rsidTr="00FD02C8">
        <w:trPr>
          <w:jc w:val="center"/>
        </w:trPr>
        <w:tc>
          <w:tcPr>
            <w:tcW w:w="1002" w:type="pct"/>
            <w:tcBorders>
              <w:top w:val="nil"/>
              <w:left w:val="single" w:sz="4" w:space="0" w:color="auto"/>
              <w:bottom w:val="nil"/>
              <w:right w:val="single" w:sz="4" w:space="0" w:color="auto"/>
            </w:tcBorders>
            <w:vAlign w:val="center"/>
          </w:tcPr>
          <w:p w14:paraId="7D0D41F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A84A9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3578E"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82B95A"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70DA40A"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32A1C880" w14:textId="77777777" w:rsidTr="00FD02C8">
        <w:trPr>
          <w:jc w:val="center"/>
        </w:trPr>
        <w:tc>
          <w:tcPr>
            <w:tcW w:w="1002" w:type="pct"/>
            <w:tcBorders>
              <w:top w:val="nil"/>
              <w:left w:val="single" w:sz="4" w:space="0" w:color="auto"/>
              <w:bottom w:val="nil"/>
              <w:right w:val="single" w:sz="4" w:space="0" w:color="auto"/>
            </w:tcBorders>
            <w:vAlign w:val="center"/>
          </w:tcPr>
          <w:p w14:paraId="03A382B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D96F9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A723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1C353D"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F336B22" w14:textId="77777777" w:rsidR="00CA254E" w:rsidRPr="00170508" w:rsidRDefault="00CA254E" w:rsidP="00FD02C8">
            <w:pPr>
              <w:pStyle w:val="TAC"/>
              <w:rPr>
                <w:rFonts w:eastAsia="DengXian"/>
                <w:lang w:eastAsia="zh-CN"/>
              </w:rPr>
            </w:pPr>
          </w:p>
        </w:tc>
      </w:tr>
      <w:tr w:rsidR="00CA254E" w:rsidRPr="00170508" w14:paraId="0CA913F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395A57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EF9FE0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34208"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5937E5"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4C24A4B" w14:textId="77777777" w:rsidR="00CA254E" w:rsidRPr="00170508" w:rsidRDefault="00CA254E" w:rsidP="00FD02C8">
            <w:pPr>
              <w:pStyle w:val="TAC"/>
              <w:rPr>
                <w:rFonts w:eastAsia="DengXian"/>
                <w:lang w:eastAsia="zh-CN"/>
              </w:rPr>
            </w:pPr>
          </w:p>
        </w:tc>
      </w:tr>
      <w:tr w:rsidR="00CA254E" w:rsidRPr="00170508" w14:paraId="12C996F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D70843C" w14:textId="77777777" w:rsidR="00CA254E" w:rsidRPr="00170508" w:rsidRDefault="00CA254E" w:rsidP="00FD02C8">
            <w:pPr>
              <w:pStyle w:val="TAC"/>
              <w:rPr>
                <w:rFonts w:eastAsia="DengXian"/>
                <w:lang w:eastAsia="zh-CN"/>
              </w:rPr>
            </w:pPr>
            <w:r w:rsidRPr="00170508">
              <w:rPr>
                <w:rFonts w:eastAsia="DengXian"/>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708DDBE5"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D39C1D4" w14:textId="77777777" w:rsidR="00CA254E" w:rsidRPr="00170508" w:rsidRDefault="00CA254E" w:rsidP="00FD02C8">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BCD8933"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171569A8" w14:textId="77777777" w:rsidR="00CA254E" w:rsidRPr="00170508" w:rsidRDefault="00CA254E" w:rsidP="00FD02C8">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p w14:paraId="2B831CE3"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F7F58C"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93E7D5"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331A667"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0D5F6D14" w14:textId="77777777" w:rsidTr="00FD02C8">
        <w:trPr>
          <w:jc w:val="center"/>
        </w:trPr>
        <w:tc>
          <w:tcPr>
            <w:tcW w:w="1002" w:type="pct"/>
            <w:tcBorders>
              <w:top w:val="nil"/>
              <w:left w:val="single" w:sz="4" w:space="0" w:color="auto"/>
              <w:bottom w:val="nil"/>
              <w:right w:val="single" w:sz="4" w:space="0" w:color="auto"/>
            </w:tcBorders>
            <w:vAlign w:val="center"/>
          </w:tcPr>
          <w:p w14:paraId="5AB1112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EC622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D7F13"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80FC1B"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C54697B" w14:textId="77777777" w:rsidR="00CA254E" w:rsidRPr="00170508" w:rsidRDefault="00CA254E" w:rsidP="00FD02C8">
            <w:pPr>
              <w:pStyle w:val="TAC"/>
              <w:rPr>
                <w:rFonts w:eastAsia="DengXian"/>
                <w:lang w:eastAsia="zh-CN"/>
              </w:rPr>
            </w:pPr>
          </w:p>
        </w:tc>
      </w:tr>
      <w:tr w:rsidR="00CA254E" w:rsidRPr="00170508" w14:paraId="4F431967" w14:textId="77777777" w:rsidTr="00FD02C8">
        <w:trPr>
          <w:jc w:val="center"/>
        </w:trPr>
        <w:tc>
          <w:tcPr>
            <w:tcW w:w="1002" w:type="pct"/>
            <w:tcBorders>
              <w:top w:val="nil"/>
              <w:left w:val="single" w:sz="4" w:space="0" w:color="auto"/>
              <w:bottom w:val="nil"/>
              <w:right w:val="single" w:sz="4" w:space="0" w:color="auto"/>
            </w:tcBorders>
            <w:vAlign w:val="center"/>
          </w:tcPr>
          <w:p w14:paraId="20E8402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F0FDB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32E01"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896E2" w14:textId="77777777" w:rsidR="00CA254E" w:rsidRPr="00170508" w:rsidRDefault="00CA254E" w:rsidP="00FD02C8">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7D130A0" w14:textId="77777777" w:rsidR="00CA254E" w:rsidRPr="00170508" w:rsidRDefault="00CA254E" w:rsidP="00FD02C8">
            <w:pPr>
              <w:pStyle w:val="TAC"/>
              <w:rPr>
                <w:rFonts w:eastAsia="DengXian"/>
                <w:lang w:eastAsia="zh-CN"/>
              </w:rPr>
            </w:pPr>
          </w:p>
        </w:tc>
      </w:tr>
      <w:tr w:rsidR="00CA254E" w:rsidRPr="00170508" w14:paraId="1DE603A3" w14:textId="77777777" w:rsidTr="00FD02C8">
        <w:trPr>
          <w:jc w:val="center"/>
        </w:trPr>
        <w:tc>
          <w:tcPr>
            <w:tcW w:w="1002" w:type="pct"/>
            <w:tcBorders>
              <w:top w:val="nil"/>
              <w:left w:val="single" w:sz="4" w:space="0" w:color="auto"/>
              <w:bottom w:val="nil"/>
              <w:right w:val="single" w:sz="4" w:space="0" w:color="auto"/>
            </w:tcBorders>
            <w:vAlign w:val="center"/>
          </w:tcPr>
          <w:p w14:paraId="5C3275D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E052E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99441"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1952C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A88D1D0"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046307D5" w14:textId="77777777" w:rsidTr="00FD02C8">
        <w:trPr>
          <w:jc w:val="center"/>
        </w:trPr>
        <w:tc>
          <w:tcPr>
            <w:tcW w:w="1002" w:type="pct"/>
            <w:tcBorders>
              <w:top w:val="nil"/>
              <w:left w:val="single" w:sz="4" w:space="0" w:color="auto"/>
              <w:bottom w:val="nil"/>
              <w:right w:val="single" w:sz="4" w:space="0" w:color="auto"/>
            </w:tcBorders>
            <w:vAlign w:val="center"/>
          </w:tcPr>
          <w:p w14:paraId="1C264D5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720D9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07E40"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7824A9"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E231ED7" w14:textId="77777777" w:rsidR="00CA254E" w:rsidRPr="00170508" w:rsidRDefault="00CA254E" w:rsidP="00FD02C8">
            <w:pPr>
              <w:pStyle w:val="TAC"/>
              <w:rPr>
                <w:rFonts w:eastAsia="DengXian"/>
                <w:lang w:eastAsia="zh-CN"/>
              </w:rPr>
            </w:pPr>
          </w:p>
        </w:tc>
      </w:tr>
      <w:tr w:rsidR="00CA254E" w:rsidRPr="00170508" w14:paraId="18DAFFA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30352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7494B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98E51"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55737F" w14:textId="77777777" w:rsidR="00CA254E" w:rsidRPr="00170508" w:rsidRDefault="00CA254E" w:rsidP="00FD02C8">
            <w:pPr>
              <w:pStyle w:val="TAC"/>
              <w:rPr>
                <w:rFonts w:eastAsia="DengXian"/>
                <w:lang w:eastAsia="zh-CN" w:bidi="ar"/>
              </w:rPr>
            </w:pPr>
            <w:r w:rsidRPr="00170508">
              <w:rPr>
                <w:rFonts w:eastAsia="DengXian"/>
                <w:lang w:eastAsia="zh-CN" w:bidi="ar"/>
              </w:rPr>
              <w:t>CA_n77(3A)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83CA036" w14:textId="77777777" w:rsidR="00CA254E" w:rsidRPr="00170508" w:rsidRDefault="00CA254E" w:rsidP="00FD02C8">
            <w:pPr>
              <w:pStyle w:val="TAC"/>
              <w:rPr>
                <w:rFonts w:eastAsia="DengXian"/>
                <w:lang w:eastAsia="zh-CN"/>
              </w:rPr>
            </w:pPr>
          </w:p>
        </w:tc>
      </w:tr>
      <w:tr w:rsidR="00CA254E" w:rsidRPr="00170508" w14:paraId="71E7F96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48D65F5" w14:textId="77777777" w:rsidR="00CA254E" w:rsidRPr="00170508" w:rsidRDefault="00CA254E" w:rsidP="00FD02C8">
            <w:pPr>
              <w:pStyle w:val="TAC"/>
              <w:rPr>
                <w:rFonts w:eastAsia="DengXian"/>
                <w:lang w:eastAsia="zh-CN"/>
              </w:rPr>
            </w:pPr>
            <w:r w:rsidRPr="00170508">
              <w:rPr>
                <w:rFonts w:eastAsia="DengXian"/>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5F8D30C2"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6946AA0" w14:textId="77777777" w:rsidR="00CA254E" w:rsidRPr="00170508" w:rsidRDefault="00CA254E" w:rsidP="00FD02C8">
            <w:pPr>
              <w:pStyle w:val="TAC"/>
              <w:rPr>
                <w:rFonts w:eastAsia="DengXian"/>
                <w:lang w:eastAsia="zh-CN"/>
              </w:rPr>
            </w:pPr>
            <w:r w:rsidRPr="00170508">
              <w:rPr>
                <w:rFonts w:eastAsia="DengXian"/>
                <w:szCs w:val="18"/>
                <w:lang w:eastAsia="zh-CN"/>
              </w:rPr>
              <w:t>CA_n25A-n66A</w:t>
            </w:r>
          </w:p>
          <w:p w14:paraId="46CB6865"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CA_n25A-n77A</w:t>
            </w:r>
            <w:r w:rsidRPr="00170508">
              <w:rPr>
                <w:rFonts w:eastAsia="DengXian"/>
                <w:vertAlign w:val="superscript"/>
                <w:lang w:eastAsia="zh-CN"/>
              </w:rPr>
              <w:t>7</w:t>
            </w:r>
          </w:p>
          <w:p w14:paraId="0470D698" w14:textId="77777777" w:rsidR="00CA254E" w:rsidRPr="00170508" w:rsidRDefault="00CA254E" w:rsidP="00FD02C8">
            <w:pPr>
              <w:pStyle w:val="TAC"/>
              <w:rPr>
                <w:rFonts w:eastAsia="DengXian"/>
                <w:lang w:eastAsia="zh-CN"/>
              </w:rPr>
            </w:pPr>
            <w:r w:rsidRPr="00170508">
              <w:rPr>
                <w:rFonts w:eastAsia="DengXian"/>
                <w:szCs w:val="18"/>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E527E8"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38F34E"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DAD345"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3A60D054" w14:textId="77777777" w:rsidTr="00FD02C8">
        <w:trPr>
          <w:jc w:val="center"/>
        </w:trPr>
        <w:tc>
          <w:tcPr>
            <w:tcW w:w="1002" w:type="pct"/>
            <w:tcBorders>
              <w:top w:val="nil"/>
              <w:left w:val="single" w:sz="4" w:space="0" w:color="auto"/>
              <w:bottom w:val="nil"/>
              <w:right w:val="single" w:sz="4" w:space="0" w:color="auto"/>
            </w:tcBorders>
            <w:vAlign w:val="center"/>
          </w:tcPr>
          <w:p w14:paraId="6B57974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53FEF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9717F"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3E337"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4A072CC" w14:textId="77777777" w:rsidR="00CA254E" w:rsidRPr="00170508" w:rsidRDefault="00CA254E" w:rsidP="00FD02C8">
            <w:pPr>
              <w:pStyle w:val="TAC"/>
              <w:rPr>
                <w:rFonts w:eastAsia="DengXian"/>
                <w:lang w:eastAsia="zh-CN"/>
              </w:rPr>
            </w:pPr>
          </w:p>
        </w:tc>
      </w:tr>
      <w:tr w:rsidR="00CA254E" w:rsidRPr="00170508" w14:paraId="49481164" w14:textId="77777777" w:rsidTr="00FD02C8">
        <w:trPr>
          <w:jc w:val="center"/>
        </w:trPr>
        <w:tc>
          <w:tcPr>
            <w:tcW w:w="1002" w:type="pct"/>
            <w:tcBorders>
              <w:top w:val="nil"/>
              <w:left w:val="single" w:sz="4" w:space="0" w:color="auto"/>
              <w:bottom w:val="nil"/>
              <w:right w:val="single" w:sz="4" w:space="0" w:color="auto"/>
            </w:tcBorders>
            <w:vAlign w:val="center"/>
          </w:tcPr>
          <w:p w14:paraId="2F2506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7CE9D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4C223"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38A669"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54E0FC" w14:textId="77777777" w:rsidR="00CA254E" w:rsidRPr="00170508" w:rsidRDefault="00CA254E" w:rsidP="00FD02C8">
            <w:pPr>
              <w:pStyle w:val="TAC"/>
              <w:rPr>
                <w:rFonts w:eastAsia="DengXian"/>
                <w:lang w:eastAsia="zh-CN"/>
              </w:rPr>
            </w:pPr>
          </w:p>
        </w:tc>
      </w:tr>
      <w:tr w:rsidR="00CA254E" w:rsidRPr="00170508" w14:paraId="5033C65F" w14:textId="77777777" w:rsidTr="00FD02C8">
        <w:trPr>
          <w:jc w:val="center"/>
        </w:trPr>
        <w:tc>
          <w:tcPr>
            <w:tcW w:w="1002" w:type="pct"/>
            <w:tcBorders>
              <w:top w:val="nil"/>
              <w:left w:val="single" w:sz="4" w:space="0" w:color="auto"/>
              <w:bottom w:val="nil"/>
              <w:right w:val="single" w:sz="4" w:space="0" w:color="auto"/>
            </w:tcBorders>
            <w:vAlign w:val="center"/>
          </w:tcPr>
          <w:p w14:paraId="6CD00E4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BFC72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8009A"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4C0132"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BD68832"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3FB4B25C" w14:textId="77777777" w:rsidTr="00FD02C8">
        <w:trPr>
          <w:jc w:val="center"/>
        </w:trPr>
        <w:tc>
          <w:tcPr>
            <w:tcW w:w="1002" w:type="pct"/>
            <w:tcBorders>
              <w:top w:val="nil"/>
              <w:left w:val="single" w:sz="4" w:space="0" w:color="auto"/>
              <w:bottom w:val="nil"/>
              <w:right w:val="single" w:sz="4" w:space="0" w:color="auto"/>
            </w:tcBorders>
            <w:vAlign w:val="center"/>
          </w:tcPr>
          <w:p w14:paraId="6D4E188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0EFF9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FAE34"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7AC7C6"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E4ECA53" w14:textId="77777777" w:rsidR="00CA254E" w:rsidRPr="00170508" w:rsidRDefault="00CA254E" w:rsidP="00FD02C8">
            <w:pPr>
              <w:pStyle w:val="TAC"/>
              <w:rPr>
                <w:rFonts w:eastAsia="DengXian"/>
                <w:lang w:eastAsia="zh-CN"/>
              </w:rPr>
            </w:pPr>
          </w:p>
        </w:tc>
      </w:tr>
      <w:tr w:rsidR="00CA254E" w:rsidRPr="00170508" w14:paraId="5110012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22B55F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8D460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3A8C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2F6D6E"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485EE33" w14:textId="77777777" w:rsidR="00CA254E" w:rsidRPr="00170508" w:rsidRDefault="00CA254E" w:rsidP="00FD02C8">
            <w:pPr>
              <w:pStyle w:val="TAC"/>
              <w:rPr>
                <w:rFonts w:eastAsia="DengXian"/>
                <w:lang w:eastAsia="zh-CN"/>
              </w:rPr>
            </w:pPr>
          </w:p>
        </w:tc>
      </w:tr>
      <w:tr w:rsidR="00CA254E" w:rsidRPr="00170508" w14:paraId="4B22CDC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E0A15DA" w14:textId="77777777" w:rsidR="00CA254E" w:rsidRPr="00170508" w:rsidRDefault="00CA254E" w:rsidP="00FD02C8">
            <w:pPr>
              <w:pStyle w:val="TAC"/>
              <w:rPr>
                <w:rFonts w:eastAsia="DengXian"/>
                <w:lang w:eastAsia="zh-CN"/>
              </w:rPr>
            </w:pPr>
            <w:r w:rsidRPr="00170508">
              <w:rPr>
                <w:rFonts w:eastAsia="DengXian"/>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13F54BBA" w14:textId="77777777" w:rsidR="00CA254E" w:rsidRPr="00170508" w:rsidRDefault="00CA254E" w:rsidP="00FD02C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466D80A"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387ADDB0"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5C976B8C"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3805C60E" w14:textId="77777777" w:rsidR="00CA254E" w:rsidRPr="00170508" w:rsidRDefault="00CA254E" w:rsidP="00FD02C8">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508BEC03" w14:textId="77777777" w:rsidR="00CA254E" w:rsidRPr="00170508" w:rsidRDefault="00CA254E" w:rsidP="00FD02C8">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EA22A2"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3F57C7"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817263E"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4DEDD7D3" w14:textId="77777777" w:rsidTr="00FD02C8">
        <w:trPr>
          <w:jc w:val="center"/>
        </w:trPr>
        <w:tc>
          <w:tcPr>
            <w:tcW w:w="1002" w:type="pct"/>
            <w:tcBorders>
              <w:top w:val="nil"/>
              <w:left w:val="single" w:sz="4" w:space="0" w:color="auto"/>
              <w:bottom w:val="nil"/>
              <w:right w:val="single" w:sz="4" w:space="0" w:color="auto"/>
            </w:tcBorders>
            <w:vAlign w:val="center"/>
          </w:tcPr>
          <w:p w14:paraId="113DEA9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5CA64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2BC77"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E50B8E"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BF916D5" w14:textId="77777777" w:rsidR="00CA254E" w:rsidRPr="00170508" w:rsidRDefault="00CA254E" w:rsidP="00FD02C8">
            <w:pPr>
              <w:pStyle w:val="TAC"/>
              <w:rPr>
                <w:rFonts w:eastAsia="DengXian"/>
                <w:lang w:eastAsia="zh-CN"/>
              </w:rPr>
            </w:pPr>
          </w:p>
        </w:tc>
      </w:tr>
      <w:tr w:rsidR="00CA254E" w:rsidRPr="00170508" w14:paraId="4AD78901" w14:textId="77777777" w:rsidTr="00FD02C8">
        <w:trPr>
          <w:jc w:val="center"/>
        </w:trPr>
        <w:tc>
          <w:tcPr>
            <w:tcW w:w="1002" w:type="pct"/>
            <w:tcBorders>
              <w:top w:val="nil"/>
              <w:left w:val="single" w:sz="4" w:space="0" w:color="auto"/>
              <w:bottom w:val="nil"/>
              <w:right w:val="single" w:sz="4" w:space="0" w:color="auto"/>
            </w:tcBorders>
            <w:vAlign w:val="center"/>
          </w:tcPr>
          <w:p w14:paraId="387D899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14AB8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4C73D"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5C324C"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025DDB" w14:textId="77777777" w:rsidR="00CA254E" w:rsidRPr="00170508" w:rsidRDefault="00CA254E" w:rsidP="00FD02C8">
            <w:pPr>
              <w:pStyle w:val="TAC"/>
              <w:rPr>
                <w:rFonts w:eastAsia="DengXian"/>
                <w:lang w:eastAsia="zh-CN"/>
              </w:rPr>
            </w:pPr>
          </w:p>
        </w:tc>
      </w:tr>
      <w:tr w:rsidR="00CA254E" w:rsidRPr="00170508" w14:paraId="6FFF1A92" w14:textId="77777777" w:rsidTr="00FD02C8">
        <w:trPr>
          <w:jc w:val="center"/>
        </w:trPr>
        <w:tc>
          <w:tcPr>
            <w:tcW w:w="1002" w:type="pct"/>
            <w:tcBorders>
              <w:top w:val="nil"/>
              <w:left w:val="single" w:sz="4" w:space="0" w:color="auto"/>
              <w:bottom w:val="nil"/>
              <w:right w:val="single" w:sz="4" w:space="0" w:color="auto"/>
            </w:tcBorders>
            <w:vAlign w:val="center"/>
          </w:tcPr>
          <w:p w14:paraId="49AFBB2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ABFEE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E595A"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96BA85"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97E5E94"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07BFA506" w14:textId="77777777" w:rsidTr="00FD02C8">
        <w:trPr>
          <w:jc w:val="center"/>
        </w:trPr>
        <w:tc>
          <w:tcPr>
            <w:tcW w:w="1002" w:type="pct"/>
            <w:tcBorders>
              <w:top w:val="nil"/>
              <w:left w:val="single" w:sz="4" w:space="0" w:color="auto"/>
              <w:bottom w:val="nil"/>
              <w:right w:val="single" w:sz="4" w:space="0" w:color="auto"/>
            </w:tcBorders>
            <w:vAlign w:val="center"/>
          </w:tcPr>
          <w:p w14:paraId="28AB45D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A2BA5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3A41F"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4C3784"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6FA9F56" w14:textId="77777777" w:rsidR="00CA254E" w:rsidRPr="00170508" w:rsidRDefault="00CA254E" w:rsidP="00FD02C8">
            <w:pPr>
              <w:pStyle w:val="TAC"/>
              <w:rPr>
                <w:rFonts w:eastAsia="DengXian"/>
                <w:lang w:eastAsia="zh-CN"/>
              </w:rPr>
            </w:pPr>
          </w:p>
        </w:tc>
      </w:tr>
      <w:tr w:rsidR="00CA254E" w:rsidRPr="00170508" w14:paraId="5376B4D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E2A978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048A7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097FA"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1313C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BE9CD52" w14:textId="77777777" w:rsidR="00CA254E" w:rsidRPr="00170508" w:rsidRDefault="00CA254E" w:rsidP="00FD02C8">
            <w:pPr>
              <w:pStyle w:val="TAC"/>
              <w:rPr>
                <w:rFonts w:eastAsia="DengXian"/>
                <w:lang w:eastAsia="zh-CN"/>
              </w:rPr>
            </w:pPr>
          </w:p>
        </w:tc>
      </w:tr>
      <w:tr w:rsidR="00CA254E" w:rsidRPr="00170508" w14:paraId="089E13D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C04148B" w14:textId="77777777" w:rsidR="00CA254E" w:rsidRPr="00170508" w:rsidRDefault="00CA254E" w:rsidP="00FD02C8">
            <w:pPr>
              <w:pStyle w:val="TAC"/>
              <w:rPr>
                <w:rFonts w:eastAsia="DengXian"/>
                <w:lang w:eastAsia="zh-CN"/>
              </w:rPr>
            </w:pPr>
            <w:r w:rsidRPr="00170508">
              <w:rPr>
                <w:rFonts w:eastAsia="DengXian"/>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1394BEB6" w14:textId="77777777" w:rsidR="00CA254E" w:rsidRPr="00DD4870" w:rsidRDefault="00CA254E" w:rsidP="00FD02C8">
            <w:pPr>
              <w:pStyle w:val="TAC"/>
              <w:rPr>
                <w:lang w:val="en-US" w:eastAsia="zh-CN"/>
              </w:rPr>
            </w:pPr>
            <w:r w:rsidRPr="00DD4870">
              <w:rPr>
                <w:lang w:val="en-US" w:eastAsia="zh-CN"/>
              </w:rPr>
              <w:t>n25</w:t>
            </w:r>
            <w:r w:rsidRPr="00DD4870">
              <w:rPr>
                <w:vertAlign w:val="superscript"/>
                <w:lang w:val="en-US" w:eastAsia="zh-CN"/>
              </w:rPr>
              <w:t>7</w:t>
            </w:r>
          </w:p>
          <w:p w14:paraId="4C651805" w14:textId="77777777" w:rsidR="00CA254E" w:rsidRPr="00DD4870" w:rsidRDefault="00CA254E" w:rsidP="00FD02C8">
            <w:pPr>
              <w:pStyle w:val="TAC"/>
              <w:rPr>
                <w:vertAlign w:val="superscript"/>
                <w:lang w:val="en-US" w:eastAsia="zh-CN"/>
              </w:rPr>
            </w:pPr>
            <w:r w:rsidRPr="00DD4870">
              <w:rPr>
                <w:lang w:val="en-US" w:eastAsia="zh-CN"/>
              </w:rPr>
              <w:t>n66</w:t>
            </w:r>
            <w:r w:rsidRPr="00DD4870">
              <w:rPr>
                <w:vertAlign w:val="superscript"/>
                <w:lang w:val="en-US" w:eastAsia="zh-CN"/>
              </w:rPr>
              <w:t>7</w:t>
            </w:r>
          </w:p>
          <w:p w14:paraId="5D5751BB" w14:textId="77777777" w:rsidR="00CA254E" w:rsidRPr="001141C9" w:rsidRDefault="00CA254E" w:rsidP="00FD02C8">
            <w:pPr>
              <w:pStyle w:val="TAC"/>
              <w:rPr>
                <w:vertAlign w:val="superscript"/>
              </w:rPr>
            </w:pPr>
            <w:r w:rsidRPr="001141C9">
              <w:t>n77</w:t>
            </w:r>
            <w:r w:rsidRPr="001141C9">
              <w:rPr>
                <w:vertAlign w:val="superscript"/>
              </w:rPr>
              <w:t>7,9</w:t>
            </w:r>
          </w:p>
          <w:p w14:paraId="79E74B92" w14:textId="77777777" w:rsidR="00CA254E" w:rsidRPr="001141C9" w:rsidRDefault="00CA254E" w:rsidP="00FD02C8">
            <w:pPr>
              <w:pStyle w:val="TAC"/>
            </w:pPr>
            <w:r w:rsidRPr="001141C9">
              <w:t>CA_n25A-n66A</w:t>
            </w:r>
            <w:r w:rsidRPr="001141C9">
              <w:rPr>
                <w:vertAlign w:val="superscript"/>
              </w:rPr>
              <w:t>7</w:t>
            </w:r>
          </w:p>
          <w:p w14:paraId="394B1BAC" w14:textId="77777777" w:rsidR="00CA254E" w:rsidRPr="001141C9" w:rsidRDefault="00CA254E" w:rsidP="00FD02C8">
            <w:pPr>
              <w:pStyle w:val="TAC"/>
            </w:pPr>
            <w:r w:rsidRPr="001141C9">
              <w:t>CA_n25A-n77A</w:t>
            </w:r>
            <w:r w:rsidRPr="001141C9">
              <w:rPr>
                <w:vertAlign w:val="superscript"/>
              </w:rPr>
              <w:t>7</w:t>
            </w:r>
          </w:p>
          <w:p w14:paraId="1171643D" w14:textId="77777777" w:rsidR="00CA254E" w:rsidRPr="00170508" w:rsidRDefault="00CA254E" w:rsidP="00FD02C8">
            <w:pPr>
              <w:pStyle w:val="TAC"/>
              <w:rPr>
                <w:rFonts w:eastAsia="DengXian"/>
                <w:lang w:eastAsia="zh-CN"/>
              </w:rPr>
            </w:pPr>
            <w:r w:rsidRPr="001141C9">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61F27F7"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4D043A"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9A7E237"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756E47F8" w14:textId="77777777" w:rsidTr="00FD02C8">
        <w:trPr>
          <w:jc w:val="center"/>
        </w:trPr>
        <w:tc>
          <w:tcPr>
            <w:tcW w:w="1002" w:type="pct"/>
            <w:tcBorders>
              <w:top w:val="nil"/>
              <w:left w:val="single" w:sz="4" w:space="0" w:color="auto"/>
              <w:bottom w:val="nil"/>
              <w:right w:val="single" w:sz="4" w:space="0" w:color="auto"/>
            </w:tcBorders>
            <w:vAlign w:val="center"/>
          </w:tcPr>
          <w:p w14:paraId="336C4AB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7A407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8F398"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75F58B"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359C1D8" w14:textId="77777777" w:rsidR="00CA254E" w:rsidRPr="00170508" w:rsidRDefault="00CA254E" w:rsidP="00FD02C8">
            <w:pPr>
              <w:pStyle w:val="TAC"/>
              <w:rPr>
                <w:rFonts w:eastAsia="DengXian"/>
                <w:lang w:eastAsia="zh-CN"/>
              </w:rPr>
            </w:pPr>
          </w:p>
        </w:tc>
      </w:tr>
      <w:tr w:rsidR="00CA254E" w:rsidRPr="00170508" w14:paraId="7DF90DC7" w14:textId="77777777" w:rsidTr="00FD02C8">
        <w:trPr>
          <w:jc w:val="center"/>
        </w:trPr>
        <w:tc>
          <w:tcPr>
            <w:tcW w:w="1002" w:type="pct"/>
            <w:tcBorders>
              <w:top w:val="nil"/>
              <w:left w:val="single" w:sz="4" w:space="0" w:color="auto"/>
              <w:bottom w:val="nil"/>
              <w:right w:val="single" w:sz="4" w:space="0" w:color="auto"/>
            </w:tcBorders>
            <w:vAlign w:val="center"/>
          </w:tcPr>
          <w:p w14:paraId="22CBE06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6C3A5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7DA0E"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44FD85"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BE84CA" w14:textId="77777777" w:rsidR="00CA254E" w:rsidRPr="00170508" w:rsidRDefault="00CA254E" w:rsidP="00FD02C8">
            <w:pPr>
              <w:pStyle w:val="TAC"/>
              <w:rPr>
                <w:rFonts w:eastAsia="DengXian"/>
                <w:lang w:eastAsia="zh-CN"/>
              </w:rPr>
            </w:pPr>
          </w:p>
        </w:tc>
      </w:tr>
      <w:tr w:rsidR="00CA254E" w:rsidRPr="00170508" w14:paraId="0B69D204" w14:textId="77777777" w:rsidTr="00FD02C8">
        <w:trPr>
          <w:jc w:val="center"/>
        </w:trPr>
        <w:tc>
          <w:tcPr>
            <w:tcW w:w="1002" w:type="pct"/>
            <w:tcBorders>
              <w:top w:val="nil"/>
              <w:left w:val="single" w:sz="4" w:space="0" w:color="auto"/>
              <w:bottom w:val="nil"/>
              <w:right w:val="single" w:sz="4" w:space="0" w:color="auto"/>
            </w:tcBorders>
            <w:vAlign w:val="center"/>
          </w:tcPr>
          <w:p w14:paraId="56928C3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1B179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4D95D"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F3B901"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0D0447"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48B81654" w14:textId="77777777" w:rsidTr="00FD02C8">
        <w:trPr>
          <w:jc w:val="center"/>
        </w:trPr>
        <w:tc>
          <w:tcPr>
            <w:tcW w:w="1002" w:type="pct"/>
            <w:tcBorders>
              <w:top w:val="nil"/>
              <w:left w:val="single" w:sz="4" w:space="0" w:color="auto"/>
              <w:bottom w:val="nil"/>
              <w:right w:val="single" w:sz="4" w:space="0" w:color="auto"/>
            </w:tcBorders>
            <w:vAlign w:val="center"/>
          </w:tcPr>
          <w:p w14:paraId="75AAA79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EC8D5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7CC8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E232C"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60481770" w14:textId="77777777" w:rsidR="00CA254E" w:rsidRPr="00170508" w:rsidRDefault="00CA254E" w:rsidP="00FD02C8">
            <w:pPr>
              <w:pStyle w:val="TAC"/>
              <w:rPr>
                <w:rFonts w:eastAsia="DengXian"/>
                <w:lang w:eastAsia="zh-CN"/>
              </w:rPr>
            </w:pPr>
          </w:p>
        </w:tc>
      </w:tr>
      <w:tr w:rsidR="00CA254E" w:rsidRPr="00170508" w14:paraId="32BFED8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93D6AE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43B30A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75A5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E2120D"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2DB5105" w14:textId="77777777" w:rsidR="00CA254E" w:rsidRPr="00170508" w:rsidRDefault="00CA254E" w:rsidP="00FD02C8">
            <w:pPr>
              <w:pStyle w:val="TAC"/>
              <w:rPr>
                <w:rFonts w:eastAsia="DengXian"/>
                <w:lang w:eastAsia="zh-CN"/>
              </w:rPr>
            </w:pPr>
          </w:p>
        </w:tc>
      </w:tr>
      <w:tr w:rsidR="00CA254E" w:rsidRPr="00170508" w14:paraId="403920D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8093809" w14:textId="77777777" w:rsidR="00CA254E" w:rsidRPr="00170508" w:rsidRDefault="00CA254E" w:rsidP="00FD02C8">
            <w:pPr>
              <w:pStyle w:val="TAC"/>
              <w:rPr>
                <w:rFonts w:eastAsia="DengXian"/>
                <w:lang w:eastAsia="zh-CN"/>
              </w:rPr>
            </w:pPr>
            <w:r w:rsidRPr="00170508">
              <w:rPr>
                <w:rFonts w:eastAsia="DengXian"/>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64B75469"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82E2140" w14:textId="77777777" w:rsidR="00CA254E" w:rsidRPr="00170508" w:rsidRDefault="00CA254E" w:rsidP="00FD02C8">
            <w:pPr>
              <w:pStyle w:val="TAC"/>
              <w:rPr>
                <w:rFonts w:eastAsia="DengXian"/>
              </w:rPr>
            </w:pPr>
            <w:r w:rsidRPr="00170508">
              <w:rPr>
                <w:rFonts w:eastAsia="DengXian"/>
              </w:rPr>
              <w:t>CA_n25A-n66A</w:t>
            </w:r>
          </w:p>
          <w:p w14:paraId="4CBE7DAC"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lang w:eastAsia="zh-CN"/>
              </w:rPr>
              <w:t>7</w:t>
            </w:r>
          </w:p>
          <w:p w14:paraId="42E81F21" w14:textId="77777777" w:rsidR="00CA254E" w:rsidRPr="00170508" w:rsidRDefault="00CA254E" w:rsidP="00FD02C8">
            <w:pPr>
              <w:pStyle w:val="TAC"/>
              <w:rPr>
                <w:rFonts w:eastAsia="DengXian"/>
                <w:lang w:eastAsia="zh-CN"/>
              </w:rPr>
            </w:pPr>
            <w:r w:rsidRPr="00170508">
              <w:rPr>
                <w:rFonts w:eastAsia="DengXia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FF0130"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DD843A"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F266D3A"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7C4F13AA" w14:textId="77777777" w:rsidTr="00FD02C8">
        <w:trPr>
          <w:jc w:val="center"/>
        </w:trPr>
        <w:tc>
          <w:tcPr>
            <w:tcW w:w="1002" w:type="pct"/>
            <w:tcBorders>
              <w:top w:val="nil"/>
              <w:left w:val="single" w:sz="4" w:space="0" w:color="auto"/>
              <w:bottom w:val="nil"/>
              <w:right w:val="single" w:sz="4" w:space="0" w:color="auto"/>
            </w:tcBorders>
            <w:vAlign w:val="center"/>
          </w:tcPr>
          <w:p w14:paraId="6AAD989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C4CE4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B1ED7"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4AE0CB"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19E988C" w14:textId="77777777" w:rsidR="00CA254E" w:rsidRPr="00170508" w:rsidRDefault="00CA254E" w:rsidP="00FD02C8">
            <w:pPr>
              <w:pStyle w:val="TAC"/>
              <w:rPr>
                <w:rFonts w:eastAsia="DengXian"/>
                <w:lang w:eastAsia="zh-CN"/>
              </w:rPr>
            </w:pPr>
          </w:p>
        </w:tc>
      </w:tr>
      <w:tr w:rsidR="00CA254E" w:rsidRPr="00170508" w14:paraId="6C1BA4CE" w14:textId="77777777" w:rsidTr="00FD02C8">
        <w:trPr>
          <w:jc w:val="center"/>
        </w:trPr>
        <w:tc>
          <w:tcPr>
            <w:tcW w:w="1002" w:type="pct"/>
            <w:tcBorders>
              <w:top w:val="nil"/>
              <w:left w:val="single" w:sz="4" w:space="0" w:color="auto"/>
              <w:bottom w:val="nil"/>
              <w:right w:val="single" w:sz="4" w:space="0" w:color="auto"/>
            </w:tcBorders>
            <w:vAlign w:val="center"/>
          </w:tcPr>
          <w:p w14:paraId="00B254A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67245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955D4"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8E6481"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B2956F" w14:textId="77777777" w:rsidR="00CA254E" w:rsidRPr="00170508" w:rsidRDefault="00CA254E" w:rsidP="00FD02C8">
            <w:pPr>
              <w:pStyle w:val="TAC"/>
              <w:rPr>
                <w:rFonts w:eastAsia="DengXian"/>
                <w:lang w:eastAsia="zh-CN"/>
              </w:rPr>
            </w:pPr>
          </w:p>
        </w:tc>
      </w:tr>
      <w:tr w:rsidR="00CA254E" w:rsidRPr="00170508" w14:paraId="569A614E" w14:textId="77777777" w:rsidTr="00FD02C8">
        <w:trPr>
          <w:jc w:val="center"/>
        </w:trPr>
        <w:tc>
          <w:tcPr>
            <w:tcW w:w="1002" w:type="pct"/>
            <w:tcBorders>
              <w:top w:val="nil"/>
              <w:left w:val="single" w:sz="4" w:space="0" w:color="auto"/>
              <w:bottom w:val="nil"/>
              <w:right w:val="single" w:sz="4" w:space="0" w:color="auto"/>
            </w:tcBorders>
            <w:vAlign w:val="center"/>
          </w:tcPr>
          <w:p w14:paraId="7B8E58B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EF25B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6122D"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74337F"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DE85F3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44F2A35" w14:textId="77777777" w:rsidTr="00FD02C8">
        <w:trPr>
          <w:jc w:val="center"/>
        </w:trPr>
        <w:tc>
          <w:tcPr>
            <w:tcW w:w="1002" w:type="pct"/>
            <w:tcBorders>
              <w:top w:val="nil"/>
              <w:left w:val="single" w:sz="4" w:space="0" w:color="auto"/>
              <w:bottom w:val="nil"/>
              <w:right w:val="single" w:sz="4" w:space="0" w:color="auto"/>
            </w:tcBorders>
            <w:vAlign w:val="center"/>
          </w:tcPr>
          <w:p w14:paraId="7B93C56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07DE1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13AFB"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A0826E" w14:textId="77777777" w:rsidR="00CA254E" w:rsidRPr="00170508" w:rsidRDefault="00CA254E" w:rsidP="00FD02C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AB8883B" w14:textId="77777777" w:rsidR="00CA254E" w:rsidRPr="00170508" w:rsidRDefault="00CA254E" w:rsidP="00FD02C8">
            <w:pPr>
              <w:pStyle w:val="TAC"/>
              <w:rPr>
                <w:rFonts w:eastAsia="DengXian"/>
                <w:lang w:eastAsia="zh-CN"/>
              </w:rPr>
            </w:pPr>
          </w:p>
        </w:tc>
      </w:tr>
      <w:tr w:rsidR="00CA254E" w:rsidRPr="00170508" w14:paraId="0A54B6B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C1306E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FB8E1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837CA"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D13C63"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F06937C" w14:textId="77777777" w:rsidR="00CA254E" w:rsidRPr="00170508" w:rsidRDefault="00CA254E" w:rsidP="00FD02C8">
            <w:pPr>
              <w:pStyle w:val="TAC"/>
              <w:rPr>
                <w:rFonts w:eastAsia="DengXian"/>
                <w:lang w:eastAsia="zh-CN"/>
              </w:rPr>
            </w:pPr>
          </w:p>
        </w:tc>
      </w:tr>
      <w:tr w:rsidR="00CA254E" w:rsidRPr="00170508" w14:paraId="747306E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EF26CEF" w14:textId="77777777" w:rsidR="00CA254E" w:rsidRPr="00170508" w:rsidRDefault="00CA254E" w:rsidP="00FD02C8">
            <w:pPr>
              <w:pStyle w:val="TAC"/>
              <w:rPr>
                <w:rFonts w:eastAsia="DengXian"/>
                <w:lang w:eastAsia="zh-CN"/>
              </w:rPr>
            </w:pPr>
            <w:r w:rsidRPr="00170508">
              <w:rPr>
                <w:rFonts w:eastAsia="DengXian"/>
                <w:lang w:eastAsia="zh-CN"/>
              </w:rPr>
              <w:lastRenderedPageBreak/>
              <w:t>CA_n25(2A)-n66(2A)-n77(2A)</w:t>
            </w:r>
          </w:p>
        </w:tc>
        <w:tc>
          <w:tcPr>
            <w:tcW w:w="871" w:type="pct"/>
            <w:tcBorders>
              <w:top w:val="single" w:sz="4" w:space="0" w:color="auto"/>
              <w:left w:val="single" w:sz="4" w:space="0" w:color="auto"/>
              <w:bottom w:val="nil"/>
              <w:right w:val="single" w:sz="4" w:space="0" w:color="auto"/>
            </w:tcBorders>
            <w:vAlign w:val="center"/>
          </w:tcPr>
          <w:p w14:paraId="654A0096" w14:textId="77777777" w:rsidR="00CA254E" w:rsidRPr="00170508" w:rsidRDefault="00CA254E"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63056CC2" w14:textId="77777777" w:rsidR="00CA254E" w:rsidRPr="00170508" w:rsidRDefault="00CA254E" w:rsidP="00FD02C8">
            <w:pPr>
              <w:pStyle w:val="TAC"/>
              <w:rPr>
                <w:rFonts w:eastAsia="DengXian"/>
              </w:rPr>
            </w:pPr>
            <w:r w:rsidRPr="00170508">
              <w:rPr>
                <w:rFonts w:eastAsia="DengXian"/>
              </w:rPr>
              <w:t>CA_n25A-n66A</w:t>
            </w:r>
          </w:p>
          <w:p w14:paraId="622A2864"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rPr>
              <w:t>7</w:t>
            </w:r>
          </w:p>
          <w:p w14:paraId="065C5CF9" w14:textId="77777777" w:rsidR="00CA254E" w:rsidRPr="00170508" w:rsidRDefault="00CA254E" w:rsidP="00FD02C8">
            <w:pPr>
              <w:pStyle w:val="TAC"/>
              <w:rPr>
                <w:rFonts w:eastAsia="DengXian"/>
                <w:lang w:eastAsia="zh-CN"/>
              </w:rPr>
            </w:pPr>
            <w:r w:rsidRPr="00170508">
              <w:rPr>
                <w:rFonts w:eastAsia="DengXia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76B5D"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8E9D63"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C38A733"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69C92A50" w14:textId="77777777" w:rsidTr="00FD02C8">
        <w:trPr>
          <w:jc w:val="center"/>
        </w:trPr>
        <w:tc>
          <w:tcPr>
            <w:tcW w:w="1002" w:type="pct"/>
            <w:tcBorders>
              <w:top w:val="nil"/>
              <w:left w:val="single" w:sz="4" w:space="0" w:color="auto"/>
              <w:bottom w:val="nil"/>
              <w:right w:val="single" w:sz="4" w:space="0" w:color="auto"/>
            </w:tcBorders>
            <w:vAlign w:val="center"/>
          </w:tcPr>
          <w:p w14:paraId="7BDC884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66281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E1CFB"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4A9C5B"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75D1A5D" w14:textId="77777777" w:rsidR="00CA254E" w:rsidRPr="00170508" w:rsidRDefault="00CA254E" w:rsidP="00FD02C8">
            <w:pPr>
              <w:pStyle w:val="TAC"/>
              <w:rPr>
                <w:rFonts w:eastAsia="DengXian"/>
                <w:lang w:eastAsia="zh-CN"/>
              </w:rPr>
            </w:pPr>
          </w:p>
        </w:tc>
      </w:tr>
      <w:tr w:rsidR="00CA254E" w:rsidRPr="00170508" w14:paraId="6B527730" w14:textId="77777777" w:rsidTr="00FD02C8">
        <w:trPr>
          <w:jc w:val="center"/>
        </w:trPr>
        <w:tc>
          <w:tcPr>
            <w:tcW w:w="1002" w:type="pct"/>
            <w:tcBorders>
              <w:top w:val="nil"/>
              <w:left w:val="single" w:sz="4" w:space="0" w:color="auto"/>
              <w:bottom w:val="nil"/>
              <w:right w:val="single" w:sz="4" w:space="0" w:color="auto"/>
            </w:tcBorders>
            <w:vAlign w:val="center"/>
          </w:tcPr>
          <w:p w14:paraId="656938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AFF0C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406E3"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790616"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EB48BD" w14:textId="77777777" w:rsidR="00CA254E" w:rsidRPr="00170508" w:rsidRDefault="00CA254E" w:rsidP="00FD02C8">
            <w:pPr>
              <w:pStyle w:val="TAC"/>
              <w:rPr>
                <w:rFonts w:eastAsia="DengXian"/>
                <w:lang w:eastAsia="zh-CN"/>
              </w:rPr>
            </w:pPr>
          </w:p>
        </w:tc>
      </w:tr>
      <w:tr w:rsidR="00CA254E" w:rsidRPr="00170508" w14:paraId="132DA7A2" w14:textId="77777777" w:rsidTr="00FD02C8">
        <w:trPr>
          <w:jc w:val="center"/>
        </w:trPr>
        <w:tc>
          <w:tcPr>
            <w:tcW w:w="1002" w:type="pct"/>
            <w:tcBorders>
              <w:top w:val="nil"/>
              <w:left w:val="single" w:sz="4" w:space="0" w:color="auto"/>
              <w:bottom w:val="nil"/>
              <w:right w:val="single" w:sz="4" w:space="0" w:color="auto"/>
            </w:tcBorders>
            <w:vAlign w:val="center"/>
          </w:tcPr>
          <w:p w14:paraId="55B3684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B4E8D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4CFDA"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B6B8F0"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1E1816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BB7DFA8" w14:textId="77777777" w:rsidTr="00FD02C8">
        <w:trPr>
          <w:jc w:val="center"/>
        </w:trPr>
        <w:tc>
          <w:tcPr>
            <w:tcW w:w="1002" w:type="pct"/>
            <w:tcBorders>
              <w:top w:val="nil"/>
              <w:left w:val="single" w:sz="4" w:space="0" w:color="auto"/>
              <w:bottom w:val="nil"/>
              <w:right w:val="single" w:sz="4" w:space="0" w:color="auto"/>
            </w:tcBorders>
            <w:vAlign w:val="center"/>
          </w:tcPr>
          <w:p w14:paraId="59849E3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B6457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4143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D852FB"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52F42838" w14:textId="77777777" w:rsidR="00CA254E" w:rsidRPr="00170508" w:rsidRDefault="00CA254E" w:rsidP="00FD02C8">
            <w:pPr>
              <w:pStyle w:val="TAC"/>
              <w:rPr>
                <w:rFonts w:eastAsia="DengXian"/>
                <w:lang w:eastAsia="zh-CN"/>
              </w:rPr>
            </w:pPr>
          </w:p>
        </w:tc>
      </w:tr>
      <w:tr w:rsidR="00CA254E" w:rsidRPr="00170508" w14:paraId="0107761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80C1EC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057DC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B61733"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A4E150" w14:textId="77777777" w:rsidR="00CA254E" w:rsidRPr="00170508" w:rsidRDefault="00CA254E" w:rsidP="00FD02C8">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646F1D" w14:textId="77777777" w:rsidR="00CA254E" w:rsidRPr="00170508" w:rsidRDefault="00CA254E" w:rsidP="00FD02C8">
            <w:pPr>
              <w:pStyle w:val="TAC"/>
              <w:rPr>
                <w:rFonts w:eastAsia="DengXian"/>
                <w:lang w:eastAsia="zh-CN"/>
              </w:rPr>
            </w:pPr>
          </w:p>
        </w:tc>
      </w:tr>
      <w:tr w:rsidR="00CA254E" w:rsidRPr="00170508" w14:paraId="1E99853F" w14:textId="77777777" w:rsidTr="00FD02C8">
        <w:trPr>
          <w:jc w:val="center"/>
        </w:trPr>
        <w:tc>
          <w:tcPr>
            <w:tcW w:w="1002" w:type="pct"/>
            <w:tcBorders>
              <w:top w:val="nil"/>
              <w:left w:val="single" w:sz="4" w:space="0" w:color="auto"/>
              <w:bottom w:val="nil"/>
              <w:right w:val="single" w:sz="4" w:space="0" w:color="auto"/>
            </w:tcBorders>
            <w:vAlign w:val="center"/>
          </w:tcPr>
          <w:p w14:paraId="164A2B6F" w14:textId="77777777" w:rsidR="00CA254E" w:rsidRPr="00170508" w:rsidRDefault="00CA254E" w:rsidP="00FD02C8">
            <w:pPr>
              <w:pStyle w:val="TAC"/>
              <w:rPr>
                <w:rFonts w:eastAsia="DengXian"/>
                <w:lang w:eastAsia="zh-CN"/>
              </w:rPr>
            </w:pPr>
            <w:r w:rsidRPr="00170508">
              <w:rPr>
                <w:rFonts w:eastAsia="DengXian"/>
                <w:lang w:eastAsia="zh-CN"/>
              </w:rPr>
              <w:t>CA_n25A-n66A-n78A</w:t>
            </w:r>
          </w:p>
        </w:tc>
        <w:tc>
          <w:tcPr>
            <w:tcW w:w="871" w:type="pct"/>
            <w:tcBorders>
              <w:top w:val="nil"/>
              <w:left w:val="single" w:sz="4" w:space="0" w:color="auto"/>
              <w:bottom w:val="nil"/>
              <w:right w:val="single" w:sz="4" w:space="0" w:color="auto"/>
            </w:tcBorders>
            <w:vAlign w:val="center"/>
          </w:tcPr>
          <w:p w14:paraId="3670FFB4" w14:textId="77777777" w:rsidR="00CA254E" w:rsidRPr="00170508" w:rsidRDefault="00CA254E" w:rsidP="00FD02C8">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280E76D5" w14:textId="77777777" w:rsidR="00CA254E" w:rsidRPr="00170508" w:rsidRDefault="00CA254E" w:rsidP="00FD02C8">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p w14:paraId="4DF18612" w14:textId="77777777" w:rsidR="00CA254E" w:rsidRPr="00170508" w:rsidRDefault="00CA254E" w:rsidP="00FD02C8">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p w14:paraId="45B13F53" w14:textId="77777777" w:rsidR="00CA254E" w:rsidRPr="00170508" w:rsidRDefault="00CA254E" w:rsidP="00FD02C8">
            <w:pPr>
              <w:pStyle w:val="TAC"/>
              <w:rPr>
                <w:rFonts w:eastAsia="DengXia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D72460"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9B4CD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DED4E1"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07043E77" w14:textId="77777777" w:rsidTr="00FD02C8">
        <w:trPr>
          <w:jc w:val="center"/>
        </w:trPr>
        <w:tc>
          <w:tcPr>
            <w:tcW w:w="1002" w:type="pct"/>
            <w:tcBorders>
              <w:top w:val="nil"/>
              <w:left w:val="single" w:sz="4" w:space="0" w:color="auto"/>
              <w:bottom w:val="nil"/>
              <w:right w:val="single" w:sz="4" w:space="0" w:color="auto"/>
            </w:tcBorders>
            <w:vAlign w:val="center"/>
          </w:tcPr>
          <w:p w14:paraId="02997CA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4F15E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087B4A"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6EA91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6599DB7" w14:textId="77777777" w:rsidR="00CA254E" w:rsidRPr="00170508" w:rsidRDefault="00CA254E" w:rsidP="00FD02C8">
            <w:pPr>
              <w:pStyle w:val="TAC"/>
              <w:rPr>
                <w:rFonts w:eastAsia="DengXian"/>
                <w:szCs w:val="18"/>
                <w:lang w:eastAsia="zh-CN"/>
              </w:rPr>
            </w:pPr>
          </w:p>
        </w:tc>
      </w:tr>
      <w:tr w:rsidR="00CA254E" w:rsidRPr="00170508" w14:paraId="3C0E8480" w14:textId="77777777" w:rsidTr="00FD02C8">
        <w:trPr>
          <w:jc w:val="center"/>
        </w:trPr>
        <w:tc>
          <w:tcPr>
            <w:tcW w:w="1002" w:type="pct"/>
            <w:tcBorders>
              <w:top w:val="nil"/>
              <w:left w:val="single" w:sz="4" w:space="0" w:color="auto"/>
              <w:bottom w:val="nil"/>
              <w:right w:val="single" w:sz="4" w:space="0" w:color="auto"/>
            </w:tcBorders>
            <w:vAlign w:val="center"/>
          </w:tcPr>
          <w:p w14:paraId="48DD0B8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114CD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BE5A95"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A5C49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074CDF9" w14:textId="77777777" w:rsidR="00CA254E" w:rsidRPr="00170508" w:rsidRDefault="00CA254E" w:rsidP="00FD02C8">
            <w:pPr>
              <w:pStyle w:val="TAC"/>
              <w:rPr>
                <w:rFonts w:eastAsia="DengXian"/>
                <w:szCs w:val="18"/>
                <w:lang w:eastAsia="zh-CN"/>
              </w:rPr>
            </w:pPr>
          </w:p>
        </w:tc>
      </w:tr>
      <w:tr w:rsidR="00CA254E" w:rsidRPr="00170508" w14:paraId="3A1A3B30" w14:textId="77777777" w:rsidTr="00FD02C8">
        <w:trPr>
          <w:jc w:val="center"/>
        </w:trPr>
        <w:tc>
          <w:tcPr>
            <w:tcW w:w="1002" w:type="pct"/>
            <w:tcBorders>
              <w:top w:val="nil"/>
              <w:left w:val="single" w:sz="4" w:space="0" w:color="auto"/>
              <w:bottom w:val="nil"/>
              <w:right w:val="single" w:sz="4" w:space="0" w:color="auto"/>
            </w:tcBorders>
            <w:vAlign w:val="center"/>
          </w:tcPr>
          <w:p w14:paraId="13FE017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89DE7C"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2908BF"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416F1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4F87D1" w14:textId="77777777" w:rsidR="00CA254E" w:rsidRPr="00170508" w:rsidRDefault="00CA254E" w:rsidP="00FD02C8">
            <w:pPr>
              <w:pStyle w:val="TAC"/>
              <w:rPr>
                <w:rFonts w:eastAsia="DengXian"/>
                <w:szCs w:val="18"/>
                <w:lang w:eastAsia="zh-CN"/>
              </w:rPr>
            </w:pPr>
            <w:r w:rsidRPr="00170508">
              <w:rPr>
                <w:rFonts w:eastAsia="DengXian"/>
                <w:lang w:eastAsia="zh-CN"/>
              </w:rPr>
              <w:t>1</w:t>
            </w:r>
          </w:p>
        </w:tc>
      </w:tr>
      <w:tr w:rsidR="00CA254E" w:rsidRPr="00170508" w14:paraId="267DEA80" w14:textId="77777777" w:rsidTr="00FD02C8">
        <w:trPr>
          <w:jc w:val="center"/>
        </w:trPr>
        <w:tc>
          <w:tcPr>
            <w:tcW w:w="1002" w:type="pct"/>
            <w:tcBorders>
              <w:top w:val="nil"/>
              <w:left w:val="single" w:sz="4" w:space="0" w:color="auto"/>
              <w:bottom w:val="nil"/>
              <w:right w:val="single" w:sz="4" w:space="0" w:color="auto"/>
            </w:tcBorders>
            <w:vAlign w:val="center"/>
          </w:tcPr>
          <w:p w14:paraId="1B5D673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4EA850"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9BE96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55837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4A203F1" w14:textId="77777777" w:rsidR="00CA254E" w:rsidRPr="00170508" w:rsidRDefault="00CA254E" w:rsidP="00FD02C8">
            <w:pPr>
              <w:pStyle w:val="TAC"/>
              <w:rPr>
                <w:rFonts w:eastAsia="DengXian"/>
                <w:szCs w:val="18"/>
                <w:lang w:eastAsia="zh-CN"/>
              </w:rPr>
            </w:pPr>
          </w:p>
        </w:tc>
      </w:tr>
      <w:tr w:rsidR="00CA254E" w:rsidRPr="00170508" w14:paraId="263D6FC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79A01F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498BC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83926D"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9550A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446758" w14:textId="77777777" w:rsidR="00CA254E" w:rsidRPr="00170508" w:rsidRDefault="00CA254E" w:rsidP="00FD02C8">
            <w:pPr>
              <w:pStyle w:val="TAC"/>
              <w:rPr>
                <w:rFonts w:eastAsia="DengXian"/>
                <w:szCs w:val="18"/>
                <w:lang w:eastAsia="zh-CN"/>
              </w:rPr>
            </w:pPr>
          </w:p>
        </w:tc>
      </w:tr>
      <w:tr w:rsidR="00CA254E" w:rsidRPr="00170508" w14:paraId="5D6C618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DF6638A" w14:textId="77777777" w:rsidR="00CA254E" w:rsidRPr="00170508" w:rsidRDefault="00CA254E" w:rsidP="00FD02C8">
            <w:pPr>
              <w:pStyle w:val="TAC"/>
              <w:rPr>
                <w:rFonts w:eastAsia="DengXian"/>
                <w:lang w:eastAsia="zh-CN"/>
              </w:rPr>
            </w:pPr>
            <w:r w:rsidRPr="00170508">
              <w:rPr>
                <w:rFonts w:eastAsia="DengXian"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10555FBB" w14:textId="77777777" w:rsidR="00CA254E" w:rsidRPr="00170508" w:rsidRDefault="00CA254E" w:rsidP="00FD02C8">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36463E0F" w14:textId="77777777" w:rsidR="00CA254E" w:rsidRPr="00170508" w:rsidRDefault="00CA254E" w:rsidP="00FD02C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vertAlign w:val="superscript"/>
                <w:lang w:eastAsia="zh-CN"/>
              </w:rPr>
              <w:t>7</w:t>
            </w:r>
            <w:r w:rsidRPr="00170508">
              <w:rPr>
                <w:rFonts w:eastAsia="DengXian" w:cs="Arial"/>
                <w:szCs w:val="18"/>
              </w:rPr>
              <w:br/>
              <w:t>CA_n66A-n78A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C796F9"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799E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43D8561D"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168E42E9" w14:textId="77777777" w:rsidTr="00FD02C8">
        <w:trPr>
          <w:jc w:val="center"/>
        </w:trPr>
        <w:tc>
          <w:tcPr>
            <w:tcW w:w="1002" w:type="pct"/>
            <w:tcBorders>
              <w:top w:val="nil"/>
              <w:left w:val="single" w:sz="4" w:space="0" w:color="auto"/>
              <w:bottom w:val="nil"/>
              <w:right w:val="single" w:sz="4" w:space="0" w:color="auto"/>
            </w:tcBorders>
            <w:vAlign w:val="center"/>
          </w:tcPr>
          <w:p w14:paraId="21E6BE2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19C1E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306553"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AC1A0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F6EBE7B" w14:textId="77777777" w:rsidR="00CA254E" w:rsidRPr="00170508" w:rsidRDefault="00CA254E" w:rsidP="00FD02C8">
            <w:pPr>
              <w:pStyle w:val="TAC"/>
              <w:rPr>
                <w:rFonts w:eastAsia="DengXian"/>
                <w:szCs w:val="18"/>
                <w:lang w:eastAsia="zh-CN"/>
              </w:rPr>
            </w:pPr>
          </w:p>
        </w:tc>
      </w:tr>
      <w:tr w:rsidR="00CA254E" w:rsidRPr="00170508" w14:paraId="0D933B7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A9B06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E1050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8AE4C9"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77EDE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EE8C8F" w14:textId="77777777" w:rsidR="00CA254E" w:rsidRPr="00170508" w:rsidRDefault="00CA254E" w:rsidP="00FD02C8">
            <w:pPr>
              <w:pStyle w:val="TAC"/>
              <w:rPr>
                <w:rFonts w:eastAsia="DengXian"/>
                <w:szCs w:val="18"/>
                <w:lang w:eastAsia="zh-CN"/>
              </w:rPr>
            </w:pPr>
          </w:p>
        </w:tc>
      </w:tr>
      <w:tr w:rsidR="00CA254E" w:rsidRPr="00170508" w14:paraId="09D4D7C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45D2530" w14:textId="77777777" w:rsidR="00CA254E" w:rsidRPr="00170508" w:rsidRDefault="00CA254E" w:rsidP="00FD02C8">
            <w:pPr>
              <w:pStyle w:val="TAC"/>
              <w:rPr>
                <w:rFonts w:eastAsia="DengXian"/>
                <w:lang w:eastAsia="zh-CN"/>
              </w:rPr>
            </w:pPr>
            <w:r w:rsidRPr="00170508">
              <w:rPr>
                <w:rFonts w:eastAsia="DengXian"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64687DEC" w14:textId="77777777" w:rsidR="00CA254E" w:rsidRPr="00170508" w:rsidRDefault="00CA254E" w:rsidP="00FD02C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7B3BE9F"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A4A53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8630572"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6B6D91FF" w14:textId="77777777" w:rsidTr="00FD02C8">
        <w:trPr>
          <w:jc w:val="center"/>
        </w:trPr>
        <w:tc>
          <w:tcPr>
            <w:tcW w:w="1002" w:type="pct"/>
            <w:tcBorders>
              <w:top w:val="nil"/>
              <w:left w:val="single" w:sz="4" w:space="0" w:color="auto"/>
              <w:bottom w:val="nil"/>
              <w:right w:val="single" w:sz="4" w:space="0" w:color="auto"/>
            </w:tcBorders>
            <w:vAlign w:val="center"/>
          </w:tcPr>
          <w:p w14:paraId="4566E6C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AF3E7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8FB8E6E"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93E4D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35BE952C" w14:textId="77777777" w:rsidR="00CA254E" w:rsidRPr="00170508" w:rsidRDefault="00CA254E" w:rsidP="00FD02C8">
            <w:pPr>
              <w:pStyle w:val="TAC"/>
              <w:rPr>
                <w:rFonts w:eastAsia="DengXian"/>
                <w:szCs w:val="18"/>
                <w:lang w:eastAsia="zh-CN"/>
              </w:rPr>
            </w:pPr>
          </w:p>
        </w:tc>
      </w:tr>
      <w:tr w:rsidR="00CA254E" w:rsidRPr="00170508" w14:paraId="5AE530B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586DBB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1A90ED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DAA5F5C"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193AC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F1520B" w14:textId="77777777" w:rsidR="00CA254E" w:rsidRPr="00170508" w:rsidRDefault="00CA254E" w:rsidP="00FD02C8">
            <w:pPr>
              <w:pStyle w:val="TAC"/>
              <w:rPr>
                <w:rFonts w:eastAsia="DengXian"/>
                <w:szCs w:val="18"/>
                <w:lang w:eastAsia="zh-CN"/>
              </w:rPr>
            </w:pPr>
          </w:p>
        </w:tc>
      </w:tr>
      <w:tr w:rsidR="00CA254E" w:rsidRPr="00170508" w14:paraId="4900E51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8B73BD" w14:textId="77777777" w:rsidR="00CA254E" w:rsidRPr="00170508" w:rsidRDefault="00CA254E" w:rsidP="00FD02C8">
            <w:pPr>
              <w:pStyle w:val="TAC"/>
              <w:rPr>
                <w:rFonts w:eastAsia="DengXian"/>
                <w:lang w:eastAsia="zh-CN"/>
              </w:rPr>
            </w:pPr>
            <w:r w:rsidRPr="00170508">
              <w:rPr>
                <w:rFonts w:eastAsia="DengXian"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71E3F286" w14:textId="77777777" w:rsidR="00CA254E" w:rsidRPr="00170508" w:rsidRDefault="00CA254E" w:rsidP="00FD02C8">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w:t>
            </w:r>
          </w:p>
          <w:p w14:paraId="50DBE8DA" w14:textId="77777777" w:rsidR="00CA254E" w:rsidRPr="00170508" w:rsidRDefault="00CA254E" w:rsidP="00FD02C8">
            <w:pPr>
              <w:pStyle w:val="TAC"/>
              <w:rPr>
                <w:rFonts w:eastAsia="DengXian" w:cs="Arial"/>
                <w:szCs w:val="18"/>
                <w:vertAlign w:val="superscript"/>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vertAlign w:val="superscript"/>
              </w:rPr>
              <w:t>7</w:t>
            </w:r>
            <w:r w:rsidRPr="00170508">
              <w:rPr>
                <w:rFonts w:eastAsia="DengXian" w:cs="Arial"/>
                <w:szCs w:val="18"/>
              </w:rPr>
              <w:br/>
              <w:t>CA_n66A-n78A</w:t>
            </w:r>
            <w:r w:rsidRPr="00170508">
              <w:rPr>
                <w:rFonts w:eastAsia="DengXian" w:cs="Arial"/>
                <w:szCs w:val="18"/>
                <w:vertAlign w:val="superscript"/>
              </w:rPr>
              <w:t>7</w:t>
            </w:r>
          </w:p>
          <w:p w14:paraId="1F80DBDF" w14:textId="77777777" w:rsidR="00CA254E" w:rsidRPr="00170508" w:rsidRDefault="00CA254E" w:rsidP="00FD02C8">
            <w:pPr>
              <w:pStyle w:val="TAC"/>
              <w:rPr>
                <w:rFonts w:eastAsia="DengXian"/>
              </w:rPr>
            </w:pPr>
            <w:r w:rsidRPr="00170508">
              <w:rPr>
                <w:rFonts w:eastAsia="DengXian" w:cs="Arial"/>
                <w:szCs w:val="18"/>
              </w:rPr>
              <w:t>CA_n78(2A)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7FCA56"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82144B"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B514CED"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0925C5BF" w14:textId="77777777" w:rsidTr="00FD02C8">
        <w:trPr>
          <w:jc w:val="center"/>
        </w:trPr>
        <w:tc>
          <w:tcPr>
            <w:tcW w:w="1002" w:type="pct"/>
            <w:tcBorders>
              <w:top w:val="nil"/>
              <w:left w:val="single" w:sz="4" w:space="0" w:color="auto"/>
              <w:bottom w:val="nil"/>
              <w:right w:val="single" w:sz="4" w:space="0" w:color="auto"/>
            </w:tcBorders>
            <w:vAlign w:val="center"/>
          </w:tcPr>
          <w:p w14:paraId="426221D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B7FCB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6684EB"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60B0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CE2F033" w14:textId="77777777" w:rsidR="00CA254E" w:rsidRPr="00170508" w:rsidRDefault="00CA254E" w:rsidP="00FD02C8">
            <w:pPr>
              <w:pStyle w:val="TAC"/>
              <w:rPr>
                <w:rFonts w:eastAsia="DengXian"/>
                <w:szCs w:val="18"/>
                <w:lang w:eastAsia="zh-CN"/>
              </w:rPr>
            </w:pPr>
          </w:p>
        </w:tc>
      </w:tr>
      <w:tr w:rsidR="00CA254E" w:rsidRPr="00170508" w14:paraId="2E4D9F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91FF57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18E89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9ED2B4"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05F69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FD0F4D7" w14:textId="77777777" w:rsidR="00CA254E" w:rsidRPr="00170508" w:rsidRDefault="00CA254E" w:rsidP="00FD02C8">
            <w:pPr>
              <w:pStyle w:val="TAC"/>
              <w:rPr>
                <w:rFonts w:eastAsia="DengXian"/>
                <w:szCs w:val="18"/>
                <w:lang w:eastAsia="zh-CN"/>
              </w:rPr>
            </w:pPr>
          </w:p>
        </w:tc>
      </w:tr>
      <w:tr w:rsidR="00CA254E" w:rsidRPr="00170508" w14:paraId="7122CEC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F13D1F" w14:textId="77777777" w:rsidR="00CA254E" w:rsidRPr="00170508" w:rsidRDefault="00CA254E" w:rsidP="00FD02C8">
            <w:pPr>
              <w:pStyle w:val="TAC"/>
              <w:rPr>
                <w:rFonts w:eastAsia="DengXian"/>
                <w:lang w:eastAsia="zh-CN"/>
              </w:rPr>
            </w:pPr>
            <w:r w:rsidRPr="00170508">
              <w:rPr>
                <w:rFonts w:eastAsia="DengXian"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2BC2CE77" w14:textId="77777777" w:rsidR="00CA254E" w:rsidRPr="00170508" w:rsidRDefault="00CA254E" w:rsidP="00FD02C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B777CFA"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02632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10A3A5F8"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21C8EC57" w14:textId="77777777" w:rsidTr="00FD02C8">
        <w:trPr>
          <w:jc w:val="center"/>
        </w:trPr>
        <w:tc>
          <w:tcPr>
            <w:tcW w:w="1002" w:type="pct"/>
            <w:tcBorders>
              <w:top w:val="nil"/>
              <w:left w:val="single" w:sz="4" w:space="0" w:color="auto"/>
              <w:bottom w:val="nil"/>
              <w:right w:val="single" w:sz="4" w:space="0" w:color="auto"/>
            </w:tcBorders>
            <w:vAlign w:val="center"/>
          </w:tcPr>
          <w:p w14:paraId="5F64285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6BC54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7B24EE"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44A1E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0038318" w14:textId="77777777" w:rsidR="00CA254E" w:rsidRPr="00170508" w:rsidRDefault="00CA254E" w:rsidP="00FD02C8">
            <w:pPr>
              <w:pStyle w:val="TAC"/>
              <w:rPr>
                <w:rFonts w:eastAsia="DengXian"/>
                <w:szCs w:val="18"/>
                <w:lang w:eastAsia="zh-CN"/>
              </w:rPr>
            </w:pPr>
          </w:p>
        </w:tc>
      </w:tr>
      <w:tr w:rsidR="00CA254E" w:rsidRPr="00170508" w14:paraId="37F5D77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41F771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275D9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3F4C75"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64DC6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682239" w14:textId="77777777" w:rsidR="00CA254E" w:rsidRPr="00170508" w:rsidRDefault="00CA254E" w:rsidP="00FD02C8">
            <w:pPr>
              <w:pStyle w:val="TAC"/>
              <w:rPr>
                <w:rFonts w:eastAsia="DengXian"/>
                <w:szCs w:val="18"/>
                <w:lang w:eastAsia="zh-CN"/>
              </w:rPr>
            </w:pPr>
          </w:p>
        </w:tc>
      </w:tr>
      <w:tr w:rsidR="00CA254E" w:rsidRPr="00170508" w14:paraId="7CF6F7C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590777" w14:textId="77777777" w:rsidR="00CA254E" w:rsidRPr="00170508" w:rsidRDefault="00CA254E" w:rsidP="00FD02C8">
            <w:pPr>
              <w:pStyle w:val="TAC"/>
              <w:rPr>
                <w:rFonts w:eastAsia="DengXian"/>
                <w:lang w:eastAsia="zh-CN"/>
              </w:rPr>
            </w:pPr>
            <w:r w:rsidRPr="00170508">
              <w:rPr>
                <w:rFonts w:eastAsia="DengXian"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0B804264" w14:textId="77777777" w:rsidR="00CA254E" w:rsidRPr="00170508" w:rsidRDefault="00CA254E" w:rsidP="00FD02C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27FA801"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5D189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3C86083E"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4E330E00" w14:textId="77777777" w:rsidTr="00FD02C8">
        <w:trPr>
          <w:jc w:val="center"/>
        </w:trPr>
        <w:tc>
          <w:tcPr>
            <w:tcW w:w="1002" w:type="pct"/>
            <w:tcBorders>
              <w:top w:val="nil"/>
              <w:left w:val="single" w:sz="4" w:space="0" w:color="auto"/>
              <w:bottom w:val="nil"/>
              <w:right w:val="single" w:sz="4" w:space="0" w:color="auto"/>
            </w:tcBorders>
            <w:vAlign w:val="center"/>
          </w:tcPr>
          <w:p w14:paraId="298BA10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AD2B0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58D987"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9DE13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CD4E3C7" w14:textId="77777777" w:rsidR="00CA254E" w:rsidRPr="00170508" w:rsidRDefault="00CA254E" w:rsidP="00FD02C8">
            <w:pPr>
              <w:pStyle w:val="TAC"/>
              <w:rPr>
                <w:rFonts w:eastAsia="DengXian"/>
                <w:szCs w:val="18"/>
                <w:lang w:eastAsia="zh-CN"/>
              </w:rPr>
            </w:pPr>
          </w:p>
        </w:tc>
      </w:tr>
      <w:tr w:rsidR="00CA254E" w:rsidRPr="00170508" w14:paraId="1F2B6B0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7AD05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B8976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B952216"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496D6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2F6BFDE" w14:textId="77777777" w:rsidR="00CA254E" w:rsidRPr="00170508" w:rsidRDefault="00CA254E" w:rsidP="00FD02C8">
            <w:pPr>
              <w:pStyle w:val="TAC"/>
              <w:rPr>
                <w:rFonts w:eastAsia="DengXian"/>
                <w:szCs w:val="18"/>
                <w:lang w:eastAsia="zh-CN"/>
              </w:rPr>
            </w:pPr>
          </w:p>
        </w:tc>
      </w:tr>
      <w:tr w:rsidR="00CA254E" w:rsidRPr="00170508" w14:paraId="35E80F4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B510E1" w14:textId="77777777" w:rsidR="00CA254E" w:rsidRPr="00170508" w:rsidRDefault="00CA254E" w:rsidP="00FD02C8">
            <w:pPr>
              <w:pStyle w:val="TAC"/>
              <w:rPr>
                <w:rFonts w:eastAsia="DengXian"/>
                <w:lang w:eastAsia="zh-CN"/>
              </w:rPr>
            </w:pPr>
            <w:r w:rsidRPr="00170508">
              <w:rPr>
                <w:rFonts w:eastAsia="DengXian"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405569D2" w14:textId="77777777" w:rsidR="00CA254E" w:rsidRPr="00170508" w:rsidRDefault="00CA254E" w:rsidP="00FD02C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7C96E37"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95EE0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3DA39CC"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55618B86" w14:textId="77777777" w:rsidTr="00FD02C8">
        <w:trPr>
          <w:jc w:val="center"/>
        </w:trPr>
        <w:tc>
          <w:tcPr>
            <w:tcW w:w="1002" w:type="pct"/>
            <w:tcBorders>
              <w:top w:val="nil"/>
              <w:left w:val="single" w:sz="4" w:space="0" w:color="auto"/>
              <w:bottom w:val="nil"/>
              <w:right w:val="single" w:sz="4" w:space="0" w:color="auto"/>
            </w:tcBorders>
            <w:vAlign w:val="center"/>
          </w:tcPr>
          <w:p w14:paraId="229E7A7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CD347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F62C87E"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26F0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7593C0D" w14:textId="77777777" w:rsidR="00CA254E" w:rsidRPr="00170508" w:rsidRDefault="00CA254E" w:rsidP="00FD02C8">
            <w:pPr>
              <w:pStyle w:val="TAC"/>
              <w:rPr>
                <w:rFonts w:eastAsia="DengXian"/>
                <w:szCs w:val="18"/>
                <w:lang w:eastAsia="zh-CN"/>
              </w:rPr>
            </w:pPr>
          </w:p>
        </w:tc>
      </w:tr>
      <w:tr w:rsidR="00CA254E" w:rsidRPr="00170508" w14:paraId="29055EF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A32747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ABACF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173323"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116A0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11E789A" w14:textId="77777777" w:rsidR="00CA254E" w:rsidRPr="00170508" w:rsidRDefault="00CA254E" w:rsidP="00FD02C8">
            <w:pPr>
              <w:pStyle w:val="TAC"/>
              <w:rPr>
                <w:rFonts w:eastAsia="DengXian"/>
                <w:szCs w:val="18"/>
                <w:lang w:eastAsia="zh-CN"/>
              </w:rPr>
            </w:pPr>
          </w:p>
        </w:tc>
      </w:tr>
      <w:tr w:rsidR="00CA254E" w:rsidRPr="00170508" w14:paraId="4B8378B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E1944AE" w14:textId="77777777" w:rsidR="00CA254E" w:rsidRPr="00170508" w:rsidRDefault="00CA254E" w:rsidP="00FD02C8">
            <w:pPr>
              <w:pStyle w:val="TAC"/>
              <w:rPr>
                <w:rFonts w:eastAsia="DengXian"/>
                <w:lang w:eastAsia="zh-CN"/>
              </w:rPr>
            </w:pPr>
            <w:r w:rsidRPr="00170508">
              <w:rPr>
                <w:rFonts w:eastAsia="DengXian"/>
              </w:rPr>
              <w:t>CA_n25(2A)-n66(2A)-n78(2A)</w:t>
            </w:r>
          </w:p>
        </w:tc>
        <w:tc>
          <w:tcPr>
            <w:tcW w:w="871" w:type="pct"/>
            <w:tcBorders>
              <w:top w:val="single" w:sz="4" w:space="0" w:color="auto"/>
              <w:left w:val="single" w:sz="4" w:space="0" w:color="auto"/>
              <w:bottom w:val="nil"/>
              <w:right w:val="single" w:sz="4" w:space="0" w:color="auto"/>
            </w:tcBorders>
            <w:vAlign w:val="center"/>
          </w:tcPr>
          <w:p w14:paraId="3A6CB954" w14:textId="77777777" w:rsidR="00CA254E" w:rsidRPr="00170508" w:rsidRDefault="00CA254E" w:rsidP="00FD02C8">
            <w:pPr>
              <w:pStyle w:val="TAC"/>
              <w:rPr>
                <w:rFonts w:eastAsia="DengXian"/>
              </w:rPr>
            </w:pPr>
            <w:r w:rsidRPr="00170508">
              <w:rPr>
                <w:rFonts w:eastAsia="DengXian"/>
              </w:rPr>
              <w:t>CA_n25A-n66A</w:t>
            </w:r>
            <w:r w:rsidRPr="00170508">
              <w:rPr>
                <w:rFonts w:eastAsia="DengXian"/>
              </w:rPr>
              <w:br/>
              <w:t>CA_n25A-n78A</w:t>
            </w:r>
            <w:r w:rsidRPr="00170508">
              <w:rPr>
                <w:rFonts w:eastAsia="DengXian"/>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80E977D"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D69DA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5E6B0AA0"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11B6CFA" w14:textId="77777777" w:rsidTr="00FD02C8">
        <w:trPr>
          <w:jc w:val="center"/>
        </w:trPr>
        <w:tc>
          <w:tcPr>
            <w:tcW w:w="1002" w:type="pct"/>
            <w:tcBorders>
              <w:top w:val="nil"/>
              <w:left w:val="single" w:sz="4" w:space="0" w:color="auto"/>
              <w:bottom w:val="nil"/>
              <w:right w:val="single" w:sz="4" w:space="0" w:color="auto"/>
            </w:tcBorders>
            <w:vAlign w:val="center"/>
          </w:tcPr>
          <w:p w14:paraId="0DBBB19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99D4C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8418ED"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D1F1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C5E1A15" w14:textId="77777777" w:rsidR="00CA254E" w:rsidRPr="00170508" w:rsidRDefault="00CA254E" w:rsidP="00FD02C8">
            <w:pPr>
              <w:pStyle w:val="TAC"/>
              <w:rPr>
                <w:rFonts w:eastAsia="DengXian"/>
                <w:lang w:eastAsia="zh-CN"/>
              </w:rPr>
            </w:pPr>
          </w:p>
        </w:tc>
      </w:tr>
      <w:tr w:rsidR="00CA254E" w:rsidRPr="00170508" w14:paraId="50CFCFF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430790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9FE2F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D26336"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34EDC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D92B8FF" w14:textId="77777777" w:rsidR="00CA254E" w:rsidRPr="00170508" w:rsidRDefault="00CA254E" w:rsidP="00FD02C8">
            <w:pPr>
              <w:pStyle w:val="TAC"/>
              <w:rPr>
                <w:rFonts w:eastAsia="DengXian"/>
                <w:lang w:eastAsia="zh-CN"/>
              </w:rPr>
            </w:pPr>
          </w:p>
        </w:tc>
      </w:tr>
      <w:tr w:rsidR="00CA254E" w:rsidRPr="00170508" w14:paraId="26B3614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F6A6C48" w14:textId="77777777" w:rsidR="00CA254E" w:rsidRPr="00170508" w:rsidRDefault="00CA254E" w:rsidP="00FD02C8">
            <w:pPr>
              <w:pStyle w:val="TAC"/>
              <w:rPr>
                <w:rFonts w:eastAsia="DengXian"/>
                <w:lang w:eastAsia="zh-CN"/>
              </w:rPr>
            </w:pPr>
            <w:r w:rsidRPr="00170508">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40C8E46B"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n66</w:t>
            </w:r>
            <w:r w:rsidRPr="00170508">
              <w:rPr>
                <w:rFonts w:eastAsia="DengXian"/>
              </w:rPr>
              <w:t>A</w:t>
            </w:r>
          </w:p>
          <w:p w14:paraId="75EFA3AD"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056716A4"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5EDC4F8B"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E469A7"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9B60390"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4FA2F25" w14:textId="77777777" w:rsidTr="00FD02C8">
        <w:trPr>
          <w:jc w:val="center"/>
        </w:trPr>
        <w:tc>
          <w:tcPr>
            <w:tcW w:w="1002" w:type="pct"/>
            <w:tcBorders>
              <w:top w:val="nil"/>
              <w:left w:val="single" w:sz="4" w:space="0" w:color="auto"/>
              <w:bottom w:val="nil"/>
              <w:right w:val="single" w:sz="4" w:space="0" w:color="auto"/>
            </w:tcBorders>
            <w:vAlign w:val="center"/>
          </w:tcPr>
          <w:p w14:paraId="4AA718C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6EC1D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F103C3D" w14:textId="77777777" w:rsidR="00CA254E" w:rsidRPr="00170508" w:rsidRDefault="00CA254E" w:rsidP="00FD02C8">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E3BAC9"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781ADEC" w14:textId="77777777" w:rsidR="00CA254E" w:rsidRPr="00170508" w:rsidRDefault="00CA254E" w:rsidP="00FD02C8">
            <w:pPr>
              <w:pStyle w:val="TAC"/>
              <w:rPr>
                <w:rFonts w:eastAsia="DengXian"/>
                <w:lang w:eastAsia="zh-CN"/>
              </w:rPr>
            </w:pPr>
          </w:p>
        </w:tc>
      </w:tr>
      <w:tr w:rsidR="00CA254E" w:rsidRPr="00170508" w14:paraId="478D988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EF746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950BA8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11A317"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AA8A76"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D8EBA4A" w14:textId="77777777" w:rsidR="00CA254E" w:rsidRPr="00170508" w:rsidRDefault="00CA254E" w:rsidP="00FD02C8">
            <w:pPr>
              <w:pStyle w:val="TAC"/>
              <w:rPr>
                <w:rFonts w:eastAsia="DengXian"/>
                <w:lang w:eastAsia="zh-CN"/>
              </w:rPr>
            </w:pPr>
          </w:p>
        </w:tc>
      </w:tr>
      <w:tr w:rsidR="00CA254E" w:rsidRPr="00170508" w14:paraId="4FD7D30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E213F3F" w14:textId="77777777" w:rsidR="00CA254E" w:rsidRPr="00170508" w:rsidRDefault="00CA254E" w:rsidP="00FD02C8">
            <w:pPr>
              <w:pStyle w:val="TAC"/>
              <w:rPr>
                <w:rFonts w:eastAsia="DengXian"/>
                <w:lang w:eastAsia="zh-CN"/>
              </w:rPr>
            </w:pPr>
            <w:r w:rsidRPr="00170508">
              <w:rPr>
                <w:rFonts w:eastAsia="DengXian" w:cs="Arial"/>
                <w:color w:val="000000"/>
                <w:szCs w:val="18"/>
              </w:rPr>
              <w:lastRenderedPageBreak/>
              <w:t>CA_n25A-n66(2A)-n85A</w:t>
            </w:r>
          </w:p>
        </w:tc>
        <w:tc>
          <w:tcPr>
            <w:tcW w:w="871" w:type="pct"/>
            <w:tcBorders>
              <w:top w:val="single" w:sz="4" w:space="0" w:color="auto"/>
              <w:left w:val="single" w:sz="4" w:space="0" w:color="auto"/>
              <w:bottom w:val="nil"/>
              <w:right w:val="single" w:sz="4" w:space="0" w:color="auto"/>
            </w:tcBorders>
            <w:vAlign w:val="center"/>
          </w:tcPr>
          <w:p w14:paraId="7C84234F" w14:textId="77777777" w:rsidR="00CA254E" w:rsidRPr="00170508" w:rsidRDefault="00CA254E" w:rsidP="00FD02C8">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44B7C37"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94730"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5CC3FF" w14:textId="77777777" w:rsidR="00CA254E" w:rsidRPr="00170508" w:rsidRDefault="00CA254E" w:rsidP="00FD02C8">
            <w:pPr>
              <w:pStyle w:val="TAC"/>
              <w:rPr>
                <w:rFonts w:eastAsia="DengXian"/>
                <w:lang w:eastAsia="zh-CN"/>
              </w:rPr>
            </w:pPr>
            <w:r w:rsidRPr="00170508">
              <w:rPr>
                <w:rFonts w:eastAsia="DengXian" w:cs="Arial"/>
                <w:color w:val="000000"/>
                <w:szCs w:val="18"/>
              </w:rPr>
              <w:t>4 and 5</w:t>
            </w:r>
          </w:p>
        </w:tc>
      </w:tr>
      <w:tr w:rsidR="00CA254E" w:rsidRPr="00170508" w14:paraId="1D3CD8FF" w14:textId="77777777" w:rsidTr="00FD02C8">
        <w:trPr>
          <w:jc w:val="center"/>
        </w:trPr>
        <w:tc>
          <w:tcPr>
            <w:tcW w:w="1002" w:type="pct"/>
            <w:tcBorders>
              <w:top w:val="nil"/>
              <w:left w:val="single" w:sz="4" w:space="0" w:color="auto"/>
              <w:bottom w:val="nil"/>
              <w:right w:val="single" w:sz="4" w:space="0" w:color="auto"/>
            </w:tcBorders>
            <w:vAlign w:val="center"/>
          </w:tcPr>
          <w:p w14:paraId="25C7484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2D718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F6889A2" w14:textId="77777777" w:rsidR="00CA254E" w:rsidRPr="00170508" w:rsidRDefault="00CA254E" w:rsidP="00FD02C8">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74B390"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70197F7D" w14:textId="77777777" w:rsidR="00CA254E" w:rsidRPr="00170508" w:rsidRDefault="00CA254E" w:rsidP="00FD02C8">
            <w:pPr>
              <w:pStyle w:val="TAC"/>
              <w:rPr>
                <w:rFonts w:eastAsia="DengXian"/>
                <w:lang w:eastAsia="zh-CN"/>
              </w:rPr>
            </w:pPr>
          </w:p>
        </w:tc>
      </w:tr>
      <w:tr w:rsidR="00CA254E" w:rsidRPr="00170508" w14:paraId="302109F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25D686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7B395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53BD75" w14:textId="77777777" w:rsidR="00CA254E" w:rsidRPr="00170508" w:rsidRDefault="00CA254E" w:rsidP="00FD02C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981F32"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7F1BE5F" w14:textId="77777777" w:rsidR="00CA254E" w:rsidRPr="00170508" w:rsidRDefault="00CA254E" w:rsidP="00FD02C8">
            <w:pPr>
              <w:pStyle w:val="TAC"/>
              <w:rPr>
                <w:rFonts w:eastAsia="DengXian"/>
                <w:lang w:eastAsia="zh-CN"/>
              </w:rPr>
            </w:pPr>
          </w:p>
        </w:tc>
      </w:tr>
      <w:tr w:rsidR="00CA254E" w:rsidRPr="00170508" w14:paraId="5C44711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E893A0C" w14:textId="77777777" w:rsidR="00CA254E" w:rsidRPr="00170508" w:rsidRDefault="00CA254E" w:rsidP="00FD02C8">
            <w:pPr>
              <w:pStyle w:val="TAC"/>
              <w:rPr>
                <w:rFonts w:eastAsia="DengXian"/>
                <w:lang w:eastAsia="zh-CN"/>
              </w:rPr>
            </w:pPr>
            <w:r w:rsidRPr="00170508">
              <w:rPr>
                <w:rFonts w:eastAsia="DengXian"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7184EA53" w14:textId="77777777" w:rsidR="00CA254E" w:rsidRPr="00170508" w:rsidRDefault="00CA254E" w:rsidP="00FD02C8">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31E57AF"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168CD9"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1226241F" w14:textId="77777777" w:rsidR="00CA254E" w:rsidRPr="00170508" w:rsidRDefault="00CA254E" w:rsidP="00FD02C8">
            <w:pPr>
              <w:pStyle w:val="TAC"/>
              <w:rPr>
                <w:rFonts w:eastAsia="DengXian"/>
                <w:lang w:eastAsia="zh-CN"/>
              </w:rPr>
            </w:pPr>
            <w:r w:rsidRPr="00170508">
              <w:rPr>
                <w:rFonts w:eastAsia="DengXian" w:cs="Arial"/>
                <w:color w:val="000000"/>
                <w:szCs w:val="18"/>
              </w:rPr>
              <w:t>4 and 5</w:t>
            </w:r>
          </w:p>
        </w:tc>
      </w:tr>
      <w:tr w:rsidR="00CA254E" w:rsidRPr="00170508" w14:paraId="43BFBFA9" w14:textId="77777777" w:rsidTr="00FD02C8">
        <w:trPr>
          <w:jc w:val="center"/>
        </w:trPr>
        <w:tc>
          <w:tcPr>
            <w:tcW w:w="1002" w:type="pct"/>
            <w:tcBorders>
              <w:top w:val="nil"/>
              <w:left w:val="single" w:sz="4" w:space="0" w:color="auto"/>
              <w:bottom w:val="nil"/>
              <w:right w:val="single" w:sz="4" w:space="0" w:color="auto"/>
            </w:tcBorders>
            <w:vAlign w:val="center"/>
          </w:tcPr>
          <w:p w14:paraId="48B318D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CC73E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882F0D" w14:textId="77777777" w:rsidR="00CA254E" w:rsidRPr="00170508" w:rsidRDefault="00CA254E" w:rsidP="00FD02C8">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81EB67"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5530948D" w14:textId="77777777" w:rsidR="00CA254E" w:rsidRPr="00170508" w:rsidRDefault="00CA254E" w:rsidP="00FD02C8">
            <w:pPr>
              <w:pStyle w:val="TAC"/>
              <w:rPr>
                <w:rFonts w:eastAsia="DengXian"/>
                <w:lang w:eastAsia="zh-CN"/>
              </w:rPr>
            </w:pPr>
          </w:p>
        </w:tc>
      </w:tr>
      <w:tr w:rsidR="00CA254E" w:rsidRPr="00170508" w14:paraId="70BFB20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E28997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693AF8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C2F889" w14:textId="77777777" w:rsidR="00CA254E" w:rsidRPr="00170508" w:rsidRDefault="00CA254E" w:rsidP="00FD02C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4C575B7"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641AE12" w14:textId="77777777" w:rsidR="00CA254E" w:rsidRPr="00170508" w:rsidRDefault="00CA254E" w:rsidP="00FD02C8">
            <w:pPr>
              <w:pStyle w:val="TAC"/>
              <w:rPr>
                <w:rFonts w:eastAsia="DengXian"/>
                <w:lang w:eastAsia="zh-CN"/>
              </w:rPr>
            </w:pPr>
          </w:p>
        </w:tc>
      </w:tr>
      <w:tr w:rsidR="00CA254E" w:rsidRPr="00170508" w14:paraId="595CA90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51E311B" w14:textId="77777777" w:rsidR="00CA254E" w:rsidRPr="00170508" w:rsidRDefault="00CA254E" w:rsidP="00FD02C8">
            <w:pPr>
              <w:pStyle w:val="TAC"/>
              <w:rPr>
                <w:rFonts w:eastAsia="DengXian"/>
                <w:lang w:eastAsia="zh-CN"/>
              </w:rPr>
            </w:pPr>
            <w:r w:rsidRPr="00170508">
              <w:rPr>
                <w:rFonts w:eastAsia="DengXian"/>
              </w:rPr>
              <w:t>CA_n25A-n71A-n77A</w:t>
            </w:r>
          </w:p>
        </w:tc>
        <w:tc>
          <w:tcPr>
            <w:tcW w:w="871" w:type="pct"/>
            <w:tcBorders>
              <w:top w:val="single" w:sz="4" w:space="0" w:color="auto"/>
              <w:left w:val="single" w:sz="4" w:space="0" w:color="auto"/>
              <w:bottom w:val="nil"/>
              <w:right w:val="single" w:sz="4" w:space="0" w:color="auto"/>
            </w:tcBorders>
            <w:vAlign w:val="center"/>
          </w:tcPr>
          <w:p w14:paraId="724E9BDE" w14:textId="77777777" w:rsidR="00CA254E" w:rsidRPr="00170508" w:rsidRDefault="00CA254E" w:rsidP="00FD02C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4CBE834B" w14:textId="77777777" w:rsidR="00CA254E" w:rsidRPr="00170508" w:rsidRDefault="00CA254E" w:rsidP="00FD02C8">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43BFA099" w14:textId="77777777" w:rsidR="00CA254E" w:rsidRPr="00170508" w:rsidRDefault="00CA254E" w:rsidP="00FD02C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980EAF2"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szCs w:val="18"/>
                <w:vertAlign w:val="superscript"/>
                <w:lang w:val="en-US" w:eastAsia="zh-CN"/>
              </w:rPr>
              <w:t>7</w:t>
            </w:r>
          </w:p>
          <w:p w14:paraId="51C205D4"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1B666D89" w14:textId="77777777" w:rsidR="00CA254E" w:rsidRPr="00170508" w:rsidRDefault="00CA254E" w:rsidP="00FD02C8">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384DA3D"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B53C3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D3CC97"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0DA44579" w14:textId="77777777" w:rsidTr="00FD02C8">
        <w:trPr>
          <w:jc w:val="center"/>
        </w:trPr>
        <w:tc>
          <w:tcPr>
            <w:tcW w:w="1002" w:type="pct"/>
            <w:tcBorders>
              <w:top w:val="nil"/>
              <w:left w:val="single" w:sz="4" w:space="0" w:color="auto"/>
              <w:bottom w:val="nil"/>
              <w:right w:val="single" w:sz="4" w:space="0" w:color="auto"/>
            </w:tcBorders>
            <w:vAlign w:val="center"/>
          </w:tcPr>
          <w:p w14:paraId="52CE3C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F99FD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75FEC2"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BB116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F9837DE" w14:textId="77777777" w:rsidR="00CA254E" w:rsidRPr="00170508" w:rsidRDefault="00CA254E" w:rsidP="00FD02C8">
            <w:pPr>
              <w:pStyle w:val="TAC"/>
              <w:rPr>
                <w:rFonts w:eastAsia="DengXian"/>
                <w:lang w:eastAsia="zh-CN"/>
              </w:rPr>
            </w:pPr>
          </w:p>
        </w:tc>
      </w:tr>
      <w:tr w:rsidR="00CA254E" w:rsidRPr="00170508" w14:paraId="02EC4EA3" w14:textId="77777777" w:rsidTr="00FD02C8">
        <w:trPr>
          <w:jc w:val="center"/>
        </w:trPr>
        <w:tc>
          <w:tcPr>
            <w:tcW w:w="1002" w:type="pct"/>
            <w:tcBorders>
              <w:top w:val="nil"/>
              <w:left w:val="single" w:sz="4" w:space="0" w:color="auto"/>
              <w:bottom w:val="nil"/>
              <w:right w:val="single" w:sz="4" w:space="0" w:color="auto"/>
            </w:tcBorders>
            <w:vAlign w:val="center"/>
          </w:tcPr>
          <w:p w14:paraId="7209F65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3B669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DB1E00"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1A9E8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3F5D54" w14:textId="77777777" w:rsidR="00CA254E" w:rsidRPr="00170508" w:rsidRDefault="00CA254E" w:rsidP="00FD02C8">
            <w:pPr>
              <w:pStyle w:val="TAC"/>
              <w:rPr>
                <w:rFonts w:eastAsia="DengXian"/>
                <w:lang w:eastAsia="zh-CN"/>
              </w:rPr>
            </w:pPr>
          </w:p>
        </w:tc>
      </w:tr>
      <w:tr w:rsidR="00CA254E" w:rsidRPr="00170508" w14:paraId="7BB52F27" w14:textId="77777777" w:rsidTr="00FD02C8">
        <w:trPr>
          <w:jc w:val="center"/>
        </w:trPr>
        <w:tc>
          <w:tcPr>
            <w:tcW w:w="1002" w:type="pct"/>
            <w:tcBorders>
              <w:top w:val="nil"/>
              <w:left w:val="single" w:sz="4" w:space="0" w:color="auto"/>
              <w:bottom w:val="nil"/>
              <w:right w:val="single" w:sz="4" w:space="0" w:color="auto"/>
            </w:tcBorders>
            <w:vAlign w:val="center"/>
          </w:tcPr>
          <w:p w14:paraId="3E91851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AB1D2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289ECDC"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507449"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89EF7C"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76069100" w14:textId="77777777" w:rsidTr="00FD02C8">
        <w:trPr>
          <w:jc w:val="center"/>
        </w:trPr>
        <w:tc>
          <w:tcPr>
            <w:tcW w:w="1002" w:type="pct"/>
            <w:tcBorders>
              <w:top w:val="nil"/>
              <w:left w:val="single" w:sz="4" w:space="0" w:color="auto"/>
              <w:bottom w:val="nil"/>
              <w:right w:val="single" w:sz="4" w:space="0" w:color="auto"/>
            </w:tcBorders>
            <w:vAlign w:val="center"/>
          </w:tcPr>
          <w:p w14:paraId="70DED37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63767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5C38A6C"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A1FBA6"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63FBB70" w14:textId="77777777" w:rsidR="00CA254E" w:rsidRPr="00170508" w:rsidRDefault="00CA254E" w:rsidP="00FD02C8">
            <w:pPr>
              <w:pStyle w:val="TAC"/>
              <w:rPr>
                <w:rFonts w:eastAsia="DengXian"/>
                <w:lang w:eastAsia="zh-CN"/>
              </w:rPr>
            </w:pPr>
          </w:p>
        </w:tc>
      </w:tr>
      <w:tr w:rsidR="00CA254E" w:rsidRPr="00170508" w14:paraId="643994B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F59A9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3995B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3139C3"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81D516"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BD8B8E3" w14:textId="77777777" w:rsidR="00CA254E" w:rsidRPr="00170508" w:rsidRDefault="00CA254E" w:rsidP="00FD02C8">
            <w:pPr>
              <w:pStyle w:val="TAC"/>
              <w:rPr>
                <w:rFonts w:eastAsia="DengXian"/>
                <w:lang w:eastAsia="zh-CN"/>
              </w:rPr>
            </w:pPr>
          </w:p>
        </w:tc>
      </w:tr>
      <w:tr w:rsidR="00CA254E" w:rsidRPr="00170508" w14:paraId="7D82395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00BD9F3" w14:textId="77777777" w:rsidR="00CA254E" w:rsidRPr="00170508" w:rsidRDefault="00CA254E" w:rsidP="00FD02C8">
            <w:pPr>
              <w:pStyle w:val="TAC"/>
              <w:rPr>
                <w:rFonts w:eastAsia="DengXian"/>
                <w:lang w:eastAsia="zh-CN"/>
              </w:rPr>
            </w:pPr>
            <w:r w:rsidRPr="00170508">
              <w:rPr>
                <w:rFonts w:eastAsia="DengXian"/>
              </w:rPr>
              <w:t>CA_n25A-n71A-n77(2A)</w:t>
            </w:r>
          </w:p>
        </w:tc>
        <w:tc>
          <w:tcPr>
            <w:tcW w:w="871" w:type="pct"/>
            <w:tcBorders>
              <w:top w:val="single" w:sz="4" w:space="0" w:color="auto"/>
              <w:left w:val="single" w:sz="4" w:space="0" w:color="auto"/>
              <w:bottom w:val="nil"/>
              <w:right w:val="single" w:sz="4" w:space="0" w:color="auto"/>
            </w:tcBorders>
            <w:vAlign w:val="center"/>
          </w:tcPr>
          <w:p w14:paraId="31B4F71A" w14:textId="77777777" w:rsidR="00CA254E" w:rsidRPr="00170508" w:rsidRDefault="00CA254E" w:rsidP="00FD02C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0678604A" w14:textId="77777777" w:rsidR="00CA254E" w:rsidRPr="00170508" w:rsidRDefault="00CA254E" w:rsidP="00FD02C8">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312A111" w14:textId="77777777" w:rsidR="00CA254E" w:rsidRPr="00170508" w:rsidRDefault="00CA254E" w:rsidP="00FD02C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0CB9ED22" w14:textId="77777777" w:rsidR="00CA254E" w:rsidRPr="00170508" w:rsidRDefault="00CA254E" w:rsidP="00FD02C8">
            <w:pPr>
              <w:pStyle w:val="TAC"/>
              <w:rPr>
                <w:rFonts w:eastAsia="DengXian"/>
                <w:lang w:val="en-US"/>
              </w:rPr>
            </w:pPr>
            <w:r w:rsidRPr="00170508">
              <w:rPr>
                <w:rFonts w:eastAsia="DengXian"/>
                <w:lang w:val="en-US"/>
              </w:rPr>
              <w:t>CA_n77(2A)</w:t>
            </w:r>
            <w:r w:rsidRPr="00170508">
              <w:rPr>
                <w:rFonts w:eastAsia="DengXian"/>
                <w:vertAlign w:val="superscript"/>
                <w:lang w:val="en-US"/>
              </w:rPr>
              <w:t>7</w:t>
            </w:r>
          </w:p>
          <w:p w14:paraId="53CAF0AA"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2B7F9641"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58B4160D" w14:textId="77777777" w:rsidR="00CA254E" w:rsidRPr="00170508" w:rsidRDefault="00CA254E" w:rsidP="00FD02C8">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FBED3C8"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CF5814"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72C87C"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605F15BD" w14:textId="77777777" w:rsidTr="00FD02C8">
        <w:trPr>
          <w:jc w:val="center"/>
        </w:trPr>
        <w:tc>
          <w:tcPr>
            <w:tcW w:w="1002" w:type="pct"/>
            <w:tcBorders>
              <w:top w:val="nil"/>
              <w:left w:val="single" w:sz="4" w:space="0" w:color="auto"/>
              <w:bottom w:val="nil"/>
              <w:right w:val="single" w:sz="4" w:space="0" w:color="auto"/>
            </w:tcBorders>
            <w:vAlign w:val="center"/>
          </w:tcPr>
          <w:p w14:paraId="07DF18B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C441C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81B6D11"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340ADA"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A9139B0" w14:textId="77777777" w:rsidR="00CA254E" w:rsidRPr="00170508" w:rsidRDefault="00CA254E" w:rsidP="00FD02C8">
            <w:pPr>
              <w:pStyle w:val="TAC"/>
              <w:rPr>
                <w:rFonts w:eastAsia="DengXian"/>
                <w:lang w:eastAsia="zh-CN"/>
              </w:rPr>
            </w:pPr>
          </w:p>
        </w:tc>
      </w:tr>
      <w:tr w:rsidR="00CA254E" w:rsidRPr="00170508" w14:paraId="5AA359FF" w14:textId="77777777" w:rsidTr="00FD02C8">
        <w:trPr>
          <w:jc w:val="center"/>
        </w:trPr>
        <w:tc>
          <w:tcPr>
            <w:tcW w:w="1002" w:type="pct"/>
            <w:tcBorders>
              <w:top w:val="nil"/>
              <w:left w:val="single" w:sz="4" w:space="0" w:color="auto"/>
              <w:bottom w:val="nil"/>
              <w:right w:val="single" w:sz="4" w:space="0" w:color="auto"/>
            </w:tcBorders>
            <w:vAlign w:val="center"/>
          </w:tcPr>
          <w:p w14:paraId="3AD1D6B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27094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9B46ED"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FCC80A"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2E930E96" w14:textId="77777777" w:rsidR="00CA254E" w:rsidRPr="00170508" w:rsidRDefault="00CA254E" w:rsidP="00FD02C8">
            <w:pPr>
              <w:pStyle w:val="TAC"/>
              <w:rPr>
                <w:rFonts w:eastAsia="DengXian"/>
                <w:lang w:eastAsia="zh-CN"/>
              </w:rPr>
            </w:pPr>
          </w:p>
        </w:tc>
      </w:tr>
      <w:tr w:rsidR="00CA254E" w:rsidRPr="00170508" w14:paraId="76AAD8DF" w14:textId="77777777" w:rsidTr="00FD02C8">
        <w:trPr>
          <w:jc w:val="center"/>
        </w:trPr>
        <w:tc>
          <w:tcPr>
            <w:tcW w:w="1002" w:type="pct"/>
            <w:tcBorders>
              <w:top w:val="nil"/>
              <w:left w:val="single" w:sz="4" w:space="0" w:color="auto"/>
              <w:bottom w:val="nil"/>
              <w:right w:val="single" w:sz="4" w:space="0" w:color="auto"/>
            </w:tcBorders>
            <w:vAlign w:val="center"/>
          </w:tcPr>
          <w:p w14:paraId="47C06CB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189E7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7836B0F"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AEEAA7"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6CD81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9491609" w14:textId="77777777" w:rsidTr="00FD02C8">
        <w:trPr>
          <w:jc w:val="center"/>
        </w:trPr>
        <w:tc>
          <w:tcPr>
            <w:tcW w:w="1002" w:type="pct"/>
            <w:tcBorders>
              <w:top w:val="nil"/>
              <w:left w:val="single" w:sz="4" w:space="0" w:color="auto"/>
              <w:bottom w:val="nil"/>
              <w:right w:val="single" w:sz="4" w:space="0" w:color="auto"/>
            </w:tcBorders>
            <w:vAlign w:val="center"/>
          </w:tcPr>
          <w:p w14:paraId="134EE03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FC8BE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A8FE24E"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E98575"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5B1990B" w14:textId="77777777" w:rsidR="00CA254E" w:rsidRPr="00170508" w:rsidRDefault="00CA254E" w:rsidP="00FD02C8">
            <w:pPr>
              <w:pStyle w:val="TAC"/>
              <w:rPr>
                <w:rFonts w:eastAsia="DengXian"/>
                <w:lang w:eastAsia="zh-CN"/>
              </w:rPr>
            </w:pPr>
          </w:p>
        </w:tc>
      </w:tr>
      <w:tr w:rsidR="00CA254E" w:rsidRPr="00170508" w14:paraId="415DF3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DF255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A8852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608D706"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2DE150"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729959F" w14:textId="77777777" w:rsidR="00CA254E" w:rsidRPr="00170508" w:rsidRDefault="00CA254E" w:rsidP="00FD02C8">
            <w:pPr>
              <w:pStyle w:val="TAC"/>
              <w:rPr>
                <w:rFonts w:eastAsia="DengXian"/>
                <w:lang w:eastAsia="zh-CN"/>
              </w:rPr>
            </w:pPr>
          </w:p>
        </w:tc>
      </w:tr>
      <w:tr w:rsidR="00CA254E" w:rsidRPr="00170508" w14:paraId="05DA000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C57BBBB" w14:textId="77777777" w:rsidR="00CA254E" w:rsidRPr="00170508" w:rsidRDefault="00CA254E" w:rsidP="00FD02C8">
            <w:pPr>
              <w:pStyle w:val="TAC"/>
              <w:rPr>
                <w:rFonts w:eastAsia="DengXian"/>
                <w:lang w:eastAsia="zh-CN"/>
              </w:rPr>
            </w:pPr>
            <w:r w:rsidRPr="00170508">
              <w:rPr>
                <w:rFonts w:eastAsia="DengXian"/>
              </w:rPr>
              <w:t>CA_n25A-n71A-n77(3A)</w:t>
            </w:r>
          </w:p>
        </w:tc>
        <w:tc>
          <w:tcPr>
            <w:tcW w:w="871" w:type="pct"/>
            <w:tcBorders>
              <w:top w:val="single" w:sz="4" w:space="0" w:color="auto"/>
              <w:left w:val="single" w:sz="4" w:space="0" w:color="auto"/>
              <w:bottom w:val="nil"/>
              <w:right w:val="single" w:sz="4" w:space="0" w:color="auto"/>
            </w:tcBorders>
            <w:vAlign w:val="center"/>
          </w:tcPr>
          <w:p w14:paraId="5CC9CBC6" w14:textId="77777777" w:rsidR="00CA254E" w:rsidRPr="00170508" w:rsidRDefault="00CA254E"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449B58C6" w14:textId="77777777" w:rsidR="00CA254E" w:rsidRPr="00170508" w:rsidRDefault="00CA254E" w:rsidP="00FD02C8">
            <w:pPr>
              <w:pStyle w:val="TAC"/>
              <w:rPr>
                <w:rFonts w:eastAsia="DengXian"/>
              </w:rPr>
            </w:pPr>
            <w:r w:rsidRPr="00170508">
              <w:rPr>
                <w:rFonts w:eastAsia="DengXian"/>
              </w:rPr>
              <w:t>CA_n77(2A)</w:t>
            </w:r>
            <w:r w:rsidRPr="00170508">
              <w:rPr>
                <w:rFonts w:eastAsia="DengXian"/>
                <w:vertAlign w:val="superscript"/>
              </w:rPr>
              <w:t>7</w:t>
            </w:r>
          </w:p>
          <w:p w14:paraId="16A988B6" w14:textId="77777777" w:rsidR="00CA254E" w:rsidRPr="00170508" w:rsidRDefault="00CA254E" w:rsidP="00FD02C8">
            <w:pPr>
              <w:pStyle w:val="TAC"/>
              <w:rPr>
                <w:rFonts w:eastAsia="DengXian"/>
              </w:rPr>
            </w:pPr>
            <w:r w:rsidRPr="00170508">
              <w:rPr>
                <w:rFonts w:eastAsia="DengXian"/>
              </w:rPr>
              <w:t>CA_n25A-n71A</w:t>
            </w:r>
          </w:p>
          <w:p w14:paraId="00EE6D5C"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rPr>
              <w:t>7</w:t>
            </w:r>
          </w:p>
          <w:p w14:paraId="55E62196" w14:textId="77777777" w:rsidR="00CA254E" w:rsidRPr="00170508" w:rsidRDefault="00CA254E" w:rsidP="00FD02C8">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A3560D"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291EDE"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920517"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724A860B" w14:textId="77777777" w:rsidTr="00FD02C8">
        <w:trPr>
          <w:jc w:val="center"/>
        </w:trPr>
        <w:tc>
          <w:tcPr>
            <w:tcW w:w="1002" w:type="pct"/>
            <w:tcBorders>
              <w:top w:val="nil"/>
              <w:left w:val="single" w:sz="4" w:space="0" w:color="auto"/>
              <w:bottom w:val="nil"/>
              <w:right w:val="single" w:sz="4" w:space="0" w:color="auto"/>
            </w:tcBorders>
            <w:vAlign w:val="center"/>
          </w:tcPr>
          <w:p w14:paraId="1740AB2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F27BA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F7EFEB3"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FDFFFC"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C5209AF" w14:textId="77777777" w:rsidR="00CA254E" w:rsidRPr="00170508" w:rsidRDefault="00CA254E" w:rsidP="00FD02C8">
            <w:pPr>
              <w:pStyle w:val="TAC"/>
              <w:rPr>
                <w:rFonts w:eastAsia="DengXian"/>
                <w:lang w:eastAsia="zh-CN"/>
              </w:rPr>
            </w:pPr>
          </w:p>
        </w:tc>
      </w:tr>
      <w:tr w:rsidR="00CA254E" w:rsidRPr="00170508" w14:paraId="76FBC007" w14:textId="77777777" w:rsidTr="00FD02C8">
        <w:trPr>
          <w:jc w:val="center"/>
        </w:trPr>
        <w:tc>
          <w:tcPr>
            <w:tcW w:w="1002" w:type="pct"/>
            <w:tcBorders>
              <w:top w:val="nil"/>
              <w:left w:val="single" w:sz="4" w:space="0" w:color="auto"/>
              <w:bottom w:val="nil"/>
              <w:right w:val="single" w:sz="4" w:space="0" w:color="auto"/>
            </w:tcBorders>
            <w:vAlign w:val="center"/>
          </w:tcPr>
          <w:p w14:paraId="30053D6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12219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9F7106"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BFE4D9" w14:textId="77777777" w:rsidR="00CA254E" w:rsidRPr="00170508" w:rsidRDefault="00CA254E" w:rsidP="00FD02C8">
            <w:pPr>
              <w:pStyle w:val="TAC"/>
              <w:rPr>
                <w:rFonts w:eastAsia="DengXian"/>
                <w:lang w:eastAsia="zh-CN" w:bidi="ar"/>
              </w:rPr>
            </w:pPr>
            <w:r w:rsidRPr="00170508">
              <w:rPr>
                <w:rFonts w:eastAsia="DengXian"/>
                <w:lang w:eastAsia="zh-CN" w:bidi="ar"/>
              </w:rPr>
              <w:t>CA_n77(3A)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05BB215E" w14:textId="77777777" w:rsidR="00CA254E" w:rsidRPr="00170508" w:rsidRDefault="00CA254E" w:rsidP="00FD02C8">
            <w:pPr>
              <w:pStyle w:val="TAC"/>
              <w:rPr>
                <w:rFonts w:eastAsia="DengXian"/>
                <w:lang w:eastAsia="zh-CN"/>
              </w:rPr>
            </w:pPr>
          </w:p>
        </w:tc>
      </w:tr>
      <w:tr w:rsidR="00CA254E" w:rsidRPr="00170508" w14:paraId="2F0F3855" w14:textId="77777777" w:rsidTr="00FD02C8">
        <w:trPr>
          <w:jc w:val="center"/>
        </w:trPr>
        <w:tc>
          <w:tcPr>
            <w:tcW w:w="1002" w:type="pct"/>
            <w:tcBorders>
              <w:top w:val="nil"/>
              <w:left w:val="single" w:sz="4" w:space="0" w:color="auto"/>
              <w:bottom w:val="nil"/>
              <w:right w:val="single" w:sz="4" w:space="0" w:color="auto"/>
            </w:tcBorders>
            <w:vAlign w:val="center"/>
          </w:tcPr>
          <w:p w14:paraId="3302C52E" w14:textId="77777777" w:rsidR="00CA254E" w:rsidRPr="00170508" w:rsidRDefault="00CA254E" w:rsidP="00FD02C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C533A46" w14:textId="77777777" w:rsidR="00CA254E" w:rsidRPr="00170508" w:rsidRDefault="00CA254E" w:rsidP="00FD02C8">
            <w:pPr>
              <w:pStyle w:val="TAC"/>
              <w:rPr>
                <w:rFonts w:eastAsia="DengXian"/>
                <w:lang w:val="en-US"/>
              </w:rPr>
            </w:pPr>
            <w:r w:rsidRPr="00170508">
              <w:rPr>
                <w:rFonts w:eastAsia="DengXian"/>
                <w:lang w:val="en-US"/>
              </w:rPr>
              <w:t>CA_n77(2A)</w:t>
            </w:r>
          </w:p>
          <w:p w14:paraId="6FEF4A9F" w14:textId="77777777" w:rsidR="00CA254E" w:rsidRPr="00170508" w:rsidRDefault="00CA254E" w:rsidP="00FD02C8">
            <w:pPr>
              <w:pStyle w:val="TAC"/>
              <w:rPr>
                <w:rFonts w:eastAsia="DengXian"/>
                <w:lang w:val="en-US"/>
              </w:rPr>
            </w:pPr>
            <w:r w:rsidRPr="00170508">
              <w:rPr>
                <w:rFonts w:eastAsia="DengXian"/>
                <w:lang w:val="en-US"/>
              </w:rPr>
              <w:t>CA_n25A-n71A</w:t>
            </w:r>
          </w:p>
          <w:p w14:paraId="4A0EA2A2" w14:textId="77777777" w:rsidR="00CA254E" w:rsidRPr="00170508" w:rsidRDefault="00CA254E" w:rsidP="00FD02C8">
            <w:pPr>
              <w:pStyle w:val="TAC"/>
              <w:rPr>
                <w:rFonts w:eastAsia="DengXian"/>
                <w:lang w:val="en-US"/>
              </w:rPr>
            </w:pPr>
            <w:r w:rsidRPr="00170508">
              <w:rPr>
                <w:rFonts w:eastAsia="DengXian"/>
                <w:lang w:val="en-US"/>
              </w:rPr>
              <w:t>CA_n25A-n77A</w:t>
            </w:r>
          </w:p>
          <w:p w14:paraId="2E81F7D8" w14:textId="77777777" w:rsidR="00CA254E" w:rsidRPr="00170508" w:rsidRDefault="00CA254E" w:rsidP="00FD02C8">
            <w:pPr>
              <w:pStyle w:val="TAC"/>
              <w:rPr>
                <w:rFonts w:eastAsia="DengXian"/>
              </w:rPr>
            </w:pPr>
            <w:r w:rsidRPr="00170508">
              <w:rPr>
                <w:rFonts w:eastAsia="DengXian"/>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B0DEEE3"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925700" w14:textId="77777777" w:rsidR="00CA254E" w:rsidRPr="00170508" w:rsidRDefault="00CA254E" w:rsidP="00FD02C8">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20815A" w14:textId="77777777" w:rsidR="00CA254E" w:rsidRPr="00170508" w:rsidRDefault="00CA254E"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 </w:t>
            </w:r>
          </w:p>
        </w:tc>
      </w:tr>
      <w:tr w:rsidR="00CA254E" w:rsidRPr="00170508" w14:paraId="58D7BAB6" w14:textId="77777777" w:rsidTr="00FD02C8">
        <w:trPr>
          <w:jc w:val="center"/>
        </w:trPr>
        <w:tc>
          <w:tcPr>
            <w:tcW w:w="1002" w:type="pct"/>
            <w:tcBorders>
              <w:top w:val="nil"/>
              <w:left w:val="single" w:sz="4" w:space="0" w:color="auto"/>
              <w:bottom w:val="nil"/>
              <w:right w:val="single" w:sz="4" w:space="0" w:color="auto"/>
            </w:tcBorders>
            <w:vAlign w:val="center"/>
          </w:tcPr>
          <w:p w14:paraId="75F0D82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A1A17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BB5254"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523808" w14:textId="77777777" w:rsidR="00CA254E" w:rsidRPr="00170508" w:rsidRDefault="00CA254E" w:rsidP="00FD02C8">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03C6ABD" w14:textId="77777777" w:rsidR="00CA254E" w:rsidRPr="00170508" w:rsidRDefault="00CA254E" w:rsidP="00FD02C8">
            <w:pPr>
              <w:pStyle w:val="TAC"/>
              <w:rPr>
                <w:rFonts w:eastAsia="DengXian"/>
                <w:lang w:eastAsia="zh-CN"/>
              </w:rPr>
            </w:pPr>
          </w:p>
        </w:tc>
      </w:tr>
      <w:tr w:rsidR="00CA254E" w:rsidRPr="00170508" w14:paraId="2E2DF1B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722C13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B5C3B4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5B88EE" w14:textId="77777777" w:rsidR="00CA254E" w:rsidRPr="00170508" w:rsidRDefault="00CA254E" w:rsidP="00FD02C8">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A106C0" w14:textId="77777777" w:rsidR="00CA254E" w:rsidRPr="00170508" w:rsidRDefault="00CA254E" w:rsidP="00FD02C8">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28CC9FE" w14:textId="77777777" w:rsidR="00CA254E" w:rsidRPr="00170508" w:rsidRDefault="00CA254E" w:rsidP="00FD02C8">
            <w:pPr>
              <w:pStyle w:val="TAC"/>
              <w:rPr>
                <w:rFonts w:eastAsia="DengXian"/>
                <w:lang w:eastAsia="zh-CN"/>
              </w:rPr>
            </w:pPr>
          </w:p>
        </w:tc>
      </w:tr>
      <w:tr w:rsidR="00CA254E" w:rsidRPr="00170508" w14:paraId="386097A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39F98AF" w14:textId="77777777" w:rsidR="00CA254E" w:rsidRPr="00170508" w:rsidRDefault="00CA254E" w:rsidP="00FD02C8">
            <w:pPr>
              <w:pStyle w:val="TAC"/>
              <w:rPr>
                <w:rFonts w:eastAsia="DengXian"/>
                <w:lang w:eastAsia="zh-CN"/>
              </w:rPr>
            </w:pPr>
            <w:r w:rsidRPr="00170508">
              <w:rPr>
                <w:rFonts w:eastAsia="DengXian"/>
              </w:rPr>
              <w:t>CA_n25A-n71B-n77A</w:t>
            </w:r>
          </w:p>
        </w:tc>
        <w:tc>
          <w:tcPr>
            <w:tcW w:w="871" w:type="pct"/>
            <w:tcBorders>
              <w:top w:val="single" w:sz="4" w:space="0" w:color="auto"/>
              <w:left w:val="single" w:sz="4" w:space="0" w:color="auto"/>
              <w:bottom w:val="nil"/>
              <w:right w:val="single" w:sz="4" w:space="0" w:color="auto"/>
            </w:tcBorders>
            <w:vAlign w:val="center"/>
          </w:tcPr>
          <w:p w14:paraId="0CB12DD2" w14:textId="77777777" w:rsidR="00CA254E" w:rsidRPr="00170508" w:rsidRDefault="00CA254E" w:rsidP="00FD02C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04378644" w14:textId="77777777" w:rsidR="00CA254E" w:rsidRPr="00170508" w:rsidRDefault="00CA254E" w:rsidP="00FD02C8">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6126A249"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222CC494"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2A7E377C"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47236218" w14:textId="77777777" w:rsidR="00CA254E" w:rsidRPr="00170508" w:rsidRDefault="00CA254E" w:rsidP="00FD02C8">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770896"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91427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B00FF1"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2D96ECB1" w14:textId="77777777" w:rsidTr="00FD02C8">
        <w:trPr>
          <w:jc w:val="center"/>
        </w:trPr>
        <w:tc>
          <w:tcPr>
            <w:tcW w:w="1002" w:type="pct"/>
            <w:tcBorders>
              <w:top w:val="nil"/>
              <w:left w:val="single" w:sz="4" w:space="0" w:color="auto"/>
              <w:bottom w:val="nil"/>
              <w:right w:val="single" w:sz="4" w:space="0" w:color="auto"/>
            </w:tcBorders>
            <w:vAlign w:val="center"/>
          </w:tcPr>
          <w:p w14:paraId="6CA681F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D49F3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ED1410"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27992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nil"/>
              <w:right w:val="single" w:sz="4" w:space="0" w:color="auto"/>
            </w:tcBorders>
            <w:vAlign w:val="center"/>
          </w:tcPr>
          <w:p w14:paraId="452B6A39" w14:textId="77777777" w:rsidR="00CA254E" w:rsidRPr="00170508" w:rsidRDefault="00CA254E" w:rsidP="00FD02C8">
            <w:pPr>
              <w:pStyle w:val="TAC"/>
              <w:rPr>
                <w:rFonts w:eastAsia="DengXian"/>
                <w:lang w:eastAsia="zh-CN"/>
              </w:rPr>
            </w:pPr>
          </w:p>
        </w:tc>
      </w:tr>
      <w:tr w:rsidR="00CA254E" w:rsidRPr="00170508" w14:paraId="7E42D894" w14:textId="77777777" w:rsidTr="00FD02C8">
        <w:trPr>
          <w:jc w:val="center"/>
        </w:trPr>
        <w:tc>
          <w:tcPr>
            <w:tcW w:w="1002" w:type="pct"/>
            <w:tcBorders>
              <w:top w:val="nil"/>
              <w:left w:val="single" w:sz="4" w:space="0" w:color="auto"/>
              <w:bottom w:val="nil"/>
              <w:right w:val="single" w:sz="4" w:space="0" w:color="auto"/>
            </w:tcBorders>
            <w:vAlign w:val="center"/>
          </w:tcPr>
          <w:p w14:paraId="12030FE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86D7D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212CCF6"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4DD74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47A2F1" w14:textId="77777777" w:rsidR="00CA254E" w:rsidRPr="00170508" w:rsidRDefault="00CA254E" w:rsidP="00FD02C8">
            <w:pPr>
              <w:pStyle w:val="TAC"/>
              <w:rPr>
                <w:rFonts w:eastAsia="DengXian"/>
                <w:lang w:eastAsia="zh-CN"/>
              </w:rPr>
            </w:pPr>
          </w:p>
        </w:tc>
      </w:tr>
      <w:tr w:rsidR="00CA254E" w:rsidRPr="00170508" w14:paraId="78788F94" w14:textId="77777777" w:rsidTr="00FD02C8">
        <w:trPr>
          <w:jc w:val="center"/>
        </w:trPr>
        <w:tc>
          <w:tcPr>
            <w:tcW w:w="1002" w:type="pct"/>
            <w:tcBorders>
              <w:top w:val="nil"/>
              <w:left w:val="single" w:sz="4" w:space="0" w:color="auto"/>
              <w:bottom w:val="nil"/>
              <w:right w:val="single" w:sz="4" w:space="0" w:color="auto"/>
            </w:tcBorders>
            <w:vAlign w:val="center"/>
          </w:tcPr>
          <w:p w14:paraId="657BAE9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E57E0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32145C4"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7E148B"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E6F603"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7A2DF87A" w14:textId="77777777" w:rsidTr="00FD02C8">
        <w:trPr>
          <w:jc w:val="center"/>
        </w:trPr>
        <w:tc>
          <w:tcPr>
            <w:tcW w:w="1002" w:type="pct"/>
            <w:tcBorders>
              <w:top w:val="nil"/>
              <w:left w:val="single" w:sz="4" w:space="0" w:color="auto"/>
              <w:bottom w:val="nil"/>
              <w:right w:val="single" w:sz="4" w:space="0" w:color="auto"/>
            </w:tcBorders>
            <w:vAlign w:val="center"/>
          </w:tcPr>
          <w:p w14:paraId="44290D5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F17DB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71081C"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50F536"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7DBE6B1" w14:textId="77777777" w:rsidR="00CA254E" w:rsidRPr="00170508" w:rsidRDefault="00CA254E" w:rsidP="00FD02C8">
            <w:pPr>
              <w:pStyle w:val="TAC"/>
              <w:rPr>
                <w:rFonts w:eastAsia="DengXian"/>
                <w:lang w:eastAsia="zh-CN"/>
              </w:rPr>
            </w:pPr>
          </w:p>
        </w:tc>
      </w:tr>
      <w:tr w:rsidR="00CA254E" w:rsidRPr="00170508" w14:paraId="0A3CF2D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0A25AE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86300C"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EE3E49"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D84F29"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C61AD2A" w14:textId="77777777" w:rsidR="00CA254E" w:rsidRPr="00170508" w:rsidRDefault="00CA254E" w:rsidP="00FD02C8">
            <w:pPr>
              <w:pStyle w:val="TAC"/>
              <w:rPr>
                <w:rFonts w:eastAsia="DengXian"/>
                <w:lang w:eastAsia="zh-CN"/>
              </w:rPr>
            </w:pPr>
          </w:p>
        </w:tc>
      </w:tr>
      <w:tr w:rsidR="00CA254E" w:rsidRPr="00170508" w14:paraId="70CE6F9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3DAA27" w14:textId="77777777" w:rsidR="00CA254E" w:rsidRPr="00170508" w:rsidRDefault="00CA254E" w:rsidP="00FD02C8">
            <w:pPr>
              <w:pStyle w:val="TAC"/>
              <w:rPr>
                <w:rFonts w:eastAsia="DengXian"/>
              </w:rPr>
            </w:pPr>
            <w:r w:rsidRPr="00170508">
              <w:rPr>
                <w:rFonts w:eastAsia="DengXian"/>
              </w:rPr>
              <w:t>CA_n25A-n71B-n77(2A)</w:t>
            </w:r>
          </w:p>
        </w:tc>
        <w:tc>
          <w:tcPr>
            <w:tcW w:w="871" w:type="pct"/>
            <w:tcBorders>
              <w:top w:val="single" w:sz="4" w:space="0" w:color="auto"/>
              <w:left w:val="single" w:sz="4" w:space="0" w:color="auto"/>
              <w:bottom w:val="nil"/>
              <w:right w:val="single" w:sz="4" w:space="0" w:color="auto"/>
            </w:tcBorders>
            <w:vAlign w:val="center"/>
          </w:tcPr>
          <w:p w14:paraId="5BB577E7"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BC5BBAC" w14:textId="77777777" w:rsidR="00CA254E" w:rsidRPr="00170508" w:rsidRDefault="00CA254E" w:rsidP="00FD02C8">
            <w:pPr>
              <w:pStyle w:val="TAC"/>
              <w:rPr>
                <w:rFonts w:eastAsia="DengXian"/>
              </w:rPr>
            </w:pPr>
            <w:r w:rsidRPr="00170508">
              <w:rPr>
                <w:rFonts w:eastAsia="DengXian"/>
              </w:rPr>
              <w:t>CA_n25A-n71A</w:t>
            </w:r>
          </w:p>
          <w:p w14:paraId="4BBD9EC2"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lang w:eastAsia="zh-CN"/>
              </w:rPr>
              <w:t>7</w:t>
            </w:r>
          </w:p>
          <w:p w14:paraId="44805A2F" w14:textId="77777777" w:rsidR="00CA254E" w:rsidRPr="00170508" w:rsidRDefault="00CA254E" w:rsidP="00FD02C8">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109186"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AB69FE"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0E0478"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4 and 5</w:t>
            </w:r>
          </w:p>
        </w:tc>
      </w:tr>
      <w:tr w:rsidR="00CA254E" w:rsidRPr="00170508" w14:paraId="01BFFDBB" w14:textId="77777777" w:rsidTr="00FD02C8">
        <w:trPr>
          <w:jc w:val="center"/>
        </w:trPr>
        <w:tc>
          <w:tcPr>
            <w:tcW w:w="1002" w:type="pct"/>
            <w:tcBorders>
              <w:top w:val="nil"/>
              <w:left w:val="single" w:sz="4" w:space="0" w:color="auto"/>
              <w:bottom w:val="nil"/>
              <w:right w:val="single" w:sz="4" w:space="0" w:color="auto"/>
            </w:tcBorders>
            <w:vAlign w:val="center"/>
          </w:tcPr>
          <w:p w14:paraId="3A9B172B"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AD4B27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CCEB9D8"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BC8C2E"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95A8C2A" w14:textId="77777777" w:rsidR="00CA254E" w:rsidRPr="00170508" w:rsidRDefault="00CA254E" w:rsidP="00FD02C8">
            <w:pPr>
              <w:pStyle w:val="TAC"/>
              <w:rPr>
                <w:rFonts w:eastAsia="DengXian"/>
                <w:szCs w:val="18"/>
                <w:lang w:eastAsia="zh-CN"/>
              </w:rPr>
            </w:pPr>
          </w:p>
        </w:tc>
      </w:tr>
      <w:tr w:rsidR="00CA254E" w:rsidRPr="00170508" w14:paraId="2852DAF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D759393"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2AB416C"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F9C6F7"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52DFCD"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9608ECC" w14:textId="77777777" w:rsidR="00CA254E" w:rsidRPr="00170508" w:rsidRDefault="00CA254E" w:rsidP="00FD02C8">
            <w:pPr>
              <w:pStyle w:val="TAC"/>
              <w:rPr>
                <w:rFonts w:eastAsia="DengXian"/>
                <w:szCs w:val="18"/>
                <w:lang w:eastAsia="zh-CN"/>
              </w:rPr>
            </w:pPr>
          </w:p>
        </w:tc>
      </w:tr>
      <w:tr w:rsidR="00CA254E" w:rsidRPr="00170508" w14:paraId="68334D6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DA7DC34" w14:textId="77777777" w:rsidR="00CA254E" w:rsidRPr="00170508" w:rsidRDefault="00CA254E" w:rsidP="00FD02C8">
            <w:pPr>
              <w:pStyle w:val="TAC"/>
              <w:rPr>
                <w:rFonts w:eastAsia="DengXian"/>
                <w:lang w:eastAsia="zh-CN"/>
              </w:rPr>
            </w:pPr>
            <w:r w:rsidRPr="00170508">
              <w:rPr>
                <w:rFonts w:eastAsia="DengXian"/>
              </w:rPr>
              <w:lastRenderedPageBreak/>
              <w:t>CA_n25A-n71(2A)-n77A</w:t>
            </w:r>
          </w:p>
        </w:tc>
        <w:tc>
          <w:tcPr>
            <w:tcW w:w="871" w:type="pct"/>
            <w:tcBorders>
              <w:top w:val="single" w:sz="4" w:space="0" w:color="auto"/>
              <w:left w:val="single" w:sz="4" w:space="0" w:color="auto"/>
              <w:bottom w:val="nil"/>
              <w:right w:val="single" w:sz="4" w:space="0" w:color="auto"/>
            </w:tcBorders>
            <w:vAlign w:val="center"/>
          </w:tcPr>
          <w:p w14:paraId="7BB76485" w14:textId="77777777" w:rsidR="00CA254E" w:rsidRPr="00170508" w:rsidRDefault="00CA254E" w:rsidP="00FD02C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59833E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B0C3334"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1E154F9F"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329C58CF"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3307D311" w14:textId="77777777" w:rsidR="00CA254E" w:rsidRPr="00170508" w:rsidRDefault="00CA254E" w:rsidP="00FD02C8">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391329"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A0D98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C5A40C"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35C291AD" w14:textId="77777777" w:rsidTr="00FD02C8">
        <w:trPr>
          <w:jc w:val="center"/>
        </w:trPr>
        <w:tc>
          <w:tcPr>
            <w:tcW w:w="1002" w:type="pct"/>
            <w:tcBorders>
              <w:top w:val="nil"/>
              <w:left w:val="single" w:sz="4" w:space="0" w:color="auto"/>
              <w:bottom w:val="nil"/>
              <w:right w:val="single" w:sz="4" w:space="0" w:color="auto"/>
            </w:tcBorders>
            <w:vAlign w:val="center"/>
          </w:tcPr>
          <w:p w14:paraId="132C672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7EA9CD"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B44D464"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95060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nil"/>
              <w:right w:val="single" w:sz="4" w:space="0" w:color="auto"/>
            </w:tcBorders>
            <w:vAlign w:val="center"/>
          </w:tcPr>
          <w:p w14:paraId="621409A3" w14:textId="77777777" w:rsidR="00CA254E" w:rsidRPr="00170508" w:rsidRDefault="00CA254E" w:rsidP="00FD02C8">
            <w:pPr>
              <w:pStyle w:val="TAC"/>
              <w:rPr>
                <w:rFonts w:eastAsia="DengXian"/>
                <w:lang w:eastAsia="zh-CN"/>
              </w:rPr>
            </w:pPr>
          </w:p>
        </w:tc>
      </w:tr>
      <w:tr w:rsidR="00CA254E" w:rsidRPr="00170508" w14:paraId="77FE20EF" w14:textId="77777777" w:rsidTr="00FD02C8">
        <w:trPr>
          <w:jc w:val="center"/>
        </w:trPr>
        <w:tc>
          <w:tcPr>
            <w:tcW w:w="1002" w:type="pct"/>
            <w:tcBorders>
              <w:top w:val="nil"/>
              <w:left w:val="single" w:sz="4" w:space="0" w:color="auto"/>
              <w:bottom w:val="nil"/>
              <w:right w:val="single" w:sz="4" w:space="0" w:color="auto"/>
            </w:tcBorders>
            <w:vAlign w:val="center"/>
          </w:tcPr>
          <w:p w14:paraId="045B5D1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0DDFA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F4A6714"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6160C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CB8018" w14:textId="77777777" w:rsidR="00CA254E" w:rsidRPr="00170508" w:rsidRDefault="00CA254E" w:rsidP="00FD02C8">
            <w:pPr>
              <w:pStyle w:val="TAC"/>
              <w:rPr>
                <w:rFonts w:eastAsia="DengXian"/>
                <w:lang w:eastAsia="zh-CN"/>
              </w:rPr>
            </w:pPr>
          </w:p>
        </w:tc>
      </w:tr>
      <w:tr w:rsidR="00CA254E" w:rsidRPr="00170508" w14:paraId="552B9F18" w14:textId="77777777" w:rsidTr="00FD02C8">
        <w:trPr>
          <w:jc w:val="center"/>
        </w:trPr>
        <w:tc>
          <w:tcPr>
            <w:tcW w:w="1002" w:type="pct"/>
            <w:tcBorders>
              <w:top w:val="nil"/>
              <w:left w:val="single" w:sz="4" w:space="0" w:color="auto"/>
              <w:bottom w:val="nil"/>
              <w:right w:val="single" w:sz="4" w:space="0" w:color="auto"/>
            </w:tcBorders>
            <w:vAlign w:val="center"/>
          </w:tcPr>
          <w:p w14:paraId="6B4279B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445C4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9551A3"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698A18"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E3972F"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20182272" w14:textId="77777777" w:rsidTr="00FD02C8">
        <w:trPr>
          <w:jc w:val="center"/>
        </w:trPr>
        <w:tc>
          <w:tcPr>
            <w:tcW w:w="1002" w:type="pct"/>
            <w:tcBorders>
              <w:top w:val="nil"/>
              <w:left w:val="single" w:sz="4" w:space="0" w:color="auto"/>
              <w:bottom w:val="nil"/>
              <w:right w:val="single" w:sz="4" w:space="0" w:color="auto"/>
            </w:tcBorders>
            <w:vAlign w:val="center"/>
          </w:tcPr>
          <w:p w14:paraId="05833E5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FAD17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F43925C"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52A71E"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3E1FF9E" w14:textId="77777777" w:rsidR="00CA254E" w:rsidRPr="00170508" w:rsidRDefault="00CA254E" w:rsidP="00FD02C8">
            <w:pPr>
              <w:pStyle w:val="TAC"/>
              <w:rPr>
                <w:rFonts w:eastAsia="DengXian"/>
                <w:lang w:eastAsia="zh-CN"/>
              </w:rPr>
            </w:pPr>
          </w:p>
        </w:tc>
      </w:tr>
      <w:tr w:rsidR="00CA254E" w:rsidRPr="00170508" w14:paraId="7DC3A84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8EE454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E4BB2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CEC21B5"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D5D71F"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AAAD36" w14:textId="77777777" w:rsidR="00CA254E" w:rsidRPr="00170508" w:rsidRDefault="00CA254E" w:rsidP="00FD02C8">
            <w:pPr>
              <w:pStyle w:val="TAC"/>
              <w:rPr>
                <w:rFonts w:eastAsia="DengXian"/>
                <w:lang w:eastAsia="zh-CN"/>
              </w:rPr>
            </w:pPr>
          </w:p>
        </w:tc>
      </w:tr>
      <w:tr w:rsidR="00CA254E" w:rsidRPr="00170508" w14:paraId="139632E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61BF726" w14:textId="77777777" w:rsidR="00CA254E" w:rsidRPr="00170508" w:rsidRDefault="00CA254E" w:rsidP="00FD02C8">
            <w:pPr>
              <w:pStyle w:val="TAC"/>
              <w:rPr>
                <w:rFonts w:eastAsia="DengXian"/>
              </w:rPr>
            </w:pPr>
            <w:r w:rsidRPr="00170508">
              <w:rPr>
                <w:rFonts w:eastAsia="DengXian"/>
              </w:rPr>
              <w:t>CA_n25A-n71(2A)-n77(2A)</w:t>
            </w:r>
          </w:p>
        </w:tc>
        <w:tc>
          <w:tcPr>
            <w:tcW w:w="871" w:type="pct"/>
            <w:tcBorders>
              <w:top w:val="single" w:sz="4" w:space="0" w:color="auto"/>
              <w:left w:val="single" w:sz="4" w:space="0" w:color="auto"/>
              <w:bottom w:val="nil"/>
              <w:right w:val="single" w:sz="4" w:space="0" w:color="auto"/>
            </w:tcBorders>
            <w:vAlign w:val="center"/>
          </w:tcPr>
          <w:p w14:paraId="09E545C0"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BB17B2A" w14:textId="77777777" w:rsidR="00CA254E" w:rsidRPr="00170508" w:rsidRDefault="00CA254E" w:rsidP="00FD02C8">
            <w:pPr>
              <w:pStyle w:val="TAC"/>
              <w:rPr>
                <w:rFonts w:eastAsia="DengXian"/>
              </w:rPr>
            </w:pPr>
            <w:r w:rsidRPr="00170508">
              <w:rPr>
                <w:rFonts w:eastAsia="DengXian"/>
              </w:rPr>
              <w:t>CA_n25A-n71A</w:t>
            </w:r>
          </w:p>
          <w:p w14:paraId="22CEDEBD"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lang w:eastAsia="zh-CN"/>
              </w:rPr>
              <w:t>7</w:t>
            </w:r>
          </w:p>
          <w:p w14:paraId="7543C263" w14:textId="77777777" w:rsidR="00CA254E" w:rsidRPr="00170508" w:rsidRDefault="00CA254E" w:rsidP="00FD02C8">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8545FA"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DA64F4"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5FDC60"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4 and 5</w:t>
            </w:r>
          </w:p>
        </w:tc>
      </w:tr>
      <w:tr w:rsidR="00CA254E" w:rsidRPr="00170508" w14:paraId="74ADA6FE" w14:textId="77777777" w:rsidTr="00FD02C8">
        <w:trPr>
          <w:jc w:val="center"/>
        </w:trPr>
        <w:tc>
          <w:tcPr>
            <w:tcW w:w="1002" w:type="pct"/>
            <w:tcBorders>
              <w:top w:val="nil"/>
              <w:left w:val="single" w:sz="4" w:space="0" w:color="auto"/>
              <w:bottom w:val="nil"/>
              <w:right w:val="single" w:sz="4" w:space="0" w:color="auto"/>
            </w:tcBorders>
            <w:vAlign w:val="center"/>
          </w:tcPr>
          <w:p w14:paraId="042BB491"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BBAE0B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4A9AC0"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1F9749"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EFB95C6" w14:textId="77777777" w:rsidR="00CA254E" w:rsidRPr="00170508" w:rsidRDefault="00CA254E" w:rsidP="00FD02C8">
            <w:pPr>
              <w:pStyle w:val="TAC"/>
              <w:rPr>
                <w:rFonts w:eastAsia="DengXian"/>
                <w:szCs w:val="18"/>
                <w:lang w:eastAsia="zh-CN"/>
              </w:rPr>
            </w:pPr>
          </w:p>
        </w:tc>
      </w:tr>
      <w:tr w:rsidR="00CA254E" w:rsidRPr="00170508" w14:paraId="4080906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4EC44DA"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71A2C4C"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22235EE"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7BA886"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3FD1E4F" w14:textId="77777777" w:rsidR="00CA254E" w:rsidRPr="00170508" w:rsidRDefault="00CA254E" w:rsidP="00FD02C8">
            <w:pPr>
              <w:pStyle w:val="TAC"/>
              <w:rPr>
                <w:rFonts w:eastAsia="DengXian"/>
                <w:szCs w:val="18"/>
                <w:lang w:eastAsia="zh-CN"/>
              </w:rPr>
            </w:pPr>
          </w:p>
        </w:tc>
      </w:tr>
      <w:tr w:rsidR="00CA254E" w:rsidRPr="00170508" w14:paraId="3CCFA74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F304869" w14:textId="77777777" w:rsidR="00CA254E" w:rsidRPr="00170508" w:rsidRDefault="00CA254E" w:rsidP="00FD02C8">
            <w:pPr>
              <w:pStyle w:val="TAC"/>
              <w:rPr>
                <w:rFonts w:eastAsia="DengXian"/>
                <w:lang w:eastAsia="zh-CN"/>
              </w:rPr>
            </w:pPr>
            <w:r w:rsidRPr="00170508">
              <w:rPr>
                <w:rFonts w:eastAsia="DengXian"/>
              </w:rPr>
              <w:t>CA_n25(2A)-n71A-n77A</w:t>
            </w:r>
          </w:p>
        </w:tc>
        <w:tc>
          <w:tcPr>
            <w:tcW w:w="871" w:type="pct"/>
            <w:tcBorders>
              <w:top w:val="single" w:sz="4" w:space="0" w:color="auto"/>
              <w:left w:val="single" w:sz="4" w:space="0" w:color="auto"/>
              <w:bottom w:val="nil"/>
              <w:right w:val="single" w:sz="4" w:space="0" w:color="auto"/>
            </w:tcBorders>
            <w:vAlign w:val="center"/>
          </w:tcPr>
          <w:p w14:paraId="1A56B632" w14:textId="77777777" w:rsidR="00CA254E" w:rsidRPr="00170508" w:rsidRDefault="00CA254E" w:rsidP="00FD02C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0B984BAC"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C9BBF1A"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2DFF3C70"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33BE4F0F"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26EBB909" w14:textId="77777777" w:rsidR="00CA254E" w:rsidRPr="00170508" w:rsidRDefault="00CA254E" w:rsidP="00FD02C8">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2645CB"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50471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9C384EF"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7DADB859" w14:textId="77777777" w:rsidTr="00FD02C8">
        <w:trPr>
          <w:jc w:val="center"/>
        </w:trPr>
        <w:tc>
          <w:tcPr>
            <w:tcW w:w="1002" w:type="pct"/>
            <w:tcBorders>
              <w:top w:val="nil"/>
              <w:left w:val="single" w:sz="4" w:space="0" w:color="auto"/>
              <w:bottom w:val="nil"/>
              <w:right w:val="single" w:sz="4" w:space="0" w:color="auto"/>
            </w:tcBorders>
            <w:vAlign w:val="center"/>
          </w:tcPr>
          <w:p w14:paraId="0551429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7333C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962C3C"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2BFCEB"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992BEC8" w14:textId="77777777" w:rsidR="00CA254E" w:rsidRPr="00170508" w:rsidRDefault="00CA254E" w:rsidP="00FD02C8">
            <w:pPr>
              <w:pStyle w:val="TAC"/>
              <w:rPr>
                <w:rFonts w:eastAsia="DengXian"/>
                <w:lang w:eastAsia="zh-CN"/>
              </w:rPr>
            </w:pPr>
          </w:p>
        </w:tc>
      </w:tr>
      <w:tr w:rsidR="00CA254E" w:rsidRPr="00170508" w14:paraId="248D11A1" w14:textId="77777777" w:rsidTr="00FD02C8">
        <w:trPr>
          <w:jc w:val="center"/>
        </w:trPr>
        <w:tc>
          <w:tcPr>
            <w:tcW w:w="1002" w:type="pct"/>
            <w:tcBorders>
              <w:top w:val="nil"/>
              <w:left w:val="single" w:sz="4" w:space="0" w:color="auto"/>
              <w:bottom w:val="nil"/>
              <w:right w:val="single" w:sz="4" w:space="0" w:color="auto"/>
            </w:tcBorders>
            <w:vAlign w:val="center"/>
          </w:tcPr>
          <w:p w14:paraId="0C86294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EAD89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8326F6"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7AA7F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8AD7FE" w14:textId="77777777" w:rsidR="00CA254E" w:rsidRPr="00170508" w:rsidRDefault="00CA254E" w:rsidP="00FD02C8">
            <w:pPr>
              <w:pStyle w:val="TAC"/>
              <w:rPr>
                <w:rFonts w:eastAsia="DengXian"/>
                <w:lang w:eastAsia="zh-CN"/>
              </w:rPr>
            </w:pPr>
          </w:p>
        </w:tc>
      </w:tr>
      <w:tr w:rsidR="00CA254E" w:rsidRPr="00170508" w14:paraId="5F6D6193" w14:textId="77777777" w:rsidTr="00FD02C8">
        <w:trPr>
          <w:jc w:val="center"/>
        </w:trPr>
        <w:tc>
          <w:tcPr>
            <w:tcW w:w="1002" w:type="pct"/>
            <w:tcBorders>
              <w:top w:val="nil"/>
              <w:left w:val="single" w:sz="4" w:space="0" w:color="auto"/>
              <w:bottom w:val="nil"/>
              <w:right w:val="single" w:sz="4" w:space="0" w:color="auto"/>
            </w:tcBorders>
            <w:vAlign w:val="center"/>
          </w:tcPr>
          <w:p w14:paraId="52EA05C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EBCD1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F2922CF"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294579"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25B30D6"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5D401296" w14:textId="77777777" w:rsidTr="00FD02C8">
        <w:trPr>
          <w:jc w:val="center"/>
        </w:trPr>
        <w:tc>
          <w:tcPr>
            <w:tcW w:w="1002" w:type="pct"/>
            <w:tcBorders>
              <w:top w:val="nil"/>
              <w:left w:val="single" w:sz="4" w:space="0" w:color="auto"/>
              <w:bottom w:val="nil"/>
              <w:right w:val="single" w:sz="4" w:space="0" w:color="auto"/>
            </w:tcBorders>
            <w:vAlign w:val="center"/>
          </w:tcPr>
          <w:p w14:paraId="02452A7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7A8D1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2847DBC"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D86ADD"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C888AC2" w14:textId="77777777" w:rsidR="00CA254E" w:rsidRPr="00170508" w:rsidRDefault="00CA254E" w:rsidP="00FD02C8">
            <w:pPr>
              <w:pStyle w:val="TAC"/>
              <w:rPr>
                <w:rFonts w:eastAsia="DengXian"/>
                <w:lang w:eastAsia="zh-CN"/>
              </w:rPr>
            </w:pPr>
          </w:p>
        </w:tc>
      </w:tr>
      <w:tr w:rsidR="00CA254E" w:rsidRPr="00170508" w14:paraId="3D02A75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E15E3B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CE2B3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5DA6E5"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D8499B"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38C6B72" w14:textId="77777777" w:rsidR="00CA254E" w:rsidRPr="00170508" w:rsidRDefault="00CA254E" w:rsidP="00FD02C8">
            <w:pPr>
              <w:pStyle w:val="TAC"/>
              <w:rPr>
                <w:rFonts w:eastAsia="DengXian"/>
                <w:lang w:eastAsia="zh-CN"/>
              </w:rPr>
            </w:pPr>
          </w:p>
        </w:tc>
      </w:tr>
      <w:tr w:rsidR="00CA254E" w:rsidRPr="00170508" w14:paraId="76E317A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9DB8868" w14:textId="77777777" w:rsidR="00CA254E" w:rsidRPr="00170508" w:rsidRDefault="00CA254E" w:rsidP="00FD02C8">
            <w:pPr>
              <w:pStyle w:val="TAC"/>
              <w:rPr>
                <w:rFonts w:eastAsia="DengXian"/>
                <w:lang w:eastAsia="zh-CN"/>
              </w:rPr>
            </w:pPr>
            <w:r w:rsidRPr="00170508">
              <w:rPr>
                <w:rFonts w:eastAsia="DengXian"/>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660CCDA7" w14:textId="77777777" w:rsidR="00CA254E" w:rsidRPr="00170508" w:rsidRDefault="00CA254E"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143A71A3" w14:textId="77777777" w:rsidR="00CA254E" w:rsidRPr="00170508" w:rsidRDefault="00CA254E" w:rsidP="00FD02C8">
            <w:pPr>
              <w:pStyle w:val="TAC"/>
              <w:rPr>
                <w:rFonts w:eastAsia="DengXian"/>
              </w:rPr>
            </w:pPr>
            <w:r w:rsidRPr="00170508">
              <w:rPr>
                <w:rFonts w:eastAsia="DengXian"/>
              </w:rPr>
              <w:t>CA_n25A-n71A</w:t>
            </w:r>
          </w:p>
          <w:p w14:paraId="21263842"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rPr>
              <w:t>7</w:t>
            </w:r>
          </w:p>
          <w:p w14:paraId="5248FEBD" w14:textId="77777777" w:rsidR="00CA254E" w:rsidRPr="00170508" w:rsidRDefault="00CA254E" w:rsidP="00FD02C8">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616C6E"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8994A6"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A18723B"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22FA82AE" w14:textId="77777777" w:rsidTr="00FD02C8">
        <w:trPr>
          <w:jc w:val="center"/>
        </w:trPr>
        <w:tc>
          <w:tcPr>
            <w:tcW w:w="1002" w:type="pct"/>
            <w:tcBorders>
              <w:top w:val="nil"/>
              <w:left w:val="single" w:sz="4" w:space="0" w:color="auto"/>
              <w:bottom w:val="nil"/>
              <w:right w:val="single" w:sz="4" w:space="0" w:color="auto"/>
            </w:tcBorders>
            <w:vAlign w:val="center"/>
          </w:tcPr>
          <w:p w14:paraId="011024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4DCA3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5429FA"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DB3A61"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A5B7DEA" w14:textId="77777777" w:rsidR="00CA254E" w:rsidRPr="00170508" w:rsidRDefault="00CA254E" w:rsidP="00FD02C8">
            <w:pPr>
              <w:pStyle w:val="TAC"/>
              <w:rPr>
                <w:rFonts w:eastAsia="DengXian" w:cs="Arial"/>
                <w:szCs w:val="18"/>
                <w:lang w:eastAsia="zh-CN"/>
              </w:rPr>
            </w:pPr>
          </w:p>
        </w:tc>
      </w:tr>
      <w:tr w:rsidR="00CA254E" w:rsidRPr="00170508" w14:paraId="7A6A091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F740CA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171CE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BD35B7"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C29F38"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9631D5B" w14:textId="77777777" w:rsidR="00CA254E" w:rsidRPr="00170508" w:rsidRDefault="00CA254E" w:rsidP="00FD02C8">
            <w:pPr>
              <w:pStyle w:val="TAC"/>
              <w:rPr>
                <w:rFonts w:eastAsia="DengXian" w:cs="Arial"/>
                <w:szCs w:val="18"/>
                <w:lang w:eastAsia="zh-CN"/>
              </w:rPr>
            </w:pPr>
          </w:p>
        </w:tc>
      </w:tr>
      <w:tr w:rsidR="00CA254E" w:rsidRPr="00170508" w14:paraId="69DE94B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0ECB4AA" w14:textId="77777777" w:rsidR="00CA254E" w:rsidRPr="00170508" w:rsidRDefault="00CA254E" w:rsidP="00FD02C8">
            <w:pPr>
              <w:pStyle w:val="TAC"/>
              <w:rPr>
                <w:rFonts w:eastAsia="DengXian"/>
                <w:lang w:eastAsia="zh-CN"/>
              </w:rPr>
            </w:pPr>
            <w:r w:rsidRPr="00170508">
              <w:rPr>
                <w:rFonts w:eastAsia="DengXian"/>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23DBC5D6" w14:textId="77777777" w:rsidR="00CA254E" w:rsidRPr="00DD4870" w:rsidRDefault="00CA254E" w:rsidP="00FD02C8">
            <w:pPr>
              <w:pStyle w:val="TAC"/>
              <w:rPr>
                <w:lang w:val="en-US" w:eastAsia="zh-CN"/>
              </w:rPr>
            </w:pPr>
            <w:r w:rsidRPr="00DD4870">
              <w:rPr>
                <w:lang w:val="en-US" w:eastAsia="zh-CN"/>
              </w:rPr>
              <w:t>n25</w:t>
            </w:r>
            <w:r w:rsidRPr="00DD4870">
              <w:rPr>
                <w:vertAlign w:val="superscript"/>
                <w:lang w:val="en-US" w:eastAsia="zh-CN"/>
              </w:rPr>
              <w:t>7</w:t>
            </w:r>
          </w:p>
          <w:p w14:paraId="414161AF" w14:textId="77777777" w:rsidR="00CA254E" w:rsidRPr="00DD4870" w:rsidRDefault="00CA254E" w:rsidP="00FD02C8">
            <w:pPr>
              <w:pStyle w:val="TAC"/>
              <w:rPr>
                <w:vertAlign w:val="superscript"/>
                <w:lang w:val="en-US" w:eastAsia="zh-CN"/>
              </w:rPr>
            </w:pPr>
            <w:r w:rsidRPr="00DD4870">
              <w:rPr>
                <w:lang w:val="en-US" w:eastAsia="zh-CN"/>
              </w:rPr>
              <w:t>n71</w:t>
            </w:r>
            <w:r w:rsidRPr="00DD4870">
              <w:rPr>
                <w:vertAlign w:val="superscript"/>
                <w:lang w:val="en-US" w:eastAsia="zh-CN"/>
              </w:rPr>
              <w:t>7</w:t>
            </w:r>
          </w:p>
          <w:p w14:paraId="044D403C" w14:textId="77777777" w:rsidR="00CA254E" w:rsidRPr="001141C9" w:rsidRDefault="00CA254E" w:rsidP="00FD02C8">
            <w:pPr>
              <w:pStyle w:val="TAC"/>
              <w:rPr>
                <w:vertAlign w:val="superscript"/>
              </w:rPr>
            </w:pPr>
            <w:r w:rsidRPr="001141C9">
              <w:t>n77</w:t>
            </w:r>
            <w:r w:rsidRPr="001141C9">
              <w:rPr>
                <w:vertAlign w:val="superscript"/>
              </w:rPr>
              <w:t>7,9</w:t>
            </w:r>
          </w:p>
          <w:p w14:paraId="22A5E01E" w14:textId="77777777" w:rsidR="00CA254E" w:rsidRPr="001141C9" w:rsidRDefault="00CA254E" w:rsidP="00FD02C8">
            <w:pPr>
              <w:pStyle w:val="TAC"/>
            </w:pPr>
            <w:r w:rsidRPr="001141C9">
              <w:t>CA_n25A-n71A</w:t>
            </w:r>
            <w:r w:rsidRPr="001141C9">
              <w:rPr>
                <w:vertAlign w:val="superscript"/>
              </w:rPr>
              <w:t>7</w:t>
            </w:r>
          </w:p>
          <w:p w14:paraId="509399B7" w14:textId="77777777" w:rsidR="00CA254E" w:rsidRPr="001141C9" w:rsidRDefault="00CA254E" w:rsidP="00FD02C8">
            <w:pPr>
              <w:pStyle w:val="TAC"/>
            </w:pPr>
            <w:r w:rsidRPr="001141C9">
              <w:t>CA_n25A-n77A</w:t>
            </w:r>
            <w:r w:rsidRPr="001141C9">
              <w:rPr>
                <w:vertAlign w:val="superscript"/>
              </w:rPr>
              <w:t>7</w:t>
            </w:r>
          </w:p>
          <w:p w14:paraId="497CF1DF" w14:textId="77777777" w:rsidR="00CA254E" w:rsidRPr="00170508" w:rsidRDefault="00CA254E" w:rsidP="00FD02C8">
            <w:pPr>
              <w:pStyle w:val="TAC"/>
              <w:rPr>
                <w:rFonts w:eastAsia="DengXian"/>
              </w:rPr>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57E388"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C0CB59"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45E13C"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7317BC51" w14:textId="77777777" w:rsidTr="00FD02C8">
        <w:trPr>
          <w:jc w:val="center"/>
        </w:trPr>
        <w:tc>
          <w:tcPr>
            <w:tcW w:w="1002" w:type="pct"/>
            <w:tcBorders>
              <w:top w:val="nil"/>
              <w:left w:val="single" w:sz="4" w:space="0" w:color="auto"/>
              <w:bottom w:val="nil"/>
              <w:right w:val="single" w:sz="4" w:space="0" w:color="auto"/>
            </w:tcBorders>
            <w:vAlign w:val="center"/>
          </w:tcPr>
          <w:p w14:paraId="1AFBE2C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3701B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4ACAFC"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5A1424"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07C386D1" w14:textId="77777777" w:rsidR="00CA254E" w:rsidRPr="00170508" w:rsidRDefault="00CA254E" w:rsidP="00FD02C8">
            <w:pPr>
              <w:pStyle w:val="TAC"/>
              <w:rPr>
                <w:rFonts w:eastAsia="DengXian"/>
                <w:lang w:eastAsia="zh-CN"/>
              </w:rPr>
            </w:pPr>
          </w:p>
        </w:tc>
      </w:tr>
      <w:tr w:rsidR="00CA254E" w:rsidRPr="00170508" w14:paraId="33FCB75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0A058B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77ACC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42D5CB0" w14:textId="77777777" w:rsidR="00CA254E" w:rsidRPr="00170508" w:rsidRDefault="00CA254E" w:rsidP="00FD02C8">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499D75"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22A8353" w14:textId="77777777" w:rsidR="00CA254E" w:rsidRPr="00170508" w:rsidRDefault="00CA254E" w:rsidP="00FD02C8">
            <w:pPr>
              <w:pStyle w:val="TAC"/>
              <w:rPr>
                <w:rFonts w:eastAsia="DengXian"/>
                <w:lang w:eastAsia="zh-CN"/>
              </w:rPr>
            </w:pPr>
          </w:p>
        </w:tc>
      </w:tr>
      <w:tr w:rsidR="00CA254E" w:rsidRPr="00170508" w14:paraId="023330F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11209DB" w14:textId="77777777" w:rsidR="00CA254E" w:rsidRPr="00170508" w:rsidRDefault="00CA254E" w:rsidP="00FD02C8">
            <w:pPr>
              <w:pStyle w:val="TAC"/>
              <w:rPr>
                <w:rFonts w:eastAsia="DengXian"/>
                <w:lang w:eastAsia="zh-CN"/>
              </w:rPr>
            </w:pPr>
            <w:r w:rsidRPr="00170508">
              <w:rPr>
                <w:rFonts w:eastAsia="DengXian"/>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2C10D619" w14:textId="77777777" w:rsidR="00CA254E" w:rsidRPr="00170508" w:rsidRDefault="00CA254E"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1CF25820" w14:textId="77777777" w:rsidR="00CA254E" w:rsidRPr="00170508" w:rsidRDefault="00CA254E" w:rsidP="00FD02C8">
            <w:pPr>
              <w:pStyle w:val="TAC"/>
              <w:rPr>
                <w:rFonts w:eastAsia="DengXian"/>
              </w:rPr>
            </w:pPr>
            <w:r w:rsidRPr="00170508">
              <w:rPr>
                <w:rFonts w:eastAsia="DengXian"/>
              </w:rPr>
              <w:t>CA_n25A-n71A</w:t>
            </w:r>
          </w:p>
          <w:p w14:paraId="182B76D7"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rPr>
              <w:t>7</w:t>
            </w:r>
          </w:p>
          <w:p w14:paraId="567AE292" w14:textId="77777777" w:rsidR="00CA254E" w:rsidRPr="00170508" w:rsidRDefault="00CA254E" w:rsidP="00FD02C8">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52CFAC"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F5C65C"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C79F33"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736EAFD4" w14:textId="77777777" w:rsidTr="00FD02C8">
        <w:trPr>
          <w:jc w:val="center"/>
        </w:trPr>
        <w:tc>
          <w:tcPr>
            <w:tcW w:w="1002" w:type="pct"/>
            <w:tcBorders>
              <w:top w:val="nil"/>
              <w:left w:val="single" w:sz="4" w:space="0" w:color="auto"/>
              <w:bottom w:val="nil"/>
              <w:right w:val="single" w:sz="4" w:space="0" w:color="auto"/>
            </w:tcBorders>
            <w:vAlign w:val="center"/>
          </w:tcPr>
          <w:p w14:paraId="00EA012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3AAFA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706D07"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137F6C"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1D0C142C" w14:textId="77777777" w:rsidR="00CA254E" w:rsidRPr="00170508" w:rsidRDefault="00CA254E" w:rsidP="00FD02C8">
            <w:pPr>
              <w:pStyle w:val="TAC"/>
              <w:rPr>
                <w:rFonts w:eastAsia="DengXian" w:cs="Arial"/>
                <w:szCs w:val="18"/>
                <w:lang w:eastAsia="zh-CN"/>
              </w:rPr>
            </w:pPr>
          </w:p>
        </w:tc>
      </w:tr>
      <w:tr w:rsidR="00CA254E" w:rsidRPr="00170508" w14:paraId="1A0F2C7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85C3B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69FF7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795051"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0B0B18"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5B55F21" w14:textId="77777777" w:rsidR="00CA254E" w:rsidRPr="00170508" w:rsidRDefault="00CA254E" w:rsidP="00FD02C8">
            <w:pPr>
              <w:pStyle w:val="TAC"/>
              <w:rPr>
                <w:rFonts w:eastAsia="DengXian" w:cs="Arial"/>
                <w:szCs w:val="18"/>
                <w:lang w:eastAsia="zh-CN"/>
              </w:rPr>
            </w:pPr>
          </w:p>
        </w:tc>
      </w:tr>
      <w:tr w:rsidR="00CA254E" w:rsidRPr="00170508" w14:paraId="37C2275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328880C" w14:textId="77777777" w:rsidR="00CA254E" w:rsidRPr="00170508" w:rsidRDefault="00CA254E" w:rsidP="00FD02C8">
            <w:pPr>
              <w:pStyle w:val="TAC"/>
              <w:rPr>
                <w:rFonts w:eastAsia="DengXian"/>
                <w:lang w:eastAsia="zh-CN"/>
              </w:rPr>
            </w:pPr>
            <w:r w:rsidRPr="00170508">
              <w:rPr>
                <w:rFonts w:eastAsia="DengXian"/>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54F81983" w14:textId="77777777" w:rsidR="00CA254E" w:rsidRPr="00DD4870" w:rsidRDefault="00CA254E" w:rsidP="00FD02C8">
            <w:pPr>
              <w:pStyle w:val="TAC"/>
              <w:rPr>
                <w:lang w:val="en-US" w:eastAsia="zh-CN"/>
              </w:rPr>
            </w:pPr>
            <w:r w:rsidRPr="00DD4870">
              <w:rPr>
                <w:lang w:val="en-US" w:eastAsia="zh-CN"/>
              </w:rPr>
              <w:t>n25</w:t>
            </w:r>
            <w:r w:rsidRPr="00DD4870">
              <w:rPr>
                <w:vertAlign w:val="superscript"/>
                <w:lang w:val="en-US" w:eastAsia="zh-CN"/>
              </w:rPr>
              <w:t>7</w:t>
            </w:r>
          </w:p>
          <w:p w14:paraId="4CF798AC" w14:textId="77777777" w:rsidR="00CA254E" w:rsidRPr="00DD4870" w:rsidRDefault="00CA254E" w:rsidP="00FD02C8">
            <w:pPr>
              <w:pStyle w:val="TAC"/>
              <w:rPr>
                <w:vertAlign w:val="superscript"/>
                <w:lang w:val="en-US" w:eastAsia="zh-CN"/>
              </w:rPr>
            </w:pPr>
            <w:r w:rsidRPr="00DD4870">
              <w:rPr>
                <w:lang w:val="en-US" w:eastAsia="zh-CN"/>
              </w:rPr>
              <w:t>n71</w:t>
            </w:r>
            <w:r w:rsidRPr="00DD4870">
              <w:rPr>
                <w:vertAlign w:val="superscript"/>
                <w:lang w:val="en-US" w:eastAsia="zh-CN"/>
              </w:rPr>
              <w:t>7</w:t>
            </w:r>
          </w:p>
          <w:p w14:paraId="51A8CF68" w14:textId="77777777" w:rsidR="00CA254E" w:rsidRPr="001141C9" w:rsidRDefault="00CA254E" w:rsidP="00FD02C8">
            <w:pPr>
              <w:pStyle w:val="TAC"/>
              <w:rPr>
                <w:vertAlign w:val="superscript"/>
              </w:rPr>
            </w:pPr>
            <w:r w:rsidRPr="001141C9">
              <w:t>n77</w:t>
            </w:r>
            <w:r w:rsidRPr="001141C9">
              <w:rPr>
                <w:vertAlign w:val="superscript"/>
              </w:rPr>
              <w:t>7,9</w:t>
            </w:r>
          </w:p>
          <w:p w14:paraId="5429A937" w14:textId="77777777" w:rsidR="00CA254E" w:rsidRPr="001141C9" w:rsidRDefault="00CA254E" w:rsidP="00FD02C8">
            <w:pPr>
              <w:pStyle w:val="TAC"/>
            </w:pPr>
            <w:r w:rsidRPr="001141C9">
              <w:t>CA_n25A-n71A</w:t>
            </w:r>
            <w:r w:rsidRPr="001141C9">
              <w:rPr>
                <w:vertAlign w:val="superscript"/>
              </w:rPr>
              <w:t>7</w:t>
            </w:r>
          </w:p>
          <w:p w14:paraId="5D4D740D" w14:textId="77777777" w:rsidR="00CA254E" w:rsidRPr="001141C9" w:rsidRDefault="00CA254E" w:rsidP="00FD02C8">
            <w:pPr>
              <w:pStyle w:val="TAC"/>
            </w:pPr>
            <w:r w:rsidRPr="001141C9">
              <w:t>CA_n25A-n77A</w:t>
            </w:r>
            <w:r w:rsidRPr="001141C9">
              <w:rPr>
                <w:vertAlign w:val="superscript"/>
              </w:rPr>
              <w:t>7</w:t>
            </w:r>
          </w:p>
          <w:p w14:paraId="7F6A0517" w14:textId="77777777" w:rsidR="00CA254E" w:rsidRPr="00170508" w:rsidRDefault="00CA254E" w:rsidP="00FD02C8">
            <w:pPr>
              <w:pStyle w:val="TAC"/>
              <w:rPr>
                <w:rFonts w:eastAsia="DengXian"/>
              </w:rPr>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52328D"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6A13FA"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8D45F9"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68E4E994" w14:textId="77777777" w:rsidTr="00FD02C8">
        <w:trPr>
          <w:jc w:val="center"/>
        </w:trPr>
        <w:tc>
          <w:tcPr>
            <w:tcW w:w="1002" w:type="pct"/>
            <w:tcBorders>
              <w:top w:val="nil"/>
              <w:left w:val="single" w:sz="4" w:space="0" w:color="auto"/>
              <w:bottom w:val="nil"/>
              <w:right w:val="single" w:sz="4" w:space="0" w:color="auto"/>
            </w:tcBorders>
            <w:vAlign w:val="center"/>
          </w:tcPr>
          <w:p w14:paraId="2E6D06A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A630A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A46E26"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228398" w14:textId="77777777" w:rsidR="00CA254E" w:rsidRPr="00170508" w:rsidRDefault="00CA254E" w:rsidP="00FD02C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7F1F253F" w14:textId="77777777" w:rsidR="00CA254E" w:rsidRPr="00170508" w:rsidRDefault="00CA254E" w:rsidP="00FD02C8">
            <w:pPr>
              <w:pStyle w:val="TAC"/>
              <w:rPr>
                <w:rFonts w:eastAsia="DengXian"/>
                <w:lang w:eastAsia="zh-CN"/>
              </w:rPr>
            </w:pPr>
          </w:p>
        </w:tc>
      </w:tr>
      <w:tr w:rsidR="00CA254E" w:rsidRPr="00170508" w14:paraId="08541ED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0E1D12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2248D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525C37" w14:textId="77777777" w:rsidR="00CA254E" w:rsidRPr="00170508" w:rsidRDefault="00CA254E" w:rsidP="00FD02C8">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A89593"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7F224F" w14:textId="77777777" w:rsidR="00CA254E" w:rsidRPr="00170508" w:rsidRDefault="00CA254E" w:rsidP="00FD02C8">
            <w:pPr>
              <w:pStyle w:val="TAC"/>
              <w:rPr>
                <w:rFonts w:eastAsia="DengXian"/>
                <w:lang w:eastAsia="zh-CN"/>
              </w:rPr>
            </w:pPr>
          </w:p>
        </w:tc>
      </w:tr>
      <w:tr w:rsidR="00CA254E" w:rsidRPr="00170508" w14:paraId="3084EA5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E301EC2" w14:textId="77777777" w:rsidR="00CA254E" w:rsidRPr="00170508" w:rsidRDefault="00CA254E" w:rsidP="00FD02C8">
            <w:pPr>
              <w:pStyle w:val="TAC"/>
              <w:rPr>
                <w:rFonts w:eastAsia="DengXian"/>
                <w:lang w:eastAsia="zh-CN"/>
              </w:rPr>
            </w:pPr>
            <w:r w:rsidRPr="00170508">
              <w:rPr>
                <w:rFonts w:eastAsia="DengXian"/>
                <w:lang w:eastAsia="zh-CN"/>
              </w:rPr>
              <w:t>CA_n25(2A)-n71</w:t>
            </w:r>
            <w:r w:rsidRPr="00170508">
              <w:rPr>
                <w:rFonts w:eastAsia="DengXian" w:hint="eastAsia"/>
                <w:lang w:eastAsia="zh-CN"/>
              </w:rPr>
              <w:t>(</w:t>
            </w:r>
            <w:r w:rsidRPr="00170508">
              <w:rPr>
                <w:rFonts w:eastAsia="DengXian"/>
                <w:lang w:eastAsia="zh-CN"/>
              </w:rPr>
              <w:t>2A)-n77(2A)</w:t>
            </w:r>
          </w:p>
        </w:tc>
        <w:tc>
          <w:tcPr>
            <w:tcW w:w="871" w:type="pct"/>
            <w:tcBorders>
              <w:top w:val="single" w:sz="4" w:space="0" w:color="auto"/>
              <w:left w:val="single" w:sz="4" w:space="0" w:color="auto"/>
              <w:bottom w:val="nil"/>
              <w:right w:val="single" w:sz="4" w:space="0" w:color="auto"/>
            </w:tcBorders>
            <w:vAlign w:val="center"/>
          </w:tcPr>
          <w:p w14:paraId="3718CD99"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rPr>
              <w:t>7,9</w:t>
            </w:r>
          </w:p>
          <w:p w14:paraId="4D94273F" w14:textId="77777777" w:rsidR="00CA254E" w:rsidRPr="00170508" w:rsidRDefault="00CA254E" w:rsidP="00FD02C8">
            <w:pPr>
              <w:pStyle w:val="TAC"/>
              <w:rPr>
                <w:rFonts w:eastAsia="DengXian"/>
                <w:lang w:eastAsia="zh-CN"/>
              </w:rPr>
            </w:pPr>
            <w:r w:rsidRPr="00170508">
              <w:rPr>
                <w:rFonts w:eastAsia="DengXian"/>
                <w:lang w:eastAsia="zh-CN"/>
              </w:rPr>
              <w:t>CA_n25A-n71A</w:t>
            </w:r>
          </w:p>
          <w:p w14:paraId="47B26C5C" w14:textId="77777777" w:rsidR="00CA254E" w:rsidRPr="00170508" w:rsidRDefault="00CA254E" w:rsidP="00FD02C8">
            <w:pPr>
              <w:pStyle w:val="TAC"/>
              <w:rPr>
                <w:rFonts w:eastAsia="DengXian"/>
                <w:lang w:eastAsia="zh-CN"/>
              </w:rPr>
            </w:pPr>
            <w:r w:rsidRPr="00170508">
              <w:rPr>
                <w:rFonts w:eastAsia="DengXian"/>
                <w:lang w:eastAsia="zh-CN"/>
              </w:rPr>
              <w:t>CA_n25A-n77A</w:t>
            </w:r>
            <w:r w:rsidRPr="00170508">
              <w:rPr>
                <w:rFonts w:eastAsia="DengXian"/>
                <w:vertAlign w:val="superscript"/>
              </w:rPr>
              <w:t>7</w:t>
            </w:r>
          </w:p>
          <w:p w14:paraId="22F3E269" w14:textId="77777777" w:rsidR="00CA254E" w:rsidRPr="00170508" w:rsidRDefault="00CA254E" w:rsidP="00FD02C8">
            <w:pPr>
              <w:pStyle w:val="TAC"/>
              <w:rPr>
                <w:rFonts w:eastAsia="DengXian"/>
              </w:rPr>
            </w:pPr>
            <w:r w:rsidRPr="00170508">
              <w:rPr>
                <w:rFonts w:eastAsia="DengXian"/>
                <w:lang w:eastAsia="zh-C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419996"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ADAEE3"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E1B186D"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2231E836" w14:textId="77777777" w:rsidTr="00FD02C8">
        <w:trPr>
          <w:jc w:val="center"/>
        </w:trPr>
        <w:tc>
          <w:tcPr>
            <w:tcW w:w="1002" w:type="pct"/>
            <w:tcBorders>
              <w:top w:val="nil"/>
              <w:left w:val="single" w:sz="4" w:space="0" w:color="auto"/>
              <w:bottom w:val="nil"/>
              <w:right w:val="single" w:sz="4" w:space="0" w:color="auto"/>
            </w:tcBorders>
            <w:vAlign w:val="center"/>
          </w:tcPr>
          <w:p w14:paraId="761FA0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56158C"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8578B3"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742086" w14:textId="77777777" w:rsidR="00CA254E" w:rsidRPr="00170508" w:rsidRDefault="00CA254E" w:rsidP="00FD02C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2810A90C" w14:textId="77777777" w:rsidR="00CA254E" w:rsidRPr="00170508" w:rsidRDefault="00CA254E" w:rsidP="00FD02C8">
            <w:pPr>
              <w:pStyle w:val="TAC"/>
              <w:rPr>
                <w:rFonts w:eastAsia="DengXian"/>
                <w:lang w:eastAsia="zh-CN"/>
              </w:rPr>
            </w:pPr>
          </w:p>
        </w:tc>
      </w:tr>
      <w:tr w:rsidR="00CA254E" w:rsidRPr="00170508" w14:paraId="210CA88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FA6119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FDD3F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B9FD0E"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DD6C1"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F948DB2" w14:textId="77777777" w:rsidR="00CA254E" w:rsidRPr="00170508" w:rsidRDefault="00CA254E" w:rsidP="00FD02C8">
            <w:pPr>
              <w:pStyle w:val="TAC"/>
              <w:rPr>
                <w:rFonts w:eastAsia="DengXian"/>
                <w:lang w:eastAsia="zh-CN"/>
              </w:rPr>
            </w:pPr>
          </w:p>
        </w:tc>
      </w:tr>
      <w:tr w:rsidR="00CA254E" w:rsidRPr="00170508" w14:paraId="04E1FE83" w14:textId="77777777" w:rsidTr="00FD02C8">
        <w:trPr>
          <w:jc w:val="center"/>
        </w:trPr>
        <w:tc>
          <w:tcPr>
            <w:tcW w:w="1002" w:type="pct"/>
            <w:tcBorders>
              <w:top w:val="nil"/>
              <w:left w:val="single" w:sz="4" w:space="0" w:color="auto"/>
              <w:bottom w:val="nil"/>
              <w:right w:val="single" w:sz="4" w:space="0" w:color="auto"/>
            </w:tcBorders>
            <w:vAlign w:val="center"/>
          </w:tcPr>
          <w:p w14:paraId="7DA9113C" w14:textId="77777777" w:rsidR="00CA254E" w:rsidRPr="00170508" w:rsidRDefault="00CA254E" w:rsidP="00FD02C8">
            <w:pPr>
              <w:pStyle w:val="TAC"/>
              <w:rPr>
                <w:rFonts w:eastAsia="DengXian"/>
                <w:lang w:eastAsia="zh-CN"/>
              </w:rPr>
            </w:pPr>
            <w:r w:rsidRPr="00170508">
              <w:rPr>
                <w:rFonts w:eastAsia="DengXian"/>
                <w:lang w:eastAsia="zh-CN"/>
              </w:rPr>
              <w:lastRenderedPageBreak/>
              <w:t>CA_n25A-n71A-n78A</w:t>
            </w:r>
          </w:p>
        </w:tc>
        <w:tc>
          <w:tcPr>
            <w:tcW w:w="871" w:type="pct"/>
            <w:tcBorders>
              <w:top w:val="nil"/>
              <w:left w:val="single" w:sz="4" w:space="0" w:color="auto"/>
              <w:bottom w:val="nil"/>
              <w:right w:val="single" w:sz="4" w:space="0" w:color="auto"/>
            </w:tcBorders>
            <w:vAlign w:val="center"/>
          </w:tcPr>
          <w:p w14:paraId="5A0729B9" w14:textId="77777777" w:rsidR="00CA254E" w:rsidRPr="00170508" w:rsidRDefault="00CA254E" w:rsidP="00FD02C8">
            <w:pPr>
              <w:pStyle w:val="TAC"/>
              <w:rPr>
                <w:rFonts w:eastAsia="DengXian"/>
              </w:rPr>
            </w:pPr>
            <w:r w:rsidRPr="00170508">
              <w:rPr>
                <w:rFonts w:eastAsia="DengXian"/>
              </w:rPr>
              <w:t>CA_n25A-n71A</w:t>
            </w:r>
          </w:p>
          <w:p w14:paraId="5FD89305" w14:textId="77777777" w:rsidR="00CA254E" w:rsidRPr="00170508" w:rsidRDefault="00CA254E" w:rsidP="00FD02C8">
            <w:pPr>
              <w:pStyle w:val="TAC"/>
              <w:rPr>
                <w:rFonts w:eastAsia="DengXian"/>
              </w:rPr>
            </w:pPr>
            <w:r w:rsidRPr="00170508">
              <w:rPr>
                <w:rFonts w:eastAsia="DengXian"/>
              </w:rPr>
              <w:t>CA_n25A-n78A</w:t>
            </w:r>
          </w:p>
          <w:p w14:paraId="128D077A" w14:textId="77777777" w:rsidR="00CA254E" w:rsidRPr="00170508" w:rsidRDefault="00CA254E" w:rsidP="00FD02C8">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76492EF"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65BCD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20A0155"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7372B8A8" w14:textId="77777777" w:rsidTr="00FD02C8">
        <w:trPr>
          <w:jc w:val="center"/>
        </w:trPr>
        <w:tc>
          <w:tcPr>
            <w:tcW w:w="1002" w:type="pct"/>
            <w:tcBorders>
              <w:top w:val="nil"/>
              <w:left w:val="single" w:sz="4" w:space="0" w:color="auto"/>
              <w:bottom w:val="nil"/>
              <w:right w:val="single" w:sz="4" w:space="0" w:color="auto"/>
            </w:tcBorders>
            <w:vAlign w:val="center"/>
          </w:tcPr>
          <w:p w14:paraId="6CED98F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12307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A456F"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A6851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D4BE3E5" w14:textId="77777777" w:rsidR="00CA254E" w:rsidRPr="00170508" w:rsidRDefault="00CA254E" w:rsidP="00FD02C8">
            <w:pPr>
              <w:pStyle w:val="TAC"/>
              <w:rPr>
                <w:rFonts w:eastAsia="DengXian"/>
                <w:lang w:eastAsia="zh-CN"/>
              </w:rPr>
            </w:pPr>
          </w:p>
        </w:tc>
      </w:tr>
      <w:tr w:rsidR="00CA254E" w:rsidRPr="00170508" w14:paraId="5650E98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22F78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7E982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F42FD" w14:textId="77777777" w:rsidR="00CA254E" w:rsidRPr="00170508" w:rsidRDefault="00CA254E" w:rsidP="00FD02C8">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D9E0A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8CC43A" w14:textId="77777777" w:rsidR="00CA254E" w:rsidRPr="00170508" w:rsidRDefault="00CA254E" w:rsidP="00FD02C8">
            <w:pPr>
              <w:pStyle w:val="TAC"/>
              <w:rPr>
                <w:rFonts w:eastAsia="DengXian"/>
                <w:lang w:eastAsia="zh-CN"/>
              </w:rPr>
            </w:pPr>
          </w:p>
        </w:tc>
      </w:tr>
      <w:tr w:rsidR="00CA254E" w:rsidRPr="00170508" w14:paraId="13761FA1" w14:textId="77777777" w:rsidTr="00FD02C8">
        <w:trPr>
          <w:jc w:val="center"/>
        </w:trPr>
        <w:tc>
          <w:tcPr>
            <w:tcW w:w="1002" w:type="pct"/>
            <w:tcBorders>
              <w:top w:val="nil"/>
              <w:left w:val="single" w:sz="4" w:space="0" w:color="auto"/>
              <w:bottom w:val="nil"/>
              <w:right w:val="single" w:sz="4" w:space="0" w:color="auto"/>
            </w:tcBorders>
            <w:vAlign w:val="center"/>
          </w:tcPr>
          <w:p w14:paraId="791C58BA" w14:textId="77777777" w:rsidR="00CA254E" w:rsidRPr="00170508" w:rsidRDefault="00CA254E" w:rsidP="00FD02C8">
            <w:pPr>
              <w:pStyle w:val="TAC"/>
              <w:rPr>
                <w:rFonts w:eastAsia="DengXian"/>
                <w:lang w:eastAsia="zh-CN"/>
              </w:rPr>
            </w:pPr>
            <w:r w:rsidRPr="00170508">
              <w:rPr>
                <w:rFonts w:eastAsia="DengXian"/>
                <w:lang w:eastAsia="zh-CN"/>
              </w:rPr>
              <w:t>CA_n25A-n71A-n78(2A)</w:t>
            </w:r>
          </w:p>
        </w:tc>
        <w:tc>
          <w:tcPr>
            <w:tcW w:w="871" w:type="pct"/>
            <w:tcBorders>
              <w:top w:val="nil"/>
              <w:left w:val="single" w:sz="4" w:space="0" w:color="auto"/>
              <w:bottom w:val="nil"/>
              <w:right w:val="single" w:sz="4" w:space="0" w:color="auto"/>
            </w:tcBorders>
            <w:vAlign w:val="center"/>
          </w:tcPr>
          <w:p w14:paraId="4F84D29A" w14:textId="77777777" w:rsidR="00CA254E" w:rsidRPr="00170508" w:rsidRDefault="00CA254E" w:rsidP="00FD02C8">
            <w:pPr>
              <w:pStyle w:val="TAC"/>
              <w:rPr>
                <w:rFonts w:eastAsia="DengXian"/>
              </w:rPr>
            </w:pPr>
            <w:r w:rsidRPr="00170508">
              <w:rPr>
                <w:rFonts w:eastAsia="DengXian"/>
              </w:rPr>
              <w:t>CA_n25A-n71A</w:t>
            </w:r>
          </w:p>
          <w:p w14:paraId="359041AD" w14:textId="77777777" w:rsidR="00CA254E" w:rsidRPr="00170508" w:rsidRDefault="00CA254E" w:rsidP="00FD02C8">
            <w:pPr>
              <w:pStyle w:val="TAC"/>
              <w:rPr>
                <w:rFonts w:eastAsia="DengXian"/>
              </w:rPr>
            </w:pPr>
            <w:r w:rsidRPr="00170508">
              <w:rPr>
                <w:rFonts w:eastAsia="DengXian"/>
              </w:rPr>
              <w:t>CA_n25A-n78A</w:t>
            </w:r>
          </w:p>
          <w:p w14:paraId="7A345A9E" w14:textId="77777777" w:rsidR="00CA254E" w:rsidRPr="00170508" w:rsidRDefault="00CA254E" w:rsidP="00FD02C8">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5855842"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97B55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215A561"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B3A585C" w14:textId="77777777" w:rsidTr="00FD02C8">
        <w:trPr>
          <w:jc w:val="center"/>
        </w:trPr>
        <w:tc>
          <w:tcPr>
            <w:tcW w:w="1002" w:type="pct"/>
            <w:tcBorders>
              <w:top w:val="nil"/>
              <w:left w:val="single" w:sz="4" w:space="0" w:color="auto"/>
              <w:bottom w:val="nil"/>
              <w:right w:val="single" w:sz="4" w:space="0" w:color="auto"/>
            </w:tcBorders>
            <w:vAlign w:val="center"/>
          </w:tcPr>
          <w:p w14:paraId="35A82F78"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031E01E"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FAA59" w14:textId="77777777" w:rsidR="00CA254E" w:rsidRPr="00170508" w:rsidRDefault="00CA254E" w:rsidP="00FD02C8">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E7152A"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E23B742" w14:textId="77777777" w:rsidR="00CA254E" w:rsidRPr="00170508" w:rsidRDefault="00CA254E" w:rsidP="00FD02C8">
            <w:pPr>
              <w:pStyle w:val="TAC"/>
              <w:rPr>
                <w:rFonts w:eastAsia="DengXian"/>
                <w:szCs w:val="18"/>
                <w:lang w:eastAsia="zh-CN"/>
              </w:rPr>
            </w:pPr>
          </w:p>
        </w:tc>
      </w:tr>
      <w:tr w:rsidR="00CA254E" w:rsidRPr="00170508" w14:paraId="3C6165A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85CA527"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3899F1"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6850D" w14:textId="77777777" w:rsidR="00CA254E" w:rsidRPr="00170508" w:rsidRDefault="00CA254E" w:rsidP="00FD02C8">
            <w:pPr>
              <w:pStyle w:val="TAC"/>
              <w:rPr>
                <w:rFonts w:eastAsia="DengXian"/>
                <w:szCs w:val="18"/>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DAF6AC" w14:textId="77777777" w:rsidR="00CA254E" w:rsidRPr="00170508" w:rsidRDefault="00CA254E" w:rsidP="00FD02C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336121B" w14:textId="77777777" w:rsidR="00CA254E" w:rsidRPr="00170508" w:rsidRDefault="00CA254E" w:rsidP="00FD02C8">
            <w:pPr>
              <w:pStyle w:val="TAC"/>
              <w:rPr>
                <w:rFonts w:eastAsia="DengXian"/>
                <w:szCs w:val="18"/>
                <w:lang w:eastAsia="zh-CN"/>
              </w:rPr>
            </w:pPr>
          </w:p>
        </w:tc>
      </w:tr>
      <w:tr w:rsidR="00CA254E" w:rsidRPr="00170508" w14:paraId="6699801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F86B62C" w14:textId="77777777" w:rsidR="00CA254E" w:rsidRPr="00170508" w:rsidRDefault="00CA254E" w:rsidP="00FD02C8">
            <w:pPr>
              <w:pStyle w:val="TAC"/>
              <w:rPr>
                <w:lang w:eastAsia="zh-CN"/>
              </w:rPr>
            </w:pPr>
            <w:r w:rsidRPr="00170508">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E07C0C0"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3A7A6EE0"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05FC5B3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45700"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CA64CF"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C8A097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DB28AFE" w14:textId="77777777" w:rsidTr="00FD02C8">
        <w:trPr>
          <w:jc w:val="center"/>
        </w:trPr>
        <w:tc>
          <w:tcPr>
            <w:tcW w:w="1002" w:type="pct"/>
            <w:tcBorders>
              <w:top w:val="nil"/>
              <w:left w:val="single" w:sz="4" w:space="0" w:color="auto"/>
              <w:bottom w:val="nil"/>
              <w:right w:val="single" w:sz="4" w:space="0" w:color="auto"/>
            </w:tcBorders>
            <w:vAlign w:val="center"/>
          </w:tcPr>
          <w:p w14:paraId="29D38769" w14:textId="77777777" w:rsidR="00CA254E" w:rsidRPr="00170508" w:rsidRDefault="00CA254E" w:rsidP="00FD02C8">
            <w:pPr>
              <w:pStyle w:val="TAC"/>
              <w:rPr>
                <w:lang w:eastAsia="zh-CN"/>
              </w:rPr>
            </w:pPr>
          </w:p>
        </w:tc>
        <w:tc>
          <w:tcPr>
            <w:tcW w:w="871" w:type="pct"/>
            <w:tcBorders>
              <w:top w:val="nil"/>
              <w:left w:val="single" w:sz="4" w:space="0" w:color="auto"/>
              <w:bottom w:val="nil"/>
              <w:right w:val="single" w:sz="4" w:space="0" w:color="auto"/>
            </w:tcBorders>
            <w:vAlign w:val="center"/>
          </w:tcPr>
          <w:p w14:paraId="32FEA28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F1280" w14:textId="77777777" w:rsidR="00CA254E" w:rsidRPr="00170508" w:rsidRDefault="00CA254E" w:rsidP="00FD02C8">
            <w:pPr>
              <w:pStyle w:val="TAC"/>
              <w:rPr>
                <w:rFonts w:eastAsia="DengXian"/>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65AE6F"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7E1D4EF" w14:textId="77777777" w:rsidR="00CA254E" w:rsidRPr="00170508" w:rsidRDefault="00CA254E" w:rsidP="00FD02C8">
            <w:pPr>
              <w:pStyle w:val="TAC"/>
              <w:rPr>
                <w:rFonts w:eastAsia="DengXian"/>
                <w:lang w:eastAsia="zh-CN"/>
              </w:rPr>
            </w:pPr>
          </w:p>
        </w:tc>
      </w:tr>
      <w:tr w:rsidR="00CA254E" w:rsidRPr="00170508" w14:paraId="092E9C1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58B3EFD" w14:textId="77777777" w:rsidR="00CA254E" w:rsidRPr="00170508" w:rsidRDefault="00CA254E" w:rsidP="00FD02C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FC4E8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E1425"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37ADA0"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E0CB954" w14:textId="77777777" w:rsidR="00CA254E" w:rsidRPr="00170508" w:rsidRDefault="00CA254E" w:rsidP="00FD02C8">
            <w:pPr>
              <w:pStyle w:val="TAC"/>
              <w:rPr>
                <w:rFonts w:eastAsia="DengXian"/>
                <w:lang w:eastAsia="zh-CN"/>
              </w:rPr>
            </w:pPr>
          </w:p>
        </w:tc>
      </w:tr>
      <w:tr w:rsidR="00CA254E" w:rsidRPr="00170508" w14:paraId="45F50AF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C25F5C4" w14:textId="77777777" w:rsidR="00CA254E" w:rsidRPr="00170508" w:rsidRDefault="00CA254E" w:rsidP="00FD02C8">
            <w:pPr>
              <w:pStyle w:val="TAC"/>
              <w:rPr>
                <w:lang w:eastAsia="zh-CN"/>
              </w:rPr>
            </w:pPr>
            <w:r w:rsidRPr="00170508">
              <w:rPr>
                <w:rFonts w:eastAsia="DengXian"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375245E2" w14:textId="77777777" w:rsidR="00CA254E" w:rsidRPr="00170508" w:rsidRDefault="00CA254E" w:rsidP="00FD02C8">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A4FB53B"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8993D"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4B75DB" w14:textId="77777777" w:rsidR="00CA254E" w:rsidRPr="00170508" w:rsidRDefault="00CA254E" w:rsidP="00FD02C8">
            <w:pPr>
              <w:pStyle w:val="TAC"/>
              <w:rPr>
                <w:rFonts w:eastAsia="DengXian"/>
                <w:lang w:eastAsia="zh-CN"/>
              </w:rPr>
            </w:pPr>
            <w:r w:rsidRPr="00170508">
              <w:rPr>
                <w:rFonts w:eastAsia="DengXian" w:cs="Arial"/>
                <w:color w:val="000000"/>
                <w:szCs w:val="18"/>
              </w:rPr>
              <w:t>4 and 5</w:t>
            </w:r>
          </w:p>
        </w:tc>
      </w:tr>
      <w:tr w:rsidR="00CA254E" w:rsidRPr="00170508" w14:paraId="1FAE7952" w14:textId="77777777" w:rsidTr="00FD02C8">
        <w:trPr>
          <w:jc w:val="center"/>
        </w:trPr>
        <w:tc>
          <w:tcPr>
            <w:tcW w:w="1002" w:type="pct"/>
            <w:tcBorders>
              <w:top w:val="nil"/>
              <w:left w:val="single" w:sz="4" w:space="0" w:color="auto"/>
              <w:bottom w:val="nil"/>
              <w:right w:val="single" w:sz="4" w:space="0" w:color="auto"/>
            </w:tcBorders>
            <w:vAlign w:val="center"/>
          </w:tcPr>
          <w:p w14:paraId="64B31067" w14:textId="77777777" w:rsidR="00CA254E" w:rsidRPr="00170508" w:rsidRDefault="00CA254E" w:rsidP="00FD02C8">
            <w:pPr>
              <w:pStyle w:val="TAC"/>
              <w:rPr>
                <w:lang w:eastAsia="zh-CN"/>
              </w:rPr>
            </w:pPr>
          </w:p>
        </w:tc>
        <w:tc>
          <w:tcPr>
            <w:tcW w:w="871" w:type="pct"/>
            <w:tcBorders>
              <w:top w:val="nil"/>
              <w:left w:val="single" w:sz="4" w:space="0" w:color="auto"/>
              <w:bottom w:val="nil"/>
              <w:right w:val="single" w:sz="4" w:space="0" w:color="auto"/>
            </w:tcBorders>
            <w:vAlign w:val="center"/>
          </w:tcPr>
          <w:p w14:paraId="44893BB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50F28" w14:textId="77777777" w:rsidR="00CA254E" w:rsidRPr="00170508" w:rsidRDefault="00CA254E" w:rsidP="00FD02C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E36167"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1F1C672A" w14:textId="77777777" w:rsidR="00CA254E" w:rsidRPr="00170508" w:rsidRDefault="00CA254E" w:rsidP="00FD02C8">
            <w:pPr>
              <w:pStyle w:val="TAC"/>
              <w:rPr>
                <w:rFonts w:eastAsia="DengXian"/>
                <w:lang w:eastAsia="zh-CN"/>
              </w:rPr>
            </w:pPr>
          </w:p>
        </w:tc>
      </w:tr>
      <w:tr w:rsidR="00CA254E" w:rsidRPr="00170508" w14:paraId="3C9C5DD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3710813" w14:textId="77777777" w:rsidR="00CA254E" w:rsidRPr="00170508" w:rsidRDefault="00CA254E" w:rsidP="00FD02C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4F66B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55672" w14:textId="77777777" w:rsidR="00CA254E" w:rsidRPr="00170508" w:rsidRDefault="00CA254E" w:rsidP="00FD02C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4584498"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94C3BBC" w14:textId="77777777" w:rsidR="00CA254E" w:rsidRPr="00170508" w:rsidRDefault="00CA254E" w:rsidP="00FD02C8">
            <w:pPr>
              <w:pStyle w:val="TAC"/>
              <w:rPr>
                <w:rFonts w:eastAsia="DengXian"/>
                <w:lang w:eastAsia="zh-CN"/>
              </w:rPr>
            </w:pPr>
          </w:p>
        </w:tc>
      </w:tr>
      <w:tr w:rsidR="00CA254E" w:rsidRPr="00170508" w14:paraId="6F4078B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5C8999B" w14:textId="77777777" w:rsidR="00CA254E" w:rsidRPr="00170508" w:rsidRDefault="00CA254E" w:rsidP="00FD02C8">
            <w:pPr>
              <w:pStyle w:val="TAC"/>
              <w:rPr>
                <w:lang w:eastAsia="zh-CN"/>
              </w:rPr>
            </w:pPr>
            <w:r w:rsidRPr="00170508">
              <w:rPr>
                <w:rFonts w:eastAsia="DengXian"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0BB9B85D" w14:textId="77777777" w:rsidR="00CA254E" w:rsidRPr="00170508" w:rsidRDefault="00CA254E" w:rsidP="00FD02C8">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EE26E39"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AB6183"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C8D280" w14:textId="77777777" w:rsidR="00CA254E" w:rsidRPr="00170508" w:rsidRDefault="00CA254E" w:rsidP="00FD02C8">
            <w:pPr>
              <w:pStyle w:val="TAC"/>
              <w:rPr>
                <w:rFonts w:eastAsia="DengXian"/>
                <w:lang w:eastAsia="zh-CN"/>
              </w:rPr>
            </w:pPr>
            <w:r w:rsidRPr="00170508">
              <w:rPr>
                <w:rFonts w:eastAsia="DengXian" w:cs="Arial"/>
                <w:color w:val="000000"/>
                <w:szCs w:val="18"/>
              </w:rPr>
              <w:t>4 and 5</w:t>
            </w:r>
          </w:p>
        </w:tc>
      </w:tr>
      <w:tr w:rsidR="00CA254E" w:rsidRPr="00170508" w14:paraId="5FBC2C19" w14:textId="77777777" w:rsidTr="00FD02C8">
        <w:trPr>
          <w:jc w:val="center"/>
        </w:trPr>
        <w:tc>
          <w:tcPr>
            <w:tcW w:w="1002" w:type="pct"/>
            <w:tcBorders>
              <w:top w:val="nil"/>
              <w:left w:val="single" w:sz="4" w:space="0" w:color="auto"/>
              <w:bottom w:val="nil"/>
              <w:right w:val="single" w:sz="4" w:space="0" w:color="auto"/>
            </w:tcBorders>
            <w:vAlign w:val="center"/>
          </w:tcPr>
          <w:p w14:paraId="17636324" w14:textId="77777777" w:rsidR="00CA254E" w:rsidRPr="00170508" w:rsidRDefault="00CA254E" w:rsidP="00FD02C8">
            <w:pPr>
              <w:pStyle w:val="TAC"/>
              <w:rPr>
                <w:lang w:eastAsia="zh-CN"/>
              </w:rPr>
            </w:pPr>
          </w:p>
        </w:tc>
        <w:tc>
          <w:tcPr>
            <w:tcW w:w="871" w:type="pct"/>
            <w:tcBorders>
              <w:top w:val="nil"/>
              <w:left w:val="single" w:sz="4" w:space="0" w:color="auto"/>
              <w:bottom w:val="nil"/>
              <w:right w:val="single" w:sz="4" w:space="0" w:color="auto"/>
            </w:tcBorders>
            <w:vAlign w:val="center"/>
          </w:tcPr>
          <w:p w14:paraId="5ADF162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180E1" w14:textId="77777777" w:rsidR="00CA254E" w:rsidRPr="00170508" w:rsidRDefault="00CA254E" w:rsidP="00FD02C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99FFBF"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7CF50B37" w14:textId="77777777" w:rsidR="00CA254E" w:rsidRPr="00170508" w:rsidRDefault="00CA254E" w:rsidP="00FD02C8">
            <w:pPr>
              <w:pStyle w:val="TAC"/>
              <w:rPr>
                <w:rFonts w:eastAsia="DengXian"/>
                <w:lang w:eastAsia="zh-CN"/>
              </w:rPr>
            </w:pPr>
          </w:p>
        </w:tc>
      </w:tr>
      <w:tr w:rsidR="00CA254E" w:rsidRPr="00170508" w14:paraId="5E41518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0F4A34E" w14:textId="77777777" w:rsidR="00CA254E" w:rsidRPr="00170508" w:rsidRDefault="00CA254E" w:rsidP="00FD02C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29DA9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3212D" w14:textId="77777777" w:rsidR="00CA254E" w:rsidRPr="00170508" w:rsidRDefault="00CA254E" w:rsidP="00FD02C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0CAB24"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C0E5E37" w14:textId="77777777" w:rsidR="00CA254E" w:rsidRPr="00170508" w:rsidRDefault="00CA254E" w:rsidP="00FD02C8">
            <w:pPr>
              <w:pStyle w:val="TAC"/>
              <w:rPr>
                <w:rFonts w:eastAsia="DengXian"/>
                <w:lang w:eastAsia="zh-CN"/>
              </w:rPr>
            </w:pPr>
          </w:p>
        </w:tc>
      </w:tr>
      <w:tr w:rsidR="00CA254E" w:rsidRPr="00170508" w14:paraId="4AD81A7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AE170F4" w14:textId="77777777" w:rsidR="00CA254E" w:rsidRPr="00170508" w:rsidRDefault="00CA254E" w:rsidP="00FD02C8">
            <w:pPr>
              <w:pStyle w:val="TAC"/>
              <w:rPr>
                <w:lang w:eastAsia="zh-CN"/>
              </w:rPr>
            </w:pPr>
            <w:r w:rsidRPr="00170508">
              <w:rPr>
                <w:rFonts w:eastAsia="DengXian"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05B6EA01" w14:textId="77777777" w:rsidR="00CA254E" w:rsidRPr="00170508" w:rsidRDefault="00CA254E" w:rsidP="00FD02C8">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53BE607"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F48730"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40F324D0" w14:textId="77777777" w:rsidR="00CA254E" w:rsidRPr="00170508" w:rsidRDefault="00CA254E" w:rsidP="00FD02C8">
            <w:pPr>
              <w:pStyle w:val="TAC"/>
              <w:rPr>
                <w:rFonts w:eastAsia="DengXian"/>
                <w:lang w:eastAsia="zh-CN"/>
              </w:rPr>
            </w:pPr>
            <w:r w:rsidRPr="00170508">
              <w:rPr>
                <w:rFonts w:eastAsia="DengXian" w:cs="Arial"/>
                <w:color w:val="000000"/>
                <w:szCs w:val="18"/>
              </w:rPr>
              <w:t>4 and 5</w:t>
            </w:r>
          </w:p>
        </w:tc>
      </w:tr>
      <w:tr w:rsidR="00CA254E" w:rsidRPr="00170508" w14:paraId="1136B578" w14:textId="77777777" w:rsidTr="00FD02C8">
        <w:trPr>
          <w:jc w:val="center"/>
        </w:trPr>
        <w:tc>
          <w:tcPr>
            <w:tcW w:w="1002" w:type="pct"/>
            <w:tcBorders>
              <w:top w:val="nil"/>
              <w:left w:val="single" w:sz="4" w:space="0" w:color="auto"/>
              <w:bottom w:val="nil"/>
              <w:right w:val="single" w:sz="4" w:space="0" w:color="auto"/>
            </w:tcBorders>
            <w:vAlign w:val="center"/>
          </w:tcPr>
          <w:p w14:paraId="5F7B9447" w14:textId="77777777" w:rsidR="00CA254E" w:rsidRPr="00170508" w:rsidRDefault="00CA254E" w:rsidP="00FD02C8">
            <w:pPr>
              <w:pStyle w:val="TAC"/>
              <w:rPr>
                <w:lang w:eastAsia="zh-CN"/>
              </w:rPr>
            </w:pPr>
          </w:p>
        </w:tc>
        <w:tc>
          <w:tcPr>
            <w:tcW w:w="871" w:type="pct"/>
            <w:tcBorders>
              <w:top w:val="nil"/>
              <w:left w:val="single" w:sz="4" w:space="0" w:color="auto"/>
              <w:bottom w:val="nil"/>
              <w:right w:val="single" w:sz="4" w:space="0" w:color="auto"/>
            </w:tcBorders>
            <w:vAlign w:val="center"/>
          </w:tcPr>
          <w:p w14:paraId="22F4543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F9574" w14:textId="77777777" w:rsidR="00CA254E" w:rsidRPr="00170508" w:rsidRDefault="00CA254E" w:rsidP="00FD02C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2543F5"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3AACC60D" w14:textId="77777777" w:rsidR="00CA254E" w:rsidRPr="00170508" w:rsidRDefault="00CA254E" w:rsidP="00FD02C8">
            <w:pPr>
              <w:pStyle w:val="TAC"/>
              <w:rPr>
                <w:rFonts w:eastAsia="DengXian"/>
                <w:lang w:eastAsia="zh-CN"/>
              </w:rPr>
            </w:pPr>
          </w:p>
        </w:tc>
      </w:tr>
      <w:tr w:rsidR="00CA254E" w:rsidRPr="00170508" w14:paraId="3E9FEFE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DC80C6" w14:textId="77777777" w:rsidR="00CA254E" w:rsidRPr="00170508" w:rsidRDefault="00CA254E" w:rsidP="00FD02C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45375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A12B4" w14:textId="77777777" w:rsidR="00CA254E" w:rsidRPr="00170508" w:rsidRDefault="00CA254E" w:rsidP="00FD02C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5C391E"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F07F072" w14:textId="77777777" w:rsidR="00CA254E" w:rsidRPr="00170508" w:rsidRDefault="00CA254E" w:rsidP="00FD02C8">
            <w:pPr>
              <w:pStyle w:val="TAC"/>
              <w:rPr>
                <w:rFonts w:eastAsia="DengXian"/>
                <w:lang w:eastAsia="zh-CN"/>
              </w:rPr>
            </w:pPr>
          </w:p>
        </w:tc>
      </w:tr>
      <w:tr w:rsidR="00CA254E" w:rsidRPr="00170508" w14:paraId="5EEEA7B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C32406" w14:textId="77777777" w:rsidR="00CA254E" w:rsidRPr="00170508" w:rsidRDefault="00CA254E" w:rsidP="00FD02C8">
            <w:pPr>
              <w:pStyle w:val="TAC"/>
              <w:rPr>
                <w:rFonts w:eastAsia="DengXian"/>
                <w:szCs w:val="18"/>
                <w:lang w:eastAsia="zh-CN"/>
              </w:rPr>
            </w:pPr>
            <w:r w:rsidRPr="00170508">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1149A903"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51E59FB8"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712D488E" w14:textId="77777777" w:rsidR="00CA254E" w:rsidRPr="00170508" w:rsidRDefault="00CA254E" w:rsidP="00FD02C8">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7145734F"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58421"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8AA528" w14:textId="77777777" w:rsidR="00CA254E" w:rsidRPr="00170508" w:rsidRDefault="00CA254E" w:rsidP="00FD02C8">
            <w:pPr>
              <w:pStyle w:val="TAC"/>
              <w:rPr>
                <w:rFonts w:eastAsia="DengXian"/>
                <w:szCs w:val="18"/>
                <w:lang w:eastAsia="zh-CN"/>
              </w:rPr>
            </w:pPr>
            <w:r w:rsidRPr="00170508">
              <w:rPr>
                <w:rFonts w:eastAsia="DengXian"/>
                <w:lang w:eastAsia="zh-CN"/>
              </w:rPr>
              <w:t>4 and 5</w:t>
            </w:r>
          </w:p>
        </w:tc>
      </w:tr>
      <w:tr w:rsidR="00CA254E" w:rsidRPr="00170508" w14:paraId="67B7DD2B" w14:textId="77777777" w:rsidTr="00FD02C8">
        <w:trPr>
          <w:jc w:val="center"/>
        </w:trPr>
        <w:tc>
          <w:tcPr>
            <w:tcW w:w="1002" w:type="pct"/>
            <w:tcBorders>
              <w:top w:val="nil"/>
              <w:left w:val="single" w:sz="4" w:space="0" w:color="auto"/>
              <w:bottom w:val="nil"/>
              <w:right w:val="single" w:sz="4" w:space="0" w:color="auto"/>
            </w:tcBorders>
            <w:vAlign w:val="center"/>
          </w:tcPr>
          <w:p w14:paraId="04A56D41"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95D128E"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DB769" w14:textId="77777777" w:rsidR="00CA254E" w:rsidRPr="00170508" w:rsidRDefault="00CA254E" w:rsidP="00FD02C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923194"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1E84CCF7" w14:textId="77777777" w:rsidR="00CA254E" w:rsidRPr="00170508" w:rsidRDefault="00CA254E" w:rsidP="00FD02C8">
            <w:pPr>
              <w:pStyle w:val="TAC"/>
              <w:rPr>
                <w:rFonts w:eastAsia="DengXian"/>
                <w:szCs w:val="18"/>
                <w:lang w:eastAsia="zh-CN"/>
              </w:rPr>
            </w:pPr>
          </w:p>
        </w:tc>
      </w:tr>
      <w:tr w:rsidR="00CA254E" w:rsidRPr="00170508" w14:paraId="10B28CF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ACB8BA"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43785F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A6E9A"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E11F40C"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1CC2BA2" w14:textId="77777777" w:rsidR="00CA254E" w:rsidRPr="00170508" w:rsidRDefault="00CA254E" w:rsidP="00FD02C8">
            <w:pPr>
              <w:pStyle w:val="TAC"/>
              <w:rPr>
                <w:rFonts w:eastAsia="DengXian"/>
                <w:szCs w:val="18"/>
                <w:lang w:eastAsia="zh-CN"/>
              </w:rPr>
            </w:pPr>
          </w:p>
        </w:tc>
      </w:tr>
      <w:tr w:rsidR="00CA254E" w:rsidRPr="00170508" w14:paraId="7FF2650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CD6B288" w14:textId="77777777" w:rsidR="00CA254E" w:rsidRPr="00170508" w:rsidRDefault="00CA254E" w:rsidP="00FD02C8">
            <w:pPr>
              <w:pStyle w:val="TAC"/>
              <w:rPr>
                <w:rFonts w:eastAsia="DengXian"/>
                <w:szCs w:val="18"/>
                <w:lang w:eastAsia="zh-CN"/>
              </w:rPr>
            </w:pPr>
            <w:r w:rsidRPr="00170508">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38BCADF"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64F2A114"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4B1A74D3" w14:textId="77777777" w:rsidR="00CA254E" w:rsidRPr="00170508" w:rsidRDefault="00CA254E" w:rsidP="00FD02C8">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5100A675"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FEAE3F"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56F7542" w14:textId="77777777" w:rsidR="00CA254E" w:rsidRPr="00170508" w:rsidRDefault="00CA254E" w:rsidP="00FD02C8">
            <w:pPr>
              <w:pStyle w:val="TAC"/>
              <w:rPr>
                <w:rFonts w:eastAsia="DengXian"/>
                <w:szCs w:val="18"/>
                <w:lang w:eastAsia="zh-CN"/>
              </w:rPr>
            </w:pPr>
            <w:r w:rsidRPr="00170508">
              <w:rPr>
                <w:rFonts w:eastAsia="DengXian"/>
                <w:lang w:eastAsia="zh-CN"/>
              </w:rPr>
              <w:t>4 and 5</w:t>
            </w:r>
          </w:p>
        </w:tc>
      </w:tr>
      <w:tr w:rsidR="00CA254E" w:rsidRPr="00170508" w14:paraId="5F70C96D" w14:textId="77777777" w:rsidTr="00FD02C8">
        <w:trPr>
          <w:jc w:val="center"/>
        </w:trPr>
        <w:tc>
          <w:tcPr>
            <w:tcW w:w="1002" w:type="pct"/>
            <w:tcBorders>
              <w:top w:val="nil"/>
              <w:left w:val="single" w:sz="4" w:space="0" w:color="auto"/>
              <w:bottom w:val="nil"/>
              <w:right w:val="single" w:sz="4" w:space="0" w:color="auto"/>
            </w:tcBorders>
            <w:vAlign w:val="center"/>
          </w:tcPr>
          <w:p w14:paraId="111AA7A5"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69E2036"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68518" w14:textId="77777777" w:rsidR="00CA254E" w:rsidRPr="00170508" w:rsidRDefault="00CA254E" w:rsidP="00FD02C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6CBC84" w14:textId="77777777" w:rsidR="00CA254E" w:rsidRPr="00170508" w:rsidRDefault="00CA254E" w:rsidP="00FD02C8">
            <w:pPr>
              <w:pStyle w:val="TAC"/>
              <w:rPr>
                <w:rFonts w:eastAsia="DengXian" w:cs="Arial"/>
                <w:color w:val="000000"/>
                <w:szCs w:val="18"/>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588E2C7" w14:textId="77777777" w:rsidR="00CA254E" w:rsidRPr="00170508" w:rsidRDefault="00CA254E" w:rsidP="00FD02C8">
            <w:pPr>
              <w:pStyle w:val="TAC"/>
              <w:rPr>
                <w:rFonts w:eastAsia="DengXian"/>
                <w:szCs w:val="18"/>
                <w:lang w:eastAsia="zh-CN"/>
              </w:rPr>
            </w:pPr>
          </w:p>
        </w:tc>
      </w:tr>
      <w:tr w:rsidR="00CA254E" w:rsidRPr="00170508" w14:paraId="4E0D085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4EC5256"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1F6AC1"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F7330"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402C2B2"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8F3DA5D" w14:textId="77777777" w:rsidR="00CA254E" w:rsidRPr="00170508" w:rsidRDefault="00CA254E" w:rsidP="00FD02C8">
            <w:pPr>
              <w:pStyle w:val="TAC"/>
              <w:rPr>
                <w:rFonts w:eastAsia="DengXian"/>
                <w:szCs w:val="18"/>
                <w:lang w:eastAsia="zh-CN"/>
              </w:rPr>
            </w:pPr>
          </w:p>
        </w:tc>
      </w:tr>
      <w:tr w:rsidR="00CA254E" w:rsidRPr="00170508" w14:paraId="00D49DA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506A4CF"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4AED8EE9"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16906833"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3CFA210D" w14:textId="77777777" w:rsidR="00CA254E" w:rsidRPr="00170508" w:rsidRDefault="00CA254E" w:rsidP="00FD02C8">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62D2D639"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713521"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0B100676" w14:textId="77777777" w:rsidR="00CA254E" w:rsidRPr="00170508" w:rsidRDefault="00CA254E" w:rsidP="00FD02C8">
            <w:pPr>
              <w:pStyle w:val="TAC"/>
              <w:rPr>
                <w:rFonts w:eastAsia="DengXian"/>
                <w:szCs w:val="18"/>
                <w:lang w:eastAsia="zh-CN"/>
              </w:rPr>
            </w:pPr>
            <w:r w:rsidRPr="00170508">
              <w:rPr>
                <w:rFonts w:eastAsia="DengXian"/>
                <w:lang w:eastAsia="zh-CN"/>
              </w:rPr>
              <w:t>4 and 5</w:t>
            </w:r>
          </w:p>
        </w:tc>
      </w:tr>
      <w:tr w:rsidR="00CA254E" w:rsidRPr="00170508" w14:paraId="2AA9440F" w14:textId="77777777" w:rsidTr="00FD02C8">
        <w:trPr>
          <w:jc w:val="center"/>
        </w:trPr>
        <w:tc>
          <w:tcPr>
            <w:tcW w:w="1002" w:type="pct"/>
            <w:tcBorders>
              <w:top w:val="nil"/>
              <w:left w:val="single" w:sz="4" w:space="0" w:color="auto"/>
              <w:bottom w:val="nil"/>
              <w:right w:val="single" w:sz="4" w:space="0" w:color="auto"/>
            </w:tcBorders>
            <w:vAlign w:val="center"/>
          </w:tcPr>
          <w:p w14:paraId="77B1FA9E"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1E87A8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09D06" w14:textId="77777777" w:rsidR="00CA254E" w:rsidRPr="00170508" w:rsidRDefault="00CA254E" w:rsidP="00FD02C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84DA2D"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4BB2EFE0" w14:textId="77777777" w:rsidR="00CA254E" w:rsidRPr="00170508" w:rsidRDefault="00CA254E" w:rsidP="00FD02C8">
            <w:pPr>
              <w:pStyle w:val="TAC"/>
              <w:rPr>
                <w:rFonts w:eastAsia="DengXian"/>
                <w:szCs w:val="18"/>
                <w:lang w:eastAsia="zh-CN"/>
              </w:rPr>
            </w:pPr>
          </w:p>
        </w:tc>
      </w:tr>
      <w:tr w:rsidR="00CA254E" w:rsidRPr="00170508" w14:paraId="7FCC57A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AA4CB91"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F22448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BDA7E"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E9D962"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545549F" w14:textId="77777777" w:rsidR="00CA254E" w:rsidRPr="00170508" w:rsidRDefault="00CA254E" w:rsidP="00FD02C8">
            <w:pPr>
              <w:pStyle w:val="TAC"/>
              <w:rPr>
                <w:rFonts w:eastAsia="DengXian"/>
                <w:szCs w:val="18"/>
                <w:lang w:eastAsia="zh-CN"/>
              </w:rPr>
            </w:pPr>
          </w:p>
        </w:tc>
      </w:tr>
      <w:tr w:rsidR="00CA254E" w:rsidRPr="00170508" w14:paraId="184A48E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D4BF0FE" w14:textId="77777777" w:rsidR="00CA254E" w:rsidRPr="00170508" w:rsidRDefault="00CA254E" w:rsidP="00FD02C8">
            <w:pPr>
              <w:pStyle w:val="TAC"/>
              <w:rPr>
                <w:rFonts w:eastAsia="DengXian"/>
                <w:szCs w:val="18"/>
                <w:lang w:eastAsia="zh-CN"/>
              </w:rPr>
            </w:pPr>
            <w:r w:rsidRPr="00170508">
              <w:rPr>
                <w:rFonts w:eastAsia="DengXian"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45693131"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6F90F45F" w14:textId="77777777" w:rsidR="00CA254E" w:rsidRPr="00170508" w:rsidRDefault="00CA254E" w:rsidP="00FD02C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6FBDCF8"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758E4B2"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0</w:t>
            </w:r>
          </w:p>
        </w:tc>
      </w:tr>
      <w:tr w:rsidR="00CA254E" w:rsidRPr="00170508" w14:paraId="502FEB07" w14:textId="77777777" w:rsidTr="00FD02C8">
        <w:trPr>
          <w:jc w:val="center"/>
        </w:trPr>
        <w:tc>
          <w:tcPr>
            <w:tcW w:w="1002" w:type="pct"/>
            <w:tcBorders>
              <w:top w:val="nil"/>
              <w:left w:val="single" w:sz="4" w:space="0" w:color="auto"/>
              <w:bottom w:val="nil"/>
              <w:right w:val="single" w:sz="4" w:space="0" w:color="auto"/>
            </w:tcBorders>
            <w:vAlign w:val="center"/>
          </w:tcPr>
          <w:p w14:paraId="74DB56EC"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DA2A4DB"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B28A0" w14:textId="77777777" w:rsidR="00CA254E" w:rsidRPr="00170508" w:rsidRDefault="00CA254E" w:rsidP="00FD02C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72250A" w14:textId="77777777" w:rsidR="00CA254E" w:rsidRPr="00170508" w:rsidRDefault="00CA254E" w:rsidP="00FD02C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2003E333" w14:textId="77777777" w:rsidR="00CA254E" w:rsidRPr="00170508" w:rsidRDefault="00CA254E" w:rsidP="00FD02C8">
            <w:pPr>
              <w:pStyle w:val="TAC"/>
              <w:rPr>
                <w:rFonts w:eastAsia="DengXian"/>
                <w:szCs w:val="18"/>
                <w:lang w:eastAsia="zh-CN"/>
              </w:rPr>
            </w:pPr>
          </w:p>
        </w:tc>
      </w:tr>
      <w:tr w:rsidR="00CA254E" w:rsidRPr="00170508" w14:paraId="0084C9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9583AAB"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CF84C5"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53A74" w14:textId="77777777" w:rsidR="00CA254E" w:rsidRPr="00170508" w:rsidRDefault="00CA254E" w:rsidP="00FD02C8">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405984"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EB713F0" w14:textId="77777777" w:rsidR="00CA254E" w:rsidRPr="00170508" w:rsidRDefault="00CA254E" w:rsidP="00FD02C8">
            <w:pPr>
              <w:pStyle w:val="TAC"/>
              <w:rPr>
                <w:rFonts w:eastAsia="DengXian"/>
                <w:szCs w:val="18"/>
                <w:lang w:eastAsia="zh-CN"/>
              </w:rPr>
            </w:pPr>
          </w:p>
        </w:tc>
      </w:tr>
      <w:tr w:rsidR="00CA254E" w:rsidRPr="00170508" w14:paraId="57C766B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12418CF" w14:textId="77777777" w:rsidR="00CA254E" w:rsidRPr="00170508" w:rsidRDefault="00CA254E" w:rsidP="00FD02C8">
            <w:pPr>
              <w:pStyle w:val="TAC"/>
              <w:rPr>
                <w:rFonts w:eastAsia="DengXian"/>
                <w:szCs w:val="18"/>
                <w:lang w:eastAsia="zh-CN"/>
              </w:rPr>
            </w:pPr>
            <w:r w:rsidRPr="00170508">
              <w:rPr>
                <w:rFonts w:eastAsia="DengXian"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60D86450"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688D2F5B" w14:textId="77777777" w:rsidR="00CA254E" w:rsidRPr="00170508" w:rsidRDefault="00CA254E" w:rsidP="00FD02C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B5EA2EF"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89D5B61"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0</w:t>
            </w:r>
          </w:p>
        </w:tc>
      </w:tr>
      <w:tr w:rsidR="00CA254E" w:rsidRPr="00170508" w14:paraId="6B0F54B8" w14:textId="77777777" w:rsidTr="00FD02C8">
        <w:trPr>
          <w:jc w:val="center"/>
        </w:trPr>
        <w:tc>
          <w:tcPr>
            <w:tcW w:w="1002" w:type="pct"/>
            <w:tcBorders>
              <w:top w:val="nil"/>
              <w:left w:val="single" w:sz="4" w:space="0" w:color="auto"/>
              <w:bottom w:val="nil"/>
              <w:right w:val="single" w:sz="4" w:space="0" w:color="auto"/>
            </w:tcBorders>
            <w:vAlign w:val="center"/>
          </w:tcPr>
          <w:p w14:paraId="17BB4E99"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7C3033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E772B" w14:textId="77777777" w:rsidR="00CA254E" w:rsidRPr="00170508" w:rsidRDefault="00CA254E" w:rsidP="00FD02C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60E9CF0" w14:textId="77777777" w:rsidR="00CA254E" w:rsidRPr="00170508" w:rsidRDefault="00CA254E" w:rsidP="00FD02C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39A787BE" w14:textId="77777777" w:rsidR="00CA254E" w:rsidRPr="00170508" w:rsidRDefault="00CA254E" w:rsidP="00FD02C8">
            <w:pPr>
              <w:pStyle w:val="TAC"/>
              <w:rPr>
                <w:rFonts w:eastAsia="DengXian"/>
                <w:szCs w:val="18"/>
                <w:lang w:eastAsia="zh-CN"/>
              </w:rPr>
            </w:pPr>
          </w:p>
        </w:tc>
      </w:tr>
      <w:tr w:rsidR="00CA254E" w:rsidRPr="00170508" w14:paraId="54842FF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63208BC"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85F1BC"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7802F" w14:textId="77777777" w:rsidR="00CA254E" w:rsidRPr="00170508" w:rsidRDefault="00CA254E" w:rsidP="00FD02C8">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1D381B" w14:textId="77777777" w:rsidR="00CA254E" w:rsidRPr="00170508" w:rsidRDefault="00CA254E" w:rsidP="00FD02C8">
            <w:pPr>
              <w:pStyle w:val="TAC"/>
              <w:rPr>
                <w:rFonts w:eastAsia="DengXian" w:cs="Arial"/>
                <w:color w:val="000000"/>
                <w:szCs w:val="18"/>
              </w:rPr>
            </w:pPr>
            <w:r w:rsidRPr="00170508">
              <w:rPr>
                <w:rFonts w:eastAsia="DengXian"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2BFE4405" w14:textId="77777777" w:rsidR="00CA254E" w:rsidRPr="00170508" w:rsidRDefault="00CA254E" w:rsidP="00FD02C8">
            <w:pPr>
              <w:pStyle w:val="TAC"/>
              <w:rPr>
                <w:rFonts w:eastAsia="DengXian"/>
                <w:szCs w:val="18"/>
                <w:lang w:eastAsia="zh-CN"/>
              </w:rPr>
            </w:pPr>
          </w:p>
        </w:tc>
      </w:tr>
      <w:tr w:rsidR="00CA254E" w:rsidRPr="00170508" w14:paraId="46C4A8F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E31AAEA" w14:textId="77777777" w:rsidR="00CA254E" w:rsidRPr="00170508" w:rsidRDefault="00CA254E" w:rsidP="00FD02C8">
            <w:pPr>
              <w:pStyle w:val="TAC"/>
              <w:rPr>
                <w:rFonts w:eastAsia="DengXian"/>
                <w:szCs w:val="18"/>
                <w:lang w:eastAsia="zh-CN"/>
              </w:rPr>
            </w:pPr>
            <w:r w:rsidRPr="00170508">
              <w:rPr>
                <w:rFonts w:eastAsia="DengXian"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0276C115"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0D9EFAA" w14:textId="77777777" w:rsidR="00CA254E" w:rsidRPr="00170508" w:rsidRDefault="00CA254E" w:rsidP="00FD02C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3CC069A"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5263B7B"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64470463" w14:textId="77777777" w:rsidTr="00FD02C8">
        <w:trPr>
          <w:jc w:val="center"/>
        </w:trPr>
        <w:tc>
          <w:tcPr>
            <w:tcW w:w="1002" w:type="pct"/>
            <w:tcBorders>
              <w:top w:val="nil"/>
              <w:left w:val="single" w:sz="4" w:space="0" w:color="auto"/>
              <w:bottom w:val="nil"/>
              <w:right w:val="single" w:sz="4" w:space="0" w:color="auto"/>
            </w:tcBorders>
            <w:vAlign w:val="center"/>
          </w:tcPr>
          <w:p w14:paraId="0193BA72"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B64544C"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2B9E1" w14:textId="77777777" w:rsidR="00CA254E" w:rsidRPr="00170508" w:rsidRDefault="00CA254E" w:rsidP="00FD02C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A1E303" w14:textId="77777777" w:rsidR="00CA254E" w:rsidRPr="00170508" w:rsidRDefault="00CA254E" w:rsidP="00FD02C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3F8ECC79" w14:textId="77777777" w:rsidR="00CA254E" w:rsidRPr="00170508" w:rsidRDefault="00CA254E" w:rsidP="00FD02C8">
            <w:pPr>
              <w:pStyle w:val="TAC"/>
              <w:rPr>
                <w:rFonts w:eastAsia="DengXian"/>
                <w:szCs w:val="18"/>
                <w:lang w:eastAsia="zh-CN"/>
              </w:rPr>
            </w:pPr>
          </w:p>
        </w:tc>
      </w:tr>
      <w:tr w:rsidR="00CA254E" w:rsidRPr="00170508" w14:paraId="2117B32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804048"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A2EB65D"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6EE12" w14:textId="77777777" w:rsidR="00CA254E" w:rsidRPr="00170508" w:rsidRDefault="00CA254E" w:rsidP="00FD02C8">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B7EBAC" w14:textId="77777777" w:rsidR="00CA254E" w:rsidRPr="00170508" w:rsidRDefault="00CA254E" w:rsidP="00FD02C8">
            <w:pPr>
              <w:pStyle w:val="TAC"/>
              <w:rPr>
                <w:rFonts w:eastAsia="DengXian" w:cs="Arial"/>
                <w:color w:val="000000"/>
                <w:szCs w:val="18"/>
              </w:rPr>
            </w:pPr>
            <w:r w:rsidRPr="00170508">
              <w:rPr>
                <w:rFonts w:eastAsia="DengXian"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21D91C19" w14:textId="77777777" w:rsidR="00CA254E" w:rsidRPr="00170508" w:rsidRDefault="00CA254E" w:rsidP="00FD02C8">
            <w:pPr>
              <w:pStyle w:val="TAC"/>
              <w:rPr>
                <w:rFonts w:eastAsia="DengXian"/>
                <w:szCs w:val="18"/>
                <w:lang w:eastAsia="zh-CN"/>
              </w:rPr>
            </w:pPr>
          </w:p>
        </w:tc>
      </w:tr>
      <w:tr w:rsidR="00CA254E" w:rsidRPr="00170508" w14:paraId="238B1EB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41220F" w14:textId="77777777" w:rsidR="00CA254E" w:rsidRPr="00170508" w:rsidRDefault="00CA254E" w:rsidP="00FD02C8">
            <w:pPr>
              <w:pStyle w:val="TAC"/>
              <w:rPr>
                <w:rFonts w:eastAsia="DengXian"/>
                <w:szCs w:val="18"/>
                <w:lang w:eastAsia="zh-CN"/>
              </w:rPr>
            </w:pPr>
            <w:r w:rsidRPr="00170508">
              <w:rPr>
                <w:rFonts w:eastAsia="DengXian"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4EC45E15"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E5A3427" w14:textId="77777777" w:rsidR="00CA254E" w:rsidRPr="00170508" w:rsidRDefault="00CA254E" w:rsidP="00FD02C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58FA4EB"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2B6A2AA"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0</w:t>
            </w:r>
          </w:p>
        </w:tc>
      </w:tr>
      <w:tr w:rsidR="00CA254E" w:rsidRPr="00170508" w14:paraId="28D26D74" w14:textId="77777777" w:rsidTr="00FD02C8">
        <w:trPr>
          <w:jc w:val="center"/>
        </w:trPr>
        <w:tc>
          <w:tcPr>
            <w:tcW w:w="1002" w:type="pct"/>
            <w:tcBorders>
              <w:top w:val="nil"/>
              <w:left w:val="single" w:sz="4" w:space="0" w:color="auto"/>
              <w:bottom w:val="nil"/>
              <w:right w:val="single" w:sz="4" w:space="0" w:color="auto"/>
            </w:tcBorders>
            <w:vAlign w:val="center"/>
          </w:tcPr>
          <w:p w14:paraId="2B2511FE"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82FFEC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D4F3C" w14:textId="77777777" w:rsidR="00CA254E" w:rsidRPr="00170508" w:rsidRDefault="00CA254E" w:rsidP="00FD02C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E5AD2D" w14:textId="77777777" w:rsidR="00CA254E" w:rsidRPr="00170508" w:rsidRDefault="00CA254E" w:rsidP="00FD02C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0A318545" w14:textId="77777777" w:rsidR="00CA254E" w:rsidRPr="00170508" w:rsidRDefault="00CA254E" w:rsidP="00FD02C8">
            <w:pPr>
              <w:pStyle w:val="TAC"/>
              <w:rPr>
                <w:rFonts w:eastAsia="DengXian"/>
                <w:szCs w:val="18"/>
                <w:lang w:eastAsia="zh-CN"/>
              </w:rPr>
            </w:pPr>
          </w:p>
        </w:tc>
      </w:tr>
      <w:tr w:rsidR="00CA254E" w:rsidRPr="00170508" w14:paraId="4E554DB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BBDB643"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05E7E1"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D7DC8" w14:textId="77777777" w:rsidR="00CA254E" w:rsidRPr="00170508" w:rsidRDefault="00CA254E" w:rsidP="00FD02C8">
            <w:pPr>
              <w:pStyle w:val="TAC"/>
              <w:rPr>
                <w:rFonts w:eastAsia="DengXian"/>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EF095F"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E473F54" w14:textId="77777777" w:rsidR="00CA254E" w:rsidRPr="00170508" w:rsidRDefault="00CA254E" w:rsidP="00FD02C8">
            <w:pPr>
              <w:pStyle w:val="TAC"/>
              <w:rPr>
                <w:rFonts w:eastAsia="DengXian"/>
                <w:szCs w:val="18"/>
                <w:lang w:eastAsia="zh-CN"/>
              </w:rPr>
            </w:pPr>
          </w:p>
        </w:tc>
      </w:tr>
      <w:tr w:rsidR="00CA254E" w:rsidRPr="00170508" w14:paraId="13157D3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994056E" w14:textId="77777777" w:rsidR="00CA254E" w:rsidRPr="00170508" w:rsidRDefault="00CA254E" w:rsidP="00FD02C8">
            <w:pPr>
              <w:pStyle w:val="TAC"/>
              <w:rPr>
                <w:rFonts w:eastAsia="DengXian"/>
                <w:szCs w:val="18"/>
                <w:lang w:eastAsia="zh-CN"/>
              </w:rPr>
            </w:pPr>
            <w:r w:rsidRPr="00170508">
              <w:rPr>
                <w:rFonts w:eastAsia="DengXian"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7EA12885"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CA_n26A-n48A</w:t>
            </w:r>
          </w:p>
          <w:p w14:paraId="079C752C"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1847E065"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8783A24" w14:textId="77777777" w:rsidR="00CA254E" w:rsidRPr="00170508" w:rsidRDefault="00CA254E" w:rsidP="00FD02C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75B3A70"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1DDBFD7"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0</w:t>
            </w:r>
          </w:p>
        </w:tc>
      </w:tr>
      <w:tr w:rsidR="00CA254E" w:rsidRPr="00170508" w14:paraId="7494A4DE" w14:textId="77777777" w:rsidTr="00FD02C8">
        <w:trPr>
          <w:jc w:val="center"/>
        </w:trPr>
        <w:tc>
          <w:tcPr>
            <w:tcW w:w="1002" w:type="pct"/>
            <w:tcBorders>
              <w:top w:val="nil"/>
              <w:left w:val="single" w:sz="4" w:space="0" w:color="auto"/>
              <w:bottom w:val="nil"/>
              <w:right w:val="single" w:sz="4" w:space="0" w:color="auto"/>
            </w:tcBorders>
            <w:vAlign w:val="center"/>
          </w:tcPr>
          <w:p w14:paraId="3A706B5C"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5D388DC"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60AA2" w14:textId="77777777" w:rsidR="00CA254E" w:rsidRPr="00170508" w:rsidRDefault="00CA254E" w:rsidP="00FD02C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742B0DB"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5487B0C0" w14:textId="77777777" w:rsidR="00CA254E" w:rsidRPr="00170508" w:rsidRDefault="00CA254E" w:rsidP="00FD02C8">
            <w:pPr>
              <w:pStyle w:val="TAC"/>
              <w:rPr>
                <w:rFonts w:eastAsia="DengXian"/>
                <w:szCs w:val="18"/>
                <w:lang w:eastAsia="zh-CN"/>
              </w:rPr>
            </w:pPr>
          </w:p>
        </w:tc>
      </w:tr>
      <w:tr w:rsidR="00CA254E" w:rsidRPr="00170508" w14:paraId="25466C6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585C0CD"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423E8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5BAE0" w14:textId="77777777" w:rsidR="00CA254E" w:rsidRPr="00170508" w:rsidRDefault="00CA254E" w:rsidP="00FD02C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BF0AB4"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C0A6160" w14:textId="77777777" w:rsidR="00CA254E" w:rsidRPr="00170508" w:rsidRDefault="00CA254E" w:rsidP="00FD02C8">
            <w:pPr>
              <w:pStyle w:val="TAC"/>
              <w:rPr>
                <w:rFonts w:eastAsia="DengXian"/>
                <w:szCs w:val="18"/>
                <w:lang w:eastAsia="zh-CN"/>
              </w:rPr>
            </w:pPr>
          </w:p>
        </w:tc>
      </w:tr>
      <w:tr w:rsidR="00CA254E" w:rsidRPr="00170508" w14:paraId="5F19D05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9B88A2D" w14:textId="77777777" w:rsidR="00CA254E" w:rsidRPr="00170508" w:rsidRDefault="00CA254E" w:rsidP="00FD02C8">
            <w:pPr>
              <w:pStyle w:val="TAC"/>
              <w:rPr>
                <w:rFonts w:eastAsia="DengXian"/>
                <w:szCs w:val="18"/>
                <w:lang w:eastAsia="zh-CN"/>
              </w:rPr>
            </w:pPr>
            <w:r w:rsidRPr="00170508">
              <w:rPr>
                <w:rFonts w:eastAsia="DengXian" w:cs="Arial"/>
                <w:szCs w:val="18"/>
              </w:rPr>
              <w:lastRenderedPageBreak/>
              <w:t>CA_n26A-n48(2A)-n66A</w:t>
            </w:r>
          </w:p>
        </w:tc>
        <w:tc>
          <w:tcPr>
            <w:tcW w:w="871" w:type="pct"/>
            <w:tcBorders>
              <w:top w:val="single" w:sz="4" w:space="0" w:color="auto"/>
              <w:left w:val="single" w:sz="4" w:space="0" w:color="auto"/>
              <w:bottom w:val="nil"/>
              <w:right w:val="single" w:sz="4" w:space="0" w:color="auto"/>
            </w:tcBorders>
            <w:vAlign w:val="center"/>
          </w:tcPr>
          <w:p w14:paraId="57999805"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CA_n26A-n48A</w:t>
            </w:r>
          </w:p>
          <w:p w14:paraId="3A69D015"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08608E6C"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B448213" w14:textId="77777777" w:rsidR="00CA254E" w:rsidRPr="00170508" w:rsidRDefault="00CA254E" w:rsidP="00FD02C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E3EFFA0"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1E1662F"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0</w:t>
            </w:r>
          </w:p>
        </w:tc>
      </w:tr>
      <w:tr w:rsidR="00CA254E" w:rsidRPr="00170508" w14:paraId="11EDD9E5" w14:textId="77777777" w:rsidTr="00FD02C8">
        <w:trPr>
          <w:jc w:val="center"/>
        </w:trPr>
        <w:tc>
          <w:tcPr>
            <w:tcW w:w="1002" w:type="pct"/>
            <w:tcBorders>
              <w:top w:val="nil"/>
              <w:left w:val="single" w:sz="4" w:space="0" w:color="auto"/>
              <w:bottom w:val="nil"/>
              <w:right w:val="single" w:sz="4" w:space="0" w:color="auto"/>
            </w:tcBorders>
            <w:vAlign w:val="center"/>
          </w:tcPr>
          <w:p w14:paraId="7C5BA84C"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3545901"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75CB2" w14:textId="77777777" w:rsidR="00CA254E" w:rsidRPr="00170508" w:rsidRDefault="00CA254E" w:rsidP="00FD02C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DBF0A2" w14:textId="77777777" w:rsidR="00CA254E" w:rsidRPr="00170508" w:rsidRDefault="00CA254E" w:rsidP="00FD02C8">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1BAB33C5" w14:textId="77777777" w:rsidR="00CA254E" w:rsidRPr="00170508" w:rsidRDefault="00CA254E" w:rsidP="00FD02C8">
            <w:pPr>
              <w:pStyle w:val="TAC"/>
              <w:rPr>
                <w:rFonts w:eastAsia="DengXian"/>
                <w:szCs w:val="18"/>
                <w:lang w:eastAsia="zh-CN"/>
              </w:rPr>
            </w:pPr>
          </w:p>
        </w:tc>
      </w:tr>
      <w:tr w:rsidR="00CA254E" w:rsidRPr="00170508" w14:paraId="075A4F0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CCCEB0C"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C6228CB"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3A9EC" w14:textId="77777777" w:rsidR="00CA254E" w:rsidRPr="00170508" w:rsidRDefault="00CA254E" w:rsidP="00FD02C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5A82B9"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055D1B1" w14:textId="77777777" w:rsidR="00CA254E" w:rsidRPr="00170508" w:rsidRDefault="00CA254E" w:rsidP="00FD02C8">
            <w:pPr>
              <w:pStyle w:val="TAC"/>
              <w:rPr>
                <w:rFonts w:eastAsia="DengXian"/>
                <w:szCs w:val="18"/>
                <w:lang w:eastAsia="zh-CN"/>
              </w:rPr>
            </w:pPr>
          </w:p>
        </w:tc>
      </w:tr>
      <w:tr w:rsidR="00CA254E" w:rsidRPr="00170508" w14:paraId="4D82190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E960C85" w14:textId="77777777" w:rsidR="00CA254E" w:rsidRPr="00170508" w:rsidRDefault="00CA254E" w:rsidP="00FD02C8">
            <w:pPr>
              <w:pStyle w:val="TAC"/>
              <w:rPr>
                <w:rFonts w:eastAsia="DengXian"/>
                <w:szCs w:val="18"/>
                <w:lang w:eastAsia="zh-CN"/>
              </w:rPr>
            </w:pPr>
            <w:r w:rsidRPr="00170508">
              <w:rPr>
                <w:rFonts w:eastAsia="DengXian"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4D6B0968"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CA_n26A-n48A</w:t>
            </w:r>
          </w:p>
          <w:p w14:paraId="1E54B26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324BCD51"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11057FF" w14:textId="77777777" w:rsidR="00CA254E" w:rsidRPr="00170508" w:rsidRDefault="00CA254E" w:rsidP="00FD02C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B0C94A0"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CAE806F"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0</w:t>
            </w:r>
          </w:p>
        </w:tc>
      </w:tr>
      <w:tr w:rsidR="00CA254E" w:rsidRPr="00170508" w14:paraId="5CB42DB4" w14:textId="77777777" w:rsidTr="00FD02C8">
        <w:trPr>
          <w:jc w:val="center"/>
        </w:trPr>
        <w:tc>
          <w:tcPr>
            <w:tcW w:w="1002" w:type="pct"/>
            <w:tcBorders>
              <w:top w:val="nil"/>
              <w:left w:val="single" w:sz="4" w:space="0" w:color="auto"/>
              <w:bottom w:val="nil"/>
              <w:right w:val="single" w:sz="4" w:space="0" w:color="auto"/>
            </w:tcBorders>
            <w:vAlign w:val="center"/>
          </w:tcPr>
          <w:p w14:paraId="13065724"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549CBC1"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A967D" w14:textId="77777777" w:rsidR="00CA254E" w:rsidRPr="00170508" w:rsidRDefault="00CA254E" w:rsidP="00FD02C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60BF820"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043ABEBE" w14:textId="77777777" w:rsidR="00CA254E" w:rsidRPr="00170508" w:rsidRDefault="00CA254E" w:rsidP="00FD02C8">
            <w:pPr>
              <w:pStyle w:val="TAC"/>
              <w:rPr>
                <w:rFonts w:eastAsia="DengXian"/>
                <w:szCs w:val="18"/>
                <w:lang w:eastAsia="zh-CN"/>
              </w:rPr>
            </w:pPr>
          </w:p>
        </w:tc>
      </w:tr>
      <w:tr w:rsidR="00CA254E" w:rsidRPr="00170508" w14:paraId="19C3ECD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74A3274"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7E3A5F"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22B20" w14:textId="77777777" w:rsidR="00CA254E" w:rsidRPr="00170508" w:rsidRDefault="00CA254E" w:rsidP="00FD02C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8D3195" w14:textId="77777777" w:rsidR="00CA254E" w:rsidRPr="00170508" w:rsidRDefault="00CA254E" w:rsidP="00FD02C8">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EB3FB7E" w14:textId="77777777" w:rsidR="00CA254E" w:rsidRPr="00170508" w:rsidRDefault="00CA254E" w:rsidP="00FD02C8">
            <w:pPr>
              <w:pStyle w:val="TAC"/>
              <w:rPr>
                <w:rFonts w:eastAsia="DengXian"/>
                <w:szCs w:val="18"/>
                <w:lang w:eastAsia="zh-CN"/>
              </w:rPr>
            </w:pPr>
          </w:p>
        </w:tc>
      </w:tr>
      <w:tr w:rsidR="00CA254E" w:rsidRPr="00170508" w14:paraId="5EADB71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C6296D5" w14:textId="77777777" w:rsidR="00CA254E" w:rsidRPr="00170508" w:rsidRDefault="00CA254E" w:rsidP="00FD02C8">
            <w:pPr>
              <w:pStyle w:val="TAC"/>
              <w:rPr>
                <w:rFonts w:eastAsia="DengXian"/>
                <w:szCs w:val="18"/>
                <w:lang w:eastAsia="zh-CN"/>
              </w:rPr>
            </w:pPr>
            <w:r w:rsidRPr="00170508">
              <w:rPr>
                <w:rFonts w:eastAsia="DengXian"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D4113DD"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CA_n26A-n48A</w:t>
            </w:r>
          </w:p>
          <w:p w14:paraId="04A3DEC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1DA540F2"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7B94B8B" w14:textId="77777777" w:rsidR="00CA254E" w:rsidRPr="00170508" w:rsidRDefault="00CA254E" w:rsidP="00FD02C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A940636"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BBF22FB"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0</w:t>
            </w:r>
          </w:p>
        </w:tc>
      </w:tr>
      <w:tr w:rsidR="00CA254E" w:rsidRPr="00170508" w14:paraId="2AB39C64" w14:textId="77777777" w:rsidTr="00FD02C8">
        <w:trPr>
          <w:jc w:val="center"/>
        </w:trPr>
        <w:tc>
          <w:tcPr>
            <w:tcW w:w="1002" w:type="pct"/>
            <w:tcBorders>
              <w:top w:val="nil"/>
              <w:left w:val="single" w:sz="4" w:space="0" w:color="auto"/>
              <w:bottom w:val="nil"/>
              <w:right w:val="single" w:sz="4" w:space="0" w:color="auto"/>
            </w:tcBorders>
            <w:vAlign w:val="center"/>
          </w:tcPr>
          <w:p w14:paraId="49561199"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5EDFA6B"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C9A90" w14:textId="77777777" w:rsidR="00CA254E" w:rsidRPr="00170508" w:rsidRDefault="00CA254E" w:rsidP="00FD02C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9B248ED" w14:textId="77777777" w:rsidR="00CA254E" w:rsidRPr="00170508" w:rsidRDefault="00CA254E" w:rsidP="00FD02C8">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67A471EE" w14:textId="77777777" w:rsidR="00CA254E" w:rsidRPr="00170508" w:rsidRDefault="00CA254E" w:rsidP="00FD02C8">
            <w:pPr>
              <w:pStyle w:val="TAC"/>
              <w:rPr>
                <w:rFonts w:eastAsia="DengXian"/>
                <w:szCs w:val="18"/>
                <w:lang w:eastAsia="zh-CN"/>
              </w:rPr>
            </w:pPr>
          </w:p>
        </w:tc>
      </w:tr>
      <w:tr w:rsidR="00CA254E" w:rsidRPr="00170508" w14:paraId="3E6ADFA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7837581"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3FB32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8981D" w14:textId="77777777" w:rsidR="00CA254E" w:rsidRPr="00170508" w:rsidRDefault="00CA254E" w:rsidP="00FD02C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806C2D" w14:textId="77777777" w:rsidR="00CA254E" w:rsidRPr="00170508" w:rsidRDefault="00CA254E" w:rsidP="00FD02C8">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EC2B371" w14:textId="77777777" w:rsidR="00CA254E" w:rsidRPr="00170508" w:rsidRDefault="00CA254E" w:rsidP="00FD02C8">
            <w:pPr>
              <w:pStyle w:val="TAC"/>
              <w:rPr>
                <w:rFonts w:eastAsia="DengXian"/>
                <w:szCs w:val="18"/>
                <w:lang w:eastAsia="zh-CN"/>
              </w:rPr>
            </w:pPr>
          </w:p>
        </w:tc>
      </w:tr>
      <w:tr w:rsidR="00CA254E" w:rsidRPr="00170508" w14:paraId="7828115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11D46B" w14:textId="77777777" w:rsidR="00CA254E" w:rsidRPr="00170508" w:rsidRDefault="00CA254E" w:rsidP="00FD02C8">
            <w:pPr>
              <w:pStyle w:val="TAC"/>
              <w:rPr>
                <w:rFonts w:eastAsia="DengXian"/>
                <w:szCs w:val="18"/>
                <w:lang w:eastAsia="zh-CN"/>
              </w:rPr>
            </w:pPr>
            <w:r w:rsidRPr="00170508">
              <w:rPr>
                <w:rFonts w:eastAsia="DengXian"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380ED7CD"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CA_n26A-n48A</w:t>
            </w:r>
          </w:p>
          <w:p w14:paraId="2C799F87"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CA_n26A-n70A</w:t>
            </w:r>
          </w:p>
          <w:p w14:paraId="50E9BF88"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326594CE" w14:textId="77777777" w:rsidR="00CA254E" w:rsidRPr="00170508" w:rsidRDefault="00CA254E" w:rsidP="00FD02C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0A78DA"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2CB311D"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0</w:t>
            </w:r>
          </w:p>
        </w:tc>
      </w:tr>
      <w:tr w:rsidR="00CA254E" w:rsidRPr="00170508" w14:paraId="2323EB9F" w14:textId="77777777" w:rsidTr="00FD02C8">
        <w:trPr>
          <w:jc w:val="center"/>
        </w:trPr>
        <w:tc>
          <w:tcPr>
            <w:tcW w:w="1002" w:type="pct"/>
            <w:tcBorders>
              <w:top w:val="nil"/>
              <w:left w:val="single" w:sz="4" w:space="0" w:color="auto"/>
              <w:bottom w:val="nil"/>
              <w:right w:val="single" w:sz="4" w:space="0" w:color="auto"/>
            </w:tcBorders>
            <w:vAlign w:val="center"/>
          </w:tcPr>
          <w:p w14:paraId="342EB896"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F6C14F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CB2E6" w14:textId="77777777" w:rsidR="00CA254E" w:rsidRPr="00170508" w:rsidRDefault="00CA254E" w:rsidP="00FD02C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180EE1"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56FF81D0" w14:textId="77777777" w:rsidR="00CA254E" w:rsidRPr="00170508" w:rsidRDefault="00CA254E" w:rsidP="00FD02C8">
            <w:pPr>
              <w:pStyle w:val="TAC"/>
              <w:rPr>
                <w:rFonts w:eastAsia="DengXian"/>
                <w:szCs w:val="18"/>
                <w:lang w:eastAsia="zh-CN"/>
              </w:rPr>
            </w:pPr>
          </w:p>
        </w:tc>
      </w:tr>
      <w:tr w:rsidR="00CA254E" w:rsidRPr="00170508" w14:paraId="18C3274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412EB2F"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4D53B4C"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0A88E" w14:textId="77777777" w:rsidR="00CA254E" w:rsidRPr="00170508" w:rsidRDefault="00CA254E" w:rsidP="00FD02C8">
            <w:pPr>
              <w:pStyle w:val="TAC"/>
              <w:rPr>
                <w:rFonts w:eastAsia="DengXian"/>
                <w:lang w:eastAsia="zh-CN"/>
              </w:rPr>
            </w:pPr>
            <w:r w:rsidRPr="00170508">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85F102D"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1FC57DB" w14:textId="77777777" w:rsidR="00CA254E" w:rsidRPr="00170508" w:rsidRDefault="00CA254E" w:rsidP="00FD02C8">
            <w:pPr>
              <w:pStyle w:val="TAC"/>
              <w:rPr>
                <w:rFonts w:eastAsia="DengXian"/>
                <w:szCs w:val="18"/>
                <w:lang w:eastAsia="zh-CN"/>
              </w:rPr>
            </w:pPr>
          </w:p>
        </w:tc>
      </w:tr>
      <w:tr w:rsidR="00CA254E" w:rsidRPr="00170508" w14:paraId="7F451AA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1C79E66" w14:textId="77777777" w:rsidR="00CA254E" w:rsidRPr="00170508" w:rsidRDefault="00CA254E" w:rsidP="00FD02C8">
            <w:pPr>
              <w:pStyle w:val="TAC"/>
              <w:rPr>
                <w:rFonts w:eastAsia="DengXian"/>
                <w:lang w:eastAsia="zh-CN"/>
              </w:rPr>
            </w:pPr>
            <w:r w:rsidRPr="00170508">
              <w:rPr>
                <w:rFonts w:eastAsia="DengXian"/>
              </w:rPr>
              <w:t>CA_n26A-n66A-n70A</w:t>
            </w:r>
          </w:p>
        </w:tc>
        <w:tc>
          <w:tcPr>
            <w:tcW w:w="871" w:type="pct"/>
            <w:tcBorders>
              <w:top w:val="single" w:sz="4" w:space="0" w:color="auto"/>
              <w:left w:val="single" w:sz="4" w:space="0" w:color="auto"/>
              <w:bottom w:val="nil"/>
              <w:right w:val="single" w:sz="4" w:space="0" w:color="auto"/>
            </w:tcBorders>
            <w:vAlign w:val="center"/>
          </w:tcPr>
          <w:p w14:paraId="32147856" w14:textId="77777777" w:rsidR="00CA254E" w:rsidRPr="00170508" w:rsidRDefault="00CA254E" w:rsidP="00FD02C8">
            <w:pPr>
              <w:pStyle w:val="TAC"/>
              <w:rPr>
                <w:rFonts w:eastAsia="DengXian"/>
                <w:lang w:eastAsia="zh-CN"/>
              </w:rPr>
            </w:pPr>
            <w:r w:rsidRPr="00170508">
              <w:rPr>
                <w:rFonts w:eastAsia="DengXian"/>
                <w:lang w:eastAsia="zh-CN"/>
              </w:rPr>
              <w:t>CA_n26A-n66A</w:t>
            </w:r>
          </w:p>
          <w:p w14:paraId="56594771" w14:textId="77777777" w:rsidR="00CA254E" w:rsidRPr="00170508" w:rsidRDefault="00CA254E" w:rsidP="00FD02C8">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A16AFD7"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3649344"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72481C"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C00D855" w14:textId="77777777" w:rsidTr="00FD02C8">
        <w:trPr>
          <w:jc w:val="center"/>
        </w:trPr>
        <w:tc>
          <w:tcPr>
            <w:tcW w:w="1002" w:type="pct"/>
            <w:tcBorders>
              <w:top w:val="nil"/>
              <w:left w:val="single" w:sz="4" w:space="0" w:color="auto"/>
              <w:bottom w:val="nil"/>
              <w:right w:val="single" w:sz="4" w:space="0" w:color="auto"/>
            </w:tcBorders>
            <w:vAlign w:val="center"/>
          </w:tcPr>
          <w:p w14:paraId="191D947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D5CB3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0B321"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449F6D"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8A4F969" w14:textId="77777777" w:rsidR="00CA254E" w:rsidRPr="00170508" w:rsidRDefault="00CA254E" w:rsidP="00FD02C8">
            <w:pPr>
              <w:pStyle w:val="TAC"/>
              <w:rPr>
                <w:rFonts w:eastAsia="DengXian"/>
                <w:lang w:eastAsia="zh-CN"/>
              </w:rPr>
            </w:pPr>
          </w:p>
        </w:tc>
      </w:tr>
      <w:tr w:rsidR="00CA254E" w:rsidRPr="00170508" w14:paraId="62FD525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7780E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D69AA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78973"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60F4FF" w14:textId="77777777" w:rsidR="00CA254E" w:rsidRPr="00170508" w:rsidRDefault="00CA254E" w:rsidP="00FD02C8">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3A3839F" w14:textId="77777777" w:rsidR="00CA254E" w:rsidRPr="00170508" w:rsidRDefault="00CA254E" w:rsidP="00FD02C8">
            <w:pPr>
              <w:pStyle w:val="TAC"/>
              <w:rPr>
                <w:rFonts w:eastAsia="DengXian"/>
                <w:lang w:eastAsia="zh-CN"/>
              </w:rPr>
            </w:pPr>
          </w:p>
        </w:tc>
      </w:tr>
      <w:tr w:rsidR="00CA254E" w:rsidRPr="00170508" w14:paraId="3643512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B4BA21A" w14:textId="77777777" w:rsidR="00CA254E" w:rsidRPr="00170508" w:rsidRDefault="00CA254E" w:rsidP="00FD02C8">
            <w:pPr>
              <w:pStyle w:val="TAC"/>
              <w:rPr>
                <w:rFonts w:eastAsia="DengXian"/>
                <w:lang w:eastAsia="zh-CN"/>
              </w:rPr>
            </w:pPr>
            <w:r w:rsidRPr="00170508">
              <w:rPr>
                <w:rFonts w:eastAsia="DengXian"/>
              </w:rPr>
              <w:t>CA_n26A-n66(2A)-n70A</w:t>
            </w:r>
          </w:p>
        </w:tc>
        <w:tc>
          <w:tcPr>
            <w:tcW w:w="871" w:type="pct"/>
            <w:tcBorders>
              <w:top w:val="single" w:sz="4" w:space="0" w:color="auto"/>
              <w:left w:val="single" w:sz="4" w:space="0" w:color="auto"/>
              <w:bottom w:val="nil"/>
              <w:right w:val="single" w:sz="4" w:space="0" w:color="auto"/>
            </w:tcBorders>
            <w:vAlign w:val="center"/>
          </w:tcPr>
          <w:p w14:paraId="0F968D86" w14:textId="77777777" w:rsidR="00CA254E" w:rsidRPr="00170508" w:rsidRDefault="00CA254E" w:rsidP="00FD02C8">
            <w:pPr>
              <w:pStyle w:val="TAC"/>
              <w:rPr>
                <w:rFonts w:eastAsia="DengXian"/>
                <w:lang w:eastAsia="zh-CN"/>
              </w:rPr>
            </w:pPr>
            <w:r w:rsidRPr="00170508">
              <w:rPr>
                <w:rFonts w:eastAsia="DengXian"/>
                <w:lang w:eastAsia="zh-CN"/>
              </w:rPr>
              <w:t>CA_n26A-n66A</w:t>
            </w:r>
          </w:p>
          <w:p w14:paraId="1DC00B7F" w14:textId="77777777" w:rsidR="00CA254E" w:rsidRPr="00170508" w:rsidRDefault="00CA254E" w:rsidP="00FD02C8">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B85DB5B"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3D1232"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EFBD71"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7440CDE7" w14:textId="77777777" w:rsidTr="00FD02C8">
        <w:trPr>
          <w:jc w:val="center"/>
        </w:trPr>
        <w:tc>
          <w:tcPr>
            <w:tcW w:w="1002" w:type="pct"/>
            <w:tcBorders>
              <w:top w:val="nil"/>
              <w:left w:val="single" w:sz="4" w:space="0" w:color="auto"/>
              <w:bottom w:val="nil"/>
              <w:right w:val="single" w:sz="4" w:space="0" w:color="auto"/>
            </w:tcBorders>
            <w:vAlign w:val="center"/>
          </w:tcPr>
          <w:p w14:paraId="4F8CE20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C78AA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FAC73"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2761A9" w14:textId="77777777" w:rsidR="00CA254E" w:rsidRPr="00170508" w:rsidRDefault="00CA254E" w:rsidP="00FD02C8">
            <w:pPr>
              <w:pStyle w:val="TAC"/>
              <w:rPr>
                <w:rFonts w:eastAsia="DengXian"/>
                <w:lang w:eastAsia="zh-CN"/>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57DA7ED6" w14:textId="77777777" w:rsidR="00CA254E" w:rsidRPr="00170508" w:rsidRDefault="00CA254E" w:rsidP="00FD02C8">
            <w:pPr>
              <w:pStyle w:val="TAC"/>
              <w:rPr>
                <w:rFonts w:eastAsia="DengXian"/>
                <w:lang w:eastAsia="zh-CN"/>
              </w:rPr>
            </w:pPr>
          </w:p>
        </w:tc>
      </w:tr>
      <w:tr w:rsidR="00CA254E" w:rsidRPr="00170508" w14:paraId="54C67A6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52801E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DE568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A883B"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F391DB1" w14:textId="77777777" w:rsidR="00CA254E" w:rsidRPr="00170508" w:rsidRDefault="00CA254E" w:rsidP="00FD02C8">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D34FC78" w14:textId="77777777" w:rsidR="00CA254E" w:rsidRPr="00170508" w:rsidRDefault="00CA254E" w:rsidP="00FD02C8">
            <w:pPr>
              <w:pStyle w:val="TAC"/>
              <w:rPr>
                <w:rFonts w:eastAsia="DengXian"/>
                <w:lang w:eastAsia="zh-CN"/>
              </w:rPr>
            </w:pPr>
          </w:p>
        </w:tc>
      </w:tr>
      <w:tr w:rsidR="00CA254E" w:rsidRPr="00170508" w14:paraId="4F05AF8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D51E5EE" w14:textId="77777777" w:rsidR="00CA254E" w:rsidRPr="00170508" w:rsidRDefault="00CA254E" w:rsidP="00FD02C8">
            <w:pPr>
              <w:pStyle w:val="TAC"/>
              <w:rPr>
                <w:rFonts w:eastAsia="DengXian"/>
                <w:lang w:eastAsia="zh-CN"/>
              </w:rPr>
            </w:pPr>
            <w:r w:rsidRPr="00170508">
              <w:rPr>
                <w:rFonts w:eastAsia="DengXian"/>
              </w:rPr>
              <w:t>CA_n26A-n66(3A)-n70A</w:t>
            </w:r>
          </w:p>
        </w:tc>
        <w:tc>
          <w:tcPr>
            <w:tcW w:w="871" w:type="pct"/>
            <w:tcBorders>
              <w:top w:val="single" w:sz="4" w:space="0" w:color="auto"/>
              <w:left w:val="single" w:sz="4" w:space="0" w:color="auto"/>
              <w:bottom w:val="nil"/>
              <w:right w:val="single" w:sz="4" w:space="0" w:color="auto"/>
            </w:tcBorders>
            <w:vAlign w:val="center"/>
          </w:tcPr>
          <w:p w14:paraId="29EEBD9E" w14:textId="77777777" w:rsidR="00CA254E" w:rsidRPr="00170508" w:rsidRDefault="00CA254E" w:rsidP="00FD02C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6ED2E4A"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415A933"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08B49D"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55A515D7" w14:textId="77777777" w:rsidTr="00FD02C8">
        <w:trPr>
          <w:jc w:val="center"/>
        </w:trPr>
        <w:tc>
          <w:tcPr>
            <w:tcW w:w="1002" w:type="pct"/>
            <w:tcBorders>
              <w:top w:val="nil"/>
              <w:left w:val="single" w:sz="4" w:space="0" w:color="auto"/>
              <w:bottom w:val="nil"/>
              <w:right w:val="single" w:sz="4" w:space="0" w:color="auto"/>
            </w:tcBorders>
            <w:vAlign w:val="center"/>
          </w:tcPr>
          <w:p w14:paraId="282B5BE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719DE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3CA2F"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306569" w14:textId="77777777" w:rsidR="00CA254E" w:rsidRPr="00170508" w:rsidRDefault="00CA254E" w:rsidP="00FD02C8">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58AF3C31" w14:textId="77777777" w:rsidR="00CA254E" w:rsidRPr="00170508" w:rsidRDefault="00CA254E" w:rsidP="00FD02C8">
            <w:pPr>
              <w:pStyle w:val="TAC"/>
              <w:rPr>
                <w:rFonts w:eastAsia="DengXian"/>
                <w:lang w:eastAsia="zh-CN"/>
              </w:rPr>
            </w:pPr>
          </w:p>
        </w:tc>
      </w:tr>
      <w:tr w:rsidR="00CA254E" w:rsidRPr="00170508" w14:paraId="46ADE90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43C47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D5615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3814C"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18419DA"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3E0807C" w14:textId="77777777" w:rsidR="00CA254E" w:rsidRPr="00170508" w:rsidRDefault="00CA254E" w:rsidP="00FD02C8">
            <w:pPr>
              <w:pStyle w:val="TAC"/>
              <w:rPr>
                <w:rFonts w:eastAsia="DengXian"/>
                <w:lang w:eastAsia="zh-CN"/>
              </w:rPr>
            </w:pPr>
          </w:p>
        </w:tc>
      </w:tr>
      <w:tr w:rsidR="00CA254E" w:rsidRPr="00170508" w14:paraId="40A6231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D2163A" w14:textId="77777777" w:rsidR="00CA254E" w:rsidRPr="00170508" w:rsidRDefault="00CA254E" w:rsidP="00FD02C8">
            <w:pPr>
              <w:pStyle w:val="TAC"/>
              <w:rPr>
                <w:rFonts w:eastAsia="DengXian"/>
                <w:lang w:eastAsia="zh-CN"/>
              </w:rPr>
            </w:pPr>
            <w:r w:rsidRPr="00170508">
              <w:rPr>
                <w:rFonts w:eastAsia="DengXian"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4EAB70A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220CCE38" w14:textId="77777777" w:rsidR="00CA254E" w:rsidRPr="00170508" w:rsidRDefault="00CA254E" w:rsidP="00FD02C8">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0500C3D"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F26E74"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484405D" w14:textId="77777777" w:rsidR="00CA254E" w:rsidRPr="00170508" w:rsidRDefault="00CA254E" w:rsidP="00FD02C8">
            <w:pPr>
              <w:pStyle w:val="TAC"/>
              <w:rPr>
                <w:rFonts w:eastAsia="DengXian"/>
                <w:lang w:eastAsia="zh-CN"/>
              </w:rPr>
            </w:pPr>
            <w:r w:rsidRPr="00170508">
              <w:rPr>
                <w:rFonts w:eastAsia="DengXian" w:hint="eastAsia"/>
                <w:szCs w:val="18"/>
                <w:lang w:eastAsia="zh-CN"/>
              </w:rPr>
              <w:t>0</w:t>
            </w:r>
          </w:p>
        </w:tc>
      </w:tr>
      <w:tr w:rsidR="00CA254E" w:rsidRPr="00170508" w14:paraId="5B8B2D62" w14:textId="77777777" w:rsidTr="00FD02C8">
        <w:trPr>
          <w:jc w:val="center"/>
        </w:trPr>
        <w:tc>
          <w:tcPr>
            <w:tcW w:w="1002" w:type="pct"/>
            <w:tcBorders>
              <w:top w:val="nil"/>
              <w:left w:val="single" w:sz="4" w:space="0" w:color="auto"/>
              <w:bottom w:val="nil"/>
              <w:right w:val="single" w:sz="4" w:space="0" w:color="auto"/>
            </w:tcBorders>
            <w:vAlign w:val="center"/>
          </w:tcPr>
          <w:p w14:paraId="409D64D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31DE5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AF0AB"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5F93C9" w14:textId="77777777" w:rsidR="00CA254E" w:rsidRPr="00170508" w:rsidRDefault="00CA254E" w:rsidP="00FD02C8">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78B53A51" w14:textId="77777777" w:rsidR="00CA254E" w:rsidRPr="00170508" w:rsidRDefault="00CA254E" w:rsidP="00FD02C8">
            <w:pPr>
              <w:pStyle w:val="TAC"/>
              <w:rPr>
                <w:rFonts w:eastAsia="DengXian"/>
                <w:lang w:eastAsia="zh-CN"/>
              </w:rPr>
            </w:pPr>
          </w:p>
        </w:tc>
      </w:tr>
      <w:tr w:rsidR="00CA254E" w:rsidRPr="00170508" w14:paraId="461EC6E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559017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99E52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A0355"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5EA3C1"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7BCEEB8" w14:textId="77777777" w:rsidR="00CA254E" w:rsidRPr="00170508" w:rsidRDefault="00CA254E" w:rsidP="00FD02C8">
            <w:pPr>
              <w:pStyle w:val="TAC"/>
              <w:rPr>
                <w:rFonts w:eastAsia="DengXian"/>
                <w:lang w:eastAsia="zh-CN"/>
              </w:rPr>
            </w:pPr>
          </w:p>
        </w:tc>
      </w:tr>
      <w:tr w:rsidR="00CA254E" w:rsidRPr="00170508" w14:paraId="3C817C7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C0B53A" w14:textId="77777777" w:rsidR="00CA254E" w:rsidRPr="00170508" w:rsidRDefault="00CA254E" w:rsidP="00FD02C8">
            <w:pPr>
              <w:pStyle w:val="TAC"/>
              <w:rPr>
                <w:rFonts w:eastAsia="DengXian"/>
                <w:lang w:eastAsia="zh-CN"/>
              </w:rPr>
            </w:pPr>
            <w:r w:rsidRPr="00170508">
              <w:rPr>
                <w:rFonts w:eastAsia="DengXian"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6CF545D6"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188525CB" w14:textId="77777777" w:rsidR="00CA254E" w:rsidRPr="00170508" w:rsidRDefault="00CA254E" w:rsidP="00FD02C8">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07AABF"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C2E3E9A"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5244BEC" w14:textId="77777777" w:rsidR="00CA254E" w:rsidRPr="00170508" w:rsidRDefault="00CA254E" w:rsidP="00FD02C8">
            <w:pPr>
              <w:pStyle w:val="TAC"/>
              <w:rPr>
                <w:rFonts w:eastAsia="DengXian"/>
                <w:lang w:eastAsia="zh-CN"/>
              </w:rPr>
            </w:pPr>
            <w:r w:rsidRPr="00170508">
              <w:rPr>
                <w:rFonts w:eastAsia="DengXian" w:hint="eastAsia"/>
                <w:szCs w:val="18"/>
                <w:lang w:eastAsia="zh-CN"/>
              </w:rPr>
              <w:t>0</w:t>
            </w:r>
          </w:p>
        </w:tc>
      </w:tr>
      <w:tr w:rsidR="00CA254E" w:rsidRPr="00170508" w14:paraId="7E9558CD" w14:textId="77777777" w:rsidTr="00FD02C8">
        <w:trPr>
          <w:jc w:val="center"/>
        </w:trPr>
        <w:tc>
          <w:tcPr>
            <w:tcW w:w="1002" w:type="pct"/>
            <w:tcBorders>
              <w:top w:val="nil"/>
              <w:left w:val="single" w:sz="4" w:space="0" w:color="auto"/>
              <w:bottom w:val="nil"/>
              <w:right w:val="single" w:sz="4" w:space="0" w:color="auto"/>
            </w:tcBorders>
            <w:vAlign w:val="center"/>
          </w:tcPr>
          <w:p w14:paraId="4E91CCD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6CDAA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D247D"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3DB7DD" w14:textId="77777777" w:rsidR="00CA254E" w:rsidRPr="00170508" w:rsidRDefault="00CA254E" w:rsidP="00FD02C8">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A_n66(2A)_BCS1</w:t>
            </w:r>
          </w:p>
        </w:tc>
        <w:tc>
          <w:tcPr>
            <w:tcW w:w="750" w:type="pct"/>
            <w:tcBorders>
              <w:top w:val="nil"/>
              <w:left w:val="single" w:sz="4" w:space="0" w:color="auto"/>
              <w:bottom w:val="nil"/>
              <w:right w:val="single" w:sz="4" w:space="0" w:color="auto"/>
            </w:tcBorders>
            <w:vAlign w:val="center"/>
          </w:tcPr>
          <w:p w14:paraId="36C354B4" w14:textId="77777777" w:rsidR="00CA254E" w:rsidRPr="00170508" w:rsidRDefault="00CA254E" w:rsidP="00FD02C8">
            <w:pPr>
              <w:pStyle w:val="TAC"/>
              <w:rPr>
                <w:rFonts w:eastAsia="DengXian"/>
                <w:lang w:eastAsia="zh-CN"/>
              </w:rPr>
            </w:pPr>
          </w:p>
        </w:tc>
      </w:tr>
      <w:tr w:rsidR="00CA254E" w:rsidRPr="00170508" w14:paraId="544417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27CA16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4848F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47BE1"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B15782"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276D7DC" w14:textId="77777777" w:rsidR="00CA254E" w:rsidRPr="00170508" w:rsidRDefault="00CA254E" w:rsidP="00FD02C8">
            <w:pPr>
              <w:pStyle w:val="TAC"/>
              <w:rPr>
                <w:rFonts w:eastAsia="DengXian"/>
                <w:lang w:eastAsia="zh-CN"/>
              </w:rPr>
            </w:pPr>
          </w:p>
        </w:tc>
      </w:tr>
      <w:tr w:rsidR="00CA254E" w:rsidRPr="00170508" w14:paraId="352C9C7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34AFC9D" w14:textId="77777777" w:rsidR="00CA254E" w:rsidRPr="00170508" w:rsidRDefault="00CA254E" w:rsidP="00FD02C8">
            <w:pPr>
              <w:pStyle w:val="TAC"/>
              <w:rPr>
                <w:rFonts w:eastAsia="DengXian"/>
                <w:lang w:eastAsia="zh-CN"/>
              </w:rPr>
            </w:pPr>
            <w:r w:rsidRPr="00170508">
              <w:rPr>
                <w:rFonts w:eastAsia="DengXian"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7EC9E24E" w14:textId="77777777" w:rsidR="00CA254E" w:rsidRPr="00170508" w:rsidRDefault="00CA254E" w:rsidP="00FD02C8">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1FBD149"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98963D"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CC88F41"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17C9358D" w14:textId="77777777" w:rsidTr="00FD02C8">
        <w:trPr>
          <w:jc w:val="center"/>
        </w:trPr>
        <w:tc>
          <w:tcPr>
            <w:tcW w:w="1002" w:type="pct"/>
            <w:tcBorders>
              <w:top w:val="nil"/>
              <w:left w:val="single" w:sz="4" w:space="0" w:color="auto"/>
              <w:bottom w:val="nil"/>
              <w:right w:val="single" w:sz="4" w:space="0" w:color="auto"/>
            </w:tcBorders>
            <w:vAlign w:val="center"/>
          </w:tcPr>
          <w:p w14:paraId="0B7A36D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970B9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42A6C"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FC3C2A" w14:textId="77777777" w:rsidR="00CA254E" w:rsidRPr="00170508" w:rsidRDefault="00CA254E" w:rsidP="00FD02C8">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429CE34F" w14:textId="77777777" w:rsidR="00CA254E" w:rsidRPr="00170508" w:rsidRDefault="00CA254E" w:rsidP="00FD02C8">
            <w:pPr>
              <w:pStyle w:val="TAC"/>
              <w:rPr>
                <w:rFonts w:eastAsia="DengXian"/>
                <w:lang w:eastAsia="zh-CN"/>
              </w:rPr>
            </w:pPr>
          </w:p>
        </w:tc>
      </w:tr>
      <w:tr w:rsidR="00CA254E" w:rsidRPr="00170508" w14:paraId="5978216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D1832A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5AD3C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B6736"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336E5C"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81DC76A" w14:textId="77777777" w:rsidR="00CA254E" w:rsidRPr="00170508" w:rsidRDefault="00CA254E" w:rsidP="00FD02C8">
            <w:pPr>
              <w:pStyle w:val="TAC"/>
              <w:rPr>
                <w:rFonts w:eastAsia="DengXian"/>
                <w:lang w:eastAsia="zh-CN"/>
              </w:rPr>
            </w:pPr>
          </w:p>
        </w:tc>
      </w:tr>
      <w:tr w:rsidR="00CA254E" w:rsidRPr="00170508" w14:paraId="345A200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0A705FF" w14:textId="77777777" w:rsidR="00CA254E" w:rsidRPr="00170508" w:rsidRDefault="00CA254E" w:rsidP="00FD02C8">
            <w:pPr>
              <w:pStyle w:val="TAC"/>
              <w:rPr>
                <w:rFonts w:eastAsia="DengXian"/>
                <w:lang w:eastAsia="zh-CN"/>
              </w:rPr>
            </w:pPr>
            <w:r w:rsidRPr="00170508">
              <w:rPr>
                <w:rFonts w:eastAsia="DengXian"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29DF8B4"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115AEEF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CA_n26A-n77A</w:t>
            </w:r>
          </w:p>
          <w:p w14:paraId="688EC1A3" w14:textId="77777777" w:rsidR="00CA254E" w:rsidRPr="00170508" w:rsidRDefault="00CA254E" w:rsidP="00FD02C8">
            <w:pPr>
              <w:pStyle w:val="TAC"/>
              <w:rPr>
                <w:rFonts w:eastAsia="DengXian"/>
                <w:lang w:eastAsia="zh-CN"/>
              </w:rPr>
            </w:pPr>
            <w:r w:rsidRPr="00170508">
              <w:rPr>
                <w:rFonts w:eastAsia="DengXian"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7A77BBB"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4295E3"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7D2751" w14:textId="77777777" w:rsidR="00CA254E" w:rsidRPr="00170508" w:rsidRDefault="00CA254E" w:rsidP="00FD02C8">
            <w:pPr>
              <w:pStyle w:val="TAC"/>
              <w:rPr>
                <w:rFonts w:eastAsia="DengXian"/>
                <w:lang w:eastAsia="zh-CN"/>
              </w:rPr>
            </w:pPr>
            <w:r w:rsidRPr="00170508">
              <w:rPr>
                <w:rFonts w:eastAsia="DengXian" w:hint="eastAsia"/>
                <w:szCs w:val="18"/>
                <w:lang w:eastAsia="zh-CN"/>
              </w:rPr>
              <w:t>0</w:t>
            </w:r>
          </w:p>
        </w:tc>
      </w:tr>
      <w:tr w:rsidR="00CA254E" w:rsidRPr="00170508" w14:paraId="181D5910" w14:textId="77777777" w:rsidTr="00FD02C8">
        <w:trPr>
          <w:jc w:val="center"/>
        </w:trPr>
        <w:tc>
          <w:tcPr>
            <w:tcW w:w="1002" w:type="pct"/>
            <w:tcBorders>
              <w:top w:val="nil"/>
              <w:left w:val="single" w:sz="4" w:space="0" w:color="auto"/>
              <w:bottom w:val="nil"/>
              <w:right w:val="single" w:sz="4" w:space="0" w:color="auto"/>
            </w:tcBorders>
            <w:vAlign w:val="center"/>
          </w:tcPr>
          <w:p w14:paraId="008B589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D2DE4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6AEA0"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860B29" w14:textId="77777777" w:rsidR="00CA254E" w:rsidRPr="00170508" w:rsidRDefault="00CA254E" w:rsidP="00FD02C8">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12671856" w14:textId="77777777" w:rsidR="00CA254E" w:rsidRPr="00170508" w:rsidRDefault="00CA254E" w:rsidP="00FD02C8">
            <w:pPr>
              <w:pStyle w:val="TAC"/>
              <w:rPr>
                <w:rFonts w:eastAsia="DengXian"/>
                <w:lang w:eastAsia="zh-CN"/>
              </w:rPr>
            </w:pPr>
          </w:p>
        </w:tc>
      </w:tr>
      <w:tr w:rsidR="00CA254E" w:rsidRPr="00170508" w14:paraId="356FAD6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8EE68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D32484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AC12C"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A1B3D7" w14:textId="77777777" w:rsidR="00CA254E" w:rsidRPr="00170508" w:rsidRDefault="00CA254E" w:rsidP="00FD02C8">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67D0682" w14:textId="77777777" w:rsidR="00CA254E" w:rsidRPr="00170508" w:rsidRDefault="00CA254E" w:rsidP="00FD02C8">
            <w:pPr>
              <w:pStyle w:val="TAC"/>
              <w:rPr>
                <w:rFonts w:eastAsia="DengXian"/>
                <w:lang w:eastAsia="zh-CN"/>
              </w:rPr>
            </w:pPr>
          </w:p>
        </w:tc>
      </w:tr>
      <w:tr w:rsidR="00CA254E" w:rsidRPr="00170508" w14:paraId="10A0D25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5C0BC8" w14:textId="77777777" w:rsidR="00CA254E" w:rsidRPr="00170508" w:rsidRDefault="00CA254E" w:rsidP="00FD02C8">
            <w:pPr>
              <w:pStyle w:val="TAC"/>
              <w:rPr>
                <w:rFonts w:eastAsia="DengXian"/>
                <w:lang w:eastAsia="zh-CN"/>
              </w:rPr>
            </w:pPr>
            <w:r w:rsidRPr="00170508">
              <w:rPr>
                <w:rFonts w:eastAsia="DengXian"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1E3CB673"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CA_n26A-n70A</w:t>
            </w:r>
          </w:p>
          <w:p w14:paraId="1A30157F" w14:textId="77777777" w:rsidR="00CA254E" w:rsidRPr="00170508" w:rsidRDefault="00CA254E" w:rsidP="00FD02C8">
            <w:pPr>
              <w:pStyle w:val="TAC"/>
              <w:rPr>
                <w:rFonts w:eastAsia="DengXian"/>
                <w:lang w:eastAsia="zh-CN"/>
              </w:rPr>
            </w:pPr>
            <w:r w:rsidRPr="00170508">
              <w:rPr>
                <w:rFonts w:eastAsia="DengXian"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1B57A0F"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A1871E1"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6D5BC2D" w14:textId="77777777" w:rsidR="00CA254E" w:rsidRPr="00170508" w:rsidRDefault="00CA254E" w:rsidP="00FD02C8">
            <w:pPr>
              <w:pStyle w:val="TAC"/>
              <w:rPr>
                <w:rFonts w:eastAsia="DengXian"/>
                <w:lang w:eastAsia="zh-CN"/>
              </w:rPr>
            </w:pPr>
            <w:r w:rsidRPr="00170508">
              <w:rPr>
                <w:rFonts w:eastAsia="DengXian" w:hint="eastAsia"/>
                <w:szCs w:val="18"/>
                <w:lang w:eastAsia="zh-CN"/>
              </w:rPr>
              <w:t>0</w:t>
            </w:r>
          </w:p>
        </w:tc>
      </w:tr>
      <w:tr w:rsidR="00CA254E" w:rsidRPr="00170508" w14:paraId="6495AC2C" w14:textId="77777777" w:rsidTr="00FD02C8">
        <w:trPr>
          <w:jc w:val="center"/>
        </w:trPr>
        <w:tc>
          <w:tcPr>
            <w:tcW w:w="1002" w:type="pct"/>
            <w:tcBorders>
              <w:top w:val="nil"/>
              <w:left w:val="single" w:sz="4" w:space="0" w:color="auto"/>
              <w:bottom w:val="nil"/>
              <w:right w:val="single" w:sz="4" w:space="0" w:color="auto"/>
            </w:tcBorders>
            <w:vAlign w:val="center"/>
          </w:tcPr>
          <w:p w14:paraId="04B2B5E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F8B49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4A048"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3F5B010" w14:textId="77777777" w:rsidR="00CA254E" w:rsidRPr="00170508" w:rsidRDefault="00CA254E" w:rsidP="00FD02C8">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637041B5" w14:textId="77777777" w:rsidR="00CA254E" w:rsidRPr="00170508" w:rsidRDefault="00CA254E" w:rsidP="00FD02C8">
            <w:pPr>
              <w:pStyle w:val="TAC"/>
              <w:rPr>
                <w:rFonts w:eastAsia="DengXian"/>
                <w:lang w:eastAsia="zh-CN"/>
              </w:rPr>
            </w:pPr>
          </w:p>
        </w:tc>
      </w:tr>
      <w:tr w:rsidR="00CA254E" w:rsidRPr="00170508" w14:paraId="5D1A699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FAF1A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1522B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226F8"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FDB310"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CCB44C7" w14:textId="77777777" w:rsidR="00CA254E" w:rsidRPr="00170508" w:rsidRDefault="00CA254E" w:rsidP="00FD02C8">
            <w:pPr>
              <w:pStyle w:val="TAC"/>
              <w:rPr>
                <w:rFonts w:eastAsia="DengXian"/>
                <w:lang w:eastAsia="zh-CN"/>
              </w:rPr>
            </w:pPr>
          </w:p>
        </w:tc>
      </w:tr>
      <w:tr w:rsidR="00CA254E" w:rsidRPr="00170508" w14:paraId="4449045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950F9BA" w14:textId="77777777" w:rsidR="00CA254E" w:rsidRPr="00170508" w:rsidRDefault="00CA254E" w:rsidP="00FD02C8">
            <w:pPr>
              <w:pStyle w:val="TAC"/>
              <w:rPr>
                <w:rFonts w:eastAsia="DengXian"/>
                <w:lang w:eastAsia="zh-CN"/>
              </w:rPr>
            </w:pPr>
            <w:r w:rsidRPr="00170508">
              <w:rPr>
                <w:rFonts w:eastAsia="DengXian"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12893FCC"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CA_n26A-n70A</w:t>
            </w:r>
          </w:p>
          <w:p w14:paraId="366125D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CA_n26A-n77A</w:t>
            </w:r>
          </w:p>
          <w:p w14:paraId="47F478F3" w14:textId="77777777" w:rsidR="00CA254E" w:rsidRPr="00170508" w:rsidRDefault="00CA254E" w:rsidP="00FD02C8">
            <w:pPr>
              <w:pStyle w:val="TAC"/>
              <w:rPr>
                <w:rFonts w:eastAsia="DengXian"/>
                <w:lang w:eastAsia="zh-CN"/>
              </w:rPr>
            </w:pPr>
            <w:r w:rsidRPr="00170508">
              <w:rPr>
                <w:rFonts w:eastAsia="DengXian"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08D0DAB2"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F629F07"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7BAA82" w14:textId="77777777" w:rsidR="00CA254E" w:rsidRPr="00170508" w:rsidRDefault="00CA254E" w:rsidP="00FD02C8">
            <w:pPr>
              <w:pStyle w:val="TAC"/>
              <w:rPr>
                <w:rFonts w:eastAsia="DengXian"/>
                <w:lang w:eastAsia="zh-CN"/>
              </w:rPr>
            </w:pPr>
            <w:r w:rsidRPr="00170508">
              <w:rPr>
                <w:rFonts w:eastAsia="DengXian" w:hint="eastAsia"/>
                <w:szCs w:val="18"/>
                <w:lang w:eastAsia="zh-CN"/>
              </w:rPr>
              <w:t>0</w:t>
            </w:r>
          </w:p>
        </w:tc>
      </w:tr>
      <w:tr w:rsidR="00CA254E" w:rsidRPr="00170508" w14:paraId="0F45724B" w14:textId="77777777" w:rsidTr="00FD02C8">
        <w:trPr>
          <w:jc w:val="center"/>
        </w:trPr>
        <w:tc>
          <w:tcPr>
            <w:tcW w:w="1002" w:type="pct"/>
            <w:tcBorders>
              <w:top w:val="nil"/>
              <w:left w:val="single" w:sz="4" w:space="0" w:color="auto"/>
              <w:bottom w:val="nil"/>
              <w:right w:val="single" w:sz="4" w:space="0" w:color="auto"/>
            </w:tcBorders>
            <w:vAlign w:val="center"/>
          </w:tcPr>
          <w:p w14:paraId="4038192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2ACD8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CA43D"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D5A854" w14:textId="77777777" w:rsidR="00CA254E" w:rsidRPr="00170508" w:rsidRDefault="00CA254E" w:rsidP="00FD02C8">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0CA77523" w14:textId="77777777" w:rsidR="00CA254E" w:rsidRPr="00170508" w:rsidRDefault="00CA254E" w:rsidP="00FD02C8">
            <w:pPr>
              <w:pStyle w:val="TAC"/>
              <w:rPr>
                <w:rFonts w:eastAsia="DengXian"/>
                <w:lang w:eastAsia="zh-CN"/>
              </w:rPr>
            </w:pPr>
          </w:p>
        </w:tc>
      </w:tr>
      <w:tr w:rsidR="00CA254E" w:rsidRPr="00170508" w14:paraId="39FB666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63E720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A934A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60132"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78D825" w14:textId="77777777" w:rsidR="00CA254E" w:rsidRPr="00170508" w:rsidRDefault="00CA254E" w:rsidP="00FD02C8">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708DC62" w14:textId="77777777" w:rsidR="00CA254E" w:rsidRPr="00170508" w:rsidRDefault="00CA254E" w:rsidP="00FD02C8">
            <w:pPr>
              <w:pStyle w:val="TAC"/>
              <w:rPr>
                <w:rFonts w:eastAsia="DengXian"/>
                <w:lang w:eastAsia="zh-CN"/>
              </w:rPr>
            </w:pPr>
          </w:p>
        </w:tc>
      </w:tr>
      <w:tr w:rsidR="00CA254E" w:rsidRPr="00170508" w14:paraId="113D310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C937BB7" w14:textId="77777777" w:rsidR="00CA254E" w:rsidRPr="00170508" w:rsidRDefault="00CA254E" w:rsidP="00FD02C8">
            <w:pPr>
              <w:pStyle w:val="TAC"/>
              <w:rPr>
                <w:rFonts w:eastAsia="DengXian"/>
                <w:lang w:eastAsia="zh-CN"/>
              </w:rPr>
            </w:pPr>
            <w:r w:rsidRPr="00170508">
              <w:rPr>
                <w:rFonts w:eastAsia="DengXian"/>
              </w:rPr>
              <w:t>CA_n28A-n38A-n78A</w:t>
            </w:r>
          </w:p>
        </w:tc>
        <w:tc>
          <w:tcPr>
            <w:tcW w:w="871" w:type="pct"/>
            <w:tcBorders>
              <w:top w:val="single" w:sz="4" w:space="0" w:color="auto"/>
              <w:left w:val="single" w:sz="4" w:space="0" w:color="auto"/>
              <w:bottom w:val="nil"/>
              <w:right w:val="single" w:sz="4" w:space="0" w:color="auto"/>
            </w:tcBorders>
            <w:vAlign w:val="center"/>
          </w:tcPr>
          <w:p w14:paraId="40FE0B93" w14:textId="77777777" w:rsidR="00CA254E" w:rsidRPr="00170508" w:rsidRDefault="00CA254E" w:rsidP="00FD02C8">
            <w:pPr>
              <w:pStyle w:val="TAC"/>
              <w:rPr>
                <w:rFonts w:eastAsia="DengXian"/>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0ED60C" w14:textId="77777777" w:rsidR="00CA254E" w:rsidRPr="00170508" w:rsidRDefault="00CA254E" w:rsidP="00FD02C8">
            <w:pPr>
              <w:pStyle w:val="TAC"/>
              <w:rPr>
                <w:rFonts w:eastAsia="DengXian" w:cs="Arial"/>
                <w:color w:val="000000"/>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368DC8" w14:textId="77777777" w:rsidR="00CA254E" w:rsidRPr="00170508" w:rsidRDefault="00CA254E" w:rsidP="00FD02C8">
            <w:pPr>
              <w:pStyle w:val="TAC"/>
              <w:rPr>
                <w:rFonts w:eastAsia="DengXian"/>
                <w:lang w:eastAsia="zh-CN" w:bidi="ar"/>
              </w:rPr>
            </w:pPr>
            <w:r w:rsidRPr="00170508">
              <w:rPr>
                <w:rFonts w:eastAsia="DengXian"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0EA2292" w14:textId="77777777" w:rsidR="00CA254E" w:rsidRPr="00170508" w:rsidRDefault="00CA254E" w:rsidP="00FD02C8">
            <w:pPr>
              <w:pStyle w:val="TAC"/>
              <w:rPr>
                <w:rFonts w:eastAsia="DengXian"/>
                <w:lang w:eastAsia="zh-CN"/>
              </w:rPr>
            </w:pPr>
            <w:r w:rsidRPr="00170508">
              <w:rPr>
                <w:rFonts w:eastAsia="DengXian"/>
              </w:rPr>
              <w:t>0</w:t>
            </w:r>
          </w:p>
        </w:tc>
      </w:tr>
      <w:tr w:rsidR="00CA254E" w:rsidRPr="00170508" w14:paraId="6A6C6C7F" w14:textId="77777777" w:rsidTr="00FD02C8">
        <w:trPr>
          <w:jc w:val="center"/>
        </w:trPr>
        <w:tc>
          <w:tcPr>
            <w:tcW w:w="1002" w:type="pct"/>
            <w:tcBorders>
              <w:top w:val="nil"/>
              <w:left w:val="single" w:sz="4" w:space="0" w:color="auto"/>
              <w:bottom w:val="nil"/>
              <w:right w:val="single" w:sz="4" w:space="0" w:color="auto"/>
            </w:tcBorders>
            <w:vAlign w:val="center"/>
          </w:tcPr>
          <w:p w14:paraId="738F9CC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7E956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7384E" w14:textId="77777777" w:rsidR="00CA254E" w:rsidRPr="00170508" w:rsidRDefault="00CA254E" w:rsidP="00FD02C8">
            <w:pPr>
              <w:pStyle w:val="TAC"/>
              <w:rPr>
                <w:rFonts w:eastAsia="DengXian" w:cs="Arial"/>
                <w:color w:val="000000"/>
                <w:szCs w:val="18"/>
                <w:lang w:eastAsia="zh-CN"/>
              </w:rPr>
            </w:pPr>
            <w:r w:rsidRPr="00170508">
              <w:rPr>
                <w:rFonts w:eastAsia="DengXian"/>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7781401" w14:textId="77777777" w:rsidR="00CA254E" w:rsidRPr="00170508" w:rsidRDefault="00CA254E" w:rsidP="00FD02C8">
            <w:pPr>
              <w:pStyle w:val="TAC"/>
              <w:rPr>
                <w:rFonts w:eastAsia="DengXian"/>
                <w:lang w:eastAsia="zh-CN" w:bidi="ar"/>
              </w:rPr>
            </w:pPr>
            <w:r w:rsidRPr="00170508">
              <w:rPr>
                <w:rFonts w:eastAsia="DengXian" w:cs="Arial"/>
                <w:lang w:eastAsia="zh-CN" w:bidi="ar"/>
              </w:rPr>
              <w:t>5, 10, 15, 20, 25, 30, 40</w:t>
            </w:r>
          </w:p>
        </w:tc>
        <w:tc>
          <w:tcPr>
            <w:tcW w:w="750" w:type="pct"/>
            <w:tcBorders>
              <w:top w:val="nil"/>
              <w:left w:val="single" w:sz="4" w:space="0" w:color="auto"/>
              <w:bottom w:val="nil"/>
              <w:right w:val="single" w:sz="4" w:space="0" w:color="auto"/>
            </w:tcBorders>
            <w:vAlign w:val="center"/>
          </w:tcPr>
          <w:p w14:paraId="44A43405" w14:textId="77777777" w:rsidR="00CA254E" w:rsidRPr="00170508" w:rsidRDefault="00CA254E" w:rsidP="00FD02C8">
            <w:pPr>
              <w:pStyle w:val="TAC"/>
              <w:rPr>
                <w:rFonts w:eastAsia="DengXian"/>
                <w:lang w:eastAsia="zh-CN"/>
              </w:rPr>
            </w:pPr>
          </w:p>
        </w:tc>
      </w:tr>
      <w:tr w:rsidR="00CA254E" w:rsidRPr="00170508" w14:paraId="453BEA4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8B255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12384D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B3173" w14:textId="77777777" w:rsidR="00CA254E" w:rsidRPr="00170508" w:rsidRDefault="00CA254E" w:rsidP="00FD02C8">
            <w:pPr>
              <w:pStyle w:val="TAC"/>
              <w:rPr>
                <w:rFonts w:eastAsia="DengXian" w:cs="Arial"/>
                <w:color w:val="000000"/>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94D55C" w14:textId="77777777" w:rsidR="00CA254E" w:rsidRPr="00170508" w:rsidRDefault="00CA254E" w:rsidP="00FD02C8">
            <w:pPr>
              <w:pStyle w:val="TAC"/>
              <w:rPr>
                <w:rFonts w:eastAsia="DengXian"/>
                <w:lang w:eastAsia="zh-CN" w:bidi="ar"/>
              </w:rPr>
            </w:pPr>
            <w:r w:rsidRPr="00170508">
              <w:rPr>
                <w:rFonts w:eastAsia="DengXia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C9CFF6" w14:textId="77777777" w:rsidR="00CA254E" w:rsidRPr="00170508" w:rsidRDefault="00CA254E" w:rsidP="00FD02C8">
            <w:pPr>
              <w:pStyle w:val="TAC"/>
              <w:rPr>
                <w:rFonts w:eastAsia="DengXian"/>
                <w:lang w:eastAsia="zh-CN"/>
              </w:rPr>
            </w:pPr>
          </w:p>
        </w:tc>
      </w:tr>
      <w:tr w:rsidR="00CA254E" w:rsidRPr="00170508" w14:paraId="761FAD8D" w14:textId="77777777" w:rsidTr="00FD02C8">
        <w:trPr>
          <w:jc w:val="center"/>
        </w:trPr>
        <w:tc>
          <w:tcPr>
            <w:tcW w:w="1002" w:type="pct"/>
            <w:tcBorders>
              <w:top w:val="single" w:sz="4" w:space="0" w:color="auto"/>
              <w:left w:val="single" w:sz="4" w:space="0" w:color="auto"/>
              <w:bottom w:val="nil"/>
              <w:right w:val="single" w:sz="4" w:space="0" w:color="auto"/>
            </w:tcBorders>
          </w:tcPr>
          <w:p w14:paraId="2697A4CC" w14:textId="77777777" w:rsidR="00CA254E" w:rsidRPr="00170508" w:rsidRDefault="00CA254E" w:rsidP="00FD02C8">
            <w:pPr>
              <w:pStyle w:val="TAC"/>
              <w:rPr>
                <w:rFonts w:eastAsia="DengXian"/>
                <w:lang w:eastAsia="zh-CN"/>
              </w:rPr>
            </w:pPr>
            <w:r w:rsidRPr="00170508">
              <w:rPr>
                <w:rFonts w:eastAsia="DengXian"/>
              </w:rPr>
              <w:lastRenderedPageBreak/>
              <w:t>CA_n28A-n39A-n40A</w:t>
            </w:r>
          </w:p>
        </w:tc>
        <w:tc>
          <w:tcPr>
            <w:tcW w:w="871" w:type="pct"/>
            <w:tcBorders>
              <w:top w:val="single" w:sz="4" w:space="0" w:color="auto"/>
              <w:left w:val="single" w:sz="4" w:space="0" w:color="auto"/>
              <w:bottom w:val="nil"/>
              <w:right w:val="single" w:sz="4" w:space="0" w:color="auto"/>
            </w:tcBorders>
          </w:tcPr>
          <w:p w14:paraId="2299FB61"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CA_n28A-n39A</w:t>
            </w:r>
          </w:p>
          <w:p w14:paraId="084D86D7"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CA_n28A-n40A</w:t>
            </w:r>
          </w:p>
          <w:p w14:paraId="213AAE57" w14:textId="77777777" w:rsidR="00CA254E" w:rsidRPr="00170508" w:rsidRDefault="00CA254E" w:rsidP="00FD02C8">
            <w:pPr>
              <w:pStyle w:val="TAC"/>
              <w:rPr>
                <w:rFonts w:eastAsia="DengXian"/>
                <w:lang w:eastAsia="zh-CN"/>
              </w:rPr>
            </w:pPr>
            <w:r w:rsidRPr="00170508">
              <w:rPr>
                <w:rFonts w:eastAsia="DengXian"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33EF6FA" w14:textId="77777777" w:rsidR="00CA254E" w:rsidRPr="00170508" w:rsidRDefault="00CA254E" w:rsidP="00FD02C8">
            <w:pPr>
              <w:pStyle w:val="TAC"/>
              <w:rPr>
                <w:rFonts w:eastAsia="DengXian" w:cs="Arial"/>
                <w:color w:val="000000"/>
                <w:szCs w:val="18"/>
                <w:lang w:eastAsia="zh-CN"/>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95B794" w14:textId="77777777" w:rsidR="00CA254E" w:rsidRPr="00170508" w:rsidRDefault="00CA254E" w:rsidP="00FD02C8">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67B06BAD" w14:textId="77777777" w:rsidR="00CA254E" w:rsidRPr="00170508" w:rsidRDefault="00CA254E" w:rsidP="00FD02C8">
            <w:pPr>
              <w:pStyle w:val="TAC"/>
              <w:rPr>
                <w:rFonts w:eastAsia="DengXian"/>
                <w:lang w:eastAsia="zh-CN"/>
              </w:rPr>
            </w:pPr>
            <w:r w:rsidRPr="00170508">
              <w:rPr>
                <w:rFonts w:eastAsia="DengXian"/>
              </w:rPr>
              <w:t>0</w:t>
            </w:r>
          </w:p>
        </w:tc>
      </w:tr>
      <w:tr w:rsidR="00CA254E" w:rsidRPr="00170508" w14:paraId="009CE336" w14:textId="77777777" w:rsidTr="00FD02C8">
        <w:trPr>
          <w:jc w:val="center"/>
        </w:trPr>
        <w:tc>
          <w:tcPr>
            <w:tcW w:w="1002" w:type="pct"/>
            <w:tcBorders>
              <w:top w:val="nil"/>
              <w:left w:val="single" w:sz="4" w:space="0" w:color="auto"/>
              <w:bottom w:val="nil"/>
              <w:right w:val="single" w:sz="4" w:space="0" w:color="auto"/>
            </w:tcBorders>
          </w:tcPr>
          <w:p w14:paraId="385200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3CE9CEC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F2699" w14:textId="77777777" w:rsidR="00CA254E" w:rsidRPr="00170508" w:rsidRDefault="00CA254E" w:rsidP="00FD02C8">
            <w:pPr>
              <w:pStyle w:val="TAC"/>
              <w:rPr>
                <w:rFonts w:eastAsia="DengXian" w:cs="Arial"/>
                <w:color w:val="000000"/>
                <w:szCs w:val="18"/>
                <w:lang w:eastAsia="zh-CN"/>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A68A828" w14:textId="77777777" w:rsidR="00CA254E" w:rsidRPr="00170508" w:rsidRDefault="00CA254E" w:rsidP="00FD02C8">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6C07C1A6" w14:textId="77777777" w:rsidR="00CA254E" w:rsidRPr="00170508" w:rsidRDefault="00CA254E" w:rsidP="00FD02C8">
            <w:pPr>
              <w:pStyle w:val="TAC"/>
              <w:rPr>
                <w:rFonts w:eastAsia="DengXian"/>
                <w:lang w:eastAsia="zh-CN"/>
              </w:rPr>
            </w:pPr>
          </w:p>
        </w:tc>
      </w:tr>
      <w:tr w:rsidR="00CA254E" w:rsidRPr="00170508" w14:paraId="0E7A0AE4" w14:textId="77777777" w:rsidTr="00FD02C8">
        <w:trPr>
          <w:jc w:val="center"/>
        </w:trPr>
        <w:tc>
          <w:tcPr>
            <w:tcW w:w="1002" w:type="pct"/>
            <w:tcBorders>
              <w:top w:val="nil"/>
              <w:left w:val="single" w:sz="4" w:space="0" w:color="auto"/>
              <w:bottom w:val="single" w:sz="4" w:space="0" w:color="auto"/>
              <w:right w:val="single" w:sz="4" w:space="0" w:color="auto"/>
            </w:tcBorders>
          </w:tcPr>
          <w:p w14:paraId="1DC5434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33B3625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FD379" w14:textId="77777777" w:rsidR="00CA254E" w:rsidRPr="00170508" w:rsidRDefault="00CA254E" w:rsidP="00FD02C8">
            <w:pPr>
              <w:pStyle w:val="TAC"/>
              <w:rPr>
                <w:rFonts w:eastAsia="DengXian" w:cs="Arial"/>
                <w:color w:val="000000"/>
                <w:szCs w:val="18"/>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tcPr>
          <w:p w14:paraId="56F08576" w14:textId="77777777" w:rsidR="00CA254E" w:rsidRPr="00170508" w:rsidRDefault="00CA254E" w:rsidP="00FD02C8">
            <w:pPr>
              <w:pStyle w:val="TAC"/>
              <w:rPr>
                <w:rFonts w:eastAsia="DengXian"/>
                <w:lang w:eastAsia="zh-CN" w:bidi="ar"/>
              </w:rPr>
            </w:pPr>
            <w:r w:rsidRPr="00170508">
              <w:rPr>
                <w:rFonts w:eastAsia="DengXian"/>
              </w:rPr>
              <w:t>5, 10, 15, 20, 25, 30, 40, 50, 60, 80, 100</w:t>
            </w:r>
          </w:p>
        </w:tc>
        <w:tc>
          <w:tcPr>
            <w:tcW w:w="750" w:type="pct"/>
            <w:tcBorders>
              <w:top w:val="nil"/>
              <w:left w:val="single" w:sz="4" w:space="0" w:color="auto"/>
              <w:bottom w:val="single" w:sz="4" w:space="0" w:color="auto"/>
              <w:right w:val="single" w:sz="4" w:space="0" w:color="auto"/>
            </w:tcBorders>
          </w:tcPr>
          <w:p w14:paraId="643CE069" w14:textId="77777777" w:rsidR="00CA254E" w:rsidRPr="00170508" w:rsidRDefault="00CA254E" w:rsidP="00FD02C8">
            <w:pPr>
              <w:pStyle w:val="TAC"/>
              <w:rPr>
                <w:rFonts w:eastAsia="DengXian"/>
                <w:lang w:eastAsia="zh-CN"/>
              </w:rPr>
            </w:pPr>
          </w:p>
        </w:tc>
      </w:tr>
      <w:tr w:rsidR="00CA254E" w:rsidRPr="00170508" w14:paraId="06258995" w14:textId="77777777" w:rsidTr="00FD02C8">
        <w:trPr>
          <w:jc w:val="center"/>
        </w:trPr>
        <w:tc>
          <w:tcPr>
            <w:tcW w:w="1002" w:type="pct"/>
            <w:tcBorders>
              <w:top w:val="single" w:sz="4" w:space="0" w:color="auto"/>
              <w:left w:val="single" w:sz="4" w:space="0" w:color="auto"/>
              <w:bottom w:val="nil"/>
              <w:right w:val="single" w:sz="4" w:space="0" w:color="auto"/>
            </w:tcBorders>
          </w:tcPr>
          <w:p w14:paraId="7B009222" w14:textId="77777777" w:rsidR="00CA254E" w:rsidRPr="00170508" w:rsidRDefault="00CA254E" w:rsidP="00FD02C8">
            <w:pPr>
              <w:pStyle w:val="TAC"/>
              <w:rPr>
                <w:rFonts w:eastAsia="DengXian"/>
                <w:lang w:eastAsia="zh-CN"/>
              </w:rPr>
            </w:pPr>
            <w:r w:rsidRPr="00170508">
              <w:rPr>
                <w:rFonts w:eastAsia="DengXian" w:cs="Arial" w:hint="eastAsia"/>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5FF3233A" w14:textId="77777777" w:rsidR="00CA254E" w:rsidRPr="00170508" w:rsidRDefault="00CA254E" w:rsidP="00FD02C8">
            <w:pPr>
              <w:pStyle w:val="TAC"/>
              <w:rPr>
                <w:rFonts w:eastAsia="DengXian"/>
                <w:szCs w:val="18"/>
                <w:lang w:eastAsia="zh-CN"/>
              </w:rPr>
            </w:pPr>
            <w:r w:rsidRPr="00170508">
              <w:rPr>
                <w:rFonts w:eastAsia="DengXian" w:cs="Arial" w:hint="eastAsia"/>
                <w:szCs w:val="18"/>
                <w:lang w:eastAsia="zh-CN"/>
              </w:rPr>
              <w:t>CA_n28A-n39A</w:t>
            </w:r>
          </w:p>
          <w:p w14:paraId="0D9B5219" w14:textId="77777777" w:rsidR="00CA254E" w:rsidRPr="00170508" w:rsidRDefault="00CA254E" w:rsidP="00FD02C8">
            <w:pPr>
              <w:pStyle w:val="TAC"/>
              <w:rPr>
                <w:rFonts w:eastAsia="DengXian"/>
                <w:szCs w:val="18"/>
                <w:lang w:eastAsia="zh-CN"/>
              </w:rPr>
            </w:pPr>
            <w:r w:rsidRPr="00170508">
              <w:rPr>
                <w:rFonts w:eastAsia="DengXian" w:cs="Arial" w:hint="eastAsia"/>
                <w:szCs w:val="18"/>
                <w:lang w:eastAsia="zh-CN"/>
              </w:rPr>
              <w:t>CA_n28A-n41A</w:t>
            </w:r>
          </w:p>
          <w:p w14:paraId="1AA93D62" w14:textId="77777777" w:rsidR="00CA254E" w:rsidRPr="00170508" w:rsidRDefault="00CA254E" w:rsidP="00FD02C8">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9A4AA32"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2238F2" w14:textId="77777777" w:rsidR="00CA254E" w:rsidRPr="00170508" w:rsidRDefault="00CA254E" w:rsidP="00FD02C8">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54EF949F" w14:textId="77777777" w:rsidR="00CA254E" w:rsidRPr="00170508" w:rsidRDefault="00CA254E" w:rsidP="00FD02C8">
            <w:pPr>
              <w:pStyle w:val="TAC"/>
              <w:rPr>
                <w:rFonts w:eastAsia="DengXian"/>
                <w:lang w:eastAsia="zh-CN"/>
              </w:rPr>
            </w:pPr>
            <w:r w:rsidRPr="00170508">
              <w:rPr>
                <w:rFonts w:eastAsia="DengXian" w:hint="eastAsia"/>
                <w:color w:val="000000"/>
                <w:szCs w:val="18"/>
                <w:lang w:eastAsia="zh-CN"/>
              </w:rPr>
              <w:t>0</w:t>
            </w:r>
          </w:p>
        </w:tc>
      </w:tr>
      <w:tr w:rsidR="00CA254E" w:rsidRPr="00170508" w14:paraId="48BA71DC" w14:textId="77777777" w:rsidTr="00FD02C8">
        <w:trPr>
          <w:jc w:val="center"/>
        </w:trPr>
        <w:tc>
          <w:tcPr>
            <w:tcW w:w="1002" w:type="pct"/>
            <w:tcBorders>
              <w:top w:val="nil"/>
              <w:left w:val="single" w:sz="4" w:space="0" w:color="auto"/>
              <w:bottom w:val="nil"/>
              <w:right w:val="single" w:sz="4" w:space="0" w:color="auto"/>
            </w:tcBorders>
          </w:tcPr>
          <w:p w14:paraId="691BC93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6A03CDC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B047F"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E83980"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5DF2DAA2" w14:textId="77777777" w:rsidR="00CA254E" w:rsidRPr="00170508" w:rsidRDefault="00CA254E" w:rsidP="00FD02C8">
            <w:pPr>
              <w:pStyle w:val="TAC"/>
              <w:rPr>
                <w:rFonts w:eastAsia="DengXian"/>
                <w:lang w:eastAsia="zh-CN"/>
              </w:rPr>
            </w:pPr>
          </w:p>
        </w:tc>
      </w:tr>
      <w:tr w:rsidR="00CA254E" w:rsidRPr="00170508" w14:paraId="2CE22BC9" w14:textId="77777777" w:rsidTr="00FD02C8">
        <w:trPr>
          <w:jc w:val="center"/>
        </w:trPr>
        <w:tc>
          <w:tcPr>
            <w:tcW w:w="1002" w:type="pct"/>
            <w:tcBorders>
              <w:top w:val="nil"/>
              <w:left w:val="single" w:sz="4" w:space="0" w:color="auto"/>
              <w:bottom w:val="nil"/>
              <w:right w:val="single" w:sz="4" w:space="0" w:color="auto"/>
            </w:tcBorders>
          </w:tcPr>
          <w:p w14:paraId="33AEEC2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8A7395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07569"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3B501B5" w14:textId="77777777" w:rsidR="00CA254E" w:rsidRPr="00170508" w:rsidRDefault="00CA254E" w:rsidP="00FD02C8">
            <w:pPr>
              <w:pStyle w:val="TAC"/>
              <w:rPr>
                <w:rFonts w:eastAsia="DengXian"/>
                <w:lang w:eastAsia="zh-CN" w:bidi="ar"/>
              </w:rPr>
            </w:pPr>
            <w:r w:rsidRPr="00170508">
              <w:rPr>
                <w:rFonts w:eastAsia="DengXian" w:hint="eastAsia"/>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20F37F2" w14:textId="77777777" w:rsidR="00CA254E" w:rsidRPr="00170508" w:rsidRDefault="00CA254E" w:rsidP="00FD02C8">
            <w:pPr>
              <w:pStyle w:val="TAC"/>
              <w:rPr>
                <w:rFonts w:eastAsia="DengXian"/>
                <w:lang w:eastAsia="zh-CN"/>
              </w:rPr>
            </w:pPr>
          </w:p>
        </w:tc>
      </w:tr>
      <w:tr w:rsidR="00CA254E" w:rsidRPr="00170508" w14:paraId="0C2C3A88" w14:textId="77777777" w:rsidTr="00FD02C8">
        <w:trPr>
          <w:jc w:val="center"/>
        </w:trPr>
        <w:tc>
          <w:tcPr>
            <w:tcW w:w="1002" w:type="pct"/>
            <w:tcBorders>
              <w:top w:val="nil"/>
              <w:left w:val="single" w:sz="4" w:space="0" w:color="auto"/>
              <w:bottom w:val="nil"/>
              <w:right w:val="single" w:sz="4" w:space="0" w:color="auto"/>
            </w:tcBorders>
          </w:tcPr>
          <w:p w14:paraId="7BB694E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267C89A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912F3"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118BADC" w14:textId="77777777" w:rsidR="00CA254E" w:rsidRPr="00170508" w:rsidRDefault="00CA254E" w:rsidP="00FD02C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CC567CF" w14:textId="77777777" w:rsidR="00CA254E" w:rsidRPr="00170508" w:rsidRDefault="00CA254E"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CA254E" w:rsidRPr="00170508" w14:paraId="41B90EB7" w14:textId="77777777" w:rsidTr="00FD02C8">
        <w:trPr>
          <w:jc w:val="center"/>
        </w:trPr>
        <w:tc>
          <w:tcPr>
            <w:tcW w:w="1002" w:type="pct"/>
            <w:tcBorders>
              <w:top w:val="nil"/>
              <w:left w:val="single" w:sz="4" w:space="0" w:color="auto"/>
              <w:bottom w:val="nil"/>
              <w:right w:val="single" w:sz="4" w:space="0" w:color="auto"/>
            </w:tcBorders>
          </w:tcPr>
          <w:p w14:paraId="17CE2E1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BCA715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BA3D4"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C78A17B" w14:textId="77777777" w:rsidR="00CA254E" w:rsidRPr="00170508" w:rsidRDefault="00CA254E" w:rsidP="00FD02C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7AD7BEA1" w14:textId="77777777" w:rsidR="00CA254E" w:rsidRPr="00170508" w:rsidRDefault="00CA254E" w:rsidP="00FD02C8">
            <w:pPr>
              <w:pStyle w:val="TAC"/>
              <w:rPr>
                <w:rFonts w:eastAsia="DengXian"/>
                <w:lang w:eastAsia="zh-CN"/>
              </w:rPr>
            </w:pPr>
          </w:p>
        </w:tc>
      </w:tr>
      <w:tr w:rsidR="00CA254E" w:rsidRPr="00170508" w14:paraId="215B516B" w14:textId="77777777" w:rsidTr="00FD02C8">
        <w:trPr>
          <w:jc w:val="center"/>
        </w:trPr>
        <w:tc>
          <w:tcPr>
            <w:tcW w:w="1002" w:type="pct"/>
            <w:tcBorders>
              <w:top w:val="nil"/>
              <w:left w:val="single" w:sz="4" w:space="0" w:color="auto"/>
              <w:bottom w:val="single" w:sz="4" w:space="0" w:color="auto"/>
              <w:right w:val="single" w:sz="4" w:space="0" w:color="auto"/>
            </w:tcBorders>
          </w:tcPr>
          <w:p w14:paraId="73764F6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CD21DB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A6E36"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7F2F611" w14:textId="77777777" w:rsidR="00CA254E" w:rsidRPr="00170508" w:rsidRDefault="00CA254E" w:rsidP="00FD02C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ED6CBF5" w14:textId="77777777" w:rsidR="00CA254E" w:rsidRPr="00170508" w:rsidRDefault="00CA254E" w:rsidP="00FD02C8">
            <w:pPr>
              <w:pStyle w:val="TAC"/>
              <w:rPr>
                <w:rFonts w:eastAsia="DengXian"/>
                <w:lang w:eastAsia="zh-CN"/>
              </w:rPr>
            </w:pPr>
          </w:p>
        </w:tc>
      </w:tr>
      <w:tr w:rsidR="00CA254E" w:rsidRPr="00170508" w14:paraId="5D8D1505" w14:textId="77777777" w:rsidTr="00FD02C8">
        <w:trPr>
          <w:jc w:val="center"/>
        </w:trPr>
        <w:tc>
          <w:tcPr>
            <w:tcW w:w="1002" w:type="pct"/>
            <w:tcBorders>
              <w:top w:val="single" w:sz="4" w:space="0" w:color="auto"/>
              <w:left w:val="single" w:sz="4" w:space="0" w:color="auto"/>
              <w:bottom w:val="nil"/>
              <w:right w:val="single" w:sz="4" w:space="0" w:color="auto"/>
            </w:tcBorders>
          </w:tcPr>
          <w:p w14:paraId="474F406D" w14:textId="77777777" w:rsidR="00CA254E" w:rsidRPr="00170508" w:rsidRDefault="00CA254E" w:rsidP="00FD02C8">
            <w:pPr>
              <w:pStyle w:val="TAC"/>
              <w:rPr>
                <w:rFonts w:eastAsia="DengXian"/>
                <w:lang w:eastAsia="zh-CN"/>
              </w:rPr>
            </w:pPr>
            <w:r w:rsidRPr="00170508">
              <w:rPr>
                <w:rFonts w:eastAsia="DengXian" w:cs="Arial" w:hint="eastAsia"/>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4667652C" w14:textId="77777777" w:rsidR="00CA254E" w:rsidRPr="00170508" w:rsidRDefault="00CA254E" w:rsidP="00FD02C8">
            <w:pPr>
              <w:pStyle w:val="TAC"/>
              <w:rPr>
                <w:rFonts w:eastAsia="DengXian"/>
                <w:szCs w:val="18"/>
                <w:lang w:eastAsia="zh-CN"/>
              </w:rPr>
            </w:pPr>
            <w:r w:rsidRPr="00170508">
              <w:rPr>
                <w:rFonts w:eastAsia="DengXian" w:cs="Arial" w:hint="eastAsia"/>
                <w:szCs w:val="18"/>
                <w:lang w:eastAsia="zh-CN"/>
              </w:rPr>
              <w:t>CA_n28A-n39A</w:t>
            </w:r>
          </w:p>
          <w:p w14:paraId="07A11F15" w14:textId="77777777" w:rsidR="00CA254E" w:rsidRPr="00170508" w:rsidRDefault="00CA254E" w:rsidP="00FD02C8">
            <w:pPr>
              <w:pStyle w:val="TAC"/>
              <w:rPr>
                <w:rFonts w:eastAsia="DengXian"/>
                <w:szCs w:val="18"/>
                <w:lang w:eastAsia="zh-CN"/>
              </w:rPr>
            </w:pPr>
            <w:r w:rsidRPr="00170508">
              <w:rPr>
                <w:rFonts w:eastAsia="DengXian" w:cs="Arial" w:hint="eastAsia"/>
                <w:szCs w:val="18"/>
                <w:lang w:eastAsia="zh-CN"/>
              </w:rPr>
              <w:t>CA_n28A-n41A</w:t>
            </w:r>
          </w:p>
          <w:p w14:paraId="4B3210CA" w14:textId="77777777" w:rsidR="00CA254E" w:rsidRPr="00170508" w:rsidRDefault="00CA254E" w:rsidP="00FD02C8">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ABAFD02"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891795" w14:textId="77777777" w:rsidR="00CA254E" w:rsidRPr="00170508" w:rsidRDefault="00CA254E" w:rsidP="00FD02C8">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705A9182" w14:textId="77777777" w:rsidR="00CA254E" w:rsidRPr="00170508" w:rsidRDefault="00CA254E" w:rsidP="00FD02C8">
            <w:pPr>
              <w:pStyle w:val="TAC"/>
              <w:rPr>
                <w:rFonts w:eastAsia="DengXian"/>
                <w:lang w:eastAsia="zh-CN"/>
              </w:rPr>
            </w:pPr>
            <w:r w:rsidRPr="00170508">
              <w:rPr>
                <w:rFonts w:eastAsia="DengXian" w:hint="eastAsia"/>
                <w:color w:val="000000"/>
                <w:szCs w:val="18"/>
                <w:lang w:eastAsia="zh-CN"/>
              </w:rPr>
              <w:t>0</w:t>
            </w:r>
          </w:p>
        </w:tc>
      </w:tr>
      <w:tr w:rsidR="00CA254E" w:rsidRPr="00170508" w14:paraId="229CF2FC" w14:textId="77777777" w:rsidTr="00FD02C8">
        <w:trPr>
          <w:jc w:val="center"/>
        </w:trPr>
        <w:tc>
          <w:tcPr>
            <w:tcW w:w="1002" w:type="pct"/>
            <w:tcBorders>
              <w:top w:val="nil"/>
              <w:left w:val="single" w:sz="4" w:space="0" w:color="auto"/>
              <w:bottom w:val="nil"/>
              <w:right w:val="single" w:sz="4" w:space="0" w:color="auto"/>
            </w:tcBorders>
          </w:tcPr>
          <w:p w14:paraId="086C572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3F575F8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9D13C"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DCADEF"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4C097A12" w14:textId="77777777" w:rsidR="00CA254E" w:rsidRPr="00170508" w:rsidRDefault="00CA254E" w:rsidP="00FD02C8">
            <w:pPr>
              <w:pStyle w:val="TAC"/>
              <w:rPr>
                <w:rFonts w:eastAsia="DengXian"/>
                <w:lang w:eastAsia="zh-CN"/>
              </w:rPr>
            </w:pPr>
          </w:p>
        </w:tc>
      </w:tr>
      <w:tr w:rsidR="00CA254E" w:rsidRPr="00170508" w14:paraId="0D88B9F0" w14:textId="77777777" w:rsidTr="00FD02C8">
        <w:trPr>
          <w:jc w:val="center"/>
        </w:trPr>
        <w:tc>
          <w:tcPr>
            <w:tcW w:w="1002" w:type="pct"/>
            <w:tcBorders>
              <w:top w:val="nil"/>
              <w:left w:val="single" w:sz="4" w:space="0" w:color="auto"/>
              <w:bottom w:val="nil"/>
              <w:right w:val="single" w:sz="4" w:space="0" w:color="auto"/>
            </w:tcBorders>
          </w:tcPr>
          <w:p w14:paraId="7A227D5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182F83F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68341"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3463D5D" w14:textId="77777777" w:rsidR="00CA254E" w:rsidRPr="00170508" w:rsidRDefault="00CA254E" w:rsidP="00FD02C8">
            <w:pPr>
              <w:pStyle w:val="TAC"/>
              <w:rPr>
                <w:rFonts w:eastAsia="DengXian"/>
                <w:lang w:eastAsia="zh-CN" w:bidi="ar"/>
              </w:rPr>
            </w:pPr>
            <w:r w:rsidRPr="00170508">
              <w:rPr>
                <w:rFonts w:eastAsia="DengXian" w:hint="eastAsia"/>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28ACF03A" w14:textId="77777777" w:rsidR="00CA254E" w:rsidRPr="00170508" w:rsidRDefault="00CA254E" w:rsidP="00FD02C8">
            <w:pPr>
              <w:pStyle w:val="TAC"/>
              <w:rPr>
                <w:rFonts w:eastAsia="DengXian"/>
                <w:lang w:eastAsia="zh-CN"/>
              </w:rPr>
            </w:pPr>
          </w:p>
        </w:tc>
      </w:tr>
      <w:tr w:rsidR="00CA254E" w:rsidRPr="00170508" w14:paraId="1D09D6FE" w14:textId="77777777" w:rsidTr="00FD02C8">
        <w:trPr>
          <w:jc w:val="center"/>
        </w:trPr>
        <w:tc>
          <w:tcPr>
            <w:tcW w:w="1002" w:type="pct"/>
            <w:tcBorders>
              <w:top w:val="nil"/>
              <w:left w:val="single" w:sz="4" w:space="0" w:color="auto"/>
              <w:bottom w:val="nil"/>
              <w:right w:val="single" w:sz="4" w:space="0" w:color="auto"/>
            </w:tcBorders>
          </w:tcPr>
          <w:p w14:paraId="5151EFF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4F70F23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9D784"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39DB621" w14:textId="77777777" w:rsidR="00CA254E" w:rsidRPr="00170508" w:rsidRDefault="00CA254E" w:rsidP="00FD02C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460B4ED" w14:textId="77777777" w:rsidR="00CA254E" w:rsidRPr="00170508" w:rsidRDefault="00CA254E"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CA254E" w:rsidRPr="00170508" w14:paraId="0AD0E417" w14:textId="77777777" w:rsidTr="00FD02C8">
        <w:trPr>
          <w:jc w:val="center"/>
        </w:trPr>
        <w:tc>
          <w:tcPr>
            <w:tcW w:w="1002" w:type="pct"/>
            <w:tcBorders>
              <w:top w:val="nil"/>
              <w:left w:val="single" w:sz="4" w:space="0" w:color="auto"/>
              <w:bottom w:val="nil"/>
              <w:right w:val="single" w:sz="4" w:space="0" w:color="auto"/>
            </w:tcBorders>
          </w:tcPr>
          <w:p w14:paraId="1D89A18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44063D9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58E44"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EDF9A53" w14:textId="77777777" w:rsidR="00CA254E" w:rsidRPr="00170508" w:rsidRDefault="00CA254E" w:rsidP="00FD02C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233030E7" w14:textId="77777777" w:rsidR="00CA254E" w:rsidRPr="00170508" w:rsidRDefault="00CA254E" w:rsidP="00FD02C8">
            <w:pPr>
              <w:pStyle w:val="TAC"/>
              <w:rPr>
                <w:rFonts w:eastAsia="DengXian"/>
                <w:lang w:eastAsia="zh-CN"/>
              </w:rPr>
            </w:pPr>
          </w:p>
        </w:tc>
      </w:tr>
      <w:tr w:rsidR="00CA254E" w:rsidRPr="00170508" w14:paraId="6758829F" w14:textId="77777777" w:rsidTr="00FD02C8">
        <w:trPr>
          <w:jc w:val="center"/>
        </w:trPr>
        <w:tc>
          <w:tcPr>
            <w:tcW w:w="1002" w:type="pct"/>
            <w:tcBorders>
              <w:top w:val="nil"/>
              <w:left w:val="single" w:sz="4" w:space="0" w:color="auto"/>
              <w:bottom w:val="single" w:sz="4" w:space="0" w:color="auto"/>
              <w:right w:val="single" w:sz="4" w:space="0" w:color="auto"/>
            </w:tcBorders>
          </w:tcPr>
          <w:p w14:paraId="0ACAF57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738798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BF874"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6975900" w14:textId="77777777" w:rsidR="00CA254E" w:rsidRPr="00170508" w:rsidRDefault="00CA254E" w:rsidP="00FD02C8">
            <w:pPr>
              <w:pStyle w:val="TAC"/>
              <w:rPr>
                <w:rFonts w:eastAsia="DengXian"/>
                <w:color w:val="000000"/>
                <w:szCs w:val="18"/>
                <w:lang w:eastAsia="zh-CN"/>
              </w:rPr>
            </w:pPr>
            <w:r w:rsidRPr="00170508">
              <w:rPr>
                <w:rFonts w:eastAsia="DengXian" w:hint="eastAsia"/>
                <w:color w:val="000000"/>
                <w:szCs w:val="18"/>
                <w:lang w:eastAsia="zh-CN"/>
              </w:rPr>
              <w:t>CA_n41C_BCS</w:t>
            </w:r>
            <w:r w:rsidRPr="00170508">
              <w:rPr>
                <w:rFonts w:eastAsia="DengXian"/>
                <w:color w:val="000000"/>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373E2D31" w14:textId="77777777" w:rsidR="00CA254E" w:rsidRPr="00170508" w:rsidRDefault="00CA254E" w:rsidP="00FD02C8">
            <w:pPr>
              <w:pStyle w:val="TAC"/>
              <w:rPr>
                <w:rFonts w:eastAsia="DengXian"/>
                <w:lang w:eastAsia="zh-CN"/>
              </w:rPr>
            </w:pPr>
          </w:p>
        </w:tc>
      </w:tr>
      <w:tr w:rsidR="00CA254E" w:rsidRPr="00170508" w14:paraId="01E44947" w14:textId="77777777" w:rsidTr="00FD02C8">
        <w:trPr>
          <w:jc w:val="center"/>
        </w:trPr>
        <w:tc>
          <w:tcPr>
            <w:tcW w:w="1002" w:type="pct"/>
            <w:tcBorders>
              <w:top w:val="single" w:sz="4" w:space="0" w:color="auto"/>
              <w:left w:val="single" w:sz="4" w:space="0" w:color="auto"/>
              <w:bottom w:val="nil"/>
              <w:right w:val="single" w:sz="4" w:space="0" w:color="auto"/>
            </w:tcBorders>
          </w:tcPr>
          <w:p w14:paraId="4997F516" w14:textId="77777777" w:rsidR="00CA254E" w:rsidRPr="00170508" w:rsidRDefault="00CA254E" w:rsidP="00FD02C8">
            <w:pPr>
              <w:pStyle w:val="TAC"/>
              <w:rPr>
                <w:rFonts w:eastAsia="DengXian" w:cs="Arial"/>
                <w:color w:val="000000"/>
                <w:szCs w:val="18"/>
                <w:lang w:eastAsia="zh-CN" w:bidi="ar"/>
              </w:rPr>
            </w:pPr>
            <w:r w:rsidRPr="00170508">
              <w:rPr>
                <w:rFonts w:eastAsia="DengXian"/>
              </w:rPr>
              <w:t>CA_n28A-n39A-n79A</w:t>
            </w:r>
          </w:p>
        </w:tc>
        <w:tc>
          <w:tcPr>
            <w:tcW w:w="871" w:type="pct"/>
            <w:tcBorders>
              <w:top w:val="single" w:sz="4" w:space="0" w:color="auto"/>
              <w:left w:val="single" w:sz="4" w:space="0" w:color="auto"/>
              <w:bottom w:val="nil"/>
              <w:right w:val="single" w:sz="4" w:space="0" w:color="auto"/>
            </w:tcBorders>
          </w:tcPr>
          <w:p w14:paraId="65A23956" w14:textId="77777777" w:rsidR="00CA254E" w:rsidRPr="00170508" w:rsidRDefault="00CA254E" w:rsidP="00FD02C8">
            <w:pPr>
              <w:pStyle w:val="TAC"/>
              <w:rPr>
                <w:rFonts w:eastAsia="DengXian"/>
                <w:lang w:eastAsia="zh-CN"/>
              </w:rPr>
            </w:pPr>
            <w:r w:rsidRPr="00170508">
              <w:rPr>
                <w:rFonts w:eastAsia="DengXian" w:hint="eastAsia"/>
                <w:lang w:eastAsia="zh-CN"/>
              </w:rPr>
              <w:t>CA_n28A-n39A</w:t>
            </w:r>
          </w:p>
          <w:p w14:paraId="1B7E8B1C" w14:textId="77777777" w:rsidR="00CA254E" w:rsidRPr="00170508" w:rsidRDefault="00CA254E" w:rsidP="00FD02C8">
            <w:pPr>
              <w:pStyle w:val="TAC"/>
              <w:rPr>
                <w:rFonts w:eastAsia="DengXian"/>
                <w:lang w:eastAsia="zh-CN"/>
              </w:rPr>
            </w:pPr>
            <w:r w:rsidRPr="00170508">
              <w:rPr>
                <w:rFonts w:eastAsia="DengXian" w:hint="eastAsia"/>
                <w:lang w:eastAsia="zh-CN"/>
              </w:rPr>
              <w:t>CA_n28A-n79A</w:t>
            </w:r>
          </w:p>
          <w:p w14:paraId="60AB761B" w14:textId="77777777" w:rsidR="00CA254E" w:rsidRPr="00170508" w:rsidRDefault="00CA254E" w:rsidP="00FD02C8">
            <w:pPr>
              <w:pStyle w:val="TAC"/>
              <w:rPr>
                <w:rFonts w:eastAsia="DengXian"/>
                <w:lang w:eastAsia="zh-CN"/>
              </w:rPr>
            </w:pPr>
            <w:r w:rsidRPr="00170508">
              <w:rPr>
                <w:rFonts w:eastAsia="DengXian"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CDEC7D8" w14:textId="77777777" w:rsidR="00CA254E" w:rsidRPr="00170508" w:rsidRDefault="00CA254E" w:rsidP="00FD02C8">
            <w:pPr>
              <w:pStyle w:val="TAC"/>
              <w:rPr>
                <w:rFonts w:eastAsia="DengXian" w:cs="Arial"/>
                <w:color w:val="000000"/>
                <w:szCs w:val="18"/>
                <w:lang w:eastAsia="zh-CN" w:bidi="ar"/>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A581BB" w14:textId="77777777" w:rsidR="00CA254E" w:rsidRPr="00170508" w:rsidRDefault="00CA254E" w:rsidP="00FD02C8">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5D6EE216" w14:textId="77777777" w:rsidR="00CA254E" w:rsidRPr="00170508" w:rsidRDefault="00CA254E" w:rsidP="00FD02C8">
            <w:pPr>
              <w:pStyle w:val="TAC"/>
              <w:rPr>
                <w:rFonts w:eastAsia="DengXian"/>
                <w:lang w:eastAsia="zh-CN"/>
              </w:rPr>
            </w:pPr>
            <w:r w:rsidRPr="00170508">
              <w:rPr>
                <w:rFonts w:eastAsia="DengXian"/>
              </w:rPr>
              <w:t>0</w:t>
            </w:r>
          </w:p>
        </w:tc>
      </w:tr>
      <w:tr w:rsidR="00CA254E" w:rsidRPr="00170508" w14:paraId="3D5E15C2" w14:textId="77777777" w:rsidTr="00FD02C8">
        <w:trPr>
          <w:jc w:val="center"/>
        </w:trPr>
        <w:tc>
          <w:tcPr>
            <w:tcW w:w="1002" w:type="pct"/>
            <w:tcBorders>
              <w:top w:val="nil"/>
              <w:left w:val="single" w:sz="4" w:space="0" w:color="auto"/>
              <w:bottom w:val="nil"/>
              <w:right w:val="single" w:sz="4" w:space="0" w:color="auto"/>
            </w:tcBorders>
          </w:tcPr>
          <w:p w14:paraId="2DDBCFC2"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64BE0A5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F734F" w14:textId="77777777" w:rsidR="00CA254E" w:rsidRPr="00170508" w:rsidRDefault="00CA254E" w:rsidP="00FD02C8">
            <w:pPr>
              <w:pStyle w:val="TAC"/>
              <w:rPr>
                <w:rFonts w:eastAsia="DengXian" w:cs="Arial"/>
                <w:color w:val="000000"/>
                <w:szCs w:val="18"/>
                <w:lang w:eastAsia="zh-CN" w:bidi="ar"/>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5179762" w14:textId="77777777" w:rsidR="00CA254E" w:rsidRPr="00170508" w:rsidRDefault="00CA254E" w:rsidP="00FD02C8">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151763D8" w14:textId="77777777" w:rsidR="00CA254E" w:rsidRPr="00170508" w:rsidRDefault="00CA254E" w:rsidP="00FD02C8">
            <w:pPr>
              <w:pStyle w:val="TAC"/>
              <w:rPr>
                <w:rFonts w:eastAsia="DengXian"/>
                <w:lang w:eastAsia="zh-CN"/>
              </w:rPr>
            </w:pPr>
          </w:p>
        </w:tc>
      </w:tr>
      <w:tr w:rsidR="00CA254E" w:rsidRPr="00170508" w14:paraId="47978E60" w14:textId="77777777" w:rsidTr="00FD02C8">
        <w:trPr>
          <w:jc w:val="center"/>
        </w:trPr>
        <w:tc>
          <w:tcPr>
            <w:tcW w:w="1002" w:type="pct"/>
            <w:tcBorders>
              <w:top w:val="nil"/>
              <w:left w:val="single" w:sz="4" w:space="0" w:color="auto"/>
              <w:bottom w:val="single" w:sz="4" w:space="0" w:color="auto"/>
              <w:right w:val="single" w:sz="4" w:space="0" w:color="auto"/>
            </w:tcBorders>
          </w:tcPr>
          <w:p w14:paraId="5D758778"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0DAF83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00AFF" w14:textId="77777777" w:rsidR="00CA254E" w:rsidRPr="00170508" w:rsidRDefault="00CA254E" w:rsidP="00FD02C8">
            <w:pPr>
              <w:pStyle w:val="TAC"/>
              <w:rPr>
                <w:rFonts w:eastAsia="DengXian" w:cs="Arial"/>
                <w:color w:val="000000"/>
                <w:szCs w:val="18"/>
                <w:lang w:eastAsia="zh-CN" w:bidi="ar"/>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tcPr>
          <w:p w14:paraId="4462D65E" w14:textId="77777777" w:rsidR="00CA254E" w:rsidRPr="00170508" w:rsidRDefault="00CA254E" w:rsidP="00FD02C8">
            <w:pPr>
              <w:pStyle w:val="TAC"/>
              <w:rPr>
                <w:rFonts w:eastAsia="DengXian"/>
                <w:lang w:eastAsia="zh-CN" w:bidi="ar"/>
              </w:rPr>
            </w:pPr>
            <w:r w:rsidRPr="00170508">
              <w:rPr>
                <w:rFonts w:eastAsia="DengXian"/>
              </w:rPr>
              <w:t>40, 50, 60, 80, 100</w:t>
            </w:r>
          </w:p>
        </w:tc>
        <w:tc>
          <w:tcPr>
            <w:tcW w:w="750" w:type="pct"/>
            <w:tcBorders>
              <w:top w:val="nil"/>
              <w:left w:val="single" w:sz="4" w:space="0" w:color="auto"/>
              <w:bottom w:val="single" w:sz="4" w:space="0" w:color="auto"/>
              <w:right w:val="single" w:sz="4" w:space="0" w:color="auto"/>
            </w:tcBorders>
          </w:tcPr>
          <w:p w14:paraId="1EC6B196" w14:textId="77777777" w:rsidR="00CA254E" w:rsidRPr="00170508" w:rsidRDefault="00CA254E" w:rsidP="00FD02C8">
            <w:pPr>
              <w:pStyle w:val="TAC"/>
              <w:rPr>
                <w:rFonts w:eastAsia="DengXian"/>
                <w:lang w:eastAsia="zh-CN"/>
              </w:rPr>
            </w:pPr>
          </w:p>
        </w:tc>
      </w:tr>
      <w:tr w:rsidR="00CA254E" w:rsidRPr="00170508" w14:paraId="3244D808" w14:textId="77777777" w:rsidTr="00FD02C8">
        <w:trPr>
          <w:jc w:val="center"/>
        </w:trPr>
        <w:tc>
          <w:tcPr>
            <w:tcW w:w="1002" w:type="pct"/>
            <w:tcBorders>
              <w:top w:val="single" w:sz="4" w:space="0" w:color="auto"/>
              <w:left w:val="single" w:sz="4" w:space="0" w:color="auto"/>
              <w:bottom w:val="nil"/>
              <w:right w:val="single" w:sz="4" w:space="0" w:color="auto"/>
            </w:tcBorders>
          </w:tcPr>
          <w:p w14:paraId="1C3DCC46"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09D25347" w14:textId="77777777" w:rsidR="00CA254E" w:rsidRPr="00170508" w:rsidRDefault="00CA254E" w:rsidP="00FD02C8">
            <w:pPr>
              <w:pStyle w:val="TAC"/>
              <w:rPr>
                <w:rFonts w:eastAsia="DengXian"/>
                <w:lang w:eastAsia="zh-CN"/>
              </w:rPr>
            </w:pPr>
            <w:r w:rsidRPr="00170508">
              <w:rPr>
                <w:rFonts w:eastAsia="DengXian"/>
                <w:lang w:eastAsia="zh-CN"/>
              </w:rPr>
              <w:t>CA_n28A-n40A</w:t>
            </w:r>
          </w:p>
          <w:p w14:paraId="64D186F5" w14:textId="77777777" w:rsidR="00CA254E" w:rsidRPr="00170508" w:rsidRDefault="00CA254E" w:rsidP="00FD02C8">
            <w:pPr>
              <w:pStyle w:val="TAC"/>
              <w:rPr>
                <w:rFonts w:eastAsia="DengXian"/>
                <w:lang w:eastAsia="zh-CN"/>
              </w:rPr>
            </w:pPr>
            <w:r w:rsidRPr="00170508">
              <w:rPr>
                <w:rFonts w:eastAsia="DengXian"/>
                <w:lang w:eastAsia="zh-CN"/>
              </w:rPr>
              <w:t>CA_n28A-n41A</w:t>
            </w:r>
          </w:p>
          <w:p w14:paraId="55335FBC" w14:textId="77777777" w:rsidR="00CA254E" w:rsidRPr="00170508" w:rsidRDefault="00CA254E" w:rsidP="00FD02C8">
            <w:pPr>
              <w:pStyle w:val="TAC"/>
              <w:rPr>
                <w:rFonts w:eastAsia="DengXian"/>
                <w:lang w:eastAsia="zh-CN"/>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EEC9D5E"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5DF278" w14:textId="77777777" w:rsidR="00CA254E" w:rsidRPr="00170508" w:rsidRDefault="00CA254E" w:rsidP="00FD02C8">
            <w:pPr>
              <w:pStyle w:val="TAC"/>
              <w:rPr>
                <w:kern w:val="2"/>
                <w:szCs w:val="22"/>
                <w:lang w:eastAsia="zh-CN"/>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1D2BBED6" w14:textId="77777777" w:rsidR="00CA254E" w:rsidRPr="00170508" w:rsidRDefault="00CA254E" w:rsidP="00FD02C8">
            <w:pPr>
              <w:pStyle w:val="TAC"/>
              <w:rPr>
                <w:kern w:val="2"/>
                <w:szCs w:val="22"/>
                <w:lang w:eastAsia="zh-CN"/>
              </w:rPr>
            </w:pPr>
            <w:r w:rsidRPr="00170508">
              <w:rPr>
                <w:kern w:val="2"/>
                <w:szCs w:val="22"/>
                <w:lang w:eastAsia="zh-CN"/>
              </w:rPr>
              <w:t>0</w:t>
            </w:r>
          </w:p>
        </w:tc>
      </w:tr>
      <w:tr w:rsidR="00CA254E" w:rsidRPr="00170508" w14:paraId="52E32504" w14:textId="77777777" w:rsidTr="00FD02C8">
        <w:trPr>
          <w:jc w:val="center"/>
        </w:trPr>
        <w:tc>
          <w:tcPr>
            <w:tcW w:w="1002" w:type="pct"/>
            <w:tcBorders>
              <w:top w:val="nil"/>
              <w:left w:val="single" w:sz="4" w:space="0" w:color="auto"/>
              <w:bottom w:val="nil"/>
              <w:right w:val="single" w:sz="4" w:space="0" w:color="auto"/>
            </w:tcBorders>
          </w:tcPr>
          <w:p w14:paraId="16207EE7"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7B12F25"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36A865D"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B19B98" w14:textId="77777777" w:rsidR="00CA254E" w:rsidRPr="00170508" w:rsidRDefault="00CA254E" w:rsidP="00FD02C8">
            <w:pPr>
              <w:pStyle w:val="TAC"/>
              <w:rPr>
                <w:kern w:val="2"/>
                <w:szCs w:val="22"/>
                <w:lang w:eastAsia="zh-CN"/>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20AAC8B9" w14:textId="77777777" w:rsidR="00CA254E" w:rsidRPr="00170508" w:rsidRDefault="00CA254E" w:rsidP="00FD02C8">
            <w:pPr>
              <w:pStyle w:val="TAC"/>
              <w:rPr>
                <w:kern w:val="2"/>
                <w:szCs w:val="22"/>
                <w:lang w:eastAsia="zh-CN"/>
              </w:rPr>
            </w:pPr>
          </w:p>
        </w:tc>
      </w:tr>
      <w:tr w:rsidR="00CA254E" w:rsidRPr="00170508" w14:paraId="4AB6EEF3" w14:textId="77777777" w:rsidTr="00FD02C8">
        <w:trPr>
          <w:jc w:val="center"/>
        </w:trPr>
        <w:tc>
          <w:tcPr>
            <w:tcW w:w="1002" w:type="pct"/>
            <w:tcBorders>
              <w:top w:val="nil"/>
              <w:left w:val="single" w:sz="4" w:space="0" w:color="auto"/>
              <w:bottom w:val="nil"/>
              <w:right w:val="single" w:sz="4" w:space="0" w:color="auto"/>
            </w:tcBorders>
          </w:tcPr>
          <w:p w14:paraId="6F0FF30D"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1EC2971"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BFEA74B"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64E0E2" w14:textId="77777777" w:rsidR="00CA254E" w:rsidRPr="00170508" w:rsidRDefault="00CA254E" w:rsidP="00FD02C8">
            <w:pPr>
              <w:pStyle w:val="TAC"/>
              <w:rPr>
                <w:kern w:val="2"/>
                <w:szCs w:val="22"/>
                <w:lang w:eastAsia="zh-CN"/>
              </w:rPr>
            </w:pPr>
            <w:r w:rsidRPr="00170508">
              <w:rPr>
                <w:lang w:eastAsia="zh-CN" w:bidi="ar"/>
              </w:rPr>
              <w:t>10, 15, 20,</w:t>
            </w:r>
            <w:r w:rsidRPr="00170508">
              <w:rPr>
                <w:rFonts w:hint="eastAsia"/>
                <w:lang w:eastAsia="zh-CN" w:bidi="ar"/>
              </w:rPr>
              <w:t xml:space="preserve"> 30,</w:t>
            </w:r>
            <w:r w:rsidRPr="00170508">
              <w:rPr>
                <w:lang w:eastAsia="zh-CN" w:bidi="ar"/>
              </w:rPr>
              <w:t xml:space="preserve"> 40, 50, 60, </w:t>
            </w:r>
            <w:r w:rsidRPr="00170508">
              <w:rPr>
                <w:rFonts w:hint="eastAsia"/>
                <w:lang w:eastAsia="zh-CN" w:bidi="ar"/>
              </w:rPr>
              <w:t xml:space="preserve">70, </w:t>
            </w:r>
            <w:r w:rsidRPr="00170508">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701402A9" w14:textId="77777777" w:rsidR="00CA254E" w:rsidRPr="00170508" w:rsidRDefault="00CA254E" w:rsidP="00FD02C8">
            <w:pPr>
              <w:pStyle w:val="TAC"/>
              <w:rPr>
                <w:kern w:val="2"/>
                <w:szCs w:val="22"/>
                <w:lang w:eastAsia="zh-CN"/>
              </w:rPr>
            </w:pPr>
          </w:p>
        </w:tc>
      </w:tr>
      <w:tr w:rsidR="00CA254E" w:rsidRPr="00170508" w14:paraId="1BE232D4" w14:textId="77777777" w:rsidTr="00FD02C8">
        <w:trPr>
          <w:jc w:val="center"/>
        </w:trPr>
        <w:tc>
          <w:tcPr>
            <w:tcW w:w="1002" w:type="pct"/>
            <w:tcBorders>
              <w:top w:val="nil"/>
              <w:left w:val="single" w:sz="4" w:space="0" w:color="auto"/>
              <w:bottom w:val="nil"/>
              <w:right w:val="single" w:sz="4" w:space="0" w:color="auto"/>
            </w:tcBorders>
          </w:tcPr>
          <w:p w14:paraId="66F9CD4C"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845C177"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71BB870" w14:textId="77777777" w:rsidR="00CA254E" w:rsidRPr="00170508" w:rsidRDefault="00CA254E" w:rsidP="00FD02C8">
            <w:pPr>
              <w:pStyle w:val="TAC"/>
              <w:rPr>
                <w:rFonts w:cs="Arial"/>
                <w:color w:val="000000"/>
                <w:szCs w:val="18"/>
                <w:lang w:eastAsia="zh-CN" w:bidi="ar"/>
              </w:rPr>
            </w:pPr>
            <w:r w:rsidRPr="00170508">
              <w:rPr>
                <w:rFonts w:eastAsia="DengXian"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7F8219" w14:textId="77777777" w:rsidR="00CA254E" w:rsidRPr="00170508" w:rsidRDefault="00CA254E" w:rsidP="00FD02C8">
            <w:pPr>
              <w:pStyle w:val="TAC"/>
              <w:rPr>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FAEB1A6" w14:textId="77777777" w:rsidR="00CA254E" w:rsidRPr="00170508" w:rsidRDefault="00CA254E" w:rsidP="00FD02C8">
            <w:pPr>
              <w:pStyle w:val="TAC"/>
              <w:rPr>
                <w:kern w:val="2"/>
                <w:szCs w:val="22"/>
                <w:lang w:eastAsia="zh-CN"/>
              </w:rPr>
            </w:pPr>
            <w:r w:rsidRPr="00170508">
              <w:rPr>
                <w:rFonts w:eastAsia="DengXian" w:cs="Arial"/>
                <w:szCs w:val="18"/>
                <w:lang w:val="en-US" w:eastAsia="zh-CN"/>
              </w:rPr>
              <w:t>4 and 5</w:t>
            </w:r>
          </w:p>
        </w:tc>
      </w:tr>
      <w:tr w:rsidR="00CA254E" w:rsidRPr="00170508" w14:paraId="19FAEAB9" w14:textId="77777777" w:rsidTr="00FD02C8">
        <w:trPr>
          <w:jc w:val="center"/>
        </w:trPr>
        <w:tc>
          <w:tcPr>
            <w:tcW w:w="1002" w:type="pct"/>
            <w:tcBorders>
              <w:top w:val="nil"/>
              <w:left w:val="single" w:sz="4" w:space="0" w:color="auto"/>
              <w:bottom w:val="nil"/>
              <w:right w:val="single" w:sz="4" w:space="0" w:color="auto"/>
            </w:tcBorders>
          </w:tcPr>
          <w:p w14:paraId="4FC4BCDE"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98E5FEC"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602C150" w14:textId="77777777" w:rsidR="00CA254E" w:rsidRPr="00170508" w:rsidRDefault="00CA254E" w:rsidP="00FD02C8">
            <w:pPr>
              <w:pStyle w:val="TAC"/>
              <w:rPr>
                <w:rFonts w:cs="Arial"/>
                <w:color w:val="000000"/>
                <w:szCs w:val="18"/>
                <w:lang w:eastAsia="zh-CN" w:bidi="ar"/>
              </w:rPr>
            </w:pPr>
            <w:r w:rsidRPr="00170508">
              <w:rPr>
                <w:rFonts w:eastAsia="DengXian"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BF1F6F" w14:textId="77777777" w:rsidR="00CA254E" w:rsidRPr="00170508" w:rsidRDefault="00CA254E" w:rsidP="00FD02C8">
            <w:pPr>
              <w:pStyle w:val="TAC"/>
              <w:rPr>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925CB73" w14:textId="77777777" w:rsidR="00CA254E" w:rsidRPr="00170508" w:rsidRDefault="00CA254E" w:rsidP="00FD02C8">
            <w:pPr>
              <w:pStyle w:val="TAC"/>
              <w:rPr>
                <w:kern w:val="2"/>
                <w:szCs w:val="22"/>
                <w:lang w:eastAsia="zh-CN"/>
              </w:rPr>
            </w:pPr>
          </w:p>
        </w:tc>
      </w:tr>
      <w:tr w:rsidR="00CA254E" w:rsidRPr="00170508" w14:paraId="3511993E" w14:textId="77777777" w:rsidTr="00FD02C8">
        <w:trPr>
          <w:jc w:val="center"/>
        </w:trPr>
        <w:tc>
          <w:tcPr>
            <w:tcW w:w="1002" w:type="pct"/>
            <w:tcBorders>
              <w:top w:val="nil"/>
              <w:left w:val="single" w:sz="4" w:space="0" w:color="auto"/>
              <w:bottom w:val="single" w:sz="4" w:space="0" w:color="auto"/>
              <w:right w:val="single" w:sz="4" w:space="0" w:color="auto"/>
            </w:tcBorders>
          </w:tcPr>
          <w:p w14:paraId="4A0B7CEB"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5C428AD"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1593E81" w14:textId="77777777" w:rsidR="00CA254E" w:rsidRPr="00170508" w:rsidRDefault="00CA254E" w:rsidP="00FD02C8">
            <w:pPr>
              <w:pStyle w:val="TAC"/>
              <w:rPr>
                <w:rFonts w:cs="Arial"/>
                <w:color w:val="000000"/>
                <w:szCs w:val="18"/>
                <w:lang w:eastAsia="zh-CN" w:bidi="ar"/>
              </w:rPr>
            </w:pPr>
            <w:r w:rsidRPr="00170508">
              <w:rPr>
                <w:rFonts w:eastAsia="DengXian"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BFA38C" w14:textId="77777777" w:rsidR="00CA254E" w:rsidRPr="00170508" w:rsidRDefault="00CA254E" w:rsidP="00FD02C8">
            <w:pPr>
              <w:pStyle w:val="TAC"/>
              <w:rPr>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DF1ECAE" w14:textId="77777777" w:rsidR="00CA254E" w:rsidRPr="00170508" w:rsidRDefault="00CA254E" w:rsidP="00FD02C8">
            <w:pPr>
              <w:pStyle w:val="TAC"/>
              <w:rPr>
                <w:kern w:val="2"/>
                <w:szCs w:val="22"/>
                <w:lang w:eastAsia="zh-CN"/>
              </w:rPr>
            </w:pPr>
          </w:p>
        </w:tc>
      </w:tr>
      <w:tr w:rsidR="00CA254E" w:rsidRPr="00170508" w14:paraId="77CF95F5" w14:textId="77777777" w:rsidTr="00FD02C8">
        <w:trPr>
          <w:jc w:val="center"/>
        </w:trPr>
        <w:tc>
          <w:tcPr>
            <w:tcW w:w="1002" w:type="pct"/>
            <w:tcBorders>
              <w:top w:val="single" w:sz="4" w:space="0" w:color="auto"/>
              <w:left w:val="single" w:sz="4" w:space="0" w:color="auto"/>
              <w:bottom w:val="nil"/>
              <w:right w:val="single" w:sz="4" w:space="0" w:color="auto"/>
            </w:tcBorders>
          </w:tcPr>
          <w:p w14:paraId="7F30A4AE" w14:textId="77777777" w:rsidR="00CA254E" w:rsidRPr="00170508" w:rsidRDefault="00CA254E" w:rsidP="00FD02C8">
            <w:pPr>
              <w:pStyle w:val="TAC"/>
              <w:rPr>
                <w:rFonts w:cs="Arial"/>
                <w:color w:val="000000"/>
                <w:szCs w:val="18"/>
                <w:lang w:eastAsia="zh-CN" w:bidi="ar"/>
              </w:rPr>
            </w:pPr>
            <w:r w:rsidRPr="00170508">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082A9A28" w14:textId="77777777" w:rsidR="00CA254E" w:rsidRPr="00170508" w:rsidRDefault="00CA254E" w:rsidP="00FD02C8">
            <w:pPr>
              <w:pStyle w:val="TAC"/>
              <w:rPr>
                <w:rFonts w:eastAsia="DengXian"/>
                <w:lang w:eastAsia="zh-CN"/>
              </w:rPr>
            </w:pPr>
            <w:r w:rsidRPr="00170508">
              <w:rPr>
                <w:rFonts w:eastAsia="DengXian"/>
                <w:lang w:eastAsia="zh-CN"/>
              </w:rPr>
              <w:t>CA_n28A-n40A</w:t>
            </w:r>
          </w:p>
          <w:p w14:paraId="65689638" w14:textId="77777777" w:rsidR="00CA254E" w:rsidRPr="00170508" w:rsidRDefault="00CA254E" w:rsidP="00FD02C8">
            <w:pPr>
              <w:pStyle w:val="TAC"/>
              <w:rPr>
                <w:rFonts w:eastAsia="DengXian"/>
                <w:lang w:eastAsia="zh-CN"/>
              </w:rPr>
            </w:pPr>
            <w:r w:rsidRPr="00170508">
              <w:rPr>
                <w:rFonts w:eastAsia="DengXian"/>
                <w:lang w:eastAsia="zh-CN"/>
              </w:rPr>
              <w:t>CA_n28A-n41A</w:t>
            </w:r>
          </w:p>
          <w:p w14:paraId="7857CA31" w14:textId="77777777" w:rsidR="00CA254E" w:rsidRPr="00170508" w:rsidRDefault="00CA254E" w:rsidP="00FD02C8">
            <w:pPr>
              <w:pStyle w:val="TAC"/>
              <w:rPr>
                <w:rFonts w:cs="Arial"/>
                <w:color w:val="000000"/>
                <w:szCs w:val="18"/>
                <w:lang w:eastAsia="zh-CN" w:bidi="ar"/>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AF4B090"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265A67" w14:textId="77777777" w:rsidR="00CA254E" w:rsidRPr="00170508" w:rsidRDefault="00CA254E" w:rsidP="00FD02C8">
            <w:pPr>
              <w:pStyle w:val="TAC"/>
              <w:rPr>
                <w:lang w:eastAsia="zh-CN" w:bidi="ar"/>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7267164E" w14:textId="77777777" w:rsidR="00CA254E" w:rsidRPr="00170508" w:rsidRDefault="00CA254E" w:rsidP="00FD02C8">
            <w:pPr>
              <w:pStyle w:val="TAC"/>
              <w:rPr>
                <w:kern w:val="2"/>
                <w:szCs w:val="22"/>
                <w:lang w:eastAsia="zh-CN"/>
              </w:rPr>
            </w:pPr>
            <w:r w:rsidRPr="00170508">
              <w:rPr>
                <w:rFonts w:hint="eastAsia"/>
                <w:kern w:val="2"/>
                <w:szCs w:val="22"/>
                <w:lang w:eastAsia="zh-CN"/>
              </w:rPr>
              <w:t>0</w:t>
            </w:r>
          </w:p>
        </w:tc>
      </w:tr>
      <w:tr w:rsidR="00CA254E" w:rsidRPr="00170508" w14:paraId="62602B5A" w14:textId="77777777" w:rsidTr="00FD02C8">
        <w:trPr>
          <w:jc w:val="center"/>
        </w:trPr>
        <w:tc>
          <w:tcPr>
            <w:tcW w:w="1002" w:type="pct"/>
            <w:tcBorders>
              <w:top w:val="nil"/>
              <w:left w:val="single" w:sz="4" w:space="0" w:color="auto"/>
              <w:bottom w:val="nil"/>
              <w:right w:val="single" w:sz="4" w:space="0" w:color="auto"/>
            </w:tcBorders>
          </w:tcPr>
          <w:p w14:paraId="71B8E04C"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C81AD08"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5D7FB9F"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DCFC4B" w14:textId="77777777" w:rsidR="00CA254E" w:rsidRPr="00170508" w:rsidRDefault="00CA254E" w:rsidP="00FD02C8">
            <w:pPr>
              <w:pStyle w:val="TAC"/>
              <w:rPr>
                <w:lang w:eastAsia="zh-CN" w:bidi="ar"/>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2DC7BB10" w14:textId="77777777" w:rsidR="00CA254E" w:rsidRPr="00170508" w:rsidRDefault="00CA254E" w:rsidP="00FD02C8">
            <w:pPr>
              <w:pStyle w:val="TAC"/>
              <w:rPr>
                <w:kern w:val="2"/>
                <w:szCs w:val="22"/>
                <w:lang w:eastAsia="zh-CN"/>
              </w:rPr>
            </w:pPr>
          </w:p>
        </w:tc>
      </w:tr>
      <w:tr w:rsidR="00CA254E" w:rsidRPr="00170508" w14:paraId="16513FC3" w14:textId="77777777" w:rsidTr="00FD02C8">
        <w:trPr>
          <w:jc w:val="center"/>
        </w:trPr>
        <w:tc>
          <w:tcPr>
            <w:tcW w:w="1002" w:type="pct"/>
            <w:tcBorders>
              <w:top w:val="nil"/>
              <w:left w:val="single" w:sz="4" w:space="0" w:color="auto"/>
              <w:bottom w:val="single" w:sz="4" w:space="0" w:color="auto"/>
              <w:right w:val="single" w:sz="4" w:space="0" w:color="auto"/>
            </w:tcBorders>
          </w:tcPr>
          <w:p w14:paraId="1E6C1408"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34945CF"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D07D3F1"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n4</w:t>
            </w:r>
            <w:r w:rsidRPr="00170508">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505A91CD" w14:textId="77777777" w:rsidR="00CA254E" w:rsidRPr="00170508" w:rsidRDefault="00CA254E" w:rsidP="00FD02C8">
            <w:pPr>
              <w:pStyle w:val="TAC"/>
              <w:rPr>
                <w:lang w:eastAsia="zh-CN" w:bidi="ar"/>
              </w:rPr>
            </w:pPr>
            <w:r w:rsidRPr="00170508">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3D9849BA" w14:textId="77777777" w:rsidR="00CA254E" w:rsidRPr="00170508" w:rsidRDefault="00CA254E" w:rsidP="00FD02C8">
            <w:pPr>
              <w:pStyle w:val="TAC"/>
              <w:rPr>
                <w:kern w:val="2"/>
                <w:szCs w:val="22"/>
                <w:lang w:eastAsia="zh-CN"/>
              </w:rPr>
            </w:pPr>
          </w:p>
        </w:tc>
      </w:tr>
      <w:tr w:rsidR="00CA254E" w:rsidRPr="00170508" w14:paraId="0D76DBA3" w14:textId="77777777" w:rsidTr="00FD02C8">
        <w:trPr>
          <w:jc w:val="center"/>
        </w:trPr>
        <w:tc>
          <w:tcPr>
            <w:tcW w:w="1002" w:type="pct"/>
            <w:tcBorders>
              <w:top w:val="single" w:sz="4" w:space="0" w:color="auto"/>
              <w:left w:val="single" w:sz="4" w:space="0" w:color="auto"/>
              <w:bottom w:val="nil"/>
              <w:right w:val="single" w:sz="4" w:space="0" w:color="auto"/>
            </w:tcBorders>
          </w:tcPr>
          <w:p w14:paraId="4607D17D" w14:textId="77777777" w:rsidR="00CA254E" w:rsidRPr="00170508" w:rsidRDefault="00CA254E" w:rsidP="00FD02C8">
            <w:pPr>
              <w:pStyle w:val="TAC"/>
              <w:rPr>
                <w:rFonts w:cs="Arial"/>
                <w:color w:val="000000"/>
                <w:szCs w:val="18"/>
                <w:lang w:eastAsia="zh-CN" w:bidi="ar"/>
              </w:rPr>
            </w:pPr>
            <w:r w:rsidRPr="00A075A9">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34FC8459" w14:textId="77777777" w:rsidR="00CA254E" w:rsidRPr="00A075A9" w:rsidRDefault="00CA254E" w:rsidP="00FD02C8">
            <w:pPr>
              <w:pStyle w:val="TAC"/>
              <w:rPr>
                <w:rFonts w:ascii="Times New Roman" w:eastAsia="DengXian" w:hAnsi="Times New Roman"/>
                <w:sz w:val="20"/>
                <w:lang w:eastAsia="zh-CN"/>
              </w:rPr>
            </w:pPr>
            <w:r w:rsidRPr="00A075A9">
              <w:rPr>
                <w:rFonts w:eastAsia="DengXian"/>
                <w:lang w:eastAsia="zh-CN"/>
              </w:rPr>
              <w:t>CA_n40A-n71A</w:t>
            </w:r>
          </w:p>
          <w:p w14:paraId="566E1F4D" w14:textId="77777777" w:rsidR="00CA254E" w:rsidRPr="00170508" w:rsidRDefault="00CA254E" w:rsidP="00FD02C8">
            <w:pPr>
              <w:pStyle w:val="TAC"/>
              <w:rPr>
                <w:rFonts w:cs="Arial"/>
                <w:color w:val="000000"/>
                <w:szCs w:val="18"/>
                <w:lang w:eastAsia="zh-CN" w:bidi="ar"/>
              </w:rPr>
            </w:pPr>
            <w:r w:rsidRPr="00A075A9">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59B3A610" w14:textId="77777777" w:rsidR="00CA254E" w:rsidRPr="00170508" w:rsidRDefault="00CA254E" w:rsidP="00FD02C8">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5BF68C87" w14:textId="77777777" w:rsidR="00CA254E" w:rsidRPr="00170508" w:rsidRDefault="00CA254E" w:rsidP="00FD02C8">
            <w:pPr>
              <w:pStyle w:val="TAC"/>
              <w:rPr>
                <w:lang w:eastAsia="zh-CN" w:bidi="ar"/>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C79F348" w14:textId="77777777" w:rsidR="00CA254E" w:rsidRPr="00170508" w:rsidRDefault="00CA254E" w:rsidP="00FD02C8">
            <w:pPr>
              <w:pStyle w:val="TAC"/>
              <w:rPr>
                <w:kern w:val="2"/>
                <w:szCs w:val="22"/>
                <w:lang w:eastAsia="zh-CN"/>
              </w:rPr>
            </w:pPr>
            <w:r w:rsidRPr="00170508">
              <w:rPr>
                <w:rFonts w:eastAsia="DengXian" w:cs="Arial"/>
                <w:szCs w:val="18"/>
                <w:lang w:val="en-US" w:eastAsia="zh-CN"/>
              </w:rPr>
              <w:t>4 and 5</w:t>
            </w:r>
          </w:p>
        </w:tc>
      </w:tr>
      <w:tr w:rsidR="00CA254E" w:rsidRPr="00170508" w14:paraId="563C5719" w14:textId="77777777" w:rsidTr="00FD02C8">
        <w:trPr>
          <w:jc w:val="center"/>
        </w:trPr>
        <w:tc>
          <w:tcPr>
            <w:tcW w:w="1002" w:type="pct"/>
            <w:tcBorders>
              <w:top w:val="nil"/>
              <w:left w:val="single" w:sz="4" w:space="0" w:color="auto"/>
              <w:bottom w:val="nil"/>
              <w:right w:val="single" w:sz="4" w:space="0" w:color="auto"/>
            </w:tcBorders>
          </w:tcPr>
          <w:p w14:paraId="23D4C4D3"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48F8681"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127D105" w14:textId="77777777" w:rsidR="00CA254E" w:rsidRPr="00170508" w:rsidRDefault="00CA254E" w:rsidP="00FD02C8">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6F8A4B3C" w14:textId="77777777" w:rsidR="00CA254E" w:rsidRPr="00170508" w:rsidRDefault="00CA254E" w:rsidP="00FD02C8">
            <w:pPr>
              <w:pStyle w:val="TAC"/>
              <w:rPr>
                <w:lang w:eastAsia="zh-CN" w:bidi="ar"/>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7753343" w14:textId="77777777" w:rsidR="00CA254E" w:rsidRPr="00170508" w:rsidRDefault="00CA254E" w:rsidP="00FD02C8">
            <w:pPr>
              <w:pStyle w:val="TAC"/>
              <w:rPr>
                <w:kern w:val="2"/>
                <w:szCs w:val="22"/>
                <w:lang w:eastAsia="zh-CN"/>
              </w:rPr>
            </w:pPr>
          </w:p>
        </w:tc>
      </w:tr>
      <w:tr w:rsidR="00CA254E" w:rsidRPr="00170508" w14:paraId="2BFBB658" w14:textId="77777777" w:rsidTr="00275D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9" w:author="Mohammad ABDI ABYANEH" w:date="2025-09-29T17: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0" w:author="Mohammad ABDI ABYANEH" w:date="2025-09-29T17:43:00Z">
            <w:trPr>
              <w:jc w:val="center"/>
            </w:trPr>
          </w:trPrChange>
        </w:trPr>
        <w:tc>
          <w:tcPr>
            <w:tcW w:w="1002" w:type="pct"/>
            <w:tcBorders>
              <w:top w:val="nil"/>
              <w:left w:val="single" w:sz="4" w:space="0" w:color="auto"/>
              <w:bottom w:val="single" w:sz="4" w:space="0" w:color="auto"/>
              <w:right w:val="single" w:sz="4" w:space="0" w:color="auto"/>
            </w:tcBorders>
            <w:tcPrChange w:id="101" w:author="Mohammad ABDI ABYANEH" w:date="2025-09-29T17:43:00Z">
              <w:tcPr>
                <w:tcW w:w="1002" w:type="pct"/>
                <w:tcBorders>
                  <w:top w:val="nil"/>
                  <w:left w:val="single" w:sz="4" w:space="0" w:color="auto"/>
                  <w:bottom w:val="nil"/>
                  <w:right w:val="single" w:sz="4" w:space="0" w:color="auto"/>
                </w:tcBorders>
              </w:tcPr>
            </w:tcPrChange>
          </w:tcPr>
          <w:p w14:paraId="63E6380A"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Change w:id="102" w:author="Mohammad ABDI ABYANEH" w:date="2025-09-29T17:43:00Z">
              <w:tcPr>
                <w:tcW w:w="871" w:type="pct"/>
                <w:tcBorders>
                  <w:top w:val="nil"/>
                  <w:left w:val="single" w:sz="4" w:space="0" w:color="auto"/>
                  <w:bottom w:val="single" w:sz="4" w:space="0" w:color="auto"/>
                  <w:right w:val="single" w:sz="4" w:space="0" w:color="auto"/>
                </w:tcBorders>
                <w:vAlign w:val="center"/>
              </w:tcPr>
            </w:tcPrChange>
          </w:tcPr>
          <w:p w14:paraId="1200CF4C"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Change w:id="103" w:author="Mohammad ABDI ABYANEH" w:date="2025-09-29T17:43:00Z">
              <w:tcPr>
                <w:tcW w:w="383" w:type="pct"/>
                <w:tcBorders>
                  <w:top w:val="single" w:sz="4" w:space="0" w:color="auto"/>
                  <w:left w:val="single" w:sz="4" w:space="0" w:color="auto"/>
                  <w:bottom w:val="single" w:sz="4" w:space="0" w:color="auto"/>
                  <w:right w:val="single" w:sz="4" w:space="0" w:color="auto"/>
                </w:tcBorders>
              </w:tcPr>
            </w:tcPrChange>
          </w:tcPr>
          <w:p w14:paraId="441D4D28" w14:textId="77777777" w:rsidR="00CA254E" w:rsidRPr="00170508" w:rsidRDefault="00CA254E" w:rsidP="00FD02C8">
            <w:pPr>
              <w:pStyle w:val="TAC"/>
              <w:rPr>
                <w:rFonts w:cs="Arial"/>
                <w:color w:val="000000"/>
                <w:szCs w:val="18"/>
                <w:lang w:eastAsia="zh-CN" w:bidi="ar"/>
              </w:rPr>
            </w:pPr>
            <w:r w:rsidRPr="00A075A9">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Change w:id="104" w:author="Mohammad ABDI ABYANEH" w:date="2025-09-29T17:43:00Z">
              <w:tcPr>
                <w:tcW w:w="1994" w:type="pct"/>
                <w:tcBorders>
                  <w:top w:val="single" w:sz="4" w:space="0" w:color="auto"/>
                  <w:left w:val="single" w:sz="4" w:space="0" w:color="auto"/>
                  <w:bottom w:val="single" w:sz="4" w:space="0" w:color="auto"/>
                  <w:right w:val="single" w:sz="4" w:space="0" w:color="auto"/>
                </w:tcBorders>
              </w:tcPr>
            </w:tcPrChange>
          </w:tcPr>
          <w:p w14:paraId="3325DA5D" w14:textId="77777777" w:rsidR="00CA254E" w:rsidRPr="00170508" w:rsidRDefault="00CA254E" w:rsidP="00FD02C8">
            <w:pPr>
              <w:pStyle w:val="TAC"/>
              <w:rPr>
                <w:lang w:eastAsia="zh-CN" w:bidi="ar"/>
              </w:rPr>
            </w:pPr>
            <w:r w:rsidRPr="00190890">
              <w:rPr>
                <w:rFonts w:cs="Arial"/>
                <w:szCs w:val="18"/>
              </w:rPr>
              <w:t>n</w:t>
            </w:r>
            <w:r>
              <w:rPr>
                <w:rFonts w:cs="Arial"/>
                <w:szCs w:val="18"/>
              </w:rPr>
              <w:t>71</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Change w:id="105" w:author="Mohammad ABDI ABYANEH" w:date="2025-09-29T17:43:00Z">
              <w:tcPr>
                <w:tcW w:w="750" w:type="pct"/>
                <w:tcBorders>
                  <w:top w:val="nil"/>
                  <w:left w:val="single" w:sz="4" w:space="0" w:color="auto"/>
                  <w:bottom w:val="single" w:sz="4" w:space="0" w:color="auto"/>
                  <w:right w:val="single" w:sz="4" w:space="0" w:color="auto"/>
                </w:tcBorders>
                <w:vAlign w:val="center"/>
              </w:tcPr>
            </w:tcPrChange>
          </w:tcPr>
          <w:p w14:paraId="4E36EBAA" w14:textId="77777777" w:rsidR="00CA254E" w:rsidRPr="00170508" w:rsidRDefault="00CA254E" w:rsidP="00FD02C8">
            <w:pPr>
              <w:pStyle w:val="TAC"/>
              <w:rPr>
                <w:kern w:val="2"/>
                <w:szCs w:val="22"/>
                <w:lang w:eastAsia="zh-CN"/>
              </w:rPr>
            </w:pPr>
          </w:p>
        </w:tc>
      </w:tr>
      <w:tr w:rsidR="00275D48" w:rsidRPr="00170508" w14:paraId="60B883EE" w14:textId="77777777" w:rsidTr="00F34562">
        <w:trPr>
          <w:jc w:val="center"/>
          <w:ins w:id="106" w:author="Mohammad ABDI ABYANEH" w:date="2025-09-29T17:43:00Z"/>
        </w:trPr>
        <w:tc>
          <w:tcPr>
            <w:tcW w:w="1002" w:type="pct"/>
            <w:vMerge w:val="restart"/>
            <w:tcBorders>
              <w:top w:val="single" w:sz="4" w:space="0" w:color="auto"/>
              <w:left w:val="single" w:sz="4" w:space="0" w:color="auto"/>
              <w:right w:val="single" w:sz="4" w:space="0" w:color="auto"/>
            </w:tcBorders>
          </w:tcPr>
          <w:p w14:paraId="1C6D98BF" w14:textId="1CCDC296" w:rsidR="00275D48" w:rsidRPr="00170508" w:rsidRDefault="00275D48" w:rsidP="00275D48">
            <w:pPr>
              <w:pStyle w:val="TAC"/>
              <w:rPr>
                <w:ins w:id="107" w:author="Mohammad ABDI ABYANEH" w:date="2025-09-29T17:43:00Z"/>
                <w:rFonts w:cs="Arial"/>
                <w:color w:val="000000"/>
                <w:szCs w:val="18"/>
                <w:lang w:eastAsia="zh-CN" w:bidi="ar"/>
              </w:rPr>
            </w:pPr>
            <w:ins w:id="108" w:author="Mohammad ABDI ABYANEH" w:date="2025-09-29T17:44:00Z">
              <w:r w:rsidRPr="00275D48">
                <w:rPr>
                  <w:rFonts w:cs="Arial"/>
                  <w:color w:val="000000"/>
                  <w:szCs w:val="18"/>
                  <w:lang w:eastAsia="zh-CN" w:bidi="ar"/>
                </w:rPr>
                <w:t>CA_n28A-n40A-n75A</w:t>
              </w:r>
            </w:ins>
          </w:p>
        </w:tc>
        <w:tc>
          <w:tcPr>
            <w:tcW w:w="871" w:type="pct"/>
            <w:vMerge w:val="restart"/>
            <w:tcBorders>
              <w:top w:val="nil"/>
              <w:left w:val="single" w:sz="4" w:space="0" w:color="auto"/>
              <w:right w:val="single" w:sz="4" w:space="0" w:color="auto"/>
            </w:tcBorders>
            <w:vAlign w:val="center"/>
          </w:tcPr>
          <w:p w14:paraId="33898D43" w14:textId="1CAEB695" w:rsidR="00275D48" w:rsidRPr="00170508" w:rsidRDefault="00275D48" w:rsidP="00275D48">
            <w:pPr>
              <w:pStyle w:val="TAC"/>
              <w:rPr>
                <w:ins w:id="109" w:author="Mohammad ABDI ABYANEH" w:date="2025-09-29T17:43:00Z"/>
                <w:rFonts w:cs="Arial"/>
                <w:color w:val="000000"/>
                <w:szCs w:val="18"/>
                <w:lang w:eastAsia="zh-CN" w:bidi="ar"/>
              </w:rPr>
            </w:pPr>
            <w:ins w:id="110" w:author="Mohammad ABDI ABYANEH" w:date="2025-09-29T17:44:00Z">
              <w:r>
                <w:rPr>
                  <w:rFonts w:cs="Arial"/>
                  <w:color w:val="000000"/>
                  <w:szCs w:val="18"/>
                  <w:lang w:eastAsia="zh-CN" w:bidi="ar"/>
                </w:rPr>
                <w:t>-</w:t>
              </w:r>
            </w:ins>
          </w:p>
        </w:tc>
        <w:tc>
          <w:tcPr>
            <w:tcW w:w="383" w:type="pct"/>
            <w:tcBorders>
              <w:top w:val="single" w:sz="4" w:space="0" w:color="auto"/>
              <w:left w:val="single" w:sz="4" w:space="0" w:color="auto"/>
              <w:bottom w:val="single" w:sz="4" w:space="0" w:color="auto"/>
              <w:right w:val="single" w:sz="4" w:space="0" w:color="auto"/>
            </w:tcBorders>
          </w:tcPr>
          <w:p w14:paraId="3EFD0DD2" w14:textId="3F90F60F" w:rsidR="00275D48" w:rsidRPr="00A075A9" w:rsidRDefault="00275D48" w:rsidP="00275D48">
            <w:pPr>
              <w:pStyle w:val="TAC"/>
              <w:rPr>
                <w:ins w:id="111" w:author="Mohammad ABDI ABYANEH" w:date="2025-09-29T17:43:00Z"/>
                <w:rFonts w:cs="Arial"/>
                <w:color w:val="000000"/>
                <w:szCs w:val="18"/>
                <w:lang w:eastAsia="zh-CN" w:bidi="ar"/>
              </w:rPr>
            </w:pPr>
            <w:ins w:id="112" w:author="Mohammad ABDI ABYANEH" w:date="2025-09-29T17:44:00Z">
              <w:r w:rsidRPr="00A075A9">
                <w:rPr>
                  <w:rFonts w:cs="Arial"/>
                  <w:color w:val="000000"/>
                  <w:szCs w:val="18"/>
                  <w:lang w:eastAsia="zh-CN" w:bidi="ar"/>
                </w:rPr>
                <w:t>n28</w:t>
              </w:r>
            </w:ins>
          </w:p>
        </w:tc>
        <w:tc>
          <w:tcPr>
            <w:tcW w:w="1994" w:type="pct"/>
            <w:tcBorders>
              <w:top w:val="single" w:sz="4" w:space="0" w:color="auto"/>
              <w:left w:val="single" w:sz="4" w:space="0" w:color="auto"/>
              <w:bottom w:val="single" w:sz="4" w:space="0" w:color="auto"/>
              <w:right w:val="single" w:sz="4" w:space="0" w:color="auto"/>
            </w:tcBorders>
          </w:tcPr>
          <w:p w14:paraId="0D07F9E6" w14:textId="373C690D" w:rsidR="00275D48" w:rsidRPr="00190890" w:rsidRDefault="00275D48" w:rsidP="00275D48">
            <w:pPr>
              <w:pStyle w:val="TAC"/>
              <w:rPr>
                <w:ins w:id="113" w:author="Mohammad ABDI ABYANEH" w:date="2025-09-29T17:43:00Z"/>
                <w:rFonts w:cs="Arial"/>
                <w:szCs w:val="18"/>
              </w:rPr>
            </w:pPr>
            <w:ins w:id="114" w:author="Mohammad ABDI ABYANEH" w:date="2025-09-29T17:44:00Z">
              <w:r>
                <w:rPr>
                  <w:rFonts w:cs="Arial"/>
                  <w:szCs w:val="18"/>
                </w:rPr>
                <w:t>n28</w:t>
              </w:r>
              <w:r w:rsidRPr="00190890">
                <w:rPr>
                  <w:rFonts w:cs="Arial"/>
                  <w:szCs w:val="18"/>
                </w:rPr>
                <w:t xml:space="preserve"> channel bandwidths in Table 5.3.5-1</w:t>
              </w:r>
            </w:ins>
          </w:p>
        </w:tc>
        <w:tc>
          <w:tcPr>
            <w:tcW w:w="750" w:type="pct"/>
            <w:vMerge w:val="restart"/>
            <w:tcBorders>
              <w:top w:val="nil"/>
              <w:left w:val="single" w:sz="4" w:space="0" w:color="auto"/>
              <w:right w:val="single" w:sz="4" w:space="0" w:color="auto"/>
            </w:tcBorders>
            <w:vAlign w:val="center"/>
          </w:tcPr>
          <w:p w14:paraId="060AA069" w14:textId="1A0DAB52" w:rsidR="00275D48" w:rsidRPr="00170508" w:rsidRDefault="00275D48" w:rsidP="00275D48">
            <w:pPr>
              <w:pStyle w:val="TAC"/>
              <w:rPr>
                <w:ins w:id="115" w:author="Mohammad ABDI ABYANEH" w:date="2025-09-29T17:43:00Z"/>
                <w:kern w:val="2"/>
                <w:szCs w:val="22"/>
                <w:lang w:eastAsia="zh-CN"/>
              </w:rPr>
            </w:pPr>
            <w:ins w:id="116" w:author="Mohammad ABDI ABYANEH" w:date="2025-09-29T17:45:00Z">
              <w:r w:rsidRPr="00170508">
                <w:rPr>
                  <w:rFonts w:eastAsia="DengXian" w:cs="Arial"/>
                  <w:szCs w:val="18"/>
                  <w:lang w:val="en-US" w:eastAsia="zh-CN"/>
                </w:rPr>
                <w:t>4 and 5</w:t>
              </w:r>
            </w:ins>
          </w:p>
        </w:tc>
      </w:tr>
      <w:tr w:rsidR="00275D48" w:rsidRPr="00170508" w14:paraId="1C3D28BE" w14:textId="77777777" w:rsidTr="00F34562">
        <w:trPr>
          <w:jc w:val="center"/>
          <w:ins w:id="117" w:author="Mohammad ABDI ABYANEH" w:date="2025-09-29T17:43:00Z"/>
        </w:trPr>
        <w:tc>
          <w:tcPr>
            <w:tcW w:w="1002" w:type="pct"/>
            <w:vMerge/>
            <w:tcBorders>
              <w:left w:val="single" w:sz="4" w:space="0" w:color="auto"/>
              <w:right w:val="single" w:sz="4" w:space="0" w:color="auto"/>
            </w:tcBorders>
          </w:tcPr>
          <w:p w14:paraId="63F4A044" w14:textId="77777777" w:rsidR="00275D48" w:rsidRPr="00170508" w:rsidRDefault="00275D48" w:rsidP="00275D48">
            <w:pPr>
              <w:pStyle w:val="TAC"/>
              <w:rPr>
                <w:ins w:id="118" w:author="Mohammad ABDI ABYANEH" w:date="2025-09-29T17:43:00Z"/>
                <w:rFonts w:cs="Arial"/>
                <w:color w:val="000000"/>
                <w:szCs w:val="18"/>
                <w:lang w:eastAsia="zh-CN" w:bidi="ar"/>
              </w:rPr>
            </w:pPr>
          </w:p>
        </w:tc>
        <w:tc>
          <w:tcPr>
            <w:tcW w:w="871" w:type="pct"/>
            <w:vMerge/>
            <w:tcBorders>
              <w:left w:val="single" w:sz="4" w:space="0" w:color="auto"/>
              <w:right w:val="single" w:sz="4" w:space="0" w:color="auto"/>
            </w:tcBorders>
            <w:vAlign w:val="center"/>
          </w:tcPr>
          <w:p w14:paraId="3AB547B1" w14:textId="77777777" w:rsidR="00275D48" w:rsidRPr="00170508" w:rsidRDefault="00275D48" w:rsidP="00275D48">
            <w:pPr>
              <w:pStyle w:val="TAC"/>
              <w:rPr>
                <w:ins w:id="119" w:author="Mohammad ABDI ABYANEH" w:date="2025-09-29T17:43: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8C2153" w14:textId="2396FC21" w:rsidR="00275D48" w:rsidRPr="00A075A9" w:rsidRDefault="00275D48" w:rsidP="00275D48">
            <w:pPr>
              <w:pStyle w:val="TAC"/>
              <w:rPr>
                <w:ins w:id="120" w:author="Mohammad ABDI ABYANEH" w:date="2025-09-29T17:43:00Z"/>
                <w:rFonts w:cs="Arial"/>
                <w:color w:val="000000"/>
                <w:szCs w:val="18"/>
                <w:lang w:eastAsia="zh-CN" w:bidi="ar"/>
              </w:rPr>
            </w:pPr>
            <w:ins w:id="121" w:author="Mohammad ABDI ABYANEH" w:date="2025-09-29T17:44:00Z">
              <w:r w:rsidRPr="00A075A9">
                <w:rPr>
                  <w:rFonts w:cs="Arial"/>
                  <w:color w:val="000000"/>
                  <w:szCs w:val="18"/>
                  <w:lang w:eastAsia="zh-CN" w:bidi="ar"/>
                </w:rPr>
                <w:t>n40</w:t>
              </w:r>
            </w:ins>
          </w:p>
        </w:tc>
        <w:tc>
          <w:tcPr>
            <w:tcW w:w="1994" w:type="pct"/>
            <w:tcBorders>
              <w:top w:val="single" w:sz="4" w:space="0" w:color="auto"/>
              <w:left w:val="single" w:sz="4" w:space="0" w:color="auto"/>
              <w:bottom w:val="single" w:sz="4" w:space="0" w:color="auto"/>
              <w:right w:val="single" w:sz="4" w:space="0" w:color="auto"/>
            </w:tcBorders>
          </w:tcPr>
          <w:p w14:paraId="35E746B1" w14:textId="725340BF" w:rsidR="00275D48" w:rsidRPr="00190890" w:rsidRDefault="00275D48" w:rsidP="00275D48">
            <w:pPr>
              <w:pStyle w:val="TAC"/>
              <w:rPr>
                <w:ins w:id="122" w:author="Mohammad ABDI ABYANEH" w:date="2025-09-29T17:43:00Z"/>
                <w:rFonts w:cs="Arial"/>
                <w:szCs w:val="18"/>
              </w:rPr>
            </w:pPr>
            <w:ins w:id="123" w:author="Mohammad ABDI ABYANEH" w:date="2025-09-29T17:44:00Z">
              <w:r w:rsidRPr="00190890">
                <w:rPr>
                  <w:rFonts w:cs="Arial"/>
                  <w:szCs w:val="18"/>
                </w:rPr>
                <w:t>n</w:t>
              </w:r>
              <w:r>
                <w:rPr>
                  <w:rFonts w:cs="Arial"/>
                  <w:szCs w:val="18"/>
                </w:rPr>
                <w:t>40</w:t>
              </w:r>
              <w:r w:rsidRPr="00190890">
                <w:rPr>
                  <w:rFonts w:cs="Arial"/>
                  <w:szCs w:val="18"/>
                </w:rPr>
                <w:t xml:space="preserve"> channel bandwidths in Table 5.3.5-1</w:t>
              </w:r>
            </w:ins>
          </w:p>
        </w:tc>
        <w:tc>
          <w:tcPr>
            <w:tcW w:w="750" w:type="pct"/>
            <w:vMerge/>
            <w:tcBorders>
              <w:left w:val="single" w:sz="4" w:space="0" w:color="auto"/>
              <w:right w:val="single" w:sz="4" w:space="0" w:color="auto"/>
            </w:tcBorders>
            <w:vAlign w:val="center"/>
          </w:tcPr>
          <w:p w14:paraId="048FD077" w14:textId="77777777" w:rsidR="00275D48" w:rsidRPr="00170508" w:rsidRDefault="00275D48" w:rsidP="00275D48">
            <w:pPr>
              <w:pStyle w:val="TAC"/>
              <w:rPr>
                <w:ins w:id="124" w:author="Mohammad ABDI ABYANEH" w:date="2025-09-29T17:43:00Z"/>
                <w:kern w:val="2"/>
                <w:szCs w:val="22"/>
                <w:lang w:eastAsia="zh-CN"/>
              </w:rPr>
            </w:pPr>
          </w:p>
        </w:tc>
      </w:tr>
      <w:tr w:rsidR="00275D48" w:rsidRPr="00170508" w14:paraId="542C6AB9" w14:textId="77777777" w:rsidTr="00F34562">
        <w:trPr>
          <w:jc w:val="center"/>
          <w:ins w:id="125" w:author="Mohammad ABDI ABYANEH" w:date="2025-09-29T17:43:00Z"/>
        </w:trPr>
        <w:tc>
          <w:tcPr>
            <w:tcW w:w="1002" w:type="pct"/>
            <w:vMerge/>
            <w:tcBorders>
              <w:left w:val="single" w:sz="4" w:space="0" w:color="auto"/>
              <w:bottom w:val="nil"/>
              <w:right w:val="single" w:sz="4" w:space="0" w:color="auto"/>
            </w:tcBorders>
          </w:tcPr>
          <w:p w14:paraId="638026D3" w14:textId="77777777" w:rsidR="00275D48" w:rsidRPr="00170508" w:rsidRDefault="00275D48" w:rsidP="00275D48">
            <w:pPr>
              <w:pStyle w:val="TAC"/>
              <w:rPr>
                <w:ins w:id="126" w:author="Mohammad ABDI ABYANEH" w:date="2025-09-29T17:43:00Z"/>
                <w:rFonts w:cs="Arial"/>
                <w:color w:val="000000"/>
                <w:szCs w:val="18"/>
                <w:lang w:eastAsia="zh-CN" w:bidi="ar"/>
              </w:rPr>
            </w:pPr>
          </w:p>
        </w:tc>
        <w:tc>
          <w:tcPr>
            <w:tcW w:w="871" w:type="pct"/>
            <w:vMerge/>
            <w:tcBorders>
              <w:left w:val="single" w:sz="4" w:space="0" w:color="auto"/>
              <w:bottom w:val="single" w:sz="4" w:space="0" w:color="auto"/>
              <w:right w:val="single" w:sz="4" w:space="0" w:color="auto"/>
            </w:tcBorders>
            <w:vAlign w:val="center"/>
          </w:tcPr>
          <w:p w14:paraId="465E6630" w14:textId="77777777" w:rsidR="00275D48" w:rsidRPr="00170508" w:rsidRDefault="00275D48" w:rsidP="00275D48">
            <w:pPr>
              <w:pStyle w:val="TAC"/>
              <w:rPr>
                <w:ins w:id="127" w:author="Mohammad ABDI ABYANEH" w:date="2025-09-29T17:43: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E830ABE" w14:textId="2641E4C7" w:rsidR="00275D48" w:rsidRPr="00A075A9" w:rsidRDefault="00275D48" w:rsidP="00275D48">
            <w:pPr>
              <w:pStyle w:val="TAC"/>
              <w:rPr>
                <w:ins w:id="128" w:author="Mohammad ABDI ABYANEH" w:date="2025-09-29T17:43:00Z"/>
                <w:rFonts w:cs="Arial"/>
                <w:color w:val="000000"/>
                <w:szCs w:val="18"/>
                <w:lang w:eastAsia="zh-CN" w:bidi="ar"/>
              </w:rPr>
            </w:pPr>
            <w:ins w:id="129" w:author="Mohammad ABDI ABYANEH" w:date="2025-09-29T17:44:00Z">
              <w:r w:rsidRPr="00A075A9">
                <w:rPr>
                  <w:rFonts w:cs="Arial"/>
                  <w:color w:val="000000"/>
                  <w:szCs w:val="18"/>
                  <w:lang w:eastAsia="zh-CN" w:bidi="ar"/>
                </w:rPr>
                <w:t>n7</w:t>
              </w:r>
              <w:r>
                <w:rPr>
                  <w:rFonts w:cs="Arial"/>
                  <w:color w:val="000000"/>
                  <w:szCs w:val="18"/>
                  <w:lang w:eastAsia="zh-CN" w:bidi="ar"/>
                </w:rPr>
                <w:t>5</w:t>
              </w:r>
            </w:ins>
          </w:p>
        </w:tc>
        <w:tc>
          <w:tcPr>
            <w:tcW w:w="1994" w:type="pct"/>
            <w:tcBorders>
              <w:top w:val="single" w:sz="4" w:space="0" w:color="auto"/>
              <w:left w:val="single" w:sz="4" w:space="0" w:color="auto"/>
              <w:bottom w:val="single" w:sz="4" w:space="0" w:color="auto"/>
              <w:right w:val="single" w:sz="4" w:space="0" w:color="auto"/>
            </w:tcBorders>
          </w:tcPr>
          <w:p w14:paraId="743FE38D" w14:textId="6112EF6A" w:rsidR="00275D48" w:rsidRPr="00190890" w:rsidRDefault="00275D48" w:rsidP="00275D48">
            <w:pPr>
              <w:pStyle w:val="TAC"/>
              <w:rPr>
                <w:ins w:id="130" w:author="Mohammad ABDI ABYANEH" w:date="2025-09-29T17:43:00Z"/>
                <w:rFonts w:cs="Arial"/>
                <w:szCs w:val="18"/>
              </w:rPr>
            </w:pPr>
            <w:ins w:id="131" w:author="Mohammad ABDI ABYANEH" w:date="2025-09-29T17:44:00Z">
              <w:r w:rsidRPr="00190890">
                <w:rPr>
                  <w:rFonts w:cs="Arial"/>
                  <w:szCs w:val="18"/>
                </w:rPr>
                <w:t>n</w:t>
              </w:r>
              <w:r>
                <w:rPr>
                  <w:rFonts w:cs="Arial"/>
                  <w:szCs w:val="18"/>
                </w:rPr>
                <w:t>7</w:t>
              </w:r>
            </w:ins>
            <w:ins w:id="132" w:author="Mohammad ABDI ABYANEH" w:date="2025-09-29T17:45:00Z">
              <w:r>
                <w:rPr>
                  <w:rFonts w:cs="Arial"/>
                  <w:szCs w:val="18"/>
                </w:rPr>
                <w:t>5</w:t>
              </w:r>
            </w:ins>
            <w:ins w:id="133" w:author="Mohammad ABDI ABYANEH" w:date="2025-09-29T17:44:00Z">
              <w:r w:rsidRPr="00190890">
                <w:rPr>
                  <w:rFonts w:cs="Arial"/>
                  <w:szCs w:val="18"/>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
          <w:p w14:paraId="520991D5" w14:textId="77777777" w:rsidR="00275D48" w:rsidRPr="00170508" w:rsidRDefault="00275D48" w:rsidP="00275D48">
            <w:pPr>
              <w:pStyle w:val="TAC"/>
              <w:rPr>
                <w:ins w:id="134" w:author="Mohammad ABDI ABYANEH" w:date="2025-09-29T17:43:00Z"/>
                <w:kern w:val="2"/>
                <w:szCs w:val="22"/>
                <w:lang w:eastAsia="zh-CN"/>
              </w:rPr>
            </w:pPr>
          </w:p>
        </w:tc>
      </w:tr>
      <w:tr w:rsidR="00275D48" w:rsidRPr="00170508" w14:paraId="25642AD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8F22C9" w14:textId="77777777" w:rsidR="00275D48" w:rsidRPr="00170508" w:rsidRDefault="00275D48" w:rsidP="00275D48">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n28A</w:t>
            </w:r>
            <w:r w:rsidRPr="00170508">
              <w:rPr>
                <w:kern w:val="2"/>
                <w:szCs w:val="22"/>
                <w:lang w:eastAsia="ja-JP"/>
              </w:rPr>
              <w:t>-</w:t>
            </w:r>
            <w:r w:rsidRPr="00170508">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78366A88" w14:textId="77777777" w:rsidR="00275D48" w:rsidRPr="00170508" w:rsidRDefault="00275D48" w:rsidP="00275D48">
            <w:pPr>
              <w:pStyle w:val="TAC"/>
              <w:rPr>
                <w:kern w:val="2"/>
                <w:lang w:eastAsia="zh-CN"/>
              </w:rPr>
            </w:pPr>
            <w:r w:rsidRPr="00170508">
              <w:rPr>
                <w:kern w:val="2"/>
                <w:szCs w:val="22"/>
                <w:lang w:eastAsia="zh-CN"/>
              </w:rPr>
              <w:t>CA_n28A-n40A</w:t>
            </w:r>
          </w:p>
          <w:p w14:paraId="5AA1EACD" w14:textId="77777777" w:rsidR="00275D48" w:rsidRPr="00170508" w:rsidRDefault="00275D48" w:rsidP="00275D48">
            <w:pPr>
              <w:pStyle w:val="TAC"/>
              <w:rPr>
                <w:kern w:val="2"/>
                <w:szCs w:val="22"/>
                <w:lang w:eastAsia="zh-CN"/>
              </w:rPr>
            </w:pPr>
            <w:r w:rsidRPr="00170508">
              <w:rPr>
                <w:kern w:val="2"/>
                <w:szCs w:val="22"/>
                <w:lang w:eastAsia="zh-CN"/>
              </w:rPr>
              <w:t>CA_n28A-n78A</w:t>
            </w:r>
          </w:p>
          <w:p w14:paraId="10B99D02" w14:textId="77777777" w:rsidR="00275D48" w:rsidRPr="00170508" w:rsidRDefault="00275D48" w:rsidP="00275D48">
            <w:pPr>
              <w:pStyle w:val="TAC"/>
              <w:rPr>
                <w:kern w:val="2"/>
                <w:szCs w:val="22"/>
                <w:lang w:eastAsia="zh-CN"/>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BC903BC" w14:textId="77777777" w:rsidR="00275D48" w:rsidRPr="00170508" w:rsidRDefault="00275D48" w:rsidP="00275D48">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A10B01" w14:textId="77777777" w:rsidR="00275D48" w:rsidRPr="00170508" w:rsidRDefault="00275D48" w:rsidP="00275D48">
            <w:pPr>
              <w:pStyle w:val="TAC"/>
              <w:rPr>
                <w:kern w:val="2"/>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2FF8B0" w14:textId="77777777" w:rsidR="00275D48" w:rsidRPr="00170508" w:rsidRDefault="00275D48" w:rsidP="00275D48">
            <w:pPr>
              <w:pStyle w:val="TAC"/>
              <w:rPr>
                <w:kern w:val="2"/>
                <w:szCs w:val="22"/>
                <w:lang w:eastAsia="zh-CN"/>
              </w:rPr>
            </w:pPr>
            <w:r w:rsidRPr="00170508">
              <w:rPr>
                <w:kern w:val="2"/>
                <w:szCs w:val="22"/>
                <w:lang w:eastAsia="zh-CN"/>
              </w:rPr>
              <w:t>0</w:t>
            </w:r>
          </w:p>
        </w:tc>
      </w:tr>
      <w:tr w:rsidR="00275D48" w:rsidRPr="00170508" w14:paraId="6350443B" w14:textId="77777777" w:rsidTr="00FD02C8">
        <w:trPr>
          <w:jc w:val="center"/>
        </w:trPr>
        <w:tc>
          <w:tcPr>
            <w:tcW w:w="1002" w:type="pct"/>
            <w:tcBorders>
              <w:top w:val="nil"/>
              <w:left w:val="single" w:sz="4" w:space="0" w:color="auto"/>
              <w:bottom w:val="nil"/>
              <w:right w:val="single" w:sz="4" w:space="0" w:color="auto"/>
            </w:tcBorders>
            <w:vAlign w:val="center"/>
          </w:tcPr>
          <w:p w14:paraId="0ECB5438"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96A95FA" w14:textId="77777777" w:rsidR="00275D48" w:rsidRPr="00170508" w:rsidRDefault="00275D48" w:rsidP="00275D4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8630C" w14:textId="77777777" w:rsidR="00275D48" w:rsidRPr="00170508" w:rsidRDefault="00275D48" w:rsidP="00275D48">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CCAB49" w14:textId="77777777" w:rsidR="00275D48" w:rsidRPr="00170508" w:rsidRDefault="00275D48" w:rsidP="00275D48">
            <w:pPr>
              <w:pStyle w:val="TAC"/>
              <w:rPr>
                <w:kern w:val="2"/>
                <w:szCs w:val="22"/>
                <w:lang w:eastAsia="zh-CN"/>
              </w:rPr>
            </w:pPr>
            <w:r w:rsidRPr="00170508">
              <w:rPr>
                <w:lang w:eastAsia="zh-CN" w:bidi="ar"/>
              </w:rPr>
              <w:t>5, 10, 15, 20, 25, 30, 40, 50</w:t>
            </w:r>
          </w:p>
        </w:tc>
        <w:tc>
          <w:tcPr>
            <w:tcW w:w="750" w:type="pct"/>
            <w:tcBorders>
              <w:top w:val="nil"/>
              <w:left w:val="single" w:sz="4" w:space="0" w:color="auto"/>
              <w:bottom w:val="nil"/>
              <w:right w:val="single" w:sz="4" w:space="0" w:color="auto"/>
            </w:tcBorders>
            <w:vAlign w:val="center"/>
          </w:tcPr>
          <w:p w14:paraId="33D3E6F6" w14:textId="77777777" w:rsidR="00275D48" w:rsidRPr="00170508" w:rsidRDefault="00275D48" w:rsidP="00275D48">
            <w:pPr>
              <w:pStyle w:val="TAC"/>
              <w:rPr>
                <w:kern w:val="2"/>
                <w:szCs w:val="22"/>
                <w:lang w:eastAsia="zh-CN"/>
              </w:rPr>
            </w:pPr>
          </w:p>
        </w:tc>
      </w:tr>
      <w:tr w:rsidR="00275D48" w:rsidRPr="00170508" w14:paraId="0760186B" w14:textId="77777777" w:rsidTr="00FD02C8">
        <w:trPr>
          <w:jc w:val="center"/>
        </w:trPr>
        <w:tc>
          <w:tcPr>
            <w:tcW w:w="1002" w:type="pct"/>
            <w:tcBorders>
              <w:top w:val="nil"/>
              <w:left w:val="single" w:sz="4" w:space="0" w:color="auto"/>
              <w:bottom w:val="nil"/>
              <w:right w:val="single" w:sz="4" w:space="0" w:color="auto"/>
            </w:tcBorders>
            <w:vAlign w:val="center"/>
          </w:tcPr>
          <w:p w14:paraId="1956759C"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4EAA3E9" w14:textId="77777777" w:rsidR="00275D48" w:rsidRPr="00170508" w:rsidRDefault="00275D48" w:rsidP="00275D4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EEB00" w14:textId="77777777" w:rsidR="00275D48" w:rsidRPr="00170508" w:rsidRDefault="00275D48" w:rsidP="00275D48">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AA322B" w14:textId="77777777" w:rsidR="00275D48" w:rsidRPr="00170508" w:rsidRDefault="00275D48" w:rsidP="00275D48">
            <w:pPr>
              <w:pStyle w:val="TAC"/>
              <w:rPr>
                <w:kern w:val="2"/>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3538D4A" w14:textId="77777777" w:rsidR="00275D48" w:rsidRPr="00170508" w:rsidRDefault="00275D48" w:rsidP="00275D48">
            <w:pPr>
              <w:pStyle w:val="TAC"/>
              <w:rPr>
                <w:kern w:val="2"/>
                <w:szCs w:val="22"/>
                <w:lang w:eastAsia="zh-CN"/>
              </w:rPr>
            </w:pPr>
          </w:p>
        </w:tc>
      </w:tr>
      <w:tr w:rsidR="00275D48" w:rsidRPr="00170508" w14:paraId="2136BE7A" w14:textId="77777777" w:rsidTr="00FD02C8">
        <w:trPr>
          <w:jc w:val="center"/>
        </w:trPr>
        <w:tc>
          <w:tcPr>
            <w:tcW w:w="1002" w:type="pct"/>
            <w:tcBorders>
              <w:top w:val="nil"/>
              <w:left w:val="single" w:sz="4" w:space="0" w:color="auto"/>
              <w:bottom w:val="nil"/>
              <w:right w:val="single" w:sz="4" w:space="0" w:color="auto"/>
            </w:tcBorders>
            <w:vAlign w:val="center"/>
          </w:tcPr>
          <w:p w14:paraId="0C956DC2" w14:textId="77777777" w:rsidR="00275D48" w:rsidRPr="00170508" w:rsidRDefault="00275D48" w:rsidP="00275D48">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5BA05762" w14:textId="77777777" w:rsidR="00275D48" w:rsidRPr="00170508" w:rsidRDefault="00275D48" w:rsidP="00275D48">
            <w:pPr>
              <w:pStyle w:val="TAC"/>
              <w:rPr>
                <w:kern w:val="2"/>
                <w:lang w:eastAsia="zh-CN"/>
              </w:rPr>
            </w:pPr>
            <w:r w:rsidRPr="00170508">
              <w:rPr>
                <w:kern w:val="2"/>
                <w:szCs w:val="22"/>
                <w:lang w:eastAsia="zh-CN"/>
              </w:rPr>
              <w:t>CA_n28A-n40A</w:t>
            </w:r>
          </w:p>
          <w:p w14:paraId="31453560" w14:textId="77777777" w:rsidR="00275D48" w:rsidRPr="00170508" w:rsidRDefault="00275D48" w:rsidP="00275D48">
            <w:pPr>
              <w:pStyle w:val="TAC"/>
              <w:rPr>
                <w:kern w:val="2"/>
                <w:szCs w:val="22"/>
                <w:lang w:eastAsia="zh-CN"/>
              </w:rPr>
            </w:pPr>
            <w:r w:rsidRPr="00170508">
              <w:rPr>
                <w:kern w:val="2"/>
                <w:szCs w:val="22"/>
                <w:lang w:eastAsia="zh-CN"/>
              </w:rPr>
              <w:t>CA_n28A-n78A</w:t>
            </w:r>
          </w:p>
          <w:p w14:paraId="471D777F" w14:textId="77777777" w:rsidR="00275D48" w:rsidRPr="00170508" w:rsidRDefault="00275D48" w:rsidP="00275D48">
            <w:pPr>
              <w:pStyle w:val="TAC"/>
              <w:rPr>
                <w:kern w:val="2"/>
                <w:szCs w:val="22"/>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07E11E3" w14:textId="77777777" w:rsidR="00275D48" w:rsidRPr="00170508" w:rsidRDefault="00275D48" w:rsidP="00275D48">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8107A3" w14:textId="77777777" w:rsidR="00275D48" w:rsidRPr="00170508" w:rsidRDefault="00275D48" w:rsidP="00275D48">
            <w:pPr>
              <w:pStyle w:val="TAC"/>
              <w:rPr>
                <w:rFonts w:ascii="Calibri" w:hAnsi="Calibri"/>
                <w:kern w:val="2"/>
                <w:sz w:val="21"/>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0EA758" w14:textId="77777777" w:rsidR="00275D48" w:rsidRPr="00170508" w:rsidRDefault="00275D48" w:rsidP="00275D48">
            <w:pPr>
              <w:pStyle w:val="TAC"/>
              <w:rPr>
                <w:rFonts w:cs="Arial"/>
                <w:kern w:val="2"/>
                <w:szCs w:val="22"/>
                <w:lang w:eastAsia="zh-CN"/>
              </w:rPr>
            </w:pPr>
            <w:r w:rsidRPr="00170508">
              <w:rPr>
                <w:kern w:val="2"/>
                <w:szCs w:val="22"/>
                <w:lang w:eastAsia="zh-CN"/>
              </w:rPr>
              <w:t>1</w:t>
            </w:r>
          </w:p>
        </w:tc>
      </w:tr>
      <w:tr w:rsidR="00275D48" w:rsidRPr="00170508" w14:paraId="4612B463" w14:textId="77777777" w:rsidTr="00FD02C8">
        <w:trPr>
          <w:jc w:val="center"/>
        </w:trPr>
        <w:tc>
          <w:tcPr>
            <w:tcW w:w="1002" w:type="pct"/>
            <w:tcBorders>
              <w:top w:val="nil"/>
              <w:left w:val="single" w:sz="4" w:space="0" w:color="auto"/>
              <w:bottom w:val="nil"/>
              <w:right w:val="single" w:sz="4" w:space="0" w:color="auto"/>
            </w:tcBorders>
            <w:vAlign w:val="center"/>
          </w:tcPr>
          <w:p w14:paraId="4C360A30"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031B24C"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91E5CD" w14:textId="77777777" w:rsidR="00275D48" w:rsidRPr="00170508" w:rsidRDefault="00275D48" w:rsidP="00275D48">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29BB4C" w14:textId="77777777" w:rsidR="00275D48" w:rsidRPr="00170508" w:rsidRDefault="00275D48" w:rsidP="00275D48">
            <w:pPr>
              <w:pStyle w:val="TAC"/>
              <w:rPr>
                <w:rFonts w:ascii="Calibri" w:hAnsi="Calibri"/>
                <w:kern w:val="2"/>
                <w:sz w:val="21"/>
                <w:szCs w:val="22"/>
                <w:lang w:eastAsia="zh-CN"/>
              </w:rPr>
            </w:pPr>
            <w:r w:rsidRPr="00170508">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39031393" w14:textId="77777777" w:rsidR="00275D48" w:rsidRPr="00170508" w:rsidRDefault="00275D48" w:rsidP="00275D48">
            <w:pPr>
              <w:pStyle w:val="TAC"/>
              <w:rPr>
                <w:rFonts w:cs="Arial"/>
                <w:kern w:val="2"/>
                <w:szCs w:val="22"/>
                <w:lang w:eastAsia="zh-CN"/>
              </w:rPr>
            </w:pPr>
          </w:p>
        </w:tc>
      </w:tr>
      <w:tr w:rsidR="00275D48" w:rsidRPr="00170508" w14:paraId="13340A35" w14:textId="77777777" w:rsidTr="00FD02C8">
        <w:trPr>
          <w:jc w:val="center"/>
        </w:trPr>
        <w:tc>
          <w:tcPr>
            <w:tcW w:w="1002" w:type="pct"/>
            <w:tcBorders>
              <w:top w:val="nil"/>
              <w:left w:val="single" w:sz="4" w:space="0" w:color="auto"/>
              <w:bottom w:val="nil"/>
              <w:right w:val="single" w:sz="4" w:space="0" w:color="auto"/>
            </w:tcBorders>
            <w:vAlign w:val="center"/>
          </w:tcPr>
          <w:p w14:paraId="569F11EE"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F7FBABE"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2BD859" w14:textId="77777777" w:rsidR="00275D48" w:rsidRPr="00170508" w:rsidRDefault="00275D48" w:rsidP="00275D48">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17B98D" w14:textId="77777777" w:rsidR="00275D48" w:rsidRPr="00170508" w:rsidRDefault="00275D48" w:rsidP="00275D48">
            <w:pPr>
              <w:pStyle w:val="TAC"/>
              <w:rPr>
                <w:rFonts w:ascii="Calibri" w:hAnsi="Calibri"/>
                <w:kern w:val="2"/>
                <w:sz w:val="21"/>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43653A7" w14:textId="77777777" w:rsidR="00275D48" w:rsidRPr="00170508" w:rsidRDefault="00275D48" w:rsidP="00275D48">
            <w:pPr>
              <w:pStyle w:val="TAC"/>
              <w:rPr>
                <w:rFonts w:cs="Arial"/>
                <w:kern w:val="2"/>
                <w:szCs w:val="22"/>
                <w:lang w:eastAsia="zh-CN"/>
              </w:rPr>
            </w:pPr>
          </w:p>
        </w:tc>
      </w:tr>
      <w:tr w:rsidR="00275D48" w:rsidRPr="00170508" w14:paraId="1F766981" w14:textId="77777777" w:rsidTr="00FD02C8">
        <w:trPr>
          <w:jc w:val="center"/>
        </w:trPr>
        <w:tc>
          <w:tcPr>
            <w:tcW w:w="1002" w:type="pct"/>
            <w:tcBorders>
              <w:top w:val="nil"/>
              <w:left w:val="single" w:sz="4" w:space="0" w:color="auto"/>
              <w:bottom w:val="nil"/>
              <w:right w:val="single" w:sz="4" w:space="0" w:color="auto"/>
            </w:tcBorders>
            <w:vAlign w:val="center"/>
          </w:tcPr>
          <w:p w14:paraId="4E78533E"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91E5001"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AF03871" w14:textId="77777777" w:rsidR="00275D48" w:rsidRPr="00170508" w:rsidRDefault="00275D48" w:rsidP="00275D48">
            <w:pPr>
              <w:pStyle w:val="TAC"/>
              <w:rPr>
                <w:kern w:val="2"/>
                <w:szCs w:val="22"/>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CB2071E" w14:textId="77777777" w:rsidR="00275D48" w:rsidRPr="00170508" w:rsidRDefault="00275D48" w:rsidP="00275D48">
            <w:pPr>
              <w:pStyle w:val="TAC"/>
              <w:rPr>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4C7C8FD" w14:textId="77777777" w:rsidR="00275D48" w:rsidRPr="00170508" w:rsidRDefault="00275D48" w:rsidP="00275D48">
            <w:pPr>
              <w:pStyle w:val="TAC"/>
              <w:rPr>
                <w:rFonts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275D48" w:rsidRPr="00170508" w14:paraId="0441095E" w14:textId="77777777" w:rsidTr="00FD02C8">
        <w:trPr>
          <w:jc w:val="center"/>
        </w:trPr>
        <w:tc>
          <w:tcPr>
            <w:tcW w:w="1002" w:type="pct"/>
            <w:tcBorders>
              <w:top w:val="nil"/>
              <w:left w:val="single" w:sz="4" w:space="0" w:color="auto"/>
              <w:bottom w:val="nil"/>
              <w:right w:val="single" w:sz="4" w:space="0" w:color="auto"/>
            </w:tcBorders>
            <w:vAlign w:val="center"/>
          </w:tcPr>
          <w:p w14:paraId="1CBA3A4E"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F5B7DE8"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F9F044" w14:textId="77777777" w:rsidR="00275D48" w:rsidRPr="00170508" w:rsidRDefault="00275D48" w:rsidP="00275D48">
            <w:pPr>
              <w:pStyle w:val="TAC"/>
              <w:rPr>
                <w:kern w:val="2"/>
                <w:szCs w:val="22"/>
                <w:lang w:eastAsia="zh-CN"/>
              </w:rPr>
            </w:pPr>
            <w:r w:rsidRPr="00170508">
              <w:rPr>
                <w:rFonts w:eastAsia="DengXian"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6834962" w14:textId="77777777" w:rsidR="00275D48" w:rsidRPr="00170508" w:rsidRDefault="00275D48" w:rsidP="00275D48">
            <w:pPr>
              <w:pStyle w:val="TAC"/>
              <w:rPr>
                <w:lang w:eastAsia="zh-CN" w:bidi="ar"/>
              </w:rPr>
            </w:pPr>
            <w:r w:rsidRPr="00170508">
              <w:rPr>
                <w:rFonts w:eastAsia="MS Mincho"/>
                <w:color w:val="000000"/>
              </w:rPr>
              <w:t>n</w:t>
            </w:r>
            <w:r w:rsidRPr="00170508">
              <w:rPr>
                <w:rFonts w:eastAsia="DengXian"/>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5A2DE8F" w14:textId="77777777" w:rsidR="00275D48" w:rsidRPr="00170508" w:rsidRDefault="00275D48" w:rsidP="00275D48">
            <w:pPr>
              <w:pStyle w:val="TAC"/>
              <w:rPr>
                <w:rFonts w:cs="Arial"/>
                <w:kern w:val="2"/>
                <w:szCs w:val="22"/>
                <w:lang w:eastAsia="zh-CN"/>
              </w:rPr>
            </w:pPr>
          </w:p>
        </w:tc>
      </w:tr>
      <w:tr w:rsidR="00275D48" w:rsidRPr="00170508" w14:paraId="7DD1469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E11008A"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D4E7A1B"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AF650E" w14:textId="77777777" w:rsidR="00275D48" w:rsidRPr="00170508" w:rsidRDefault="00275D48" w:rsidP="00275D48">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C49EAE" w14:textId="77777777" w:rsidR="00275D48" w:rsidRPr="00170508" w:rsidRDefault="00275D48" w:rsidP="00275D48">
            <w:pPr>
              <w:pStyle w:val="TAC"/>
              <w:rPr>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F0855D2" w14:textId="77777777" w:rsidR="00275D48" w:rsidRPr="00170508" w:rsidRDefault="00275D48" w:rsidP="00275D48">
            <w:pPr>
              <w:pStyle w:val="TAC"/>
              <w:rPr>
                <w:rFonts w:cs="Arial"/>
                <w:kern w:val="2"/>
                <w:szCs w:val="22"/>
                <w:lang w:eastAsia="zh-CN"/>
              </w:rPr>
            </w:pPr>
          </w:p>
        </w:tc>
      </w:tr>
      <w:tr w:rsidR="00275D48" w:rsidRPr="00170508" w14:paraId="5BB694B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08EA91C" w14:textId="77777777" w:rsidR="00275D48" w:rsidRPr="00170508" w:rsidRDefault="00275D48" w:rsidP="00275D4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-n77A</w:t>
            </w:r>
          </w:p>
        </w:tc>
        <w:tc>
          <w:tcPr>
            <w:tcW w:w="871" w:type="pct"/>
            <w:tcBorders>
              <w:top w:val="single" w:sz="4" w:space="0" w:color="auto"/>
              <w:left w:val="single" w:sz="4" w:space="0" w:color="auto"/>
              <w:bottom w:val="nil"/>
              <w:right w:val="single" w:sz="4" w:space="0" w:color="auto"/>
            </w:tcBorders>
            <w:vAlign w:val="center"/>
          </w:tcPr>
          <w:p w14:paraId="5BFA7A4D" w14:textId="77777777" w:rsidR="00275D48" w:rsidRPr="00170508" w:rsidRDefault="00275D48" w:rsidP="00275D4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3332C1BA" w14:textId="77777777" w:rsidR="00275D48" w:rsidRPr="00170508" w:rsidRDefault="00275D48" w:rsidP="00275D4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3D3EC9AC" w14:textId="77777777" w:rsidR="00275D48" w:rsidRPr="00170508" w:rsidRDefault="00275D48" w:rsidP="00275D4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2CCBA1CE" w14:textId="77777777" w:rsidR="00275D48" w:rsidRPr="00170508" w:rsidRDefault="00275D48" w:rsidP="00275D48">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0B18E8" w14:textId="77777777" w:rsidR="00275D48" w:rsidRPr="00170508" w:rsidRDefault="00275D48" w:rsidP="00275D48">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13C7312F" w14:textId="77777777" w:rsidR="00275D48" w:rsidRPr="00170508" w:rsidRDefault="00275D48" w:rsidP="00275D48">
            <w:pPr>
              <w:pStyle w:val="TAC"/>
              <w:rPr>
                <w:rFonts w:eastAsia="DengXian"/>
                <w:lang w:eastAsia="zh-CN"/>
              </w:rPr>
            </w:pPr>
            <w:r w:rsidRPr="00170508">
              <w:rPr>
                <w:rFonts w:eastAsia="DengXian" w:hint="eastAsia"/>
                <w:lang w:eastAsia="zh-CN"/>
              </w:rPr>
              <w:t>0</w:t>
            </w:r>
          </w:p>
        </w:tc>
      </w:tr>
      <w:tr w:rsidR="00275D48" w:rsidRPr="00170508" w14:paraId="7630ABBA" w14:textId="77777777" w:rsidTr="00FD02C8">
        <w:trPr>
          <w:jc w:val="center"/>
        </w:trPr>
        <w:tc>
          <w:tcPr>
            <w:tcW w:w="1002" w:type="pct"/>
            <w:tcBorders>
              <w:top w:val="nil"/>
              <w:left w:val="single" w:sz="4" w:space="0" w:color="auto"/>
              <w:bottom w:val="nil"/>
              <w:right w:val="single" w:sz="4" w:space="0" w:color="auto"/>
            </w:tcBorders>
            <w:vAlign w:val="center"/>
          </w:tcPr>
          <w:p w14:paraId="0673221F"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F0AE3F" w14:textId="77777777" w:rsidR="00275D48" w:rsidRPr="00170508" w:rsidRDefault="00275D48" w:rsidP="00275D4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95617" w14:textId="77777777" w:rsidR="00275D48" w:rsidRPr="00170508" w:rsidRDefault="00275D48" w:rsidP="00275D48">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489AD5" w14:textId="77777777" w:rsidR="00275D48" w:rsidRPr="00170508" w:rsidRDefault="00275D48" w:rsidP="00275D4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7B689532" w14:textId="77777777" w:rsidR="00275D48" w:rsidRPr="00170508" w:rsidRDefault="00275D48" w:rsidP="00275D48">
            <w:pPr>
              <w:pStyle w:val="TAC"/>
              <w:rPr>
                <w:rFonts w:eastAsia="DengXian"/>
                <w:lang w:eastAsia="zh-CN"/>
              </w:rPr>
            </w:pPr>
          </w:p>
        </w:tc>
      </w:tr>
      <w:tr w:rsidR="00275D48" w:rsidRPr="00170508" w14:paraId="46E5A94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438F57B"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2E53B6" w14:textId="77777777" w:rsidR="00275D48" w:rsidRPr="00170508" w:rsidRDefault="00275D48" w:rsidP="00275D4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E59C4" w14:textId="77777777" w:rsidR="00275D48" w:rsidRPr="00170508" w:rsidRDefault="00275D48" w:rsidP="00275D4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D67637" w14:textId="77777777" w:rsidR="00275D48" w:rsidRPr="00170508" w:rsidRDefault="00275D48" w:rsidP="00275D4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81F6CB" w14:textId="77777777" w:rsidR="00275D48" w:rsidRPr="00170508" w:rsidRDefault="00275D48" w:rsidP="00275D48">
            <w:pPr>
              <w:pStyle w:val="TAC"/>
              <w:rPr>
                <w:rFonts w:eastAsia="DengXian"/>
                <w:lang w:eastAsia="zh-CN"/>
              </w:rPr>
            </w:pPr>
          </w:p>
        </w:tc>
      </w:tr>
      <w:tr w:rsidR="00275D48" w:rsidRPr="00170508" w14:paraId="539DB14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39BF955" w14:textId="77777777" w:rsidR="00275D48" w:rsidRPr="00170508" w:rsidRDefault="00275D48" w:rsidP="00275D4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-n77(2A)</w:t>
            </w:r>
          </w:p>
        </w:tc>
        <w:tc>
          <w:tcPr>
            <w:tcW w:w="871" w:type="pct"/>
            <w:tcBorders>
              <w:top w:val="single" w:sz="4" w:space="0" w:color="auto"/>
              <w:left w:val="single" w:sz="4" w:space="0" w:color="auto"/>
              <w:bottom w:val="nil"/>
              <w:right w:val="single" w:sz="4" w:space="0" w:color="auto"/>
            </w:tcBorders>
            <w:vAlign w:val="center"/>
          </w:tcPr>
          <w:p w14:paraId="41B92B57" w14:textId="77777777" w:rsidR="00275D48" w:rsidRPr="00170508" w:rsidRDefault="00275D48" w:rsidP="00275D4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77C06D03" w14:textId="77777777" w:rsidR="00275D48" w:rsidRPr="00170508" w:rsidRDefault="00275D48" w:rsidP="00275D4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2C230613" w14:textId="77777777" w:rsidR="00275D48" w:rsidRPr="00170508" w:rsidRDefault="00275D48" w:rsidP="00275D4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56ACD5A7" w14:textId="77777777" w:rsidR="00275D48" w:rsidRPr="00170508" w:rsidRDefault="00275D48" w:rsidP="00275D48">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8D3DD6" w14:textId="77777777" w:rsidR="00275D48" w:rsidRPr="00170508" w:rsidRDefault="00275D48" w:rsidP="00275D48">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288A103D" w14:textId="77777777" w:rsidR="00275D48" w:rsidRPr="00170508" w:rsidRDefault="00275D48" w:rsidP="00275D48">
            <w:pPr>
              <w:pStyle w:val="TAC"/>
              <w:rPr>
                <w:rFonts w:eastAsia="DengXian"/>
                <w:lang w:eastAsia="zh-CN"/>
              </w:rPr>
            </w:pPr>
            <w:r w:rsidRPr="00170508">
              <w:rPr>
                <w:rFonts w:eastAsia="DengXian" w:hint="eastAsia"/>
                <w:lang w:eastAsia="zh-CN"/>
              </w:rPr>
              <w:t>0</w:t>
            </w:r>
          </w:p>
        </w:tc>
      </w:tr>
      <w:tr w:rsidR="00275D48" w:rsidRPr="00170508" w14:paraId="6F90AB16" w14:textId="77777777" w:rsidTr="00FD02C8">
        <w:trPr>
          <w:jc w:val="center"/>
        </w:trPr>
        <w:tc>
          <w:tcPr>
            <w:tcW w:w="1002" w:type="pct"/>
            <w:tcBorders>
              <w:top w:val="nil"/>
              <w:left w:val="single" w:sz="4" w:space="0" w:color="auto"/>
              <w:bottom w:val="nil"/>
              <w:right w:val="single" w:sz="4" w:space="0" w:color="auto"/>
            </w:tcBorders>
            <w:vAlign w:val="center"/>
          </w:tcPr>
          <w:p w14:paraId="63A7B934"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78DEC0" w14:textId="77777777" w:rsidR="00275D48" w:rsidRPr="00170508" w:rsidRDefault="00275D48" w:rsidP="00275D4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643F1" w14:textId="77777777" w:rsidR="00275D48" w:rsidRPr="00170508" w:rsidRDefault="00275D48" w:rsidP="00275D48">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7694660" w14:textId="77777777" w:rsidR="00275D48" w:rsidRPr="00170508" w:rsidRDefault="00275D48" w:rsidP="00275D4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5CBD91D6" w14:textId="77777777" w:rsidR="00275D48" w:rsidRPr="00170508" w:rsidRDefault="00275D48" w:rsidP="00275D48">
            <w:pPr>
              <w:pStyle w:val="TAC"/>
              <w:rPr>
                <w:rFonts w:eastAsia="DengXian"/>
                <w:lang w:eastAsia="zh-CN"/>
              </w:rPr>
            </w:pPr>
          </w:p>
        </w:tc>
      </w:tr>
      <w:tr w:rsidR="00275D48" w:rsidRPr="00170508" w14:paraId="55FA3C5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005DDC"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1D85EE" w14:textId="77777777" w:rsidR="00275D48" w:rsidRPr="00170508" w:rsidRDefault="00275D48" w:rsidP="00275D4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7E076" w14:textId="77777777" w:rsidR="00275D48" w:rsidRPr="00170508" w:rsidRDefault="00275D48" w:rsidP="00275D4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5B0961" w14:textId="77777777" w:rsidR="00275D48" w:rsidRPr="00170508" w:rsidRDefault="00275D48" w:rsidP="00275D48">
            <w:pPr>
              <w:pStyle w:val="TAC"/>
              <w:rPr>
                <w:rFonts w:eastAsia="DengXian"/>
                <w:lang w:eastAsia="zh-CN" w:bidi="ar"/>
              </w:rPr>
            </w:pPr>
            <w:r w:rsidRPr="00170508">
              <w:rPr>
                <w:rFonts w:eastAsia="DengXian"/>
              </w:rPr>
              <w:t>CA_n77(2A)_BCS1</w:t>
            </w:r>
          </w:p>
        </w:tc>
        <w:tc>
          <w:tcPr>
            <w:tcW w:w="750" w:type="pct"/>
            <w:tcBorders>
              <w:top w:val="nil"/>
              <w:left w:val="single" w:sz="4" w:space="0" w:color="auto"/>
              <w:bottom w:val="single" w:sz="4" w:space="0" w:color="auto"/>
              <w:right w:val="single" w:sz="4" w:space="0" w:color="auto"/>
            </w:tcBorders>
            <w:vAlign w:val="center"/>
          </w:tcPr>
          <w:p w14:paraId="3E83810A" w14:textId="77777777" w:rsidR="00275D48" w:rsidRPr="00170508" w:rsidRDefault="00275D48" w:rsidP="00275D48">
            <w:pPr>
              <w:pStyle w:val="TAC"/>
              <w:rPr>
                <w:rFonts w:eastAsia="DengXian"/>
                <w:lang w:eastAsia="zh-CN"/>
              </w:rPr>
            </w:pPr>
          </w:p>
        </w:tc>
      </w:tr>
      <w:tr w:rsidR="00275D48" w:rsidRPr="00170508" w14:paraId="1A00865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BE8C78A" w14:textId="77777777" w:rsidR="00275D48" w:rsidRPr="00170508" w:rsidRDefault="00275D48" w:rsidP="00275D48">
            <w:pPr>
              <w:pStyle w:val="TAC"/>
              <w:rPr>
                <w:rFonts w:eastAsia="DengXian"/>
                <w:kern w:val="2"/>
                <w:szCs w:val="22"/>
                <w:lang w:eastAsia="zh-CN"/>
              </w:rPr>
            </w:pPr>
            <w:r w:rsidRPr="00170508">
              <w:rPr>
                <w:rFonts w:eastAsia="DengXian"/>
                <w:lang w:eastAsia="zh-CN"/>
              </w:rPr>
              <w:t>CA</w:t>
            </w:r>
            <w:r w:rsidRPr="00170508">
              <w:rPr>
                <w:rFonts w:eastAsia="DengXian"/>
              </w:rPr>
              <w:t>_</w:t>
            </w:r>
            <w:r w:rsidRPr="00170508">
              <w:rPr>
                <w:rFonts w:eastAsia="DengXian"/>
                <w:lang w:eastAsia="zh-CN"/>
              </w:rPr>
              <w:t>n28A</w:t>
            </w:r>
            <w:r w:rsidRPr="00170508">
              <w:rPr>
                <w:rFonts w:eastAsia="DengXian"/>
                <w:lang w:eastAsia="ja-JP"/>
              </w:rPr>
              <w:t>-</w:t>
            </w:r>
            <w:r w:rsidRPr="00170508">
              <w:rPr>
                <w:rFonts w:eastAsia="DengXian"/>
                <w:lang w:eastAsia="zh-CN"/>
              </w:rPr>
              <w:t>n40B-n78A</w:t>
            </w:r>
          </w:p>
        </w:tc>
        <w:tc>
          <w:tcPr>
            <w:tcW w:w="871" w:type="pct"/>
            <w:tcBorders>
              <w:top w:val="single" w:sz="4" w:space="0" w:color="auto"/>
              <w:left w:val="single" w:sz="4" w:space="0" w:color="auto"/>
              <w:bottom w:val="nil"/>
              <w:right w:val="single" w:sz="4" w:space="0" w:color="auto"/>
            </w:tcBorders>
            <w:vAlign w:val="center"/>
          </w:tcPr>
          <w:p w14:paraId="2C3BEA5A" w14:textId="77777777" w:rsidR="00275D48" w:rsidRPr="00170508" w:rsidRDefault="00275D48" w:rsidP="00275D48">
            <w:pPr>
              <w:pStyle w:val="TAC"/>
              <w:rPr>
                <w:rFonts w:eastAsia="DengXian"/>
                <w:kern w:val="2"/>
                <w:szCs w:val="22"/>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19A43DB" w14:textId="77777777" w:rsidR="00275D48" w:rsidRPr="00170508" w:rsidRDefault="00275D48" w:rsidP="00275D48">
            <w:pPr>
              <w:pStyle w:val="TAC"/>
              <w:rPr>
                <w:rFonts w:eastAsia="DengXian"/>
                <w:kern w:val="2"/>
                <w:szCs w:val="22"/>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29F522" w14:textId="77777777" w:rsidR="00275D48" w:rsidRPr="00170508" w:rsidRDefault="00275D48" w:rsidP="00275D4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AE0B9D" w14:textId="77777777" w:rsidR="00275D48" w:rsidRPr="00170508" w:rsidRDefault="00275D48" w:rsidP="00275D48">
            <w:pPr>
              <w:pStyle w:val="TAC"/>
              <w:rPr>
                <w:rFonts w:eastAsia="DengXian" w:cs="Arial"/>
                <w:kern w:val="2"/>
                <w:szCs w:val="22"/>
                <w:lang w:eastAsia="zh-CN"/>
              </w:rPr>
            </w:pPr>
            <w:r w:rsidRPr="00170508">
              <w:rPr>
                <w:rFonts w:eastAsia="DengXian"/>
                <w:lang w:eastAsia="zh-CN"/>
              </w:rPr>
              <w:t>0</w:t>
            </w:r>
          </w:p>
        </w:tc>
      </w:tr>
      <w:tr w:rsidR="00275D48" w:rsidRPr="00170508" w14:paraId="77B7745B" w14:textId="77777777" w:rsidTr="00FD02C8">
        <w:trPr>
          <w:jc w:val="center"/>
        </w:trPr>
        <w:tc>
          <w:tcPr>
            <w:tcW w:w="1002" w:type="pct"/>
            <w:tcBorders>
              <w:top w:val="nil"/>
              <w:left w:val="single" w:sz="4" w:space="0" w:color="auto"/>
              <w:bottom w:val="nil"/>
              <w:right w:val="single" w:sz="4" w:space="0" w:color="auto"/>
            </w:tcBorders>
            <w:vAlign w:val="center"/>
          </w:tcPr>
          <w:p w14:paraId="212D83B4" w14:textId="77777777" w:rsidR="00275D48" w:rsidRPr="00170508" w:rsidRDefault="00275D48" w:rsidP="00275D4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A2265A8" w14:textId="77777777" w:rsidR="00275D48" w:rsidRPr="00170508" w:rsidRDefault="00275D48" w:rsidP="00275D4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A2D2FF" w14:textId="77777777" w:rsidR="00275D48" w:rsidRPr="00170508" w:rsidRDefault="00275D48" w:rsidP="00275D48">
            <w:pPr>
              <w:pStyle w:val="TAC"/>
              <w:rPr>
                <w:rFonts w:eastAsia="DengXian"/>
                <w:kern w:val="2"/>
                <w:szCs w:val="22"/>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8548DE" w14:textId="77777777" w:rsidR="00275D48" w:rsidRPr="00170508" w:rsidRDefault="00275D48" w:rsidP="00275D48">
            <w:pPr>
              <w:pStyle w:val="TAC"/>
              <w:rPr>
                <w:rFonts w:eastAsia="DengXian"/>
                <w:lang w:eastAsia="zh-CN" w:bidi="ar"/>
              </w:rPr>
            </w:pPr>
            <w:r w:rsidRPr="00170508">
              <w:rPr>
                <w:rFonts w:eastAsia="DengXian"/>
                <w:lang w:eastAsia="zh-CN" w:bidi="ar"/>
              </w:rPr>
              <w:t>CA_n40B_BCS0</w:t>
            </w:r>
          </w:p>
        </w:tc>
        <w:tc>
          <w:tcPr>
            <w:tcW w:w="750" w:type="pct"/>
            <w:tcBorders>
              <w:top w:val="nil"/>
              <w:left w:val="single" w:sz="4" w:space="0" w:color="auto"/>
              <w:bottom w:val="nil"/>
              <w:right w:val="single" w:sz="4" w:space="0" w:color="auto"/>
            </w:tcBorders>
            <w:vAlign w:val="center"/>
          </w:tcPr>
          <w:p w14:paraId="55494A62" w14:textId="77777777" w:rsidR="00275D48" w:rsidRPr="00170508" w:rsidRDefault="00275D48" w:rsidP="00275D48">
            <w:pPr>
              <w:pStyle w:val="TAC"/>
              <w:rPr>
                <w:rFonts w:eastAsia="DengXian" w:cs="Arial"/>
                <w:kern w:val="2"/>
                <w:szCs w:val="22"/>
                <w:lang w:eastAsia="zh-CN"/>
              </w:rPr>
            </w:pPr>
          </w:p>
        </w:tc>
      </w:tr>
      <w:tr w:rsidR="00275D48" w:rsidRPr="00170508" w14:paraId="7F03802D" w14:textId="77777777" w:rsidTr="00FD02C8">
        <w:trPr>
          <w:jc w:val="center"/>
        </w:trPr>
        <w:tc>
          <w:tcPr>
            <w:tcW w:w="1002" w:type="pct"/>
            <w:tcBorders>
              <w:top w:val="nil"/>
              <w:left w:val="single" w:sz="4" w:space="0" w:color="auto"/>
              <w:bottom w:val="nil"/>
              <w:right w:val="single" w:sz="4" w:space="0" w:color="auto"/>
            </w:tcBorders>
            <w:vAlign w:val="center"/>
          </w:tcPr>
          <w:p w14:paraId="53F7B055" w14:textId="77777777" w:rsidR="00275D48" w:rsidRPr="00170508" w:rsidRDefault="00275D48" w:rsidP="00275D4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0348EA9" w14:textId="77777777" w:rsidR="00275D48" w:rsidRPr="00170508" w:rsidRDefault="00275D48" w:rsidP="00275D4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51C4CE" w14:textId="77777777" w:rsidR="00275D48" w:rsidRPr="00170508" w:rsidRDefault="00275D48" w:rsidP="00275D48">
            <w:pPr>
              <w:pStyle w:val="TAC"/>
              <w:rPr>
                <w:rFonts w:eastAsia="DengXian"/>
                <w:kern w:val="2"/>
                <w:szCs w:val="22"/>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F803C0" w14:textId="77777777" w:rsidR="00275D48" w:rsidRPr="00170508" w:rsidRDefault="00275D48" w:rsidP="00275D48">
            <w:pPr>
              <w:pStyle w:val="TAC"/>
              <w:rPr>
                <w:rFonts w:eastAsia="DengXian"/>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7B4D2B0" w14:textId="77777777" w:rsidR="00275D48" w:rsidRPr="00170508" w:rsidRDefault="00275D48" w:rsidP="00275D48">
            <w:pPr>
              <w:pStyle w:val="TAC"/>
              <w:rPr>
                <w:rFonts w:eastAsia="DengXian" w:cs="Arial"/>
                <w:kern w:val="2"/>
                <w:szCs w:val="22"/>
                <w:lang w:eastAsia="zh-CN"/>
              </w:rPr>
            </w:pPr>
          </w:p>
        </w:tc>
      </w:tr>
      <w:tr w:rsidR="00275D48" w:rsidRPr="00170508" w14:paraId="71FD3E00" w14:textId="77777777" w:rsidTr="00FD02C8">
        <w:trPr>
          <w:jc w:val="center"/>
        </w:trPr>
        <w:tc>
          <w:tcPr>
            <w:tcW w:w="1002" w:type="pct"/>
            <w:tcBorders>
              <w:top w:val="nil"/>
              <w:left w:val="single" w:sz="4" w:space="0" w:color="auto"/>
              <w:bottom w:val="nil"/>
              <w:right w:val="single" w:sz="4" w:space="0" w:color="auto"/>
            </w:tcBorders>
            <w:vAlign w:val="center"/>
          </w:tcPr>
          <w:p w14:paraId="4459412C" w14:textId="77777777" w:rsidR="00275D48" w:rsidRPr="00170508" w:rsidRDefault="00275D48" w:rsidP="00275D4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2F261485" w14:textId="77777777" w:rsidR="00275D48" w:rsidRPr="00170508" w:rsidRDefault="00275D48" w:rsidP="00275D4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EDFC7E" w14:textId="77777777" w:rsidR="00275D48" w:rsidRPr="00170508" w:rsidRDefault="00275D48" w:rsidP="00275D4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EFC673B" w14:textId="77777777" w:rsidR="00275D48" w:rsidRPr="00170508" w:rsidRDefault="00275D48" w:rsidP="00275D48">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4112D22" w14:textId="77777777" w:rsidR="00275D48" w:rsidRPr="00170508" w:rsidRDefault="00275D48" w:rsidP="00275D48">
            <w:pPr>
              <w:pStyle w:val="TAC"/>
              <w:rPr>
                <w:rFonts w:eastAsia="DengXian"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275D48" w:rsidRPr="00170508" w14:paraId="261CA388" w14:textId="77777777" w:rsidTr="00FD02C8">
        <w:trPr>
          <w:jc w:val="center"/>
        </w:trPr>
        <w:tc>
          <w:tcPr>
            <w:tcW w:w="1002" w:type="pct"/>
            <w:tcBorders>
              <w:top w:val="nil"/>
              <w:left w:val="single" w:sz="4" w:space="0" w:color="auto"/>
              <w:bottom w:val="nil"/>
              <w:right w:val="single" w:sz="4" w:space="0" w:color="auto"/>
            </w:tcBorders>
            <w:vAlign w:val="center"/>
          </w:tcPr>
          <w:p w14:paraId="1B407F3D" w14:textId="77777777" w:rsidR="00275D48" w:rsidRPr="00170508" w:rsidRDefault="00275D48" w:rsidP="00275D4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45DF6BE" w14:textId="77777777" w:rsidR="00275D48" w:rsidRPr="00170508" w:rsidRDefault="00275D48" w:rsidP="00275D4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CF979C" w14:textId="77777777" w:rsidR="00275D48" w:rsidRPr="00170508" w:rsidRDefault="00275D48" w:rsidP="00275D4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DF82B89" w14:textId="77777777" w:rsidR="00275D48" w:rsidRPr="00170508" w:rsidRDefault="00275D48" w:rsidP="00275D48">
            <w:pPr>
              <w:pStyle w:val="TAC"/>
              <w:rPr>
                <w:rFonts w:eastAsia="DengXian"/>
                <w:lang w:eastAsia="zh-CN" w:bidi="ar"/>
              </w:rPr>
            </w:pPr>
            <w:r w:rsidRPr="00170508">
              <w:rPr>
                <w:rFonts w:hint="eastAsia"/>
                <w:lang w:eastAsia="zh-CN" w:bidi="ar"/>
              </w:rPr>
              <w:t>CA_n4</w:t>
            </w:r>
            <w:r w:rsidRPr="00170508">
              <w:rPr>
                <w:lang w:eastAsia="zh-CN" w:bidi="ar"/>
              </w:rPr>
              <w:t>0B</w:t>
            </w:r>
            <w:r w:rsidRPr="00170508">
              <w:rPr>
                <w:rFonts w:hint="eastAsia"/>
                <w:lang w:eastAsia="zh-CN" w:bidi="ar"/>
              </w:rPr>
              <w:t>_BCS</w:t>
            </w:r>
            <w:r w:rsidRPr="00170508">
              <w:rPr>
                <w:lang w:eastAsia="zh-CN" w:bidi="ar"/>
              </w:rPr>
              <w:t>4 and 5</w:t>
            </w:r>
          </w:p>
        </w:tc>
        <w:tc>
          <w:tcPr>
            <w:tcW w:w="750" w:type="pct"/>
            <w:tcBorders>
              <w:top w:val="nil"/>
              <w:left w:val="single" w:sz="4" w:space="0" w:color="auto"/>
              <w:bottom w:val="nil"/>
              <w:right w:val="single" w:sz="4" w:space="0" w:color="auto"/>
            </w:tcBorders>
            <w:vAlign w:val="center"/>
          </w:tcPr>
          <w:p w14:paraId="34AB2E51" w14:textId="77777777" w:rsidR="00275D48" w:rsidRPr="00170508" w:rsidRDefault="00275D48" w:rsidP="00275D48">
            <w:pPr>
              <w:pStyle w:val="TAC"/>
              <w:rPr>
                <w:rFonts w:eastAsia="DengXian" w:cs="Arial"/>
                <w:kern w:val="2"/>
                <w:szCs w:val="22"/>
                <w:lang w:eastAsia="zh-CN"/>
              </w:rPr>
            </w:pPr>
          </w:p>
        </w:tc>
      </w:tr>
      <w:tr w:rsidR="00275D48" w:rsidRPr="00170508" w14:paraId="1196297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3BA6489" w14:textId="77777777" w:rsidR="00275D48" w:rsidRPr="00170508" w:rsidRDefault="00275D48" w:rsidP="00275D48">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0AFA43A" w14:textId="77777777" w:rsidR="00275D48" w:rsidRPr="00170508" w:rsidRDefault="00275D48" w:rsidP="00275D4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3C1159" w14:textId="77777777" w:rsidR="00275D48" w:rsidRPr="00170508" w:rsidRDefault="00275D48" w:rsidP="00275D4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7259B9" w14:textId="77777777" w:rsidR="00275D48" w:rsidRPr="00170508" w:rsidRDefault="00275D48" w:rsidP="00275D48">
            <w:pPr>
              <w:pStyle w:val="TAC"/>
              <w:rPr>
                <w:rFonts w:eastAsia="DengXian"/>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1E8F89A" w14:textId="77777777" w:rsidR="00275D48" w:rsidRPr="00170508" w:rsidRDefault="00275D48" w:rsidP="00275D48">
            <w:pPr>
              <w:pStyle w:val="TAC"/>
              <w:rPr>
                <w:rFonts w:eastAsia="DengXian" w:cs="Arial"/>
                <w:kern w:val="2"/>
                <w:szCs w:val="22"/>
                <w:lang w:eastAsia="zh-CN"/>
              </w:rPr>
            </w:pPr>
          </w:p>
        </w:tc>
      </w:tr>
      <w:tr w:rsidR="00275D48" w:rsidRPr="00170508" w14:paraId="03F7B44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8C10435" w14:textId="77777777" w:rsidR="00275D48" w:rsidRPr="00170508" w:rsidRDefault="00275D48" w:rsidP="00275D48">
            <w:pPr>
              <w:pStyle w:val="TAC"/>
              <w:rPr>
                <w:kern w:val="2"/>
                <w:szCs w:val="22"/>
                <w:lang w:eastAsia="zh-CN"/>
              </w:rPr>
            </w:pPr>
            <w:r w:rsidRPr="00170508">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2FCB4085" w14:textId="77777777" w:rsidR="00275D48" w:rsidRPr="00170508" w:rsidRDefault="00275D48" w:rsidP="00275D48">
            <w:pPr>
              <w:pStyle w:val="TAC"/>
              <w:rPr>
                <w:rFonts w:cs="Arial"/>
                <w:color w:val="000000"/>
                <w:kern w:val="2"/>
                <w:szCs w:val="18"/>
                <w:lang w:eastAsia="zh-CN"/>
              </w:rPr>
            </w:pPr>
            <w:r w:rsidRPr="00170508">
              <w:rPr>
                <w:rFonts w:cs="Arial"/>
                <w:color w:val="000000"/>
                <w:kern w:val="2"/>
                <w:szCs w:val="18"/>
                <w:lang w:eastAsia="zh-CN"/>
              </w:rPr>
              <w:t>CA_n28A-n40A</w:t>
            </w:r>
          </w:p>
          <w:p w14:paraId="2376EAEF" w14:textId="77777777" w:rsidR="00275D48" w:rsidRPr="00170508" w:rsidRDefault="00275D48" w:rsidP="00275D48">
            <w:pPr>
              <w:pStyle w:val="TAC"/>
              <w:rPr>
                <w:rFonts w:cs="Arial"/>
                <w:color w:val="000000"/>
                <w:kern w:val="2"/>
                <w:szCs w:val="18"/>
                <w:lang w:eastAsia="zh-CN"/>
              </w:rPr>
            </w:pPr>
            <w:r w:rsidRPr="00170508">
              <w:rPr>
                <w:rFonts w:cs="Arial"/>
                <w:color w:val="000000"/>
                <w:kern w:val="2"/>
                <w:szCs w:val="18"/>
                <w:lang w:eastAsia="zh-CN"/>
              </w:rPr>
              <w:t>CA_n28A-n79A</w:t>
            </w:r>
          </w:p>
          <w:p w14:paraId="241FAAA4" w14:textId="77777777" w:rsidR="00275D48" w:rsidRPr="00170508" w:rsidRDefault="00275D48" w:rsidP="00275D48">
            <w:pPr>
              <w:pStyle w:val="TAC"/>
              <w:rPr>
                <w:kern w:val="2"/>
                <w:szCs w:val="22"/>
              </w:rPr>
            </w:pPr>
            <w:r w:rsidRPr="00170508">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DE22AEB" w14:textId="77777777" w:rsidR="00275D48" w:rsidRPr="00170508" w:rsidRDefault="00275D48" w:rsidP="00275D48">
            <w:pPr>
              <w:pStyle w:val="TAC"/>
              <w:rPr>
                <w:kern w:val="2"/>
                <w:szCs w:val="22"/>
                <w:lang w:eastAsia="zh-CN"/>
              </w:rPr>
            </w:pPr>
            <w:r w:rsidRPr="00170508">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95754E" w14:textId="77777777" w:rsidR="00275D48" w:rsidRPr="00170508" w:rsidRDefault="00275D48" w:rsidP="00275D48">
            <w:pPr>
              <w:pStyle w:val="TAC"/>
              <w:rPr>
                <w:rFonts w:ascii="Calibri" w:hAnsi="Calibri"/>
                <w:kern w:val="2"/>
                <w:sz w:val="21"/>
                <w:lang w:eastAsia="zh-CN"/>
              </w:rPr>
            </w:pPr>
            <w:r w:rsidRPr="00170508">
              <w:rPr>
                <w:lang w:eastAsia="zh-CN" w:bidi="ar"/>
              </w:rPr>
              <w:t>5, 10</w:t>
            </w:r>
            <w:r w:rsidRPr="00170508">
              <w:rPr>
                <w:kern w:val="2"/>
                <w:lang w:eastAsia="zh-CN" w:bidi="ar"/>
              </w:rPr>
              <w:t xml:space="preserve">,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38C1F599" w14:textId="77777777" w:rsidR="00275D48" w:rsidRPr="00170508" w:rsidRDefault="00275D48" w:rsidP="00275D48">
            <w:pPr>
              <w:pStyle w:val="TAC"/>
              <w:rPr>
                <w:rFonts w:cs="Arial"/>
                <w:kern w:val="2"/>
                <w:szCs w:val="22"/>
                <w:lang w:eastAsia="zh-CN"/>
              </w:rPr>
            </w:pPr>
            <w:r w:rsidRPr="00170508">
              <w:rPr>
                <w:rFonts w:cs="Arial"/>
                <w:kern w:val="2"/>
                <w:szCs w:val="18"/>
                <w:lang w:eastAsia="zh-CN"/>
              </w:rPr>
              <w:t>0</w:t>
            </w:r>
          </w:p>
        </w:tc>
      </w:tr>
      <w:tr w:rsidR="00275D48" w:rsidRPr="00170508" w14:paraId="3D2B7152" w14:textId="77777777" w:rsidTr="00FD02C8">
        <w:trPr>
          <w:jc w:val="center"/>
        </w:trPr>
        <w:tc>
          <w:tcPr>
            <w:tcW w:w="1002" w:type="pct"/>
            <w:tcBorders>
              <w:top w:val="nil"/>
              <w:left w:val="single" w:sz="4" w:space="0" w:color="auto"/>
              <w:bottom w:val="nil"/>
              <w:right w:val="single" w:sz="4" w:space="0" w:color="auto"/>
            </w:tcBorders>
            <w:vAlign w:val="center"/>
          </w:tcPr>
          <w:p w14:paraId="50CB6BB2"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6EF6116"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6C3F2A" w14:textId="77777777" w:rsidR="00275D48" w:rsidRPr="00170508" w:rsidRDefault="00275D48" w:rsidP="00275D48">
            <w:pPr>
              <w:pStyle w:val="TAC"/>
              <w:rPr>
                <w:kern w:val="2"/>
                <w:szCs w:val="22"/>
                <w:lang w:eastAsia="zh-CN"/>
              </w:rPr>
            </w:pPr>
            <w:r w:rsidRPr="00170508">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C0149B" w14:textId="77777777" w:rsidR="00275D48" w:rsidRPr="00170508" w:rsidRDefault="00275D48" w:rsidP="00275D48">
            <w:pPr>
              <w:pStyle w:val="TAC"/>
              <w:rPr>
                <w:rFonts w:ascii="Calibri" w:hAnsi="Calibri"/>
                <w:kern w:val="2"/>
                <w:sz w:val="21"/>
                <w:lang w:eastAsia="zh-CN"/>
              </w:rPr>
            </w:pPr>
            <w:r w:rsidRPr="00170508">
              <w:rPr>
                <w:kern w:val="2"/>
                <w:lang w:eastAsia="zh-CN" w:bidi="ar"/>
              </w:rPr>
              <w:t xml:space="preserve">10,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25</w:t>
            </w:r>
            <w:r w:rsidRPr="00170508">
              <w:rPr>
                <w:kern w:val="2"/>
                <w:lang w:eastAsia="zh-CN" w:bidi="ar"/>
              </w:rPr>
              <w:t xml:space="preserve">, </w:t>
            </w:r>
            <w:r w:rsidRPr="00170508">
              <w:rPr>
                <w:lang w:eastAsia="zh-CN" w:bidi="ar"/>
              </w:rPr>
              <w:t>30</w:t>
            </w:r>
            <w:r w:rsidRPr="00170508">
              <w:rPr>
                <w:kern w:val="2"/>
                <w:lang w:eastAsia="zh-CN" w:bidi="ar"/>
              </w:rPr>
              <w:t xml:space="preserve">, </w:t>
            </w:r>
            <w:r w:rsidRPr="00170508">
              <w:rPr>
                <w:lang w:eastAsia="zh-CN" w:bidi="ar"/>
              </w:rPr>
              <w:t>40</w:t>
            </w:r>
            <w:r w:rsidRPr="00170508">
              <w:rPr>
                <w:kern w:val="2"/>
                <w:lang w:eastAsia="zh-CN" w:bidi="ar"/>
              </w:rPr>
              <w:t xml:space="preserve">, </w:t>
            </w:r>
            <w:r w:rsidRPr="00170508">
              <w:rPr>
                <w:lang w:eastAsia="zh-CN" w:bidi="ar"/>
              </w:rPr>
              <w:t>50</w:t>
            </w:r>
            <w:r w:rsidRPr="00170508">
              <w:rPr>
                <w:kern w:val="2"/>
                <w:lang w:eastAsia="zh-CN" w:bidi="ar"/>
              </w:rPr>
              <w:t xml:space="preserve">, </w:t>
            </w:r>
            <w:r w:rsidRPr="00170508">
              <w:rPr>
                <w:lang w:eastAsia="zh-CN" w:bidi="ar"/>
              </w:rPr>
              <w:t>60</w:t>
            </w:r>
            <w:r w:rsidRPr="00170508">
              <w:rPr>
                <w:kern w:val="2"/>
                <w:lang w:eastAsia="zh-CN" w:bidi="ar"/>
              </w:rPr>
              <w:t xml:space="preserve">, </w:t>
            </w:r>
            <w:r w:rsidRPr="00170508">
              <w:rPr>
                <w:lang w:eastAsia="zh-CN" w:bidi="ar"/>
              </w:rPr>
              <w:t>80</w:t>
            </w:r>
            <w:r w:rsidRPr="00170508">
              <w:rPr>
                <w:kern w:val="2"/>
                <w:lang w:eastAsia="zh-CN" w:bidi="ar"/>
              </w:rPr>
              <w:t xml:space="preserve">, </w:t>
            </w:r>
            <w:r w:rsidRPr="00170508">
              <w:rPr>
                <w:lang w:eastAsia="zh-CN" w:bidi="ar"/>
              </w:rPr>
              <w:t>90</w:t>
            </w:r>
            <w:r w:rsidRPr="00170508">
              <w:rPr>
                <w:kern w:val="2"/>
                <w:lang w:eastAsia="zh-CN" w:bidi="ar"/>
              </w:rPr>
              <w:t xml:space="preserve">, </w:t>
            </w:r>
            <w:r w:rsidRPr="00170508">
              <w:rPr>
                <w:lang w:eastAsia="zh-CN" w:bidi="ar"/>
              </w:rPr>
              <w:t>100</w:t>
            </w:r>
          </w:p>
        </w:tc>
        <w:tc>
          <w:tcPr>
            <w:tcW w:w="750" w:type="pct"/>
            <w:tcBorders>
              <w:top w:val="nil"/>
              <w:left w:val="single" w:sz="4" w:space="0" w:color="auto"/>
              <w:bottom w:val="nil"/>
              <w:right w:val="single" w:sz="4" w:space="0" w:color="auto"/>
            </w:tcBorders>
            <w:vAlign w:val="center"/>
          </w:tcPr>
          <w:p w14:paraId="12E38329" w14:textId="77777777" w:rsidR="00275D48" w:rsidRPr="00170508" w:rsidRDefault="00275D48" w:rsidP="00275D48">
            <w:pPr>
              <w:pStyle w:val="TAC"/>
              <w:rPr>
                <w:rFonts w:cs="Arial"/>
                <w:kern w:val="2"/>
                <w:szCs w:val="22"/>
                <w:lang w:eastAsia="zh-CN"/>
              </w:rPr>
            </w:pPr>
          </w:p>
        </w:tc>
      </w:tr>
      <w:tr w:rsidR="00275D48" w:rsidRPr="00170508" w14:paraId="00049C8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6A71DD2"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2FE2A0" w14:textId="77777777" w:rsidR="00275D48" w:rsidRPr="00170508" w:rsidRDefault="00275D48" w:rsidP="00275D4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C15C5BB" w14:textId="77777777" w:rsidR="00275D48" w:rsidRPr="00170508" w:rsidRDefault="00275D48" w:rsidP="00275D48">
            <w:pPr>
              <w:pStyle w:val="TAC"/>
              <w:rPr>
                <w:rFonts w:eastAsia="DengXian"/>
                <w:lang w:eastAsia="zh-CN"/>
              </w:rPr>
            </w:pPr>
            <w:r w:rsidRPr="00170508">
              <w:rPr>
                <w:rFonts w:eastAsia="DengXian"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4F53DA" w14:textId="77777777" w:rsidR="00275D48" w:rsidRPr="00170508" w:rsidRDefault="00275D48" w:rsidP="00275D48">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0509F86" w14:textId="77777777" w:rsidR="00275D48" w:rsidRPr="00170508" w:rsidRDefault="00275D48" w:rsidP="00275D48">
            <w:pPr>
              <w:pStyle w:val="TAC"/>
              <w:rPr>
                <w:rFonts w:eastAsia="DengXian" w:cs="Arial"/>
                <w:lang w:eastAsia="zh-CN"/>
              </w:rPr>
            </w:pPr>
          </w:p>
        </w:tc>
      </w:tr>
      <w:tr w:rsidR="00275D48" w:rsidRPr="00170508" w14:paraId="0DB1491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BF63133" w14:textId="77777777" w:rsidR="00275D48" w:rsidRPr="00170508" w:rsidRDefault="00275D48" w:rsidP="00275D48">
            <w:pPr>
              <w:pStyle w:val="TAC"/>
              <w:rPr>
                <w:rFonts w:eastAsia="DengXian"/>
                <w:lang w:eastAsia="zh-CN"/>
              </w:rPr>
            </w:pPr>
            <w:r w:rsidRPr="00DF458E">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3ECA4DEA" w14:textId="77777777" w:rsidR="00275D48" w:rsidRPr="00505BD8" w:rsidRDefault="00275D48" w:rsidP="00275D48">
            <w:pPr>
              <w:pStyle w:val="TAC"/>
              <w:rPr>
                <w:rFonts w:cs="Arial"/>
                <w:color w:val="000000"/>
                <w:szCs w:val="18"/>
                <w:vertAlign w:val="superscript"/>
              </w:rPr>
            </w:pPr>
            <w:r w:rsidRPr="00DF458E">
              <w:rPr>
                <w:rFonts w:cs="Arial"/>
                <w:color w:val="000000"/>
                <w:szCs w:val="18"/>
              </w:rPr>
              <w:t>CA_n28A-n41A</w:t>
            </w:r>
            <w:r>
              <w:rPr>
                <w:rFonts w:cs="Arial"/>
                <w:color w:val="000000"/>
                <w:szCs w:val="18"/>
                <w:vertAlign w:val="superscript"/>
              </w:rPr>
              <w:t>7</w:t>
            </w:r>
          </w:p>
          <w:p w14:paraId="721BF048" w14:textId="77777777" w:rsidR="00275D48" w:rsidRPr="00505BD8" w:rsidRDefault="00275D48" w:rsidP="00275D48">
            <w:pPr>
              <w:pStyle w:val="TAC"/>
              <w:rPr>
                <w:rFonts w:eastAsia="DengXian"/>
                <w:vertAlign w:val="superscript"/>
              </w:rPr>
            </w:pPr>
            <w:r w:rsidRPr="00DF458E">
              <w:rPr>
                <w:rFonts w:cs="Arial"/>
                <w:color w:val="000000"/>
                <w:szCs w:val="18"/>
              </w:rPr>
              <w:t>CA_n41A-n74A</w:t>
            </w:r>
            <w:r>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DDF809" w14:textId="77777777" w:rsidR="00275D48" w:rsidRPr="00170508" w:rsidRDefault="00275D48" w:rsidP="00275D48">
            <w:pPr>
              <w:pStyle w:val="TAC"/>
              <w:rPr>
                <w:rFonts w:eastAsia="DengXian" w:cs="Arial"/>
                <w:color w:val="000000"/>
                <w:szCs w:val="18"/>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81511A" w14:textId="77777777" w:rsidR="00275D48" w:rsidRPr="00170508" w:rsidRDefault="00275D48" w:rsidP="00275D48">
            <w:pPr>
              <w:pStyle w:val="TAC"/>
              <w:rPr>
                <w:rFonts w:eastAsia="DengXian"/>
                <w:lang w:eastAsia="zh-CN" w:bidi="ar"/>
              </w:rPr>
            </w:pPr>
            <w:r w:rsidRPr="00DF458E">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7611387F" w14:textId="77777777" w:rsidR="00275D48" w:rsidRPr="00170508" w:rsidRDefault="00275D48" w:rsidP="00275D48">
            <w:pPr>
              <w:pStyle w:val="TAC"/>
              <w:rPr>
                <w:rFonts w:eastAsia="DengXian" w:cs="Arial"/>
                <w:lang w:eastAsia="zh-CN"/>
              </w:rPr>
            </w:pPr>
            <w:r>
              <w:rPr>
                <w:rFonts w:cs="Arial"/>
                <w:szCs w:val="18"/>
              </w:rPr>
              <w:t>0</w:t>
            </w:r>
          </w:p>
        </w:tc>
      </w:tr>
      <w:tr w:rsidR="00275D48" w:rsidRPr="00170508" w14:paraId="3EE4B3C4" w14:textId="77777777" w:rsidTr="00FD02C8">
        <w:trPr>
          <w:jc w:val="center"/>
        </w:trPr>
        <w:tc>
          <w:tcPr>
            <w:tcW w:w="1002" w:type="pct"/>
            <w:tcBorders>
              <w:top w:val="nil"/>
              <w:left w:val="single" w:sz="4" w:space="0" w:color="auto"/>
              <w:bottom w:val="nil"/>
              <w:right w:val="single" w:sz="4" w:space="0" w:color="auto"/>
            </w:tcBorders>
            <w:vAlign w:val="center"/>
          </w:tcPr>
          <w:p w14:paraId="654EA371"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nil"/>
              <w:right w:val="single" w:sz="4" w:space="0" w:color="auto"/>
            </w:tcBorders>
          </w:tcPr>
          <w:p w14:paraId="14E111F3" w14:textId="77777777" w:rsidR="00275D48" w:rsidRPr="00170508" w:rsidRDefault="00275D48" w:rsidP="00275D4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7A6056" w14:textId="77777777" w:rsidR="00275D48" w:rsidRPr="00170508" w:rsidRDefault="00275D48" w:rsidP="00275D48">
            <w:pPr>
              <w:pStyle w:val="TAC"/>
              <w:rPr>
                <w:rFonts w:eastAsia="DengXian" w:cs="Arial"/>
                <w:color w:val="000000"/>
                <w:szCs w:val="18"/>
                <w:lang w:eastAsia="zh-CN"/>
              </w:rPr>
            </w:pPr>
            <w:r w:rsidRPr="004D6DE3">
              <w:rPr>
                <w:rFonts w:cs="Arial"/>
                <w:color w:val="000000"/>
                <w:szCs w:val="18"/>
              </w:rPr>
              <w:t>n</w:t>
            </w:r>
            <w:r>
              <w:rPr>
                <w:rFonts w:cs="Arial"/>
                <w:color w:val="000000"/>
                <w:szCs w:val="18"/>
              </w:rPr>
              <w:t>41</w:t>
            </w:r>
          </w:p>
        </w:tc>
        <w:tc>
          <w:tcPr>
            <w:tcW w:w="1994" w:type="pct"/>
            <w:tcBorders>
              <w:top w:val="single" w:sz="4" w:space="0" w:color="auto"/>
              <w:left w:val="single" w:sz="4" w:space="0" w:color="auto"/>
              <w:bottom w:val="single" w:sz="4" w:space="0" w:color="auto"/>
              <w:right w:val="single" w:sz="4" w:space="0" w:color="auto"/>
            </w:tcBorders>
            <w:vAlign w:val="center"/>
          </w:tcPr>
          <w:p w14:paraId="06CE7A8B" w14:textId="77777777" w:rsidR="00275D48" w:rsidRPr="00170508" w:rsidRDefault="00275D48" w:rsidP="00275D48">
            <w:pPr>
              <w:pStyle w:val="TAC"/>
              <w:rPr>
                <w:rFonts w:eastAsia="DengXian"/>
                <w:lang w:eastAsia="zh-CN" w:bidi="ar"/>
              </w:rPr>
            </w:pPr>
            <w:r w:rsidRPr="00DF458E">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3A3FDBEC" w14:textId="77777777" w:rsidR="00275D48" w:rsidRPr="00170508" w:rsidRDefault="00275D48" w:rsidP="00275D48">
            <w:pPr>
              <w:pStyle w:val="TAC"/>
              <w:rPr>
                <w:rFonts w:eastAsia="DengXian" w:cs="Arial"/>
                <w:lang w:eastAsia="zh-CN"/>
              </w:rPr>
            </w:pPr>
          </w:p>
        </w:tc>
      </w:tr>
      <w:tr w:rsidR="00275D48" w:rsidRPr="00170508" w14:paraId="528875D5" w14:textId="77777777" w:rsidTr="00FD02C8">
        <w:trPr>
          <w:jc w:val="center"/>
        </w:trPr>
        <w:tc>
          <w:tcPr>
            <w:tcW w:w="1002" w:type="pct"/>
            <w:tcBorders>
              <w:top w:val="nil"/>
              <w:left w:val="single" w:sz="4" w:space="0" w:color="auto"/>
              <w:bottom w:val="nil"/>
              <w:right w:val="single" w:sz="4" w:space="0" w:color="auto"/>
            </w:tcBorders>
            <w:vAlign w:val="center"/>
          </w:tcPr>
          <w:p w14:paraId="66D14788"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05B22ABD" w14:textId="77777777" w:rsidR="00275D48" w:rsidRPr="00170508" w:rsidRDefault="00275D48" w:rsidP="00275D4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1E5194" w14:textId="77777777" w:rsidR="00275D48" w:rsidRPr="00170508" w:rsidRDefault="00275D48" w:rsidP="00275D48">
            <w:pPr>
              <w:pStyle w:val="TAC"/>
              <w:rPr>
                <w:rFonts w:eastAsia="DengXian" w:cs="Arial"/>
                <w:color w:val="000000"/>
                <w:szCs w:val="18"/>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692C6817" w14:textId="77777777" w:rsidR="00275D48" w:rsidRPr="00170508" w:rsidRDefault="00275D48" w:rsidP="00275D48">
            <w:pPr>
              <w:pStyle w:val="TAC"/>
              <w:rPr>
                <w:rFonts w:eastAsia="DengXian"/>
                <w:lang w:eastAsia="zh-CN" w:bidi="ar"/>
              </w:rPr>
            </w:pPr>
            <w:r w:rsidRPr="00DF458E">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7A22593" w14:textId="77777777" w:rsidR="00275D48" w:rsidRPr="00170508" w:rsidRDefault="00275D48" w:rsidP="00275D48">
            <w:pPr>
              <w:pStyle w:val="TAC"/>
              <w:rPr>
                <w:rFonts w:eastAsia="DengXian" w:cs="Arial"/>
                <w:lang w:eastAsia="zh-CN"/>
              </w:rPr>
            </w:pPr>
          </w:p>
        </w:tc>
      </w:tr>
      <w:tr w:rsidR="00275D48" w:rsidRPr="00170508" w14:paraId="6DF2638E" w14:textId="77777777" w:rsidTr="00FD02C8">
        <w:trPr>
          <w:jc w:val="center"/>
        </w:trPr>
        <w:tc>
          <w:tcPr>
            <w:tcW w:w="1002" w:type="pct"/>
            <w:tcBorders>
              <w:top w:val="nil"/>
              <w:left w:val="single" w:sz="4" w:space="0" w:color="auto"/>
              <w:bottom w:val="nil"/>
              <w:right w:val="single" w:sz="4" w:space="0" w:color="auto"/>
            </w:tcBorders>
            <w:vAlign w:val="center"/>
          </w:tcPr>
          <w:p w14:paraId="581D48C4" w14:textId="77777777" w:rsidR="00275D48" w:rsidRPr="00170508" w:rsidRDefault="00275D48" w:rsidP="00275D4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67D5F9E" w14:textId="77777777" w:rsidR="00275D48" w:rsidRPr="00A075A9" w:rsidRDefault="00275D48" w:rsidP="00275D48">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2CA1720" w14:textId="77777777" w:rsidR="00275D48" w:rsidRPr="004D6DE3" w:rsidRDefault="00275D48" w:rsidP="00275D48">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E601A9" w14:textId="77777777" w:rsidR="00275D48" w:rsidRPr="00DF458E" w:rsidRDefault="00275D48" w:rsidP="00275D48">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BDAA4D5" w14:textId="77777777" w:rsidR="00275D48" w:rsidRPr="00A075A9" w:rsidRDefault="00275D48" w:rsidP="00275D48">
            <w:pPr>
              <w:pStyle w:val="TAC"/>
              <w:rPr>
                <w:rFonts w:eastAsia="SimSun" w:cs="Arial"/>
                <w:color w:val="000000"/>
                <w:szCs w:val="18"/>
              </w:rPr>
            </w:pPr>
            <w:r>
              <w:rPr>
                <w:rFonts w:cs="Arial"/>
                <w:color w:val="000000"/>
                <w:szCs w:val="18"/>
              </w:rPr>
              <w:t>1</w:t>
            </w:r>
          </w:p>
        </w:tc>
      </w:tr>
      <w:tr w:rsidR="00275D48" w:rsidRPr="00170508" w14:paraId="2442D408" w14:textId="77777777" w:rsidTr="00FD02C8">
        <w:trPr>
          <w:jc w:val="center"/>
        </w:trPr>
        <w:tc>
          <w:tcPr>
            <w:tcW w:w="1002" w:type="pct"/>
            <w:tcBorders>
              <w:top w:val="nil"/>
              <w:left w:val="single" w:sz="4" w:space="0" w:color="auto"/>
              <w:bottom w:val="nil"/>
              <w:right w:val="single" w:sz="4" w:space="0" w:color="auto"/>
            </w:tcBorders>
            <w:vAlign w:val="center"/>
          </w:tcPr>
          <w:p w14:paraId="06E2392C"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B806C1" w14:textId="77777777" w:rsidR="00275D48" w:rsidRPr="00A075A9" w:rsidRDefault="00275D48" w:rsidP="00275D48">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E7F5AD" w14:textId="77777777" w:rsidR="00275D48" w:rsidRPr="004D6DE3" w:rsidRDefault="00275D48" w:rsidP="00275D48">
            <w:pPr>
              <w:pStyle w:val="TAC"/>
              <w:rPr>
                <w:rFonts w:cs="Arial"/>
                <w:color w:val="000000"/>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8C656" w14:textId="77777777" w:rsidR="00275D48" w:rsidRPr="00DF458E" w:rsidRDefault="00275D48" w:rsidP="00275D48">
            <w:pPr>
              <w:pStyle w:val="TAC"/>
              <w:rPr>
                <w:rFonts w:cs="Arial"/>
                <w:color w:val="000000"/>
                <w:szCs w:val="18"/>
              </w:rPr>
            </w:pPr>
            <w:r w:rsidRPr="00A075A9">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036DBEF1" w14:textId="77777777" w:rsidR="00275D48" w:rsidRPr="00A075A9" w:rsidRDefault="00275D48" w:rsidP="00275D48">
            <w:pPr>
              <w:pStyle w:val="TAC"/>
              <w:rPr>
                <w:rFonts w:eastAsia="SimSun" w:cs="Arial"/>
                <w:color w:val="000000"/>
                <w:szCs w:val="18"/>
              </w:rPr>
            </w:pPr>
          </w:p>
        </w:tc>
      </w:tr>
      <w:tr w:rsidR="00275D48" w:rsidRPr="00170508" w14:paraId="1474B1C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2CCFE64"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4800BD" w14:textId="77777777" w:rsidR="00275D48" w:rsidRPr="00A075A9" w:rsidRDefault="00275D48" w:rsidP="00275D48">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515EA0" w14:textId="77777777" w:rsidR="00275D48" w:rsidRPr="004D6DE3" w:rsidRDefault="00275D48" w:rsidP="00275D48">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2A805A8" w14:textId="77777777" w:rsidR="00275D48" w:rsidRPr="00DF458E" w:rsidRDefault="00275D48" w:rsidP="00275D48">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2EDB63B" w14:textId="77777777" w:rsidR="00275D48" w:rsidRPr="00A075A9" w:rsidRDefault="00275D48" w:rsidP="00275D48">
            <w:pPr>
              <w:pStyle w:val="TAC"/>
              <w:rPr>
                <w:rFonts w:eastAsia="SimSun" w:cs="Arial"/>
                <w:color w:val="000000"/>
                <w:szCs w:val="18"/>
              </w:rPr>
            </w:pPr>
          </w:p>
        </w:tc>
      </w:tr>
      <w:tr w:rsidR="00721047" w:rsidRPr="00170508" w14:paraId="5DD26597" w14:textId="77777777" w:rsidTr="00B232FA">
        <w:trPr>
          <w:jc w:val="center"/>
          <w:ins w:id="135" w:author="Mohammad ABDI ABYANEH" w:date="2025-09-29T17:45:00Z"/>
        </w:trPr>
        <w:tc>
          <w:tcPr>
            <w:tcW w:w="1002" w:type="pct"/>
            <w:vMerge w:val="restart"/>
            <w:tcBorders>
              <w:top w:val="nil"/>
              <w:left w:val="single" w:sz="4" w:space="0" w:color="auto"/>
              <w:right w:val="single" w:sz="4" w:space="0" w:color="auto"/>
            </w:tcBorders>
            <w:vAlign w:val="center"/>
          </w:tcPr>
          <w:p w14:paraId="11DA948A" w14:textId="463C04EA" w:rsidR="00721047" w:rsidRPr="00170508" w:rsidRDefault="00721047" w:rsidP="00721047">
            <w:pPr>
              <w:pStyle w:val="TAC"/>
              <w:rPr>
                <w:ins w:id="136" w:author="Mohammad ABDI ABYANEH" w:date="2025-09-29T17:45:00Z"/>
                <w:rFonts w:eastAsia="DengXian"/>
                <w:lang w:eastAsia="zh-CN"/>
              </w:rPr>
            </w:pPr>
            <w:ins w:id="137" w:author="Mohammad ABDI ABYANEH" w:date="2025-09-29T17:46:00Z">
              <w:r w:rsidRPr="00721047">
                <w:rPr>
                  <w:rFonts w:eastAsia="DengXian"/>
                  <w:lang w:eastAsia="zh-CN"/>
                </w:rPr>
                <w:t>CA_n28A-n41A-n75A</w:t>
              </w:r>
            </w:ins>
          </w:p>
        </w:tc>
        <w:tc>
          <w:tcPr>
            <w:tcW w:w="871" w:type="pct"/>
            <w:vMerge w:val="restart"/>
            <w:tcBorders>
              <w:top w:val="nil"/>
              <w:left w:val="single" w:sz="4" w:space="0" w:color="auto"/>
              <w:right w:val="single" w:sz="4" w:space="0" w:color="auto"/>
            </w:tcBorders>
            <w:vAlign w:val="center"/>
          </w:tcPr>
          <w:p w14:paraId="098126BC" w14:textId="07957029" w:rsidR="00721047" w:rsidRPr="00170508" w:rsidRDefault="00721047" w:rsidP="00721047">
            <w:pPr>
              <w:pStyle w:val="TAC"/>
              <w:rPr>
                <w:ins w:id="138" w:author="Mohammad ABDI ABYANEH" w:date="2025-09-29T17:45:00Z"/>
                <w:rFonts w:eastAsia="DengXian"/>
                <w:lang w:val="en-US" w:eastAsia="zh-CN"/>
              </w:rPr>
            </w:pPr>
            <w:ins w:id="139" w:author="Mohammad ABDI ABYANEH" w:date="2025-09-29T17:46:00Z">
              <w:r>
                <w:rPr>
                  <w:rFonts w:eastAsia="DengXian"/>
                  <w:lang w:val="en-US"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
          <w:p w14:paraId="3AB7C168" w14:textId="7DA1CA6B" w:rsidR="00721047" w:rsidRPr="00170508" w:rsidRDefault="00721047" w:rsidP="00721047">
            <w:pPr>
              <w:pStyle w:val="TAC"/>
              <w:rPr>
                <w:ins w:id="140" w:author="Mohammad ABDI ABYANEH" w:date="2025-09-29T17:45:00Z"/>
                <w:rFonts w:eastAsia="DengXian"/>
                <w:lang w:eastAsia="zh-CN"/>
              </w:rPr>
            </w:pPr>
            <w:ins w:id="141" w:author="Mohammad ABDI ABYANEH" w:date="2025-09-29T17:47:00Z">
              <w:r w:rsidRPr="00A075A9">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368374B8" w14:textId="3F80AC1A" w:rsidR="00721047" w:rsidRPr="00170508" w:rsidRDefault="00721047" w:rsidP="00721047">
            <w:pPr>
              <w:pStyle w:val="TAC"/>
              <w:rPr>
                <w:ins w:id="142" w:author="Mohammad ABDI ABYANEH" w:date="2025-09-29T17:45:00Z"/>
                <w:rFonts w:eastAsia="DengXian"/>
                <w:lang w:eastAsia="zh-CN" w:bidi="ar"/>
              </w:rPr>
            </w:pPr>
            <w:ins w:id="143" w:author="Mohammad ABDI ABYANEH" w:date="2025-09-29T17:46:00Z">
              <w:r>
                <w:rPr>
                  <w:rFonts w:eastAsia="DengXian" w:cs="Arial"/>
                  <w:color w:val="000000"/>
                  <w:szCs w:val="18"/>
                  <w:lang w:eastAsia="fr-FR"/>
                </w:rPr>
                <w:t>n</w:t>
              </w:r>
            </w:ins>
            <w:ins w:id="144" w:author="Mohammad ABDI ABYANEH" w:date="2025-09-29T17:47:00Z">
              <w:r>
                <w:rPr>
                  <w:rFonts w:eastAsia="DengXian" w:cs="Arial"/>
                  <w:color w:val="000000"/>
                  <w:szCs w:val="18"/>
                  <w:lang w:eastAsia="fr-FR"/>
                </w:rPr>
                <w:t>28</w:t>
              </w:r>
            </w:ins>
            <w:ins w:id="145" w:author="Mohammad ABDI ABYANEH" w:date="2025-09-29T17:46:00Z">
              <w:r>
                <w:rPr>
                  <w:rFonts w:eastAsia="DengXian" w:cs="Arial"/>
                  <w:color w:val="000000"/>
                  <w:szCs w:val="18"/>
                  <w:lang w:eastAsia="fr-FR"/>
                </w:rPr>
                <w:t xml:space="preserve"> channel bandwidths in Table 5.3.5-1</w:t>
              </w:r>
            </w:ins>
          </w:p>
        </w:tc>
        <w:tc>
          <w:tcPr>
            <w:tcW w:w="750" w:type="pct"/>
            <w:vMerge w:val="restart"/>
            <w:tcBorders>
              <w:top w:val="nil"/>
              <w:left w:val="single" w:sz="4" w:space="0" w:color="auto"/>
              <w:right w:val="single" w:sz="4" w:space="0" w:color="auto"/>
            </w:tcBorders>
            <w:vAlign w:val="center"/>
          </w:tcPr>
          <w:p w14:paraId="6C218AB0" w14:textId="08F00A9E" w:rsidR="00721047" w:rsidRPr="00170508" w:rsidRDefault="00721047" w:rsidP="00721047">
            <w:pPr>
              <w:pStyle w:val="TAC"/>
              <w:rPr>
                <w:ins w:id="146" w:author="Mohammad ABDI ABYANEH" w:date="2025-09-29T17:45:00Z"/>
                <w:rFonts w:eastAsia="DengXian" w:cs="Arial"/>
                <w:lang w:eastAsia="zh-CN"/>
              </w:rPr>
            </w:pPr>
            <w:ins w:id="147" w:author="Mohammad ABDI ABYANEH" w:date="2025-09-29T17:46:00Z">
              <w:r>
                <w:rPr>
                  <w:rFonts w:eastAsia="DengXian" w:cs="Arial"/>
                  <w:szCs w:val="18"/>
                  <w:lang w:val="en-US" w:eastAsia="zh-CN"/>
                </w:rPr>
                <w:t>4 and 5</w:t>
              </w:r>
            </w:ins>
          </w:p>
        </w:tc>
      </w:tr>
      <w:tr w:rsidR="00721047" w:rsidRPr="00170508" w14:paraId="24D54649" w14:textId="77777777" w:rsidTr="00B232FA">
        <w:trPr>
          <w:jc w:val="center"/>
          <w:ins w:id="148" w:author="Mohammad ABDI ABYANEH" w:date="2025-09-29T17:45:00Z"/>
        </w:trPr>
        <w:tc>
          <w:tcPr>
            <w:tcW w:w="1002" w:type="pct"/>
            <w:vMerge/>
            <w:tcBorders>
              <w:left w:val="single" w:sz="4" w:space="0" w:color="auto"/>
              <w:right w:val="single" w:sz="4" w:space="0" w:color="auto"/>
            </w:tcBorders>
            <w:vAlign w:val="center"/>
          </w:tcPr>
          <w:p w14:paraId="15562922" w14:textId="77777777" w:rsidR="00721047" w:rsidRPr="00170508" w:rsidRDefault="00721047" w:rsidP="00721047">
            <w:pPr>
              <w:pStyle w:val="TAC"/>
              <w:rPr>
                <w:ins w:id="149" w:author="Mohammad ABDI ABYANEH" w:date="2025-09-29T17:45:00Z"/>
                <w:rFonts w:eastAsia="DengXian"/>
                <w:lang w:eastAsia="zh-CN"/>
              </w:rPr>
            </w:pPr>
          </w:p>
        </w:tc>
        <w:tc>
          <w:tcPr>
            <w:tcW w:w="871" w:type="pct"/>
            <w:vMerge/>
            <w:tcBorders>
              <w:left w:val="single" w:sz="4" w:space="0" w:color="auto"/>
              <w:right w:val="single" w:sz="4" w:space="0" w:color="auto"/>
            </w:tcBorders>
            <w:vAlign w:val="center"/>
          </w:tcPr>
          <w:p w14:paraId="2574C9B5" w14:textId="77777777" w:rsidR="00721047" w:rsidRPr="00170508" w:rsidRDefault="00721047" w:rsidP="00721047">
            <w:pPr>
              <w:pStyle w:val="TAC"/>
              <w:rPr>
                <w:ins w:id="150" w:author="Mohammad ABDI ABYANEH" w:date="2025-09-29T17:45:00Z"/>
                <w:rFonts w:eastAsia="DengXian"/>
                <w:lang w:val="en-US"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ADBC1" w14:textId="42DF659B" w:rsidR="00721047" w:rsidRPr="00170508" w:rsidRDefault="00721047" w:rsidP="00721047">
            <w:pPr>
              <w:pStyle w:val="TAC"/>
              <w:rPr>
                <w:ins w:id="151" w:author="Mohammad ABDI ABYANEH" w:date="2025-09-29T17:45:00Z"/>
                <w:rFonts w:eastAsia="DengXian"/>
                <w:lang w:eastAsia="zh-CN"/>
              </w:rPr>
            </w:pPr>
            <w:ins w:id="152" w:author="Mohammad ABDI ABYANEH" w:date="2025-09-29T17:47:00Z">
              <w:r w:rsidRPr="00A075A9">
                <w:rPr>
                  <w:rFonts w:cs="Arial"/>
                  <w:color w:val="000000"/>
                  <w:szCs w:val="18"/>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7A7D3B06" w14:textId="1D41FD68" w:rsidR="00721047" w:rsidRPr="00170508" w:rsidRDefault="00721047" w:rsidP="00721047">
            <w:pPr>
              <w:pStyle w:val="TAC"/>
              <w:rPr>
                <w:ins w:id="153" w:author="Mohammad ABDI ABYANEH" w:date="2025-09-29T17:45:00Z"/>
                <w:rFonts w:eastAsia="DengXian"/>
                <w:lang w:eastAsia="zh-CN" w:bidi="ar"/>
              </w:rPr>
            </w:pPr>
            <w:ins w:id="154" w:author="Mohammad ABDI ABYANEH" w:date="2025-09-29T17:46:00Z">
              <w:r>
                <w:rPr>
                  <w:rFonts w:eastAsia="DengXian" w:cs="Arial"/>
                  <w:color w:val="000000"/>
                  <w:szCs w:val="18"/>
                  <w:lang w:eastAsia="fr-FR"/>
                </w:rPr>
                <w:t>n4</w:t>
              </w:r>
            </w:ins>
            <w:ins w:id="155" w:author="Mohammad ABDI ABYANEH" w:date="2025-09-29T17:47:00Z">
              <w:r>
                <w:rPr>
                  <w:rFonts w:eastAsia="DengXian" w:cs="Arial"/>
                  <w:color w:val="000000"/>
                  <w:szCs w:val="18"/>
                  <w:lang w:eastAsia="fr-FR"/>
                </w:rPr>
                <w:t>1</w:t>
              </w:r>
            </w:ins>
            <w:ins w:id="156" w:author="Mohammad ABDI ABYANEH" w:date="2025-09-29T17:46:00Z">
              <w:r>
                <w:rPr>
                  <w:rFonts w:eastAsia="DengXian" w:cs="Arial"/>
                  <w:color w:val="000000"/>
                  <w:szCs w:val="18"/>
                  <w:lang w:eastAsia="fr-FR"/>
                </w:rPr>
                <w:t xml:space="preserve"> channel bandwidths in Table 5.3.5-1</w:t>
              </w:r>
            </w:ins>
          </w:p>
        </w:tc>
        <w:tc>
          <w:tcPr>
            <w:tcW w:w="750" w:type="pct"/>
            <w:vMerge/>
            <w:tcBorders>
              <w:left w:val="single" w:sz="4" w:space="0" w:color="auto"/>
              <w:right w:val="single" w:sz="4" w:space="0" w:color="auto"/>
            </w:tcBorders>
            <w:vAlign w:val="center"/>
          </w:tcPr>
          <w:p w14:paraId="314E530F" w14:textId="77777777" w:rsidR="00721047" w:rsidRPr="00170508" w:rsidRDefault="00721047" w:rsidP="00721047">
            <w:pPr>
              <w:pStyle w:val="TAC"/>
              <w:rPr>
                <w:ins w:id="157" w:author="Mohammad ABDI ABYANEH" w:date="2025-09-29T17:45:00Z"/>
                <w:rFonts w:eastAsia="DengXian" w:cs="Arial"/>
                <w:lang w:eastAsia="zh-CN"/>
              </w:rPr>
            </w:pPr>
          </w:p>
        </w:tc>
      </w:tr>
      <w:tr w:rsidR="00721047" w:rsidRPr="00170508" w14:paraId="06C5253F" w14:textId="77777777" w:rsidTr="00B232FA">
        <w:trPr>
          <w:jc w:val="center"/>
          <w:ins w:id="158" w:author="Mohammad ABDI ABYANEH" w:date="2025-09-29T17:45:00Z"/>
        </w:trPr>
        <w:tc>
          <w:tcPr>
            <w:tcW w:w="1002" w:type="pct"/>
            <w:vMerge/>
            <w:tcBorders>
              <w:left w:val="single" w:sz="4" w:space="0" w:color="auto"/>
              <w:bottom w:val="single" w:sz="4" w:space="0" w:color="auto"/>
              <w:right w:val="single" w:sz="4" w:space="0" w:color="auto"/>
            </w:tcBorders>
            <w:vAlign w:val="center"/>
          </w:tcPr>
          <w:p w14:paraId="5DD07BD4" w14:textId="77777777" w:rsidR="00721047" w:rsidRPr="00170508" w:rsidRDefault="00721047" w:rsidP="00721047">
            <w:pPr>
              <w:pStyle w:val="TAC"/>
              <w:rPr>
                <w:ins w:id="159" w:author="Mohammad ABDI ABYANEH" w:date="2025-09-29T17:45:00Z"/>
                <w:rFonts w:eastAsia="DengXian"/>
                <w:lang w:eastAsia="zh-CN"/>
              </w:rPr>
            </w:pPr>
          </w:p>
        </w:tc>
        <w:tc>
          <w:tcPr>
            <w:tcW w:w="871" w:type="pct"/>
            <w:vMerge/>
            <w:tcBorders>
              <w:left w:val="single" w:sz="4" w:space="0" w:color="auto"/>
              <w:bottom w:val="single" w:sz="4" w:space="0" w:color="auto"/>
              <w:right w:val="single" w:sz="4" w:space="0" w:color="auto"/>
            </w:tcBorders>
            <w:vAlign w:val="center"/>
          </w:tcPr>
          <w:p w14:paraId="222B5354" w14:textId="77777777" w:rsidR="00721047" w:rsidRPr="00170508" w:rsidRDefault="00721047" w:rsidP="00721047">
            <w:pPr>
              <w:pStyle w:val="TAC"/>
              <w:rPr>
                <w:ins w:id="160" w:author="Mohammad ABDI ABYANEH" w:date="2025-09-29T17:45:00Z"/>
                <w:rFonts w:eastAsia="DengXian"/>
                <w:lang w:val="en-US"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872C9" w14:textId="40A41FF3" w:rsidR="00721047" w:rsidRPr="00170508" w:rsidRDefault="00721047" w:rsidP="00721047">
            <w:pPr>
              <w:pStyle w:val="TAC"/>
              <w:rPr>
                <w:ins w:id="161" w:author="Mohammad ABDI ABYANEH" w:date="2025-09-29T17:45:00Z"/>
                <w:rFonts w:eastAsia="DengXian"/>
                <w:lang w:eastAsia="zh-CN"/>
              </w:rPr>
            </w:pPr>
            <w:ins w:id="162" w:author="Mohammad ABDI ABYANEH" w:date="2025-09-29T17:47:00Z">
              <w:r w:rsidRPr="00A075A9">
                <w:rPr>
                  <w:rFonts w:cs="Arial"/>
                  <w:color w:val="000000"/>
                  <w:szCs w:val="18"/>
                </w:rPr>
                <w:t>n7</w:t>
              </w:r>
              <w:r>
                <w:rPr>
                  <w:rFonts w:cs="Arial"/>
                  <w:color w:val="000000"/>
                  <w:szCs w:val="18"/>
                </w:rPr>
                <w:t>5</w:t>
              </w:r>
            </w:ins>
          </w:p>
        </w:tc>
        <w:tc>
          <w:tcPr>
            <w:tcW w:w="1994" w:type="pct"/>
            <w:tcBorders>
              <w:top w:val="single" w:sz="4" w:space="0" w:color="auto"/>
              <w:left w:val="single" w:sz="4" w:space="0" w:color="auto"/>
              <w:bottom w:val="single" w:sz="4" w:space="0" w:color="auto"/>
              <w:right w:val="single" w:sz="4" w:space="0" w:color="auto"/>
            </w:tcBorders>
            <w:vAlign w:val="center"/>
          </w:tcPr>
          <w:p w14:paraId="71C88ED7" w14:textId="1DF95B0D" w:rsidR="00721047" w:rsidRPr="00170508" w:rsidRDefault="00721047" w:rsidP="00721047">
            <w:pPr>
              <w:pStyle w:val="TAC"/>
              <w:rPr>
                <w:ins w:id="163" w:author="Mohammad ABDI ABYANEH" w:date="2025-09-29T17:45:00Z"/>
                <w:rFonts w:eastAsia="DengXian"/>
                <w:lang w:eastAsia="zh-CN" w:bidi="ar"/>
              </w:rPr>
            </w:pPr>
            <w:ins w:id="164" w:author="Mohammad ABDI ABYANEH" w:date="2025-09-29T17:46:00Z">
              <w:r>
                <w:rPr>
                  <w:rFonts w:eastAsia="DengXian" w:cs="Arial"/>
                  <w:color w:val="000000"/>
                  <w:szCs w:val="18"/>
                  <w:lang w:eastAsia="fr-FR"/>
                </w:rPr>
                <w:t>n7</w:t>
              </w:r>
            </w:ins>
            <w:ins w:id="165" w:author="Mohammad ABDI ABYANEH" w:date="2025-09-29T17:47:00Z">
              <w:r>
                <w:rPr>
                  <w:rFonts w:eastAsia="DengXian" w:cs="Arial"/>
                  <w:color w:val="000000"/>
                  <w:szCs w:val="18"/>
                  <w:lang w:eastAsia="fr-FR"/>
                </w:rPr>
                <w:t>5</w:t>
              </w:r>
            </w:ins>
            <w:ins w:id="166" w:author="Mohammad ABDI ABYANEH" w:date="2025-09-29T17:46:00Z">
              <w:r>
                <w:rPr>
                  <w:rFonts w:eastAsia="DengXian" w:cs="Arial"/>
                  <w:color w:val="000000"/>
                  <w:szCs w:val="18"/>
                  <w:lang w:eastAsia="fr-FR"/>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
          <w:p w14:paraId="361CB7D5" w14:textId="77777777" w:rsidR="00721047" w:rsidRPr="00170508" w:rsidRDefault="00721047" w:rsidP="00721047">
            <w:pPr>
              <w:pStyle w:val="TAC"/>
              <w:rPr>
                <w:ins w:id="167" w:author="Mohammad ABDI ABYANEH" w:date="2025-09-29T17:45:00Z"/>
                <w:rFonts w:eastAsia="DengXian" w:cs="Arial"/>
                <w:lang w:eastAsia="zh-CN"/>
              </w:rPr>
            </w:pPr>
          </w:p>
        </w:tc>
      </w:tr>
      <w:tr w:rsidR="00721047" w:rsidRPr="00170508" w14:paraId="720231D7" w14:textId="77777777" w:rsidTr="0072104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8" w:author="Mohammad ABDI ABYANEH" w:date="2025-09-29T17: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9" w:author="Mohammad ABDI ABYANEH" w:date="2025-09-29T17:45:00Z">
            <w:trPr>
              <w:jc w:val="center"/>
            </w:trPr>
          </w:trPrChange>
        </w:trPr>
        <w:tc>
          <w:tcPr>
            <w:tcW w:w="1002" w:type="pct"/>
            <w:tcBorders>
              <w:top w:val="single" w:sz="4" w:space="0" w:color="auto"/>
              <w:left w:val="single" w:sz="4" w:space="0" w:color="auto"/>
              <w:bottom w:val="nil"/>
              <w:right w:val="single" w:sz="4" w:space="0" w:color="auto"/>
            </w:tcBorders>
            <w:vAlign w:val="center"/>
            <w:tcPrChange w:id="170" w:author="Mohammad ABDI ABYANEH" w:date="2025-09-29T17:45:00Z">
              <w:tcPr>
                <w:tcW w:w="1002" w:type="pct"/>
                <w:tcBorders>
                  <w:top w:val="nil"/>
                  <w:left w:val="single" w:sz="4" w:space="0" w:color="auto"/>
                  <w:bottom w:val="nil"/>
                  <w:right w:val="single" w:sz="4" w:space="0" w:color="auto"/>
                </w:tcBorders>
                <w:vAlign w:val="center"/>
              </w:tcPr>
            </w:tcPrChange>
          </w:tcPr>
          <w:p w14:paraId="5BD3F50E" w14:textId="77777777" w:rsidR="00721047" w:rsidRPr="00170508" w:rsidRDefault="00721047" w:rsidP="00721047">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871" w:type="pct"/>
            <w:tcBorders>
              <w:top w:val="single" w:sz="4" w:space="0" w:color="auto"/>
              <w:left w:val="single" w:sz="4" w:space="0" w:color="auto"/>
              <w:bottom w:val="nil"/>
              <w:right w:val="single" w:sz="4" w:space="0" w:color="auto"/>
            </w:tcBorders>
            <w:vAlign w:val="center"/>
            <w:tcPrChange w:id="171" w:author="Mohammad ABDI ABYANEH" w:date="2025-09-29T17:45:00Z">
              <w:tcPr>
                <w:tcW w:w="871" w:type="pct"/>
                <w:tcBorders>
                  <w:top w:val="nil"/>
                  <w:left w:val="single" w:sz="4" w:space="0" w:color="auto"/>
                  <w:bottom w:val="nil"/>
                  <w:right w:val="single" w:sz="4" w:space="0" w:color="auto"/>
                </w:tcBorders>
                <w:vAlign w:val="center"/>
              </w:tcPr>
            </w:tcPrChange>
          </w:tcPr>
          <w:p w14:paraId="6D6CFFE9" w14:textId="77777777" w:rsidR="00721047" w:rsidRPr="00170508" w:rsidRDefault="00721047" w:rsidP="00721047">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9A28815" w14:textId="77777777" w:rsidR="00721047" w:rsidRPr="00170508" w:rsidRDefault="00721047" w:rsidP="00721047">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3B4B399D" w14:textId="77777777" w:rsidR="00721047" w:rsidRPr="00170508" w:rsidRDefault="00721047" w:rsidP="00721047">
            <w:pPr>
              <w:pStyle w:val="TAC"/>
              <w:rPr>
                <w:rFonts w:eastAsia="DengXian"/>
                <w:lang w:eastAsia="zh-CN"/>
              </w:rPr>
            </w:pPr>
            <w:r w:rsidRPr="00170508">
              <w:rPr>
                <w:rFonts w:eastAsia="DengXian"/>
                <w:lang w:val="en-US" w:eastAsia="zh-CN"/>
              </w:rPr>
              <w:t>CA_n28A-n41A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Change w:id="172" w:author="Mohammad ABDI ABYANEH" w:date="2025-09-29T17:45:00Z">
              <w:tcPr>
                <w:tcW w:w="383" w:type="pct"/>
                <w:tcBorders>
                  <w:top w:val="single" w:sz="4" w:space="0" w:color="auto"/>
                  <w:left w:val="single" w:sz="4" w:space="0" w:color="auto"/>
                  <w:bottom w:val="single" w:sz="4" w:space="0" w:color="auto"/>
                  <w:right w:val="single" w:sz="4" w:space="0" w:color="auto"/>
                </w:tcBorders>
                <w:vAlign w:val="center"/>
              </w:tcPr>
            </w:tcPrChange>
          </w:tcPr>
          <w:p w14:paraId="4FEE076A"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Change w:id="173" w:author="Mohammad ABDI ABYANEH" w:date="2025-09-29T17:45:00Z">
              <w:tcPr>
                <w:tcW w:w="1994" w:type="pct"/>
                <w:tcBorders>
                  <w:top w:val="single" w:sz="4" w:space="0" w:color="auto"/>
                  <w:left w:val="single" w:sz="4" w:space="0" w:color="auto"/>
                  <w:bottom w:val="single" w:sz="4" w:space="0" w:color="auto"/>
                  <w:right w:val="single" w:sz="4" w:space="0" w:color="auto"/>
                </w:tcBorders>
                <w:vAlign w:val="center"/>
              </w:tcPr>
            </w:tcPrChange>
          </w:tcPr>
          <w:p w14:paraId="799F3D01" w14:textId="77777777" w:rsidR="00721047" w:rsidRPr="00170508" w:rsidRDefault="00721047" w:rsidP="00721047">
            <w:pPr>
              <w:pStyle w:val="TAC"/>
              <w:rPr>
                <w:rFonts w:eastAsia="DengXian"/>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Change w:id="174" w:author="Mohammad ABDI ABYANEH" w:date="2025-09-29T17:45:00Z">
              <w:tcPr>
                <w:tcW w:w="750" w:type="pct"/>
                <w:tcBorders>
                  <w:top w:val="nil"/>
                  <w:left w:val="single" w:sz="4" w:space="0" w:color="auto"/>
                  <w:bottom w:val="nil"/>
                  <w:right w:val="single" w:sz="4" w:space="0" w:color="auto"/>
                </w:tcBorders>
                <w:vAlign w:val="center"/>
              </w:tcPr>
            </w:tcPrChange>
          </w:tcPr>
          <w:p w14:paraId="6CF444D9" w14:textId="77777777" w:rsidR="00721047" w:rsidRPr="00170508" w:rsidRDefault="00721047" w:rsidP="00721047">
            <w:pPr>
              <w:pStyle w:val="TAC"/>
              <w:rPr>
                <w:rFonts w:eastAsia="DengXian"/>
                <w:lang w:eastAsia="zh-CN"/>
              </w:rPr>
            </w:pPr>
            <w:r w:rsidRPr="00170508">
              <w:rPr>
                <w:rFonts w:eastAsia="DengXian" w:cs="Arial"/>
                <w:lang w:eastAsia="zh-CN"/>
              </w:rPr>
              <w:t>0</w:t>
            </w:r>
          </w:p>
        </w:tc>
      </w:tr>
      <w:tr w:rsidR="00721047" w:rsidRPr="00170508" w14:paraId="1150D572" w14:textId="77777777" w:rsidTr="00FD02C8">
        <w:trPr>
          <w:jc w:val="center"/>
        </w:trPr>
        <w:tc>
          <w:tcPr>
            <w:tcW w:w="1002" w:type="pct"/>
            <w:tcBorders>
              <w:top w:val="nil"/>
              <w:left w:val="single" w:sz="4" w:space="0" w:color="auto"/>
              <w:bottom w:val="nil"/>
              <w:right w:val="single" w:sz="4" w:space="0" w:color="auto"/>
            </w:tcBorders>
            <w:vAlign w:val="center"/>
          </w:tcPr>
          <w:p w14:paraId="593EEC6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012461" w14:textId="77777777" w:rsidR="00721047" w:rsidRPr="00170508" w:rsidRDefault="00721047" w:rsidP="00721047">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DD9712"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974B8" w14:textId="77777777" w:rsidR="00721047" w:rsidRPr="00170508" w:rsidRDefault="00721047" w:rsidP="0072104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FF6EF6" w14:textId="77777777" w:rsidR="00721047" w:rsidRPr="00170508" w:rsidRDefault="00721047" w:rsidP="00721047">
            <w:pPr>
              <w:pStyle w:val="TAC"/>
              <w:rPr>
                <w:rFonts w:eastAsia="DengXian"/>
                <w:lang w:eastAsia="zh-CN"/>
              </w:rPr>
            </w:pPr>
          </w:p>
        </w:tc>
      </w:tr>
      <w:tr w:rsidR="00721047" w:rsidRPr="00170508" w14:paraId="507F155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519367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4BCBC7" w14:textId="77777777" w:rsidR="00721047" w:rsidRPr="00170508" w:rsidRDefault="00721047" w:rsidP="00721047">
            <w:pPr>
              <w:pStyle w:val="TAC"/>
              <w:rPr>
                <w:rFonts w:eastAsia="DengXian"/>
                <w:lang w:eastAsia="zh-CN"/>
              </w:rPr>
            </w:pPr>
            <w:r w:rsidRPr="00170508">
              <w:rPr>
                <w:rFonts w:eastAsia="DengXian"/>
                <w:lang w:val="en-US" w:eastAsia="zh-CN"/>
              </w:rPr>
              <w:t>CA_n41A-n77A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D54285"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65CF1E" w14:textId="77777777" w:rsidR="00721047" w:rsidRPr="00170508" w:rsidRDefault="00721047" w:rsidP="00721047">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1C793D5" w14:textId="77777777" w:rsidR="00721047" w:rsidRPr="00170508" w:rsidRDefault="00721047" w:rsidP="00721047">
            <w:pPr>
              <w:pStyle w:val="TAC"/>
              <w:rPr>
                <w:rFonts w:eastAsia="DengXian"/>
                <w:lang w:eastAsia="zh-CN"/>
              </w:rPr>
            </w:pPr>
          </w:p>
        </w:tc>
      </w:tr>
      <w:tr w:rsidR="00721047" w:rsidRPr="00170508" w14:paraId="7E46F27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6637976" w14:textId="77777777" w:rsidR="00721047" w:rsidRPr="00170508" w:rsidRDefault="00721047" w:rsidP="00721047">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B</w:t>
            </w:r>
            <w:r w:rsidRPr="00170508">
              <w:rPr>
                <w:rFonts w:eastAsia="DengXian"/>
                <w:lang w:eastAsia="zh-CN"/>
              </w:rPr>
              <w:t>-n77A</w:t>
            </w:r>
          </w:p>
        </w:tc>
        <w:tc>
          <w:tcPr>
            <w:tcW w:w="871" w:type="pct"/>
            <w:tcBorders>
              <w:top w:val="single" w:sz="4" w:space="0" w:color="auto"/>
              <w:left w:val="single" w:sz="4" w:space="0" w:color="auto"/>
              <w:bottom w:val="nil"/>
              <w:right w:val="single" w:sz="4" w:space="0" w:color="auto"/>
            </w:tcBorders>
            <w:vAlign w:val="center"/>
          </w:tcPr>
          <w:p w14:paraId="21377431" w14:textId="77777777" w:rsidR="00721047" w:rsidRPr="00170508" w:rsidRDefault="00721047" w:rsidP="00721047">
            <w:pPr>
              <w:pStyle w:val="TAC"/>
              <w:rPr>
                <w:rFonts w:eastAsia="DengXian"/>
                <w:lang w:eastAsia="zh-CN"/>
              </w:rPr>
            </w:pPr>
            <w:r w:rsidRPr="00170508">
              <w:rPr>
                <w:rFonts w:eastAsia="DengXian"/>
                <w:lang w:eastAsia="zh-CN"/>
              </w:rPr>
              <w:t>CA_n28A-n41A</w:t>
            </w:r>
          </w:p>
          <w:p w14:paraId="67714AD9" w14:textId="77777777" w:rsidR="00721047" w:rsidRPr="00170508" w:rsidRDefault="00721047" w:rsidP="00721047">
            <w:pPr>
              <w:pStyle w:val="TAC"/>
              <w:rPr>
                <w:rFonts w:eastAsia="DengXian"/>
                <w:lang w:eastAsia="zh-CN"/>
              </w:rPr>
            </w:pPr>
            <w:r w:rsidRPr="00170508">
              <w:rPr>
                <w:rFonts w:eastAsia="DengXian"/>
                <w:lang w:eastAsia="zh-CN"/>
              </w:rPr>
              <w:t>CA_n28A-n77A</w:t>
            </w:r>
          </w:p>
          <w:p w14:paraId="005158E1" w14:textId="77777777" w:rsidR="00721047" w:rsidRPr="00170508" w:rsidRDefault="00721047" w:rsidP="00721047">
            <w:pPr>
              <w:pStyle w:val="TAC"/>
              <w:rPr>
                <w:rFonts w:eastAsia="DengXian"/>
                <w:lang w:eastAsia="zh-CN"/>
              </w:rPr>
            </w:pPr>
            <w:r w:rsidRPr="00170508">
              <w:rPr>
                <w:rFonts w:eastAsia="DengXian"/>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BCB4E62"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8AEA9B"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571ED7"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7F16FE68" w14:textId="77777777" w:rsidTr="00FD02C8">
        <w:trPr>
          <w:jc w:val="center"/>
        </w:trPr>
        <w:tc>
          <w:tcPr>
            <w:tcW w:w="1002" w:type="pct"/>
            <w:tcBorders>
              <w:top w:val="nil"/>
              <w:left w:val="single" w:sz="4" w:space="0" w:color="auto"/>
              <w:bottom w:val="nil"/>
              <w:right w:val="single" w:sz="4" w:space="0" w:color="auto"/>
            </w:tcBorders>
            <w:vAlign w:val="center"/>
          </w:tcPr>
          <w:p w14:paraId="02D0FA0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14B1F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B2467"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B03039" w14:textId="77777777" w:rsidR="00721047" w:rsidRPr="00170508" w:rsidRDefault="00721047" w:rsidP="00721047">
            <w:pPr>
              <w:pStyle w:val="TAC"/>
              <w:rPr>
                <w:rFonts w:eastAsia="DengXian"/>
                <w:lang w:eastAsia="zh-CN" w:bidi="ar"/>
              </w:rPr>
            </w:pPr>
            <w:r w:rsidRPr="00170508">
              <w:rPr>
                <w:rFonts w:eastAsia="DengXian"/>
                <w:lang w:eastAsia="zh-CN" w:bidi="ar"/>
              </w:rPr>
              <w:t>CA_n41B_BCS0</w:t>
            </w:r>
          </w:p>
        </w:tc>
        <w:tc>
          <w:tcPr>
            <w:tcW w:w="750" w:type="pct"/>
            <w:tcBorders>
              <w:top w:val="nil"/>
              <w:left w:val="single" w:sz="4" w:space="0" w:color="auto"/>
              <w:bottom w:val="nil"/>
              <w:right w:val="single" w:sz="4" w:space="0" w:color="auto"/>
            </w:tcBorders>
            <w:vAlign w:val="center"/>
          </w:tcPr>
          <w:p w14:paraId="3D36EC60" w14:textId="77777777" w:rsidR="00721047" w:rsidRPr="00170508" w:rsidRDefault="00721047" w:rsidP="00721047">
            <w:pPr>
              <w:pStyle w:val="TAC"/>
              <w:rPr>
                <w:rFonts w:eastAsia="DengXian"/>
                <w:lang w:eastAsia="zh-CN"/>
              </w:rPr>
            </w:pPr>
          </w:p>
        </w:tc>
      </w:tr>
      <w:tr w:rsidR="00721047" w:rsidRPr="00170508" w14:paraId="3E30906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02ACC5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4ED5F6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19E53"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D3C114" w14:textId="77777777" w:rsidR="00721047" w:rsidRPr="00170508" w:rsidRDefault="00721047" w:rsidP="00721047">
            <w:pPr>
              <w:pStyle w:val="TAC"/>
              <w:rPr>
                <w:rFonts w:eastAsia="DengXian"/>
                <w:lang w:eastAsia="zh-CN" w:bidi="ar"/>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CA2D775" w14:textId="77777777" w:rsidR="00721047" w:rsidRPr="00170508" w:rsidRDefault="00721047" w:rsidP="00721047">
            <w:pPr>
              <w:pStyle w:val="TAC"/>
              <w:rPr>
                <w:rFonts w:eastAsia="DengXian"/>
                <w:lang w:eastAsia="zh-CN"/>
              </w:rPr>
            </w:pPr>
          </w:p>
        </w:tc>
      </w:tr>
      <w:tr w:rsidR="00721047" w:rsidRPr="00170508" w14:paraId="271F8657" w14:textId="77777777" w:rsidTr="00FD02C8">
        <w:trPr>
          <w:jc w:val="center"/>
        </w:trPr>
        <w:tc>
          <w:tcPr>
            <w:tcW w:w="1002" w:type="pct"/>
            <w:tcBorders>
              <w:top w:val="nil"/>
              <w:left w:val="single" w:sz="4" w:space="0" w:color="auto"/>
              <w:bottom w:val="nil"/>
              <w:right w:val="single" w:sz="4" w:space="0" w:color="auto"/>
            </w:tcBorders>
            <w:vAlign w:val="center"/>
          </w:tcPr>
          <w:p w14:paraId="681F89DD" w14:textId="77777777" w:rsidR="00721047" w:rsidRPr="00170508" w:rsidRDefault="00721047" w:rsidP="00721047">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871" w:type="pct"/>
            <w:tcBorders>
              <w:top w:val="nil"/>
              <w:left w:val="single" w:sz="4" w:space="0" w:color="auto"/>
              <w:bottom w:val="nil"/>
              <w:right w:val="single" w:sz="4" w:space="0" w:color="auto"/>
            </w:tcBorders>
            <w:vAlign w:val="center"/>
          </w:tcPr>
          <w:p w14:paraId="1CF8DF12" w14:textId="77777777" w:rsidR="00721047" w:rsidRPr="00170508" w:rsidRDefault="00721047" w:rsidP="0072104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2926BB7"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63B0B79" w14:textId="77777777" w:rsidR="00721047" w:rsidRPr="00170508" w:rsidRDefault="00721047" w:rsidP="00721047">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33D913"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1BAFFA" w14:textId="77777777" w:rsidR="00721047" w:rsidRPr="00170508" w:rsidRDefault="00721047" w:rsidP="00721047">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233AF040" w14:textId="77777777" w:rsidR="00721047" w:rsidRPr="00170508" w:rsidRDefault="00721047" w:rsidP="00721047">
            <w:pPr>
              <w:pStyle w:val="TAC"/>
              <w:rPr>
                <w:rFonts w:eastAsia="DengXian"/>
                <w:lang w:eastAsia="zh-CN"/>
              </w:rPr>
            </w:pPr>
            <w:r w:rsidRPr="00170508">
              <w:rPr>
                <w:rFonts w:eastAsia="DengXian" w:cs="Arial"/>
                <w:lang w:eastAsia="zh-CN"/>
              </w:rPr>
              <w:t>0</w:t>
            </w:r>
          </w:p>
        </w:tc>
      </w:tr>
      <w:tr w:rsidR="00721047" w:rsidRPr="00170508" w14:paraId="11CF7C5B" w14:textId="77777777" w:rsidTr="00FD02C8">
        <w:trPr>
          <w:jc w:val="center"/>
        </w:trPr>
        <w:tc>
          <w:tcPr>
            <w:tcW w:w="1002" w:type="pct"/>
            <w:tcBorders>
              <w:top w:val="nil"/>
              <w:left w:val="single" w:sz="4" w:space="0" w:color="auto"/>
              <w:bottom w:val="nil"/>
              <w:right w:val="single" w:sz="4" w:space="0" w:color="auto"/>
            </w:tcBorders>
            <w:vAlign w:val="center"/>
          </w:tcPr>
          <w:p w14:paraId="7F718F3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8F57F7" w14:textId="77777777" w:rsidR="00721047" w:rsidRPr="00170508" w:rsidRDefault="00721047" w:rsidP="0072104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2E80AA"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0ABCBE" w14:textId="77777777" w:rsidR="00721047" w:rsidRPr="00170508" w:rsidRDefault="00721047" w:rsidP="0072104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DF7ADB3" w14:textId="77777777" w:rsidR="00721047" w:rsidRPr="00170508" w:rsidRDefault="00721047" w:rsidP="00721047">
            <w:pPr>
              <w:pStyle w:val="TAC"/>
              <w:rPr>
                <w:rFonts w:eastAsia="DengXian"/>
                <w:lang w:eastAsia="zh-CN"/>
              </w:rPr>
            </w:pPr>
          </w:p>
        </w:tc>
      </w:tr>
      <w:tr w:rsidR="00721047" w:rsidRPr="00170508" w14:paraId="1A7EE16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FE257B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4D0611" w14:textId="77777777" w:rsidR="00721047" w:rsidRPr="00170508" w:rsidRDefault="00721047" w:rsidP="00721047">
            <w:pPr>
              <w:pStyle w:val="TAC"/>
              <w:rPr>
                <w:rFonts w:eastAsia="DengXian"/>
                <w:vertAlign w:val="superscript"/>
                <w:lang w:eastAsia="zh-CN"/>
              </w:rPr>
            </w:pPr>
            <w:r w:rsidRPr="00170508">
              <w:rPr>
                <w:rFonts w:eastAsia="DengXian"/>
                <w:lang w:eastAsia="zh-CN"/>
              </w:rPr>
              <w:t>CA_n41A-n77A</w:t>
            </w:r>
            <w:r w:rsidRPr="00170508">
              <w:rPr>
                <w:rFonts w:eastAsia="DengXian"/>
                <w:vertAlign w:val="superscript"/>
                <w:lang w:eastAsia="zh-CN"/>
              </w:rPr>
              <w:t>7</w:t>
            </w:r>
          </w:p>
          <w:p w14:paraId="6AEE7F2F" w14:textId="77777777" w:rsidR="00721047" w:rsidRPr="00170508" w:rsidRDefault="00721047" w:rsidP="00721047">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921314"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F2BA69" w14:textId="77777777" w:rsidR="00721047" w:rsidRPr="00170508" w:rsidRDefault="00721047" w:rsidP="00721047">
            <w:pPr>
              <w:pStyle w:val="TAC"/>
              <w:rPr>
                <w:rFonts w:eastAsia="DengXian"/>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AE6274F" w14:textId="77777777" w:rsidR="00721047" w:rsidRPr="00170508" w:rsidRDefault="00721047" w:rsidP="00721047">
            <w:pPr>
              <w:pStyle w:val="TAC"/>
              <w:rPr>
                <w:rFonts w:eastAsia="DengXian"/>
                <w:lang w:eastAsia="zh-CN"/>
              </w:rPr>
            </w:pPr>
          </w:p>
        </w:tc>
      </w:tr>
      <w:tr w:rsidR="00721047" w:rsidRPr="00170508" w14:paraId="2D730EF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09944CC" w14:textId="77777777" w:rsidR="00721047" w:rsidRPr="00170508" w:rsidRDefault="00721047" w:rsidP="00721047">
            <w:pPr>
              <w:pStyle w:val="TAC"/>
              <w:rPr>
                <w:rFonts w:eastAsia="DengXian"/>
                <w:lang w:eastAsia="zh-CN"/>
              </w:rPr>
            </w:pPr>
            <w:r w:rsidRPr="00170508">
              <w:rPr>
                <w:rFonts w:eastAsia="DengXian"/>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62F0F191" w14:textId="77777777" w:rsidR="00721047" w:rsidRPr="00170508" w:rsidRDefault="00721047" w:rsidP="0072104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0702F00"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AC7FF58" w14:textId="77777777" w:rsidR="00721047" w:rsidRPr="00170508" w:rsidRDefault="00721047" w:rsidP="00721047">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p w14:paraId="659BC5D5" w14:textId="77777777" w:rsidR="00721047" w:rsidRPr="00170508" w:rsidRDefault="00721047" w:rsidP="0072104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240167C1" w14:textId="77777777" w:rsidR="00721047" w:rsidRDefault="00721047" w:rsidP="00721047">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4F615C0" w14:textId="77777777" w:rsidR="00721047" w:rsidRPr="00F756E7" w:rsidRDefault="00721047" w:rsidP="00721047">
            <w:pPr>
              <w:pStyle w:val="TAC"/>
              <w:rPr>
                <w:rFonts w:eastAsia="DengXian"/>
                <w:lang w:eastAsia="zh-CN"/>
              </w:rPr>
            </w:pPr>
            <w:r>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FAD6142"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78FA24"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2116C3"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5D25C5AF" w14:textId="77777777" w:rsidTr="00FD02C8">
        <w:trPr>
          <w:jc w:val="center"/>
        </w:trPr>
        <w:tc>
          <w:tcPr>
            <w:tcW w:w="1002" w:type="pct"/>
            <w:tcBorders>
              <w:top w:val="nil"/>
              <w:left w:val="single" w:sz="4" w:space="0" w:color="auto"/>
              <w:bottom w:val="nil"/>
              <w:right w:val="single" w:sz="4" w:space="0" w:color="auto"/>
            </w:tcBorders>
            <w:vAlign w:val="center"/>
          </w:tcPr>
          <w:p w14:paraId="321197DC"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FB980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34A56"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479544" w14:textId="77777777" w:rsidR="00721047" w:rsidRPr="00170508" w:rsidRDefault="00721047" w:rsidP="00721047">
            <w:pPr>
              <w:pStyle w:val="TAC"/>
              <w:rPr>
                <w:rFonts w:eastAsia="DengXian"/>
                <w:lang w:eastAsia="zh-CN" w:bidi="ar"/>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4362B3D" w14:textId="77777777" w:rsidR="00721047" w:rsidRPr="00170508" w:rsidRDefault="00721047" w:rsidP="00721047">
            <w:pPr>
              <w:pStyle w:val="TAC"/>
              <w:rPr>
                <w:rFonts w:eastAsia="DengXian"/>
                <w:lang w:eastAsia="zh-CN"/>
              </w:rPr>
            </w:pPr>
          </w:p>
        </w:tc>
      </w:tr>
      <w:tr w:rsidR="00721047" w:rsidRPr="00170508" w14:paraId="06DF76E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D1DB49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A62C3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C3E7C"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F5ED79" w14:textId="77777777" w:rsidR="00721047" w:rsidRPr="00170508" w:rsidRDefault="00721047" w:rsidP="00721047">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CA3E6F2" w14:textId="77777777" w:rsidR="00721047" w:rsidRPr="00170508" w:rsidRDefault="00721047" w:rsidP="00721047">
            <w:pPr>
              <w:pStyle w:val="TAC"/>
              <w:rPr>
                <w:rFonts w:eastAsia="DengXian"/>
                <w:lang w:eastAsia="zh-CN"/>
              </w:rPr>
            </w:pPr>
          </w:p>
        </w:tc>
      </w:tr>
      <w:tr w:rsidR="00721047" w:rsidRPr="00170508" w14:paraId="76E4C95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5E257F6" w14:textId="77777777" w:rsidR="00721047" w:rsidRPr="00170508" w:rsidRDefault="00721047" w:rsidP="00721047">
            <w:pPr>
              <w:pStyle w:val="TAC"/>
              <w:rPr>
                <w:rFonts w:eastAsia="DengXian"/>
                <w:lang w:eastAsia="zh-CN"/>
              </w:rPr>
            </w:pPr>
            <w:r w:rsidRPr="00170508">
              <w:rPr>
                <w:rFonts w:eastAsia="DengXian"/>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755477F" w14:textId="77777777" w:rsidR="00721047" w:rsidRPr="00170508" w:rsidRDefault="00721047" w:rsidP="00721047">
            <w:pPr>
              <w:pStyle w:val="TAC"/>
              <w:rPr>
                <w:rFonts w:eastAsia="DengXian"/>
                <w:lang w:eastAsia="zh-CN"/>
              </w:rPr>
            </w:pPr>
            <w:r w:rsidRPr="00170508">
              <w:rPr>
                <w:rFonts w:eastAsia="DengXian"/>
                <w:lang w:eastAsia="zh-CN"/>
              </w:rPr>
              <w:t>CA_n28A-n41A</w:t>
            </w:r>
          </w:p>
          <w:p w14:paraId="3DA47F6B" w14:textId="77777777" w:rsidR="00721047" w:rsidRPr="00170508" w:rsidRDefault="00721047" w:rsidP="00721047">
            <w:pPr>
              <w:pStyle w:val="TAC"/>
              <w:rPr>
                <w:rFonts w:eastAsia="DengXian"/>
                <w:lang w:eastAsia="zh-CN"/>
              </w:rPr>
            </w:pPr>
            <w:r w:rsidRPr="00170508">
              <w:rPr>
                <w:rFonts w:eastAsia="DengXian"/>
                <w:lang w:eastAsia="zh-CN"/>
              </w:rPr>
              <w:t>CA_n41A-n78A</w:t>
            </w:r>
          </w:p>
          <w:p w14:paraId="6AB9131F" w14:textId="77777777" w:rsidR="00721047" w:rsidRPr="00170508" w:rsidRDefault="00721047" w:rsidP="00721047">
            <w:pPr>
              <w:pStyle w:val="TAC"/>
              <w:rPr>
                <w:rFonts w:eastAsia="DengXian"/>
                <w:lang w:eastAsia="zh-CN"/>
              </w:rPr>
            </w:pPr>
            <w:r w:rsidRPr="00170508">
              <w:rPr>
                <w:rFonts w:eastAsia="DengXian"/>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91F71A3"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577134" w14:textId="77777777" w:rsidR="00721047" w:rsidRPr="00170508" w:rsidRDefault="00721047" w:rsidP="0072104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9E9C74"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308A77F4" w14:textId="77777777" w:rsidTr="00FD02C8">
        <w:trPr>
          <w:jc w:val="center"/>
        </w:trPr>
        <w:tc>
          <w:tcPr>
            <w:tcW w:w="1002" w:type="pct"/>
            <w:tcBorders>
              <w:top w:val="nil"/>
              <w:left w:val="single" w:sz="4" w:space="0" w:color="auto"/>
              <w:bottom w:val="nil"/>
              <w:right w:val="single" w:sz="4" w:space="0" w:color="auto"/>
            </w:tcBorders>
            <w:vAlign w:val="center"/>
          </w:tcPr>
          <w:p w14:paraId="420CAEC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98D2B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99871"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BA0397" w14:textId="77777777" w:rsidR="00721047" w:rsidRPr="00170508" w:rsidRDefault="00721047" w:rsidP="00721047">
            <w:pPr>
              <w:pStyle w:val="TAC"/>
              <w:rPr>
                <w:rFonts w:eastAsia="DengXian"/>
                <w:lang w:eastAsia="zh-CN"/>
              </w:rPr>
            </w:pPr>
            <w:r w:rsidRPr="00170508">
              <w:rPr>
                <w:rFonts w:eastAsia="DengXian"/>
                <w:lang w:eastAsia="zh-CN" w:bidi="ar"/>
              </w:rPr>
              <w:t>10, 15, 20, 30, 40, 50, 60, 90, 100</w:t>
            </w:r>
          </w:p>
        </w:tc>
        <w:tc>
          <w:tcPr>
            <w:tcW w:w="750" w:type="pct"/>
            <w:tcBorders>
              <w:top w:val="nil"/>
              <w:left w:val="single" w:sz="4" w:space="0" w:color="auto"/>
              <w:bottom w:val="nil"/>
              <w:right w:val="single" w:sz="4" w:space="0" w:color="auto"/>
            </w:tcBorders>
            <w:vAlign w:val="center"/>
          </w:tcPr>
          <w:p w14:paraId="492877D8" w14:textId="77777777" w:rsidR="00721047" w:rsidRPr="00170508" w:rsidRDefault="00721047" w:rsidP="00721047">
            <w:pPr>
              <w:pStyle w:val="TAC"/>
              <w:rPr>
                <w:rFonts w:eastAsia="DengXian"/>
                <w:lang w:eastAsia="zh-CN"/>
              </w:rPr>
            </w:pPr>
          </w:p>
        </w:tc>
      </w:tr>
      <w:tr w:rsidR="00721047" w:rsidRPr="00170508" w14:paraId="6EA9B83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28A75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A90E1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FA0B6"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15643A" w14:textId="77777777" w:rsidR="00721047" w:rsidRPr="00170508" w:rsidRDefault="00721047" w:rsidP="00721047">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1B2AD27" w14:textId="77777777" w:rsidR="00721047" w:rsidRPr="00170508" w:rsidRDefault="00721047" w:rsidP="00721047">
            <w:pPr>
              <w:pStyle w:val="TAC"/>
              <w:rPr>
                <w:rFonts w:eastAsia="DengXian"/>
                <w:lang w:eastAsia="zh-CN"/>
              </w:rPr>
            </w:pPr>
          </w:p>
        </w:tc>
      </w:tr>
      <w:tr w:rsidR="00721047" w:rsidRPr="00170508" w14:paraId="72BA7DD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00BEF92" w14:textId="77777777" w:rsidR="00721047" w:rsidRPr="00170508" w:rsidRDefault="00721047" w:rsidP="00721047">
            <w:pPr>
              <w:pStyle w:val="TAC"/>
              <w:rPr>
                <w:rFonts w:eastAsia="DengXian"/>
                <w:lang w:eastAsia="zh-CN"/>
              </w:rPr>
            </w:pPr>
            <w:r w:rsidRPr="00170508">
              <w:rPr>
                <w:rFonts w:eastAsia="DengXian"/>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4F25754" w14:textId="77777777" w:rsidR="00721047" w:rsidRPr="00170508" w:rsidRDefault="00721047" w:rsidP="0072104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00D2090"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A6FCC4" w14:textId="77777777" w:rsidR="00721047" w:rsidRPr="00170508" w:rsidRDefault="00721047" w:rsidP="00721047">
            <w:pPr>
              <w:pStyle w:val="TAC"/>
              <w:rPr>
                <w:rFonts w:eastAsia="DengXian"/>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B3BDDD7"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3FBDBC55" w14:textId="77777777" w:rsidTr="00FD02C8">
        <w:trPr>
          <w:jc w:val="center"/>
        </w:trPr>
        <w:tc>
          <w:tcPr>
            <w:tcW w:w="1002" w:type="pct"/>
            <w:tcBorders>
              <w:top w:val="nil"/>
              <w:left w:val="single" w:sz="4" w:space="0" w:color="auto"/>
              <w:bottom w:val="nil"/>
              <w:right w:val="single" w:sz="4" w:space="0" w:color="auto"/>
            </w:tcBorders>
            <w:vAlign w:val="center"/>
          </w:tcPr>
          <w:p w14:paraId="777B4B6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083FE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75AA6"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AD902F" w14:textId="77777777" w:rsidR="00721047" w:rsidRPr="00170508" w:rsidRDefault="00721047" w:rsidP="0072104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813AE8" w14:textId="77777777" w:rsidR="00721047" w:rsidRPr="00170508" w:rsidRDefault="00721047" w:rsidP="00721047">
            <w:pPr>
              <w:pStyle w:val="TAC"/>
              <w:rPr>
                <w:rFonts w:eastAsia="DengXian"/>
                <w:lang w:eastAsia="zh-CN"/>
              </w:rPr>
            </w:pPr>
          </w:p>
        </w:tc>
      </w:tr>
      <w:tr w:rsidR="00721047" w:rsidRPr="00170508" w14:paraId="2E28EAA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CEEF20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5C6E42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AC930"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75124D" w14:textId="77777777" w:rsidR="00721047" w:rsidRPr="00170508" w:rsidRDefault="00721047" w:rsidP="00721047">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44BE1F9" w14:textId="77777777" w:rsidR="00721047" w:rsidRPr="00170508" w:rsidRDefault="00721047" w:rsidP="00721047">
            <w:pPr>
              <w:pStyle w:val="TAC"/>
              <w:rPr>
                <w:rFonts w:eastAsia="DengXian"/>
                <w:lang w:eastAsia="zh-CN"/>
              </w:rPr>
            </w:pPr>
          </w:p>
        </w:tc>
      </w:tr>
      <w:tr w:rsidR="00721047" w:rsidRPr="00170508" w14:paraId="3ACADC6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BF7A75" w14:textId="77777777" w:rsidR="00721047" w:rsidRPr="00170508" w:rsidRDefault="00721047" w:rsidP="00721047">
            <w:pPr>
              <w:pStyle w:val="TAC"/>
              <w:rPr>
                <w:rFonts w:eastAsia="DengXian"/>
                <w:lang w:eastAsia="zh-CN"/>
              </w:rPr>
            </w:pPr>
            <w:r w:rsidRPr="00170508">
              <w:rPr>
                <w:rFonts w:eastAsia="DengXian"/>
                <w:lang w:eastAsia="zh-CN"/>
              </w:rPr>
              <w:lastRenderedPageBreak/>
              <w:t>CA_n28A-n41A-n79A</w:t>
            </w:r>
          </w:p>
        </w:tc>
        <w:tc>
          <w:tcPr>
            <w:tcW w:w="871" w:type="pct"/>
            <w:tcBorders>
              <w:top w:val="single" w:sz="4" w:space="0" w:color="auto"/>
              <w:left w:val="single" w:sz="4" w:space="0" w:color="auto"/>
              <w:bottom w:val="nil"/>
              <w:right w:val="single" w:sz="4" w:space="0" w:color="auto"/>
            </w:tcBorders>
            <w:vAlign w:val="center"/>
          </w:tcPr>
          <w:p w14:paraId="36C9E0A0" w14:textId="77777777" w:rsidR="00721047" w:rsidRPr="00255BCF" w:rsidRDefault="00721047" w:rsidP="00721047">
            <w:pPr>
              <w:pStyle w:val="TAC"/>
              <w:rPr>
                <w:rFonts w:cs="Arial"/>
                <w:lang w:eastAsia="ja-JP"/>
              </w:rPr>
            </w:pPr>
            <w:r>
              <w:rPr>
                <w:rFonts w:cs="Arial" w:hint="eastAsia"/>
                <w:lang w:eastAsia="ja-JP"/>
              </w:rPr>
              <w:t>n28</w:t>
            </w:r>
          </w:p>
          <w:p w14:paraId="79BB395B" w14:textId="77777777" w:rsidR="00721047" w:rsidRDefault="00721047" w:rsidP="00721047">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1E945318" w14:textId="77777777" w:rsidR="00721047" w:rsidRDefault="00721047" w:rsidP="00721047">
            <w:pPr>
              <w:pStyle w:val="TAC"/>
              <w:rPr>
                <w:vertAlign w:val="superscript"/>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3B447D16" w14:textId="77777777" w:rsidR="00721047" w:rsidRPr="001141C9" w:rsidRDefault="00721047" w:rsidP="00721047">
            <w:pPr>
              <w:pStyle w:val="TAC"/>
              <w:rPr>
                <w:color w:val="000000"/>
                <w:szCs w:val="18"/>
                <w:lang w:eastAsia="zh-CN"/>
              </w:rPr>
            </w:pPr>
            <w:r w:rsidRPr="001141C9">
              <w:rPr>
                <w:color w:val="000000"/>
                <w:szCs w:val="18"/>
                <w:lang w:eastAsia="zh-CN"/>
              </w:rPr>
              <w:t>CA_n28A-n41A</w:t>
            </w:r>
            <w:r w:rsidRPr="00C80951">
              <w:rPr>
                <w:rFonts w:eastAsia="DengXian"/>
                <w:vertAlign w:val="superscript"/>
              </w:rPr>
              <w:t>7</w:t>
            </w:r>
          </w:p>
          <w:p w14:paraId="4D7F85C4" w14:textId="77777777" w:rsidR="00721047" w:rsidRPr="001141C9" w:rsidRDefault="00721047" w:rsidP="00721047">
            <w:pPr>
              <w:pStyle w:val="TAC"/>
              <w:rPr>
                <w:color w:val="000000"/>
                <w:szCs w:val="18"/>
                <w:lang w:eastAsia="zh-CN"/>
              </w:rPr>
            </w:pPr>
            <w:r w:rsidRPr="001141C9">
              <w:rPr>
                <w:color w:val="000000"/>
                <w:szCs w:val="18"/>
                <w:lang w:eastAsia="zh-CN"/>
              </w:rPr>
              <w:t>CA_n28A-n79A</w:t>
            </w:r>
            <w:r w:rsidRPr="00C80951">
              <w:rPr>
                <w:rFonts w:eastAsia="DengXian"/>
                <w:vertAlign w:val="superscript"/>
              </w:rPr>
              <w:t>7</w:t>
            </w:r>
          </w:p>
          <w:p w14:paraId="303B82B3" w14:textId="77777777" w:rsidR="00721047" w:rsidRPr="00170508" w:rsidRDefault="00721047" w:rsidP="00721047">
            <w:pPr>
              <w:pStyle w:val="TAC"/>
              <w:rPr>
                <w:rFonts w:eastAsia="DengXian"/>
                <w:lang w:eastAsia="zh-CN"/>
              </w:rPr>
            </w:pPr>
            <w:r w:rsidRPr="001141C9">
              <w:rPr>
                <w:lang w:eastAsia="zh-CN"/>
              </w:rPr>
              <w:t>CA_n41A-n79A</w:t>
            </w:r>
            <w:r w:rsidRPr="00C80951">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11E657" w14:textId="77777777" w:rsidR="00721047" w:rsidRPr="00170508" w:rsidRDefault="00721047" w:rsidP="0072104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BE853A"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309D205" w14:textId="77777777" w:rsidR="00721047" w:rsidRPr="00170508" w:rsidRDefault="00721047" w:rsidP="00721047">
            <w:pPr>
              <w:pStyle w:val="TAC"/>
              <w:rPr>
                <w:rFonts w:eastAsia="DengXian"/>
                <w:lang w:eastAsia="zh-CN"/>
              </w:rPr>
            </w:pPr>
            <w:r w:rsidRPr="00170508">
              <w:rPr>
                <w:rFonts w:ascii="Calibri" w:eastAsia="DengXian" w:hAnsi="Calibri"/>
                <w:color w:val="000000"/>
                <w:sz w:val="21"/>
                <w:szCs w:val="18"/>
                <w:lang w:eastAsia="zh-CN"/>
              </w:rPr>
              <w:t>0</w:t>
            </w:r>
          </w:p>
        </w:tc>
      </w:tr>
      <w:tr w:rsidR="00721047" w:rsidRPr="00170508" w14:paraId="4606F4AB" w14:textId="77777777" w:rsidTr="00FD02C8">
        <w:trPr>
          <w:jc w:val="center"/>
        </w:trPr>
        <w:tc>
          <w:tcPr>
            <w:tcW w:w="1002" w:type="pct"/>
            <w:tcBorders>
              <w:top w:val="nil"/>
              <w:left w:val="single" w:sz="4" w:space="0" w:color="auto"/>
              <w:bottom w:val="nil"/>
              <w:right w:val="single" w:sz="4" w:space="0" w:color="auto"/>
            </w:tcBorders>
            <w:vAlign w:val="center"/>
          </w:tcPr>
          <w:p w14:paraId="1375A24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DE346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C8A37" w14:textId="77777777" w:rsidR="00721047" w:rsidRPr="00170508" w:rsidRDefault="00721047" w:rsidP="00721047">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9F2810"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FD0BD9D" w14:textId="77777777" w:rsidR="00721047" w:rsidRPr="00170508" w:rsidRDefault="00721047" w:rsidP="00721047">
            <w:pPr>
              <w:pStyle w:val="TAC"/>
              <w:rPr>
                <w:rFonts w:eastAsia="DengXian"/>
                <w:lang w:eastAsia="zh-CN"/>
              </w:rPr>
            </w:pPr>
          </w:p>
        </w:tc>
      </w:tr>
      <w:tr w:rsidR="00721047" w:rsidRPr="00170508" w14:paraId="4BF8937C" w14:textId="77777777" w:rsidTr="00FD02C8">
        <w:trPr>
          <w:jc w:val="center"/>
        </w:trPr>
        <w:tc>
          <w:tcPr>
            <w:tcW w:w="1002" w:type="pct"/>
            <w:tcBorders>
              <w:top w:val="nil"/>
              <w:left w:val="single" w:sz="4" w:space="0" w:color="auto"/>
              <w:bottom w:val="nil"/>
              <w:right w:val="single" w:sz="4" w:space="0" w:color="auto"/>
            </w:tcBorders>
            <w:vAlign w:val="center"/>
          </w:tcPr>
          <w:p w14:paraId="13E52CA6"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EE9EB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AC398" w14:textId="77777777" w:rsidR="00721047" w:rsidRPr="00170508" w:rsidRDefault="00721047" w:rsidP="00721047">
            <w:pPr>
              <w:pStyle w:val="TAC"/>
              <w:rPr>
                <w:rFonts w:eastAsia="DengXia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3E6925"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A54A2DB" w14:textId="77777777" w:rsidR="00721047" w:rsidRPr="00170508" w:rsidRDefault="00721047" w:rsidP="00721047">
            <w:pPr>
              <w:pStyle w:val="TAC"/>
              <w:rPr>
                <w:rFonts w:eastAsia="DengXian"/>
                <w:lang w:eastAsia="zh-CN"/>
              </w:rPr>
            </w:pPr>
          </w:p>
        </w:tc>
      </w:tr>
      <w:tr w:rsidR="00721047" w:rsidRPr="00170508" w14:paraId="7CB60C64" w14:textId="77777777" w:rsidTr="00FD02C8">
        <w:trPr>
          <w:jc w:val="center"/>
        </w:trPr>
        <w:tc>
          <w:tcPr>
            <w:tcW w:w="1002" w:type="pct"/>
            <w:tcBorders>
              <w:top w:val="nil"/>
              <w:left w:val="single" w:sz="4" w:space="0" w:color="auto"/>
              <w:bottom w:val="nil"/>
              <w:right w:val="single" w:sz="4" w:space="0" w:color="auto"/>
            </w:tcBorders>
            <w:vAlign w:val="center"/>
          </w:tcPr>
          <w:p w14:paraId="1A3ED36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415B6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C6CB7"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1C36A57" w14:textId="77777777" w:rsidR="00721047" w:rsidRPr="00170508" w:rsidRDefault="00721047" w:rsidP="00721047">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0D37ED8"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00D4957B" w14:textId="77777777" w:rsidTr="00FD02C8">
        <w:trPr>
          <w:jc w:val="center"/>
        </w:trPr>
        <w:tc>
          <w:tcPr>
            <w:tcW w:w="1002" w:type="pct"/>
            <w:tcBorders>
              <w:top w:val="nil"/>
              <w:left w:val="single" w:sz="4" w:space="0" w:color="auto"/>
              <w:bottom w:val="nil"/>
              <w:right w:val="single" w:sz="4" w:space="0" w:color="auto"/>
            </w:tcBorders>
            <w:vAlign w:val="center"/>
          </w:tcPr>
          <w:p w14:paraId="6F06562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232F4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A1B1A"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E7987" w14:textId="77777777" w:rsidR="00721047" w:rsidRPr="00170508" w:rsidRDefault="00721047" w:rsidP="00721047">
            <w:pPr>
              <w:pStyle w:val="TAC"/>
              <w:rPr>
                <w:rFonts w:eastAsia="DengXian"/>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4991C05" w14:textId="77777777" w:rsidR="00721047" w:rsidRPr="00170508" w:rsidRDefault="00721047" w:rsidP="00721047">
            <w:pPr>
              <w:pStyle w:val="TAC"/>
              <w:rPr>
                <w:rFonts w:eastAsia="DengXian"/>
                <w:lang w:eastAsia="zh-CN"/>
              </w:rPr>
            </w:pPr>
          </w:p>
        </w:tc>
      </w:tr>
      <w:tr w:rsidR="00721047" w:rsidRPr="00170508" w14:paraId="0844719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67742D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4CCE1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AF10B"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E4DFEAD" w14:textId="77777777" w:rsidR="00721047" w:rsidRPr="00170508" w:rsidRDefault="00721047" w:rsidP="00721047">
            <w:pPr>
              <w:pStyle w:val="TAC"/>
              <w:rPr>
                <w:rFonts w:eastAsia="DengXian"/>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12FF7DB" w14:textId="77777777" w:rsidR="00721047" w:rsidRPr="00170508" w:rsidRDefault="00721047" w:rsidP="00721047">
            <w:pPr>
              <w:pStyle w:val="TAC"/>
              <w:rPr>
                <w:rFonts w:eastAsia="DengXian"/>
                <w:lang w:eastAsia="zh-CN"/>
              </w:rPr>
            </w:pPr>
          </w:p>
        </w:tc>
      </w:tr>
      <w:tr w:rsidR="00721047" w:rsidRPr="00170508" w14:paraId="6275463C" w14:textId="77777777" w:rsidTr="00FD02C8">
        <w:trPr>
          <w:jc w:val="center"/>
        </w:trPr>
        <w:tc>
          <w:tcPr>
            <w:tcW w:w="1002" w:type="pct"/>
            <w:tcBorders>
              <w:top w:val="nil"/>
              <w:left w:val="single" w:sz="4" w:space="0" w:color="auto"/>
              <w:bottom w:val="nil"/>
              <w:right w:val="single" w:sz="4" w:space="0" w:color="auto"/>
            </w:tcBorders>
            <w:vAlign w:val="center"/>
          </w:tcPr>
          <w:p w14:paraId="44C57575" w14:textId="77777777" w:rsidR="00721047" w:rsidRPr="00170508" w:rsidRDefault="00721047" w:rsidP="00721047">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A</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6637E2AB" w14:textId="77777777" w:rsidR="00721047" w:rsidRPr="00170508" w:rsidRDefault="00721047" w:rsidP="00721047">
            <w:pPr>
              <w:pStyle w:val="TAC"/>
              <w:rPr>
                <w:lang w:val="en-US" w:eastAsia="zh-CN"/>
              </w:rPr>
            </w:pPr>
            <w:r w:rsidRPr="00170508">
              <w:rPr>
                <w:rFonts w:hint="eastAsia"/>
                <w:lang w:val="en-US" w:eastAsia="zh-CN"/>
              </w:rPr>
              <w:t>CA_n79C</w:t>
            </w:r>
          </w:p>
          <w:p w14:paraId="08FF99CF" w14:textId="77777777" w:rsidR="00721047" w:rsidRPr="00170508" w:rsidRDefault="00721047" w:rsidP="00721047">
            <w:pPr>
              <w:pStyle w:val="TAC"/>
              <w:rPr>
                <w:lang w:val="en-US" w:eastAsia="zh-CN"/>
              </w:rPr>
            </w:pPr>
            <w:r w:rsidRPr="00170508">
              <w:rPr>
                <w:rFonts w:hint="eastAsia"/>
                <w:lang w:val="en-US" w:eastAsia="zh-CN"/>
              </w:rPr>
              <w:t>CA_n28A-n41A</w:t>
            </w:r>
          </w:p>
          <w:p w14:paraId="50BC4BF3" w14:textId="77777777" w:rsidR="00721047" w:rsidRPr="00170508" w:rsidRDefault="00721047" w:rsidP="00721047">
            <w:pPr>
              <w:pStyle w:val="TAC"/>
              <w:rPr>
                <w:lang w:val="en-US" w:eastAsia="zh-CN"/>
              </w:rPr>
            </w:pPr>
            <w:r w:rsidRPr="00170508">
              <w:rPr>
                <w:rFonts w:hint="eastAsia"/>
                <w:lang w:val="en-US" w:eastAsia="zh-CN"/>
              </w:rPr>
              <w:t>CA_n28A-n79A</w:t>
            </w:r>
          </w:p>
          <w:p w14:paraId="62BA9A7E" w14:textId="77777777" w:rsidR="00721047" w:rsidRPr="00170508" w:rsidRDefault="00721047" w:rsidP="00721047">
            <w:pPr>
              <w:pStyle w:val="TAC"/>
              <w:rPr>
                <w:lang w:val="en-US" w:eastAsia="zh-CN"/>
              </w:rPr>
            </w:pPr>
            <w:r w:rsidRPr="00170508">
              <w:rPr>
                <w:rFonts w:hint="eastAsia"/>
                <w:lang w:val="en-US" w:eastAsia="zh-CN"/>
              </w:rPr>
              <w:t>CA_n28A-n79C</w:t>
            </w:r>
          </w:p>
          <w:p w14:paraId="2BC5BF39" w14:textId="77777777" w:rsidR="00721047" w:rsidRPr="00170508" w:rsidRDefault="00721047" w:rsidP="00721047">
            <w:pPr>
              <w:pStyle w:val="TAC"/>
              <w:rPr>
                <w:lang w:val="en-US" w:eastAsia="zh-CN"/>
              </w:rPr>
            </w:pPr>
            <w:r w:rsidRPr="00170508">
              <w:rPr>
                <w:rFonts w:hint="eastAsia"/>
                <w:lang w:val="en-US" w:eastAsia="zh-CN"/>
              </w:rPr>
              <w:t>CA_n41A-n79A</w:t>
            </w:r>
          </w:p>
          <w:p w14:paraId="5C45B350" w14:textId="77777777" w:rsidR="00721047" w:rsidRPr="00170508" w:rsidRDefault="00721047" w:rsidP="00721047">
            <w:pPr>
              <w:pStyle w:val="TAC"/>
              <w:rPr>
                <w:rFonts w:eastAsia="DengXian"/>
                <w:lang w:eastAsia="zh-CN"/>
              </w:rPr>
            </w:pPr>
            <w:r w:rsidRPr="0017050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78FCFA72"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20E752"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556EAAA"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73B3EB86" w14:textId="77777777" w:rsidTr="00FD02C8">
        <w:trPr>
          <w:jc w:val="center"/>
        </w:trPr>
        <w:tc>
          <w:tcPr>
            <w:tcW w:w="1002" w:type="pct"/>
            <w:tcBorders>
              <w:top w:val="nil"/>
              <w:left w:val="single" w:sz="4" w:space="0" w:color="auto"/>
              <w:bottom w:val="nil"/>
              <w:right w:val="single" w:sz="4" w:space="0" w:color="auto"/>
            </w:tcBorders>
            <w:vAlign w:val="center"/>
          </w:tcPr>
          <w:p w14:paraId="48145AC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EAEB6B"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63607"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6348F7"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BF2FBD5" w14:textId="77777777" w:rsidR="00721047" w:rsidRPr="00170508" w:rsidRDefault="00721047" w:rsidP="00721047">
            <w:pPr>
              <w:pStyle w:val="TAC"/>
              <w:rPr>
                <w:rFonts w:eastAsia="DengXian"/>
                <w:lang w:eastAsia="zh-CN"/>
              </w:rPr>
            </w:pPr>
          </w:p>
        </w:tc>
      </w:tr>
      <w:tr w:rsidR="00721047" w:rsidRPr="00170508" w14:paraId="77C5FE88" w14:textId="77777777" w:rsidTr="00FD02C8">
        <w:trPr>
          <w:jc w:val="center"/>
        </w:trPr>
        <w:tc>
          <w:tcPr>
            <w:tcW w:w="1002" w:type="pct"/>
            <w:tcBorders>
              <w:top w:val="nil"/>
              <w:left w:val="single" w:sz="4" w:space="0" w:color="auto"/>
              <w:bottom w:val="nil"/>
              <w:right w:val="single" w:sz="4" w:space="0" w:color="auto"/>
            </w:tcBorders>
            <w:vAlign w:val="center"/>
          </w:tcPr>
          <w:p w14:paraId="585F690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4CA9A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628EB"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2C7565"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10A07C1C" w14:textId="77777777" w:rsidR="00721047" w:rsidRPr="00170508" w:rsidRDefault="00721047" w:rsidP="00721047">
            <w:pPr>
              <w:pStyle w:val="TAC"/>
              <w:rPr>
                <w:rFonts w:eastAsia="DengXian"/>
                <w:lang w:eastAsia="zh-CN"/>
              </w:rPr>
            </w:pPr>
          </w:p>
        </w:tc>
      </w:tr>
      <w:tr w:rsidR="00721047" w:rsidRPr="00170508" w14:paraId="03604746" w14:textId="77777777" w:rsidTr="00FD02C8">
        <w:trPr>
          <w:jc w:val="center"/>
        </w:trPr>
        <w:tc>
          <w:tcPr>
            <w:tcW w:w="1002" w:type="pct"/>
            <w:tcBorders>
              <w:top w:val="nil"/>
              <w:left w:val="single" w:sz="4" w:space="0" w:color="auto"/>
              <w:bottom w:val="nil"/>
              <w:right w:val="single" w:sz="4" w:space="0" w:color="auto"/>
            </w:tcBorders>
            <w:vAlign w:val="center"/>
          </w:tcPr>
          <w:p w14:paraId="01C2A8B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CFFB8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24675"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585FF78" w14:textId="77777777" w:rsidR="00721047" w:rsidRPr="00170508" w:rsidRDefault="00721047" w:rsidP="00721047">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0A6A04C"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2CEA6AC2" w14:textId="77777777" w:rsidTr="00FD02C8">
        <w:trPr>
          <w:jc w:val="center"/>
        </w:trPr>
        <w:tc>
          <w:tcPr>
            <w:tcW w:w="1002" w:type="pct"/>
            <w:tcBorders>
              <w:top w:val="nil"/>
              <w:left w:val="single" w:sz="4" w:space="0" w:color="auto"/>
              <w:bottom w:val="nil"/>
              <w:right w:val="single" w:sz="4" w:space="0" w:color="auto"/>
            </w:tcBorders>
            <w:vAlign w:val="center"/>
          </w:tcPr>
          <w:p w14:paraId="1F9AFCB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DE638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D2AD4"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80D95D" w14:textId="77777777" w:rsidR="00721047" w:rsidRPr="00170508" w:rsidRDefault="00721047" w:rsidP="00721047">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31F902A" w14:textId="77777777" w:rsidR="00721047" w:rsidRPr="00170508" w:rsidRDefault="00721047" w:rsidP="00721047">
            <w:pPr>
              <w:pStyle w:val="TAC"/>
              <w:rPr>
                <w:rFonts w:eastAsia="DengXian"/>
                <w:lang w:eastAsia="zh-CN"/>
              </w:rPr>
            </w:pPr>
          </w:p>
        </w:tc>
      </w:tr>
      <w:tr w:rsidR="00721047" w:rsidRPr="00170508" w14:paraId="76AA325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80E639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0FDD9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4D11B"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C6DE31"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946A810" w14:textId="77777777" w:rsidR="00721047" w:rsidRPr="00170508" w:rsidRDefault="00721047" w:rsidP="00721047">
            <w:pPr>
              <w:pStyle w:val="TAC"/>
              <w:rPr>
                <w:rFonts w:eastAsia="DengXian"/>
                <w:lang w:eastAsia="zh-CN"/>
              </w:rPr>
            </w:pPr>
          </w:p>
        </w:tc>
      </w:tr>
      <w:tr w:rsidR="00721047" w:rsidRPr="00170508" w14:paraId="06E50C6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A5B4811" w14:textId="77777777" w:rsidR="00721047" w:rsidRPr="00170508" w:rsidRDefault="00721047" w:rsidP="00721047">
            <w:pPr>
              <w:pStyle w:val="TAC"/>
              <w:rPr>
                <w:rFonts w:eastAsia="DengXian"/>
                <w:lang w:eastAsia="zh-CN"/>
              </w:rPr>
            </w:pPr>
            <w:r w:rsidRPr="00170508">
              <w:rPr>
                <w:rFonts w:eastAsia="DengXian"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1AE8A133" w14:textId="77777777" w:rsidR="00721047" w:rsidRPr="00170508" w:rsidRDefault="00721047" w:rsidP="00721047">
            <w:pPr>
              <w:pStyle w:val="TAC"/>
              <w:rPr>
                <w:color w:val="000000"/>
                <w:szCs w:val="18"/>
                <w:lang w:val="en-US" w:eastAsia="zh-CN"/>
              </w:rPr>
            </w:pPr>
            <w:r w:rsidRPr="00170508">
              <w:rPr>
                <w:rFonts w:hint="eastAsia"/>
                <w:lang w:val="en-US" w:eastAsia="zh-CN"/>
              </w:rPr>
              <w:t>CA_n41C</w:t>
            </w:r>
          </w:p>
          <w:p w14:paraId="697CE017" w14:textId="77777777" w:rsidR="00721047" w:rsidRPr="00170508" w:rsidRDefault="00721047" w:rsidP="00721047">
            <w:pPr>
              <w:pStyle w:val="TAC"/>
              <w:rPr>
                <w:color w:val="000000"/>
                <w:szCs w:val="18"/>
                <w:lang w:val="en-US" w:eastAsia="zh-CN"/>
              </w:rPr>
            </w:pPr>
            <w:r w:rsidRPr="00170508">
              <w:rPr>
                <w:color w:val="000000"/>
                <w:szCs w:val="18"/>
                <w:lang w:val="en-US" w:eastAsia="zh-CN"/>
              </w:rPr>
              <w:t>CA_n28A-n41A</w:t>
            </w:r>
          </w:p>
          <w:p w14:paraId="76ADC5E4" w14:textId="77777777" w:rsidR="00721047" w:rsidRPr="00170508" w:rsidRDefault="00721047" w:rsidP="00721047">
            <w:pPr>
              <w:pStyle w:val="TAC"/>
              <w:rPr>
                <w:color w:val="000000"/>
                <w:szCs w:val="18"/>
                <w:lang w:val="en-US" w:eastAsia="zh-CN"/>
              </w:rPr>
            </w:pPr>
            <w:r w:rsidRPr="00170508">
              <w:rPr>
                <w:color w:val="000000"/>
                <w:szCs w:val="18"/>
                <w:lang w:val="en-US" w:eastAsia="zh-CN"/>
              </w:rPr>
              <w:t>CA_n28A-n79A</w:t>
            </w:r>
          </w:p>
          <w:p w14:paraId="038DBF7B" w14:textId="77777777" w:rsidR="00721047" w:rsidRPr="00170508" w:rsidRDefault="00721047" w:rsidP="00721047">
            <w:pPr>
              <w:pStyle w:val="TAC"/>
              <w:rPr>
                <w:rFonts w:eastAsia="DengXian"/>
                <w:lang w:eastAsia="zh-CN"/>
              </w:rPr>
            </w:pPr>
            <w:r w:rsidRPr="0017050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FF78AB4"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90FE00" w14:textId="77777777" w:rsidR="00721047" w:rsidRPr="00170508" w:rsidRDefault="00721047" w:rsidP="00721047">
            <w:pPr>
              <w:pStyle w:val="TAC"/>
              <w:rPr>
                <w:rFonts w:eastAsia="DengXian"/>
                <w:lang w:eastAsia="zh-CN" w:bidi="ar"/>
              </w:rPr>
            </w:pPr>
            <w:r w:rsidRPr="00170508">
              <w:rPr>
                <w:rFonts w:eastAsia="DengXian"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36CFAFA"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6716CCE0" w14:textId="77777777" w:rsidTr="00FD02C8">
        <w:trPr>
          <w:jc w:val="center"/>
        </w:trPr>
        <w:tc>
          <w:tcPr>
            <w:tcW w:w="1002" w:type="pct"/>
            <w:tcBorders>
              <w:top w:val="nil"/>
              <w:left w:val="single" w:sz="4" w:space="0" w:color="auto"/>
              <w:bottom w:val="nil"/>
              <w:right w:val="single" w:sz="4" w:space="0" w:color="auto"/>
            </w:tcBorders>
            <w:vAlign w:val="center"/>
          </w:tcPr>
          <w:p w14:paraId="1C19C57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B9AF0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CE4AE"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5DBD14" w14:textId="77777777" w:rsidR="00721047" w:rsidRPr="00170508" w:rsidRDefault="00721047" w:rsidP="00721047">
            <w:pPr>
              <w:pStyle w:val="TAC"/>
              <w:rPr>
                <w:rFonts w:eastAsia="DengXian"/>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7E2B883F" w14:textId="77777777" w:rsidR="00721047" w:rsidRPr="00170508" w:rsidRDefault="00721047" w:rsidP="00721047">
            <w:pPr>
              <w:pStyle w:val="TAC"/>
              <w:rPr>
                <w:rFonts w:eastAsia="DengXian"/>
                <w:lang w:eastAsia="zh-CN"/>
              </w:rPr>
            </w:pPr>
          </w:p>
        </w:tc>
      </w:tr>
      <w:tr w:rsidR="00721047" w:rsidRPr="00170508" w14:paraId="12C632B9" w14:textId="77777777" w:rsidTr="00FD02C8">
        <w:trPr>
          <w:jc w:val="center"/>
        </w:trPr>
        <w:tc>
          <w:tcPr>
            <w:tcW w:w="1002" w:type="pct"/>
            <w:tcBorders>
              <w:top w:val="nil"/>
              <w:left w:val="single" w:sz="4" w:space="0" w:color="auto"/>
              <w:bottom w:val="nil"/>
              <w:right w:val="single" w:sz="4" w:space="0" w:color="auto"/>
            </w:tcBorders>
            <w:vAlign w:val="center"/>
          </w:tcPr>
          <w:p w14:paraId="70BE8E1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5E8EC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76027"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9506A13" w14:textId="77777777" w:rsidR="00721047" w:rsidRPr="00170508" w:rsidRDefault="00721047" w:rsidP="00721047">
            <w:pPr>
              <w:pStyle w:val="TAC"/>
              <w:rPr>
                <w:rFonts w:eastAsia="DengXian"/>
                <w:lang w:eastAsia="zh-CN" w:bidi="ar"/>
              </w:rPr>
            </w:pPr>
            <w:r w:rsidRPr="00170508">
              <w:rPr>
                <w:rFonts w:eastAsia="DengXian"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D020D54" w14:textId="77777777" w:rsidR="00721047" w:rsidRPr="00170508" w:rsidRDefault="00721047" w:rsidP="00721047">
            <w:pPr>
              <w:pStyle w:val="TAC"/>
              <w:rPr>
                <w:rFonts w:eastAsia="DengXian"/>
                <w:lang w:eastAsia="zh-CN"/>
              </w:rPr>
            </w:pPr>
          </w:p>
        </w:tc>
      </w:tr>
      <w:tr w:rsidR="00721047" w:rsidRPr="00170508" w14:paraId="1C2FD571" w14:textId="77777777" w:rsidTr="00FD02C8">
        <w:trPr>
          <w:jc w:val="center"/>
        </w:trPr>
        <w:tc>
          <w:tcPr>
            <w:tcW w:w="1002" w:type="pct"/>
            <w:tcBorders>
              <w:top w:val="nil"/>
              <w:left w:val="single" w:sz="4" w:space="0" w:color="auto"/>
              <w:bottom w:val="nil"/>
              <w:right w:val="single" w:sz="4" w:space="0" w:color="auto"/>
            </w:tcBorders>
            <w:vAlign w:val="center"/>
          </w:tcPr>
          <w:p w14:paraId="5894A99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39E8A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F4BB8"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28D81D" w14:textId="77777777" w:rsidR="00721047" w:rsidRPr="00170508" w:rsidRDefault="00721047" w:rsidP="00721047">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5F7BD8E"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7481B398" w14:textId="77777777" w:rsidTr="00FD02C8">
        <w:trPr>
          <w:jc w:val="center"/>
        </w:trPr>
        <w:tc>
          <w:tcPr>
            <w:tcW w:w="1002" w:type="pct"/>
            <w:tcBorders>
              <w:top w:val="nil"/>
              <w:left w:val="single" w:sz="4" w:space="0" w:color="auto"/>
              <w:bottom w:val="nil"/>
              <w:right w:val="single" w:sz="4" w:space="0" w:color="auto"/>
            </w:tcBorders>
            <w:vAlign w:val="center"/>
          </w:tcPr>
          <w:p w14:paraId="721C164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8EC36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A658A"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4617ED"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6410D329" w14:textId="77777777" w:rsidR="00721047" w:rsidRPr="00170508" w:rsidRDefault="00721047" w:rsidP="00721047">
            <w:pPr>
              <w:pStyle w:val="TAC"/>
              <w:rPr>
                <w:rFonts w:eastAsia="DengXian"/>
                <w:lang w:eastAsia="zh-CN"/>
              </w:rPr>
            </w:pPr>
          </w:p>
        </w:tc>
      </w:tr>
      <w:tr w:rsidR="00721047" w:rsidRPr="00170508" w14:paraId="4670AB8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ED3B70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21FF5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D2DA8"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DD4E56" w14:textId="77777777" w:rsidR="00721047" w:rsidRPr="00170508" w:rsidRDefault="00721047" w:rsidP="00721047">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6131DF3" w14:textId="77777777" w:rsidR="00721047" w:rsidRPr="00170508" w:rsidRDefault="00721047" w:rsidP="00721047">
            <w:pPr>
              <w:pStyle w:val="TAC"/>
              <w:rPr>
                <w:rFonts w:eastAsia="DengXian"/>
                <w:lang w:eastAsia="zh-CN"/>
              </w:rPr>
            </w:pPr>
          </w:p>
        </w:tc>
      </w:tr>
      <w:tr w:rsidR="00721047" w:rsidRPr="00170508" w14:paraId="5E59F704" w14:textId="77777777" w:rsidTr="00FD02C8">
        <w:trPr>
          <w:jc w:val="center"/>
        </w:trPr>
        <w:tc>
          <w:tcPr>
            <w:tcW w:w="1002" w:type="pct"/>
            <w:tcBorders>
              <w:top w:val="nil"/>
              <w:left w:val="single" w:sz="4" w:space="0" w:color="auto"/>
              <w:bottom w:val="nil"/>
              <w:right w:val="single" w:sz="4" w:space="0" w:color="auto"/>
            </w:tcBorders>
            <w:vAlign w:val="center"/>
          </w:tcPr>
          <w:p w14:paraId="6B720382" w14:textId="77777777" w:rsidR="00721047" w:rsidRPr="00170508" w:rsidRDefault="00721047" w:rsidP="00721047">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C</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0FFD706A" w14:textId="77777777" w:rsidR="00721047" w:rsidRPr="00170508" w:rsidRDefault="00721047" w:rsidP="00721047">
            <w:pPr>
              <w:pStyle w:val="TAC"/>
              <w:rPr>
                <w:lang w:val="en-US" w:eastAsia="zh-CN"/>
              </w:rPr>
            </w:pPr>
            <w:r w:rsidRPr="00170508">
              <w:rPr>
                <w:rFonts w:hint="eastAsia"/>
                <w:lang w:val="en-US" w:eastAsia="zh-CN"/>
              </w:rPr>
              <w:t>CA_n41C</w:t>
            </w:r>
          </w:p>
          <w:p w14:paraId="08CE526D" w14:textId="77777777" w:rsidR="00721047" w:rsidRPr="00170508" w:rsidRDefault="00721047" w:rsidP="00721047">
            <w:pPr>
              <w:pStyle w:val="TAC"/>
              <w:rPr>
                <w:lang w:val="en-US" w:eastAsia="zh-CN"/>
              </w:rPr>
            </w:pPr>
            <w:r w:rsidRPr="00170508">
              <w:rPr>
                <w:rFonts w:hint="eastAsia"/>
                <w:lang w:val="en-US" w:eastAsia="zh-CN"/>
              </w:rPr>
              <w:t>CA_n79C</w:t>
            </w:r>
          </w:p>
          <w:p w14:paraId="6E3CD0C0" w14:textId="77777777" w:rsidR="00721047" w:rsidRPr="00170508" w:rsidRDefault="00721047" w:rsidP="00721047">
            <w:pPr>
              <w:pStyle w:val="TAC"/>
              <w:rPr>
                <w:lang w:val="en-US" w:eastAsia="zh-CN"/>
              </w:rPr>
            </w:pPr>
            <w:r w:rsidRPr="00170508">
              <w:rPr>
                <w:rFonts w:hint="eastAsia"/>
                <w:lang w:val="en-US" w:eastAsia="zh-CN"/>
              </w:rPr>
              <w:t>CA_n28A-n41A</w:t>
            </w:r>
          </w:p>
          <w:p w14:paraId="2E213596" w14:textId="77777777" w:rsidR="00721047" w:rsidRPr="00170508" w:rsidRDefault="00721047" w:rsidP="00721047">
            <w:pPr>
              <w:pStyle w:val="TAC"/>
              <w:rPr>
                <w:lang w:val="en-US" w:eastAsia="zh-CN"/>
              </w:rPr>
            </w:pPr>
            <w:r w:rsidRPr="00170508">
              <w:rPr>
                <w:rFonts w:hint="eastAsia"/>
                <w:lang w:val="en-US" w:eastAsia="zh-CN"/>
              </w:rPr>
              <w:t>CA_n28A-n79A</w:t>
            </w:r>
          </w:p>
          <w:p w14:paraId="4B117B41" w14:textId="77777777" w:rsidR="00721047" w:rsidRPr="00170508" w:rsidRDefault="00721047" w:rsidP="00721047">
            <w:pPr>
              <w:pStyle w:val="TAC"/>
              <w:rPr>
                <w:lang w:val="en-US" w:eastAsia="zh-CN"/>
              </w:rPr>
            </w:pPr>
            <w:r w:rsidRPr="00170508">
              <w:rPr>
                <w:rFonts w:hint="eastAsia"/>
                <w:lang w:val="en-US" w:eastAsia="zh-CN"/>
              </w:rPr>
              <w:t>CA_n28A-n79C</w:t>
            </w:r>
          </w:p>
          <w:p w14:paraId="78B25C8E" w14:textId="77777777" w:rsidR="00721047" w:rsidRPr="00170508" w:rsidRDefault="00721047" w:rsidP="00721047">
            <w:pPr>
              <w:pStyle w:val="TAC"/>
              <w:rPr>
                <w:rFonts w:eastAsia="DengXian"/>
                <w:lang w:eastAsia="zh-CN"/>
              </w:rPr>
            </w:pPr>
            <w:r w:rsidRPr="0017050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D959BA9"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8187C6"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74287A1"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671A6FF2" w14:textId="77777777" w:rsidTr="00FD02C8">
        <w:trPr>
          <w:jc w:val="center"/>
        </w:trPr>
        <w:tc>
          <w:tcPr>
            <w:tcW w:w="1002" w:type="pct"/>
            <w:tcBorders>
              <w:top w:val="nil"/>
              <w:left w:val="single" w:sz="4" w:space="0" w:color="auto"/>
              <w:bottom w:val="nil"/>
              <w:right w:val="single" w:sz="4" w:space="0" w:color="auto"/>
            </w:tcBorders>
            <w:vAlign w:val="center"/>
          </w:tcPr>
          <w:p w14:paraId="3C6631E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94BEB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51F83"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76C4CD"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4168A8A4" w14:textId="77777777" w:rsidR="00721047" w:rsidRPr="00170508" w:rsidRDefault="00721047" w:rsidP="00721047">
            <w:pPr>
              <w:pStyle w:val="TAC"/>
              <w:rPr>
                <w:rFonts w:eastAsia="DengXian"/>
                <w:lang w:eastAsia="zh-CN"/>
              </w:rPr>
            </w:pPr>
          </w:p>
        </w:tc>
      </w:tr>
      <w:tr w:rsidR="00721047" w:rsidRPr="00170508" w14:paraId="687BA47E" w14:textId="77777777" w:rsidTr="00FD02C8">
        <w:trPr>
          <w:jc w:val="center"/>
        </w:trPr>
        <w:tc>
          <w:tcPr>
            <w:tcW w:w="1002" w:type="pct"/>
            <w:tcBorders>
              <w:top w:val="nil"/>
              <w:left w:val="single" w:sz="4" w:space="0" w:color="auto"/>
              <w:bottom w:val="nil"/>
              <w:right w:val="single" w:sz="4" w:space="0" w:color="auto"/>
            </w:tcBorders>
            <w:vAlign w:val="center"/>
          </w:tcPr>
          <w:p w14:paraId="7C4584F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0B8AD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B3FE3"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2ECE1D"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13A628E5" w14:textId="77777777" w:rsidR="00721047" w:rsidRPr="00170508" w:rsidRDefault="00721047" w:rsidP="00721047">
            <w:pPr>
              <w:pStyle w:val="TAC"/>
              <w:rPr>
                <w:rFonts w:eastAsia="DengXian"/>
                <w:lang w:eastAsia="zh-CN"/>
              </w:rPr>
            </w:pPr>
          </w:p>
        </w:tc>
      </w:tr>
      <w:tr w:rsidR="00721047" w:rsidRPr="00170508" w14:paraId="7ECF45EE" w14:textId="77777777" w:rsidTr="00FD02C8">
        <w:trPr>
          <w:jc w:val="center"/>
        </w:trPr>
        <w:tc>
          <w:tcPr>
            <w:tcW w:w="1002" w:type="pct"/>
            <w:tcBorders>
              <w:top w:val="nil"/>
              <w:left w:val="single" w:sz="4" w:space="0" w:color="auto"/>
              <w:bottom w:val="nil"/>
              <w:right w:val="single" w:sz="4" w:space="0" w:color="auto"/>
            </w:tcBorders>
            <w:vAlign w:val="center"/>
          </w:tcPr>
          <w:p w14:paraId="6A6264A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BCC75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9336B"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767AA5" w14:textId="77777777" w:rsidR="00721047" w:rsidRPr="00170508" w:rsidRDefault="00721047" w:rsidP="00721047">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94BDFA3"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33FA82B1" w14:textId="77777777" w:rsidTr="00FD02C8">
        <w:trPr>
          <w:jc w:val="center"/>
        </w:trPr>
        <w:tc>
          <w:tcPr>
            <w:tcW w:w="1002" w:type="pct"/>
            <w:tcBorders>
              <w:top w:val="nil"/>
              <w:left w:val="single" w:sz="4" w:space="0" w:color="auto"/>
              <w:bottom w:val="nil"/>
              <w:right w:val="single" w:sz="4" w:space="0" w:color="auto"/>
            </w:tcBorders>
            <w:vAlign w:val="center"/>
          </w:tcPr>
          <w:p w14:paraId="70BAB3D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9347F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C42AB"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D66A99"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44C42634" w14:textId="77777777" w:rsidR="00721047" w:rsidRPr="00170508" w:rsidRDefault="00721047" w:rsidP="00721047">
            <w:pPr>
              <w:pStyle w:val="TAC"/>
              <w:rPr>
                <w:rFonts w:eastAsia="DengXian"/>
                <w:lang w:eastAsia="zh-CN"/>
              </w:rPr>
            </w:pPr>
          </w:p>
        </w:tc>
      </w:tr>
      <w:tr w:rsidR="00721047" w:rsidRPr="00170508" w14:paraId="43EB0D6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C74860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47CB6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34C72"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A867F7"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BA92B33" w14:textId="77777777" w:rsidR="00721047" w:rsidRPr="00170508" w:rsidRDefault="00721047" w:rsidP="00721047">
            <w:pPr>
              <w:pStyle w:val="TAC"/>
              <w:rPr>
                <w:rFonts w:eastAsia="DengXian"/>
                <w:lang w:eastAsia="zh-CN"/>
              </w:rPr>
            </w:pPr>
          </w:p>
        </w:tc>
      </w:tr>
      <w:tr w:rsidR="00721047" w:rsidRPr="00170508" w14:paraId="5812599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B6E2C5E" w14:textId="77777777" w:rsidR="00721047" w:rsidRPr="00170508" w:rsidRDefault="00721047" w:rsidP="00721047">
            <w:pPr>
              <w:pStyle w:val="TAC"/>
              <w:rPr>
                <w:rFonts w:eastAsia="DengXian"/>
                <w:lang w:eastAsia="zh-CN"/>
              </w:rPr>
            </w:pPr>
            <w:r w:rsidRPr="00170508">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3CA8E6F8"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36B1833F"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5304E8D8" w14:textId="77777777" w:rsidR="00721047" w:rsidRPr="00170508" w:rsidRDefault="00721047" w:rsidP="00721047">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E6581F4" w14:textId="77777777" w:rsidR="00721047" w:rsidRPr="00170508" w:rsidRDefault="00721047" w:rsidP="0072104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376587"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3EB77F"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46575B6" w14:textId="77777777" w:rsidTr="00FD02C8">
        <w:trPr>
          <w:jc w:val="center"/>
        </w:trPr>
        <w:tc>
          <w:tcPr>
            <w:tcW w:w="1002" w:type="pct"/>
            <w:tcBorders>
              <w:top w:val="nil"/>
              <w:left w:val="single" w:sz="4" w:space="0" w:color="auto"/>
              <w:bottom w:val="nil"/>
              <w:right w:val="single" w:sz="4" w:space="0" w:color="auto"/>
            </w:tcBorders>
            <w:vAlign w:val="center"/>
          </w:tcPr>
          <w:p w14:paraId="53045A5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09821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0435C" w14:textId="77777777" w:rsidR="00721047" w:rsidRPr="00170508" w:rsidRDefault="00721047" w:rsidP="00721047">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CB4F132"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5495DDA9" w14:textId="77777777" w:rsidR="00721047" w:rsidRPr="00170508" w:rsidRDefault="00721047" w:rsidP="00721047">
            <w:pPr>
              <w:pStyle w:val="TAC"/>
              <w:rPr>
                <w:rFonts w:eastAsia="DengXian"/>
                <w:lang w:eastAsia="zh-CN"/>
              </w:rPr>
            </w:pPr>
          </w:p>
        </w:tc>
      </w:tr>
      <w:tr w:rsidR="00721047" w:rsidRPr="00170508" w14:paraId="7967131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618E6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9FC8C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5395B" w14:textId="77777777" w:rsidR="00721047" w:rsidRPr="00170508" w:rsidRDefault="00721047" w:rsidP="0072104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D61619"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1AA634" w14:textId="77777777" w:rsidR="00721047" w:rsidRPr="00170508" w:rsidRDefault="00721047" w:rsidP="00721047">
            <w:pPr>
              <w:pStyle w:val="TAC"/>
              <w:rPr>
                <w:rFonts w:eastAsia="DengXian"/>
                <w:lang w:eastAsia="zh-CN"/>
              </w:rPr>
            </w:pPr>
          </w:p>
        </w:tc>
      </w:tr>
      <w:tr w:rsidR="00721047" w:rsidRPr="00170508" w14:paraId="47DD513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25489BE" w14:textId="77777777" w:rsidR="00721047" w:rsidRPr="00170508" w:rsidRDefault="00721047" w:rsidP="00721047">
            <w:pPr>
              <w:pStyle w:val="TAC"/>
              <w:rPr>
                <w:rFonts w:eastAsia="DengXian"/>
                <w:lang w:eastAsia="zh-CN"/>
              </w:rPr>
            </w:pPr>
            <w:r w:rsidRPr="00170508">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0034E19E"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07C02898"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71E2108C" w14:textId="77777777" w:rsidR="00721047" w:rsidRPr="00170508" w:rsidRDefault="00721047" w:rsidP="00721047">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8A1C9CD" w14:textId="77777777" w:rsidR="00721047" w:rsidRPr="00170508" w:rsidRDefault="00721047" w:rsidP="0072104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C774B2"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D4A57C"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0765B725" w14:textId="77777777" w:rsidTr="00FD02C8">
        <w:trPr>
          <w:jc w:val="center"/>
        </w:trPr>
        <w:tc>
          <w:tcPr>
            <w:tcW w:w="1002" w:type="pct"/>
            <w:tcBorders>
              <w:top w:val="nil"/>
              <w:left w:val="single" w:sz="4" w:space="0" w:color="auto"/>
              <w:bottom w:val="nil"/>
              <w:right w:val="single" w:sz="4" w:space="0" w:color="auto"/>
            </w:tcBorders>
            <w:vAlign w:val="center"/>
          </w:tcPr>
          <w:p w14:paraId="1080F27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E35A8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50B4A" w14:textId="77777777" w:rsidR="00721047" w:rsidRPr="00170508" w:rsidRDefault="00721047" w:rsidP="00721047">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05F07B4"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58B7347E" w14:textId="77777777" w:rsidR="00721047" w:rsidRPr="00170508" w:rsidRDefault="00721047" w:rsidP="00721047">
            <w:pPr>
              <w:pStyle w:val="TAC"/>
              <w:rPr>
                <w:rFonts w:eastAsia="DengXian"/>
                <w:lang w:eastAsia="zh-CN"/>
              </w:rPr>
            </w:pPr>
          </w:p>
        </w:tc>
      </w:tr>
      <w:tr w:rsidR="00721047" w:rsidRPr="00170508" w14:paraId="43260D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42FC17C"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1E90F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CCC59" w14:textId="77777777" w:rsidR="00721047" w:rsidRPr="00170508" w:rsidRDefault="00721047" w:rsidP="0072104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2819AC"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6D9CD2" w14:textId="77777777" w:rsidR="00721047" w:rsidRPr="00170508" w:rsidRDefault="00721047" w:rsidP="00721047">
            <w:pPr>
              <w:pStyle w:val="TAC"/>
              <w:rPr>
                <w:rFonts w:eastAsia="DengXian"/>
                <w:lang w:eastAsia="zh-CN"/>
              </w:rPr>
            </w:pPr>
          </w:p>
        </w:tc>
      </w:tr>
      <w:tr w:rsidR="00721047" w:rsidRPr="00170508" w14:paraId="57FBD1E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D1EFDF" w14:textId="77777777" w:rsidR="00721047" w:rsidRPr="00170508" w:rsidRDefault="00721047" w:rsidP="00721047">
            <w:pPr>
              <w:pStyle w:val="TAC"/>
              <w:rPr>
                <w:rFonts w:eastAsia="DengXian"/>
                <w:lang w:eastAsia="zh-CN"/>
              </w:rPr>
            </w:pPr>
            <w:r w:rsidRPr="00170508">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01EC0BCB"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578D0CB0"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592CA0A4" w14:textId="77777777" w:rsidR="00721047" w:rsidRPr="00170508" w:rsidRDefault="00721047" w:rsidP="00721047">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01BA938" w14:textId="77777777" w:rsidR="00721047" w:rsidRPr="00170508" w:rsidRDefault="00721047" w:rsidP="0072104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378390"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CBF0A52"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9388E81" w14:textId="77777777" w:rsidTr="00FD02C8">
        <w:trPr>
          <w:jc w:val="center"/>
        </w:trPr>
        <w:tc>
          <w:tcPr>
            <w:tcW w:w="1002" w:type="pct"/>
            <w:tcBorders>
              <w:top w:val="nil"/>
              <w:left w:val="single" w:sz="4" w:space="0" w:color="auto"/>
              <w:bottom w:val="nil"/>
              <w:right w:val="single" w:sz="4" w:space="0" w:color="auto"/>
            </w:tcBorders>
            <w:vAlign w:val="center"/>
          </w:tcPr>
          <w:p w14:paraId="72B0EDF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A56B5B"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44113" w14:textId="77777777" w:rsidR="00721047" w:rsidRPr="00170508" w:rsidRDefault="00721047" w:rsidP="00721047">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D114687"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3ACB6D9A" w14:textId="77777777" w:rsidR="00721047" w:rsidRPr="00170508" w:rsidRDefault="00721047" w:rsidP="00721047">
            <w:pPr>
              <w:pStyle w:val="TAC"/>
              <w:rPr>
                <w:rFonts w:eastAsia="DengXian"/>
                <w:lang w:eastAsia="zh-CN"/>
              </w:rPr>
            </w:pPr>
          </w:p>
        </w:tc>
      </w:tr>
      <w:tr w:rsidR="00721047" w:rsidRPr="00170508" w14:paraId="57A1D1C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9BFB15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A04606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42A6A" w14:textId="77777777" w:rsidR="00721047" w:rsidRPr="00170508" w:rsidRDefault="00721047" w:rsidP="0072104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0BDECD"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6F4473" w14:textId="77777777" w:rsidR="00721047" w:rsidRPr="00170508" w:rsidRDefault="00721047" w:rsidP="00721047">
            <w:pPr>
              <w:pStyle w:val="TAC"/>
              <w:rPr>
                <w:rFonts w:eastAsia="DengXian"/>
                <w:lang w:eastAsia="zh-CN"/>
              </w:rPr>
            </w:pPr>
          </w:p>
        </w:tc>
      </w:tr>
      <w:tr w:rsidR="00721047" w:rsidRPr="00170508" w14:paraId="3DC8DEF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5F9D5F9" w14:textId="77777777" w:rsidR="00721047" w:rsidRPr="00170508" w:rsidRDefault="00721047" w:rsidP="00721047">
            <w:pPr>
              <w:pStyle w:val="TAC"/>
              <w:rPr>
                <w:rFonts w:eastAsia="DengXian"/>
                <w:lang w:eastAsia="zh-CN"/>
              </w:rPr>
            </w:pPr>
            <w:r w:rsidRPr="00170508">
              <w:rPr>
                <w:rFonts w:eastAsia="DengXian"/>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C929604"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6E91C1EF"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68C9EDA6" w14:textId="77777777" w:rsidR="00721047" w:rsidRPr="00170508" w:rsidRDefault="00721047" w:rsidP="00721047">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5AEF503"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FA49A8"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E89C80"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5D456CB4" w14:textId="77777777" w:rsidTr="00FD02C8">
        <w:trPr>
          <w:jc w:val="center"/>
        </w:trPr>
        <w:tc>
          <w:tcPr>
            <w:tcW w:w="1002" w:type="pct"/>
            <w:tcBorders>
              <w:top w:val="nil"/>
              <w:left w:val="single" w:sz="4" w:space="0" w:color="auto"/>
              <w:bottom w:val="nil"/>
              <w:right w:val="single" w:sz="4" w:space="0" w:color="auto"/>
            </w:tcBorders>
            <w:vAlign w:val="center"/>
          </w:tcPr>
          <w:p w14:paraId="5E1ED5B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F8BBF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FFCAC" w14:textId="77777777" w:rsidR="00721047" w:rsidRPr="00170508" w:rsidRDefault="00721047" w:rsidP="0072104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B9D3BAE" w14:textId="77777777" w:rsidR="00721047" w:rsidRPr="00170508" w:rsidRDefault="00721047" w:rsidP="00721047">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0A078351" w14:textId="77777777" w:rsidR="00721047" w:rsidRPr="00170508" w:rsidRDefault="00721047" w:rsidP="00721047">
            <w:pPr>
              <w:pStyle w:val="TAC"/>
              <w:rPr>
                <w:rFonts w:eastAsia="DengXian"/>
                <w:lang w:eastAsia="zh-CN"/>
              </w:rPr>
            </w:pPr>
          </w:p>
        </w:tc>
      </w:tr>
      <w:tr w:rsidR="00721047" w:rsidRPr="00170508" w14:paraId="2C9D715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680AA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6DC3F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4D5DF"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8D8363" w14:textId="77777777" w:rsidR="00721047" w:rsidRPr="00170508" w:rsidRDefault="00721047" w:rsidP="00721047">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F6295C" w14:textId="77777777" w:rsidR="00721047" w:rsidRPr="00170508" w:rsidRDefault="00721047" w:rsidP="00721047">
            <w:pPr>
              <w:pStyle w:val="TAC"/>
              <w:rPr>
                <w:rFonts w:eastAsia="DengXian"/>
                <w:lang w:eastAsia="zh-CN"/>
              </w:rPr>
            </w:pPr>
          </w:p>
        </w:tc>
      </w:tr>
      <w:tr w:rsidR="00721047" w:rsidRPr="00170508" w14:paraId="099EA5C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F11AB96" w14:textId="77777777" w:rsidR="00721047" w:rsidRPr="00170508" w:rsidRDefault="00721047" w:rsidP="00721047">
            <w:pPr>
              <w:pStyle w:val="TAC"/>
              <w:rPr>
                <w:rFonts w:eastAsia="DengXian"/>
                <w:lang w:eastAsia="zh-CN"/>
              </w:rPr>
            </w:pPr>
            <w:r w:rsidRPr="00170508">
              <w:rPr>
                <w:rFonts w:eastAsia="DengXian"/>
                <w:lang w:eastAsia="zh-CN"/>
              </w:rPr>
              <w:lastRenderedPageBreak/>
              <w:t>CA_n28A-n46(2A)-n78(2A)</w:t>
            </w:r>
          </w:p>
        </w:tc>
        <w:tc>
          <w:tcPr>
            <w:tcW w:w="871" w:type="pct"/>
            <w:tcBorders>
              <w:top w:val="single" w:sz="4" w:space="0" w:color="auto"/>
              <w:left w:val="single" w:sz="4" w:space="0" w:color="auto"/>
              <w:bottom w:val="nil"/>
              <w:right w:val="single" w:sz="4" w:space="0" w:color="auto"/>
            </w:tcBorders>
            <w:vAlign w:val="center"/>
          </w:tcPr>
          <w:p w14:paraId="53F06DEF"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49B65EDD"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7462137B" w14:textId="77777777" w:rsidR="00721047" w:rsidRPr="00170508" w:rsidRDefault="00721047" w:rsidP="00721047">
            <w:pPr>
              <w:pStyle w:val="TAC"/>
              <w:rPr>
                <w:rFonts w:eastAsia="MS Mincho"/>
                <w:lang w:eastAsia="zh-CN"/>
              </w:rPr>
            </w:pPr>
            <w:r w:rsidRPr="00170508">
              <w:rPr>
                <w:rFonts w:eastAsia="MS Mincho"/>
                <w:lang w:eastAsia="zh-CN"/>
              </w:rPr>
              <w:t>CA_n46A-n78A</w:t>
            </w:r>
          </w:p>
          <w:p w14:paraId="719255A9" w14:textId="77777777" w:rsidR="00721047" w:rsidRPr="00170508" w:rsidRDefault="00721047" w:rsidP="0072104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5ED1787"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AC5582"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59304C"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3FB9D8B9" w14:textId="77777777" w:rsidTr="00FD02C8">
        <w:trPr>
          <w:jc w:val="center"/>
        </w:trPr>
        <w:tc>
          <w:tcPr>
            <w:tcW w:w="1002" w:type="pct"/>
            <w:tcBorders>
              <w:top w:val="nil"/>
              <w:left w:val="single" w:sz="4" w:space="0" w:color="auto"/>
              <w:bottom w:val="nil"/>
              <w:right w:val="single" w:sz="4" w:space="0" w:color="auto"/>
            </w:tcBorders>
            <w:vAlign w:val="center"/>
          </w:tcPr>
          <w:p w14:paraId="264BB3A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37725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9822B" w14:textId="77777777" w:rsidR="00721047" w:rsidRPr="00170508" w:rsidRDefault="00721047" w:rsidP="0072104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E735EF2" w14:textId="77777777" w:rsidR="00721047" w:rsidRPr="00170508" w:rsidRDefault="00721047" w:rsidP="00721047">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0B0E5404" w14:textId="77777777" w:rsidR="00721047" w:rsidRPr="00170508" w:rsidRDefault="00721047" w:rsidP="00721047">
            <w:pPr>
              <w:pStyle w:val="TAC"/>
              <w:rPr>
                <w:rFonts w:eastAsia="DengXian"/>
                <w:lang w:eastAsia="zh-CN"/>
              </w:rPr>
            </w:pPr>
          </w:p>
        </w:tc>
      </w:tr>
      <w:tr w:rsidR="00721047" w:rsidRPr="00170508" w14:paraId="12D0BF6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7BBFEA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26525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2D555"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2F2162" w14:textId="77777777" w:rsidR="00721047" w:rsidRPr="00170508" w:rsidRDefault="00721047" w:rsidP="00721047">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B2057B0" w14:textId="77777777" w:rsidR="00721047" w:rsidRPr="00170508" w:rsidRDefault="00721047" w:rsidP="00721047">
            <w:pPr>
              <w:pStyle w:val="TAC"/>
              <w:rPr>
                <w:rFonts w:eastAsia="DengXian"/>
                <w:lang w:eastAsia="zh-CN"/>
              </w:rPr>
            </w:pPr>
          </w:p>
        </w:tc>
      </w:tr>
      <w:tr w:rsidR="00721047" w:rsidRPr="00170508" w14:paraId="3F33178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4C7B35" w14:textId="77777777" w:rsidR="00721047" w:rsidRPr="00170508" w:rsidRDefault="00721047" w:rsidP="00721047">
            <w:pPr>
              <w:pStyle w:val="TAC"/>
              <w:rPr>
                <w:rFonts w:eastAsia="DengXian"/>
                <w:lang w:eastAsia="zh-CN"/>
              </w:rPr>
            </w:pPr>
            <w:r w:rsidRPr="00170508">
              <w:rPr>
                <w:rFonts w:eastAsia="DengXian"/>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2A1F8C74"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175BFCB5"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3EFA78EE" w14:textId="77777777" w:rsidR="00721047" w:rsidRPr="00170508" w:rsidRDefault="00721047" w:rsidP="00721047">
            <w:pPr>
              <w:pStyle w:val="TAC"/>
              <w:rPr>
                <w:rFonts w:eastAsia="MS Mincho"/>
                <w:lang w:eastAsia="zh-CN"/>
              </w:rPr>
            </w:pPr>
            <w:r w:rsidRPr="00170508">
              <w:rPr>
                <w:rFonts w:eastAsia="MS Mincho"/>
                <w:lang w:eastAsia="zh-CN"/>
              </w:rPr>
              <w:t>CA_n46A-n78A</w:t>
            </w:r>
          </w:p>
          <w:p w14:paraId="29FE1FC0" w14:textId="77777777" w:rsidR="00721047" w:rsidRPr="00170508" w:rsidRDefault="00721047" w:rsidP="0072104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514C1B3"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57A54D"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6D5A6F"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2EABFBB4" w14:textId="77777777" w:rsidTr="00FD02C8">
        <w:trPr>
          <w:jc w:val="center"/>
        </w:trPr>
        <w:tc>
          <w:tcPr>
            <w:tcW w:w="1002" w:type="pct"/>
            <w:tcBorders>
              <w:top w:val="nil"/>
              <w:left w:val="single" w:sz="4" w:space="0" w:color="auto"/>
              <w:bottom w:val="nil"/>
              <w:right w:val="single" w:sz="4" w:space="0" w:color="auto"/>
            </w:tcBorders>
            <w:vAlign w:val="center"/>
          </w:tcPr>
          <w:p w14:paraId="261AB9F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5DE2D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55530" w14:textId="77777777" w:rsidR="00721047" w:rsidRPr="00170508" w:rsidRDefault="00721047" w:rsidP="0072104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931D38D" w14:textId="77777777" w:rsidR="00721047" w:rsidRPr="00170508" w:rsidRDefault="00721047" w:rsidP="00721047">
            <w:pPr>
              <w:pStyle w:val="TAC"/>
              <w:rPr>
                <w:rFonts w:eastAsia="DengXian"/>
                <w:lang w:eastAsia="zh-CN" w:bidi="ar"/>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178D9C25" w14:textId="77777777" w:rsidR="00721047" w:rsidRPr="00170508" w:rsidRDefault="00721047" w:rsidP="00721047">
            <w:pPr>
              <w:pStyle w:val="TAC"/>
              <w:rPr>
                <w:rFonts w:eastAsia="DengXian"/>
                <w:lang w:eastAsia="zh-CN"/>
              </w:rPr>
            </w:pPr>
          </w:p>
        </w:tc>
      </w:tr>
      <w:tr w:rsidR="00721047" w:rsidRPr="00170508" w14:paraId="6BBB0BC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6E3EE1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3125E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7979D"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D01836" w14:textId="77777777" w:rsidR="00721047" w:rsidRPr="00170508" w:rsidRDefault="00721047" w:rsidP="00721047">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3D8F9C" w14:textId="77777777" w:rsidR="00721047" w:rsidRPr="00170508" w:rsidRDefault="00721047" w:rsidP="00721047">
            <w:pPr>
              <w:pStyle w:val="TAC"/>
              <w:rPr>
                <w:rFonts w:eastAsia="DengXian"/>
                <w:lang w:eastAsia="zh-CN"/>
              </w:rPr>
            </w:pPr>
          </w:p>
        </w:tc>
      </w:tr>
      <w:tr w:rsidR="00721047" w:rsidRPr="00170508" w14:paraId="2318041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1C04677" w14:textId="77777777" w:rsidR="00721047" w:rsidRPr="00170508" w:rsidRDefault="00721047" w:rsidP="00721047">
            <w:pPr>
              <w:pStyle w:val="TAC"/>
              <w:rPr>
                <w:rFonts w:eastAsia="DengXian"/>
                <w:lang w:eastAsia="zh-CN"/>
              </w:rPr>
            </w:pPr>
            <w:r w:rsidRPr="00170508">
              <w:rPr>
                <w:rFonts w:eastAsia="DengXian"/>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485BF402"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0AACD416"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235114EE" w14:textId="77777777" w:rsidR="00721047" w:rsidRPr="00170508" w:rsidRDefault="00721047" w:rsidP="00721047">
            <w:pPr>
              <w:pStyle w:val="TAC"/>
              <w:rPr>
                <w:rFonts w:eastAsia="MS Mincho"/>
                <w:lang w:eastAsia="zh-CN"/>
              </w:rPr>
            </w:pPr>
            <w:r w:rsidRPr="00170508">
              <w:rPr>
                <w:rFonts w:eastAsia="MS Mincho"/>
                <w:lang w:eastAsia="zh-CN"/>
              </w:rPr>
              <w:t>CA_n46A-n78A</w:t>
            </w:r>
          </w:p>
          <w:p w14:paraId="789CA621" w14:textId="77777777" w:rsidR="00721047" w:rsidRPr="00170508" w:rsidRDefault="00721047" w:rsidP="0072104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C9E3E9E"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D50C56"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473063"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3B772567" w14:textId="77777777" w:rsidTr="00FD02C8">
        <w:trPr>
          <w:jc w:val="center"/>
        </w:trPr>
        <w:tc>
          <w:tcPr>
            <w:tcW w:w="1002" w:type="pct"/>
            <w:tcBorders>
              <w:top w:val="nil"/>
              <w:left w:val="single" w:sz="4" w:space="0" w:color="auto"/>
              <w:bottom w:val="nil"/>
              <w:right w:val="single" w:sz="4" w:space="0" w:color="auto"/>
            </w:tcBorders>
            <w:vAlign w:val="center"/>
          </w:tcPr>
          <w:p w14:paraId="6B61635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2D9B9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61BDC" w14:textId="77777777" w:rsidR="00721047" w:rsidRPr="00170508" w:rsidRDefault="00721047" w:rsidP="0072104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757AF5F" w14:textId="77777777" w:rsidR="00721047" w:rsidRPr="00170508" w:rsidRDefault="00721047" w:rsidP="00721047">
            <w:pPr>
              <w:pStyle w:val="TAC"/>
              <w:rPr>
                <w:rFonts w:eastAsia="DengXian"/>
                <w:lang w:eastAsia="zh-CN" w:bidi="ar"/>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39EFB172" w14:textId="77777777" w:rsidR="00721047" w:rsidRPr="00170508" w:rsidRDefault="00721047" w:rsidP="00721047">
            <w:pPr>
              <w:pStyle w:val="TAC"/>
              <w:rPr>
                <w:rFonts w:eastAsia="DengXian"/>
                <w:lang w:eastAsia="zh-CN"/>
              </w:rPr>
            </w:pPr>
          </w:p>
        </w:tc>
      </w:tr>
      <w:tr w:rsidR="00721047" w:rsidRPr="00170508" w14:paraId="517E8B3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4E2A2B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89B04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BA306"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EA0F3A" w14:textId="77777777" w:rsidR="00721047" w:rsidRPr="00170508" w:rsidRDefault="00721047" w:rsidP="00721047">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E56C2DE" w14:textId="77777777" w:rsidR="00721047" w:rsidRPr="00170508" w:rsidRDefault="00721047" w:rsidP="00721047">
            <w:pPr>
              <w:pStyle w:val="TAC"/>
              <w:rPr>
                <w:rFonts w:eastAsia="DengXian"/>
                <w:lang w:eastAsia="zh-CN"/>
              </w:rPr>
            </w:pPr>
          </w:p>
        </w:tc>
      </w:tr>
      <w:tr w:rsidR="00721047" w:rsidRPr="00170508" w14:paraId="1D27923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EB00778" w14:textId="77777777" w:rsidR="00721047" w:rsidRPr="00170508" w:rsidRDefault="00721047" w:rsidP="00721047">
            <w:pPr>
              <w:pStyle w:val="TAC"/>
              <w:rPr>
                <w:rFonts w:eastAsia="DengXian"/>
                <w:lang w:eastAsia="zh-CN"/>
              </w:rPr>
            </w:pPr>
            <w:r w:rsidRPr="00170508">
              <w:rPr>
                <w:rFonts w:eastAsia="DengXian"/>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421B958F"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3745584E"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7A597B81" w14:textId="77777777" w:rsidR="00721047" w:rsidRPr="00170508" w:rsidRDefault="00721047" w:rsidP="00721047">
            <w:pPr>
              <w:pStyle w:val="TAC"/>
              <w:rPr>
                <w:rFonts w:eastAsia="MS Mincho"/>
                <w:lang w:eastAsia="zh-CN"/>
              </w:rPr>
            </w:pPr>
            <w:r w:rsidRPr="00170508">
              <w:rPr>
                <w:rFonts w:eastAsia="MS Mincho"/>
                <w:lang w:eastAsia="zh-CN"/>
              </w:rPr>
              <w:t>CA_n46A-n78A</w:t>
            </w:r>
          </w:p>
          <w:p w14:paraId="55E3F587" w14:textId="77777777" w:rsidR="00721047" w:rsidRPr="00170508" w:rsidRDefault="00721047" w:rsidP="0072104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54F2B04"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31EC4D"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433A7D"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7555DBFB" w14:textId="77777777" w:rsidTr="00FD02C8">
        <w:trPr>
          <w:jc w:val="center"/>
        </w:trPr>
        <w:tc>
          <w:tcPr>
            <w:tcW w:w="1002" w:type="pct"/>
            <w:tcBorders>
              <w:top w:val="nil"/>
              <w:left w:val="single" w:sz="4" w:space="0" w:color="auto"/>
              <w:bottom w:val="nil"/>
              <w:right w:val="single" w:sz="4" w:space="0" w:color="auto"/>
            </w:tcBorders>
            <w:vAlign w:val="center"/>
          </w:tcPr>
          <w:p w14:paraId="1220584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E6E2D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976E0" w14:textId="77777777" w:rsidR="00721047" w:rsidRPr="00170508" w:rsidRDefault="00721047" w:rsidP="0072104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3723356" w14:textId="77777777" w:rsidR="00721047" w:rsidRPr="00170508" w:rsidRDefault="00721047" w:rsidP="00721047">
            <w:pPr>
              <w:pStyle w:val="TAC"/>
              <w:rPr>
                <w:rFonts w:eastAsia="DengXian"/>
                <w:lang w:eastAsia="zh-CN" w:bidi="ar"/>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6F283A6A" w14:textId="77777777" w:rsidR="00721047" w:rsidRPr="00170508" w:rsidRDefault="00721047" w:rsidP="00721047">
            <w:pPr>
              <w:pStyle w:val="TAC"/>
              <w:rPr>
                <w:rFonts w:eastAsia="DengXian"/>
                <w:lang w:eastAsia="zh-CN"/>
              </w:rPr>
            </w:pPr>
          </w:p>
        </w:tc>
      </w:tr>
      <w:tr w:rsidR="00721047" w:rsidRPr="00170508" w14:paraId="4C2D858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9E5268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046DC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51A14"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F64B7A" w14:textId="77777777" w:rsidR="00721047" w:rsidRPr="00170508" w:rsidRDefault="00721047" w:rsidP="00721047">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BBA7BD5" w14:textId="77777777" w:rsidR="00721047" w:rsidRPr="00170508" w:rsidRDefault="00721047" w:rsidP="00721047">
            <w:pPr>
              <w:pStyle w:val="TAC"/>
              <w:rPr>
                <w:rFonts w:eastAsia="DengXian"/>
                <w:lang w:eastAsia="zh-CN"/>
              </w:rPr>
            </w:pPr>
          </w:p>
        </w:tc>
      </w:tr>
      <w:tr w:rsidR="00721047" w:rsidRPr="00170508" w14:paraId="6FAFE71B" w14:textId="77777777" w:rsidTr="00FD02C8">
        <w:trPr>
          <w:jc w:val="center"/>
        </w:trPr>
        <w:tc>
          <w:tcPr>
            <w:tcW w:w="1002" w:type="pct"/>
            <w:tcBorders>
              <w:top w:val="single" w:sz="4" w:space="0" w:color="auto"/>
              <w:left w:val="single" w:sz="4" w:space="0" w:color="auto"/>
              <w:bottom w:val="nil"/>
              <w:right w:val="single" w:sz="4" w:space="0" w:color="auto"/>
            </w:tcBorders>
          </w:tcPr>
          <w:p w14:paraId="09685C25" w14:textId="77777777" w:rsidR="00721047" w:rsidRPr="00170508" w:rsidRDefault="00721047" w:rsidP="00721047">
            <w:pPr>
              <w:pStyle w:val="TAC"/>
              <w:rPr>
                <w:rFonts w:eastAsia="DengXian"/>
                <w:lang w:eastAsia="zh-CN"/>
              </w:rPr>
            </w:pPr>
            <w:r w:rsidRPr="00A075A9">
              <w:rPr>
                <w:rFonts w:eastAsia="DengXian"/>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03A3B197" w14:textId="77777777" w:rsidR="00721047" w:rsidRPr="00A075A9" w:rsidRDefault="00721047" w:rsidP="00721047">
            <w:pPr>
              <w:pStyle w:val="TAC"/>
              <w:rPr>
                <w:rFonts w:ascii="Times New Roman" w:eastAsia="MS Mincho" w:hAnsi="Times New Roman"/>
                <w:sz w:val="20"/>
                <w:vertAlign w:val="superscript"/>
                <w:lang w:eastAsia="zh-CN"/>
              </w:rPr>
            </w:pPr>
            <w:r w:rsidRPr="00A075A9">
              <w:rPr>
                <w:rFonts w:eastAsia="MS Mincho"/>
                <w:lang w:eastAsia="zh-CN"/>
              </w:rPr>
              <w:t>CA_n28A-n77A</w:t>
            </w:r>
            <w:r>
              <w:rPr>
                <w:rFonts w:eastAsia="MS Mincho"/>
                <w:vertAlign w:val="superscript"/>
                <w:lang w:eastAsia="zh-CN"/>
              </w:rPr>
              <w:t>7</w:t>
            </w:r>
          </w:p>
          <w:p w14:paraId="39E09F89" w14:textId="77777777" w:rsidR="00721047" w:rsidRPr="00A075A9" w:rsidRDefault="00721047" w:rsidP="00721047">
            <w:pPr>
              <w:pStyle w:val="TAC"/>
              <w:rPr>
                <w:rFonts w:eastAsia="MS Mincho"/>
                <w:vertAlign w:val="superscript"/>
                <w:lang w:eastAsia="zh-CN"/>
              </w:rPr>
            </w:pPr>
            <w:r w:rsidRPr="00A075A9">
              <w:rPr>
                <w:rFonts w:eastAsia="MS Mincho"/>
                <w:lang w:eastAsia="zh-CN"/>
              </w:rPr>
              <w:t>CA_n71A-n77A</w:t>
            </w:r>
            <w:r>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9550EA7" w14:textId="77777777" w:rsidR="00721047" w:rsidRPr="00170508" w:rsidRDefault="00721047" w:rsidP="0072104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F200C3C" w14:textId="77777777" w:rsidR="00721047" w:rsidRPr="00170508" w:rsidRDefault="00721047" w:rsidP="0072104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B824579"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054151D9" w14:textId="77777777" w:rsidTr="00FD02C8">
        <w:trPr>
          <w:jc w:val="center"/>
        </w:trPr>
        <w:tc>
          <w:tcPr>
            <w:tcW w:w="1002" w:type="pct"/>
            <w:tcBorders>
              <w:top w:val="nil"/>
              <w:left w:val="single" w:sz="4" w:space="0" w:color="auto"/>
              <w:bottom w:val="nil"/>
              <w:right w:val="single" w:sz="4" w:space="0" w:color="auto"/>
            </w:tcBorders>
          </w:tcPr>
          <w:p w14:paraId="4A41E0D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5B261E" w14:textId="77777777" w:rsidR="00721047" w:rsidRPr="00A075A9" w:rsidRDefault="00721047" w:rsidP="0072104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2FD22577" w14:textId="77777777" w:rsidR="00721047" w:rsidRPr="00170508" w:rsidRDefault="00721047" w:rsidP="00721047">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BF41488" w14:textId="77777777" w:rsidR="00721047" w:rsidRPr="00170508" w:rsidRDefault="00721047" w:rsidP="00721047">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DC47820" w14:textId="77777777" w:rsidR="00721047" w:rsidRPr="00170508" w:rsidRDefault="00721047" w:rsidP="00721047">
            <w:pPr>
              <w:pStyle w:val="TAC"/>
              <w:rPr>
                <w:rFonts w:eastAsia="DengXian"/>
                <w:lang w:eastAsia="zh-CN"/>
              </w:rPr>
            </w:pPr>
          </w:p>
        </w:tc>
      </w:tr>
      <w:tr w:rsidR="00721047" w:rsidRPr="00170508" w14:paraId="3A01E2E1" w14:textId="77777777" w:rsidTr="00FD02C8">
        <w:trPr>
          <w:jc w:val="center"/>
        </w:trPr>
        <w:tc>
          <w:tcPr>
            <w:tcW w:w="1002" w:type="pct"/>
            <w:tcBorders>
              <w:top w:val="nil"/>
              <w:left w:val="single" w:sz="4" w:space="0" w:color="auto"/>
              <w:bottom w:val="single" w:sz="4" w:space="0" w:color="auto"/>
              <w:right w:val="single" w:sz="4" w:space="0" w:color="auto"/>
            </w:tcBorders>
          </w:tcPr>
          <w:p w14:paraId="35EDACB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082C91" w14:textId="77777777" w:rsidR="00721047" w:rsidRPr="00A075A9" w:rsidRDefault="00721047" w:rsidP="0072104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26A29E14" w14:textId="77777777" w:rsidR="00721047" w:rsidRPr="00170508" w:rsidRDefault="00721047" w:rsidP="00721047">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7973238" w14:textId="77777777" w:rsidR="00721047" w:rsidRPr="00170508" w:rsidRDefault="00721047" w:rsidP="00721047">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6E56BA" w14:textId="77777777" w:rsidR="00721047" w:rsidRPr="00170508" w:rsidRDefault="00721047" w:rsidP="00721047">
            <w:pPr>
              <w:pStyle w:val="TAC"/>
              <w:rPr>
                <w:rFonts w:eastAsia="DengXian"/>
                <w:lang w:eastAsia="zh-CN"/>
              </w:rPr>
            </w:pPr>
          </w:p>
        </w:tc>
      </w:tr>
      <w:tr w:rsidR="00721047" w:rsidRPr="00170508" w14:paraId="7018F2A8" w14:textId="77777777" w:rsidTr="00FD02C8">
        <w:trPr>
          <w:jc w:val="center"/>
        </w:trPr>
        <w:tc>
          <w:tcPr>
            <w:tcW w:w="1002" w:type="pct"/>
            <w:tcBorders>
              <w:top w:val="single" w:sz="4" w:space="0" w:color="auto"/>
              <w:left w:val="single" w:sz="4" w:space="0" w:color="auto"/>
              <w:bottom w:val="nil"/>
              <w:right w:val="single" w:sz="4" w:space="0" w:color="auto"/>
            </w:tcBorders>
          </w:tcPr>
          <w:p w14:paraId="7569AC40" w14:textId="77777777" w:rsidR="00721047" w:rsidRPr="00170508" w:rsidRDefault="00721047" w:rsidP="00721047">
            <w:pPr>
              <w:pStyle w:val="TAC"/>
              <w:rPr>
                <w:rFonts w:eastAsia="DengXian"/>
                <w:lang w:eastAsia="zh-CN"/>
              </w:rPr>
            </w:pPr>
            <w:r w:rsidRPr="00A075A9">
              <w:rPr>
                <w:rFonts w:eastAsia="DengXian"/>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7201FD45" w14:textId="77777777" w:rsidR="00721047" w:rsidRPr="00A075A9" w:rsidRDefault="00721047" w:rsidP="00721047">
            <w:pPr>
              <w:pStyle w:val="TAC"/>
              <w:rPr>
                <w:rFonts w:ascii="Times New Roman" w:eastAsia="MS Mincho" w:hAnsi="Times New Roman"/>
                <w:sz w:val="20"/>
                <w:lang w:eastAsia="zh-CN"/>
              </w:rPr>
            </w:pPr>
            <w:r w:rsidRPr="00A075A9">
              <w:rPr>
                <w:rFonts w:eastAsia="MS Mincho"/>
                <w:lang w:eastAsia="zh-CN"/>
              </w:rPr>
              <w:t>CA_n28A-n77A</w:t>
            </w:r>
          </w:p>
          <w:p w14:paraId="515E412B" w14:textId="77777777" w:rsidR="00721047" w:rsidRPr="00A075A9" w:rsidRDefault="00721047" w:rsidP="00721047">
            <w:pPr>
              <w:pStyle w:val="TAC"/>
              <w:rPr>
                <w:rFonts w:eastAsia="MS Mincho"/>
                <w:lang w:eastAsia="zh-CN"/>
              </w:rPr>
            </w:pPr>
            <w:r w:rsidRPr="00A075A9">
              <w:rPr>
                <w:rFonts w:eastAsia="MS Mincho"/>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27F6E743" w14:textId="77777777" w:rsidR="00721047" w:rsidRPr="00170508" w:rsidRDefault="00721047" w:rsidP="0072104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612CA9C" w14:textId="77777777" w:rsidR="00721047" w:rsidRPr="00170508" w:rsidRDefault="00721047" w:rsidP="0072104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9F39145"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3029F60F" w14:textId="77777777" w:rsidTr="00FD02C8">
        <w:trPr>
          <w:jc w:val="center"/>
        </w:trPr>
        <w:tc>
          <w:tcPr>
            <w:tcW w:w="1002" w:type="pct"/>
            <w:tcBorders>
              <w:top w:val="nil"/>
              <w:left w:val="single" w:sz="4" w:space="0" w:color="auto"/>
              <w:bottom w:val="nil"/>
              <w:right w:val="single" w:sz="4" w:space="0" w:color="auto"/>
            </w:tcBorders>
          </w:tcPr>
          <w:p w14:paraId="08221B2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77A3D2" w14:textId="77777777" w:rsidR="00721047" w:rsidRPr="00A075A9" w:rsidRDefault="00721047" w:rsidP="0072104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4BD4792B" w14:textId="77777777" w:rsidR="00721047" w:rsidRPr="00170508" w:rsidRDefault="00721047" w:rsidP="00721047">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1394435" w14:textId="77777777" w:rsidR="00721047" w:rsidRPr="00170508" w:rsidRDefault="00721047" w:rsidP="00721047">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CFA7A12" w14:textId="77777777" w:rsidR="00721047" w:rsidRPr="00170508" w:rsidRDefault="00721047" w:rsidP="00721047">
            <w:pPr>
              <w:pStyle w:val="TAC"/>
              <w:rPr>
                <w:rFonts w:eastAsia="DengXian"/>
                <w:lang w:eastAsia="zh-CN"/>
              </w:rPr>
            </w:pPr>
          </w:p>
        </w:tc>
      </w:tr>
      <w:tr w:rsidR="00721047" w:rsidRPr="00170508" w14:paraId="5D476D53" w14:textId="77777777" w:rsidTr="00FD02C8">
        <w:trPr>
          <w:jc w:val="center"/>
        </w:trPr>
        <w:tc>
          <w:tcPr>
            <w:tcW w:w="1002" w:type="pct"/>
            <w:tcBorders>
              <w:top w:val="nil"/>
              <w:left w:val="single" w:sz="4" w:space="0" w:color="auto"/>
              <w:bottom w:val="single" w:sz="4" w:space="0" w:color="auto"/>
              <w:right w:val="single" w:sz="4" w:space="0" w:color="auto"/>
            </w:tcBorders>
          </w:tcPr>
          <w:p w14:paraId="54D1581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2E595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326C575" w14:textId="77777777" w:rsidR="00721047" w:rsidRPr="00170508" w:rsidRDefault="00721047" w:rsidP="00721047">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11720BC6" w14:textId="77777777" w:rsidR="00721047" w:rsidRPr="00170508" w:rsidRDefault="00721047" w:rsidP="00721047">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F3A5E7B" w14:textId="77777777" w:rsidR="00721047" w:rsidRPr="00170508" w:rsidRDefault="00721047" w:rsidP="00721047">
            <w:pPr>
              <w:pStyle w:val="TAC"/>
              <w:rPr>
                <w:rFonts w:eastAsia="DengXian"/>
                <w:lang w:eastAsia="zh-CN"/>
              </w:rPr>
            </w:pPr>
          </w:p>
        </w:tc>
      </w:tr>
      <w:tr w:rsidR="00721047" w:rsidRPr="00170508" w14:paraId="13ECC9A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39DE6C" w14:textId="77777777" w:rsidR="00721047" w:rsidRPr="00170508" w:rsidRDefault="00721047" w:rsidP="00721047">
            <w:pPr>
              <w:pStyle w:val="TAC"/>
              <w:rPr>
                <w:rFonts w:eastAsia="DengXian"/>
                <w:lang w:eastAsia="zh-CN"/>
              </w:rPr>
            </w:pPr>
            <w:r w:rsidRPr="00324D06">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7F16A3D5" w14:textId="77777777" w:rsidR="00721047" w:rsidRPr="00324D06" w:rsidRDefault="00721047" w:rsidP="00721047">
            <w:pPr>
              <w:pStyle w:val="TAC"/>
              <w:rPr>
                <w:rFonts w:cs="Arial"/>
                <w:color w:val="000000"/>
                <w:szCs w:val="18"/>
              </w:rPr>
            </w:pPr>
            <w:r w:rsidRPr="00324D06">
              <w:rPr>
                <w:rFonts w:cs="Arial"/>
                <w:color w:val="000000"/>
                <w:szCs w:val="18"/>
              </w:rPr>
              <w:t>CA_n28A-n77A</w:t>
            </w:r>
          </w:p>
          <w:p w14:paraId="229810FA" w14:textId="77777777" w:rsidR="00721047" w:rsidRPr="00170508" w:rsidRDefault="00721047" w:rsidP="00721047">
            <w:pPr>
              <w:pStyle w:val="TAC"/>
              <w:rPr>
                <w:rFonts w:eastAsia="DengXian"/>
                <w:lang w:eastAsia="zh-CN"/>
              </w:rPr>
            </w:pPr>
            <w:r w:rsidRPr="00324D06">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3ECFFE31" w14:textId="77777777" w:rsidR="00721047" w:rsidRPr="00C77F44" w:rsidRDefault="00721047" w:rsidP="00721047">
            <w:pPr>
              <w:pStyle w:val="TAC"/>
              <w:rPr>
                <w:rFonts w:eastAsia="DengXian"/>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57808E" w14:textId="77777777" w:rsidR="00721047" w:rsidRPr="00C77F44" w:rsidRDefault="00721047" w:rsidP="00721047">
            <w:pPr>
              <w:pStyle w:val="TAC"/>
              <w:rPr>
                <w:rFonts w:eastAsia="DengXian"/>
                <w:lang w:eastAsia="zh-CN" w:bidi="ar"/>
              </w:rPr>
            </w:pPr>
            <w:r w:rsidRPr="00324D06">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3EBB0DC" w14:textId="77777777" w:rsidR="00721047" w:rsidRPr="00170508" w:rsidRDefault="00721047" w:rsidP="00721047">
            <w:pPr>
              <w:pStyle w:val="TAC"/>
              <w:rPr>
                <w:rFonts w:eastAsia="DengXian"/>
                <w:lang w:eastAsia="zh-CN"/>
              </w:rPr>
            </w:pPr>
            <w:r>
              <w:rPr>
                <w:rFonts w:cs="Arial"/>
                <w:szCs w:val="18"/>
              </w:rPr>
              <w:t>0</w:t>
            </w:r>
          </w:p>
        </w:tc>
      </w:tr>
      <w:tr w:rsidR="00721047" w:rsidRPr="00170508" w14:paraId="0BCAD4EA" w14:textId="77777777" w:rsidTr="00FD02C8">
        <w:trPr>
          <w:jc w:val="center"/>
        </w:trPr>
        <w:tc>
          <w:tcPr>
            <w:tcW w:w="1002" w:type="pct"/>
            <w:tcBorders>
              <w:top w:val="nil"/>
              <w:left w:val="single" w:sz="4" w:space="0" w:color="auto"/>
              <w:bottom w:val="nil"/>
              <w:right w:val="single" w:sz="4" w:space="0" w:color="auto"/>
            </w:tcBorders>
            <w:vAlign w:val="center"/>
          </w:tcPr>
          <w:p w14:paraId="7DFFF9E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tcPr>
          <w:p w14:paraId="6024147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341D9" w14:textId="77777777" w:rsidR="00721047" w:rsidRPr="00C77F44" w:rsidRDefault="00721047" w:rsidP="00721047">
            <w:pPr>
              <w:pStyle w:val="TAC"/>
              <w:rPr>
                <w:rFonts w:eastAsia="DengXian"/>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40720962" w14:textId="77777777" w:rsidR="00721047" w:rsidRPr="00C77F44" w:rsidRDefault="00721047" w:rsidP="00721047">
            <w:pPr>
              <w:pStyle w:val="TAC"/>
              <w:rPr>
                <w:rFonts w:eastAsia="DengXian"/>
                <w:lang w:eastAsia="zh-CN" w:bidi="ar"/>
              </w:rPr>
            </w:pPr>
            <w:r w:rsidRPr="00324D06">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71DECF7D" w14:textId="77777777" w:rsidR="00721047" w:rsidRPr="00170508" w:rsidRDefault="00721047" w:rsidP="00721047">
            <w:pPr>
              <w:pStyle w:val="TAC"/>
              <w:rPr>
                <w:rFonts w:eastAsia="DengXian"/>
                <w:lang w:eastAsia="zh-CN"/>
              </w:rPr>
            </w:pPr>
          </w:p>
        </w:tc>
      </w:tr>
      <w:tr w:rsidR="00721047" w:rsidRPr="00170508" w14:paraId="65E01101" w14:textId="77777777" w:rsidTr="00FD02C8">
        <w:trPr>
          <w:jc w:val="center"/>
        </w:trPr>
        <w:tc>
          <w:tcPr>
            <w:tcW w:w="1002" w:type="pct"/>
            <w:tcBorders>
              <w:top w:val="nil"/>
              <w:left w:val="single" w:sz="4" w:space="0" w:color="auto"/>
              <w:bottom w:val="nil"/>
              <w:right w:val="single" w:sz="4" w:space="0" w:color="auto"/>
            </w:tcBorders>
            <w:vAlign w:val="center"/>
          </w:tcPr>
          <w:p w14:paraId="7F56DB1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21EEEA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61745" w14:textId="77777777" w:rsidR="00721047" w:rsidRPr="00C77F44" w:rsidRDefault="00721047" w:rsidP="00721047">
            <w:pPr>
              <w:pStyle w:val="TAC"/>
              <w:rPr>
                <w:rFonts w:eastAsia="DengXian"/>
                <w:lang w:eastAsia="zh-CN"/>
              </w:rPr>
            </w:pPr>
            <w:r w:rsidRPr="004D6DE3">
              <w:rPr>
                <w:rFonts w:cs="Arial"/>
                <w:color w:val="000000"/>
                <w:szCs w:val="18"/>
              </w:rPr>
              <w:t>n</w:t>
            </w:r>
            <w:r>
              <w:rPr>
                <w:rFonts w:cs="Arial"/>
                <w:color w:val="000000"/>
                <w:szCs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FA7780C" w14:textId="77777777" w:rsidR="00721047" w:rsidRPr="00C77F44" w:rsidRDefault="00721047" w:rsidP="00721047">
            <w:pPr>
              <w:pStyle w:val="TAC"/>
              <w:rPr>
                <w:rFonts w:eastAsia="DengXian"/>
                <w:lang w:eastAsia="zh-CN" w:bidi="ar"/>
              </w:rPr>
            </w:pPr>
            <w:r w:rsidRPr="00324D06">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36B5573A" w14:textId="77777777" w:rsidR="00721047" w:rsidRPr="00170508" w:rsidRDefault="00721047" w:rsidP="00721047">
            <w:pPr>
              <w:pStyle w:val="TAC"/>
              <w:rPr>
                <w:rFonts w:eastAsia="DengXian"/>
                <w:lang w:eastAsia="zh-CN"/>
              </w:rPr>
            </w:pPr>
          </w:p>
        </w:tc>
      </w:tr>
      <w:tr w:rsidR="00721047" w:rsidRPr="00170508" w14:paraId="663A0ACB" w14:textId="77777777" w:rsidTr="00FD02C8">
        <w:trPr>
          <w:jc w:val="center"/>
        </w:trPr>
        <w:tc>
          <w:tcPr>
            <w:tcW w:w="1002" w:type="pct"/>
            <w:tcBorders>
              <w:top w:val="nil"/>
              <w:left w:val="single" w:sz="4" w:space="0" w:color="auto"/>
              <w:bottom w:val="nil"/>
              <w:right w:val="single" w:sz="4" w:space="0" w:color="auto"/>
            </w:tcBorders>
            <w:vAlign w:val="center"/>
          </w:tcPr>
          <w:p w14:paraId="5FF93166"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5E8EE51" w14:textId="77777777" w:rsidR="00721047" w:rsidRPr="00A075A9" w:rsidRDefault="00721047" w:rsidP="00721047">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40B9895" w14:textId="77777777" w:rsidR="00721047" w:rsidRPr="004D6DE3" w:rsidRDefault="00721047" w:rsidP="00721047">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E9490C" w14:textId="77777777" w:rsidR="00721047" w:rsidRPr="00324D06" w:rsidRDefault="00721047" w:rsidP="00721047">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FA41EAF" w14:textId="77777777" w:rsidR="00721047" w:rsidRPr="00A075A9" w:rsidRDefault="00721047" w:rsidP="00721047">
            <w:pPr>
              <w:pStyle w:val="TAC"/>
              <w:rPr>
                <w:rFonts w:eastAsia="SimSun" w:cs="Arial"/>
                <w:color w:val="000000"/>
                <w:szCs w:val="18"/>
              </w:rPr>
            </w:pPr>
            <w:r w:rsidRPr="00FE00BE">
              <w:rPr>
                <w:rFonts w:cs="Arial"/>
                <w:color w:val="000000"/>
                <w:szCs w:val="18"/>
              </w:rPr>
              <w:t>1</w:t>
            </w:r>
          </w:p>
        </w:tc>
      </w:tr>
      <w:tr w:rsidR="00721047" w:rsidRPr="00170508" w14:paraId="5902A76E" w14:textId="77777777" w:rsidTr="00FD02C8">
        <w:trPr>
          <w:jc w:val="center"/>
        </w:trPr>
        <w:tc>
          <w:tcPr>
            <w:tcW w:w="1002" w:type="pct"/>
            <w:tcBorders>
              <w:top w:val="nil"/>
              <w:left w:val="single" w:sz="4" w:space="0" w:color="auto"/>
              <w:bottom w:val="nil"/>
              <w:right w:val="single" w:sz="4" w:space="0" w:color="auto"/>
            </w:tcBorders>
            <w:vAlign w:val="center"/>
          </w:tcPr>
          <w:p w14:paraId="5BBD0B2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6299BB" w14:textId="77777777" w:rsidR="00721047" w:rsidRPr="00A075A9" w:rsidRDefault="00721047" w:rsidP="00721047">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B099B7" w14:textId="77777777" w:rsidR="00721047" w:rsidRPr="004D6DE3" w:rsidRDefault="00721047" w:rsidP="00721047">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D05C1D8" w14:textId="77777777" w:rsidR="00721047" w:rsidRPr="00324D06" w:rsidRDefault="00721047" w:rsidP="00721047">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20EA566F" w14:textId="77777777" w:rsidR="00721047" w:rsidRPr="00A075A9" w:rsidRDefault="00721047" w:rsidP="00721047">
            <w:pPr>
              <w:pStyle w:val="TAC"/>
              <w:rPr>
                <w:rFonts w:eastAsia="SimSun" w:cs="Arial"/>
                <w:color w:val="000000"/>
                <w:szCs w:val="18"/>
              </w:rPr>
            </w:pPr>
          </w:p>
        </w:tc>
      </w:tr>
      <w:tr w:rsidR="00721047" w:rsidRPr="00170508" w14:paraId="11E7AFB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5DE0F4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FC512F" w14:textId="77777777" w:rsidR="00721047" w:rsidRPr="00A075A9" w:rsidRDefault="00721047" w:rsidP="00721047">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C35BBA" w14:textId="77777777" w:rsidR="00721047" w:rsidRPr="004D6DE3" w:rsidRDefault="00721047" w:rsidP="00721047">
            <w:pPr>
              <w:pStyle w:val="TAC"/>
              <w:rPr>
                <w:rFonts w:cs="Arial"/>
                <w:color w:val="000000"/>
                <w:szCs w:val="18"/>
              </w:rPr>
            </w:pPr>
            <w:r w:rsidRPr="00A075A9">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A2DEBD" w14:textId="77777777" w:rsidR="00721047" w:rsidRPr="00324D06" w:rsidRDefault="00721047" w:rsidP="00721047">
            <w:pPr>
              <w:pStyle w:val="TAC"/>
              <w:rPr>
                <w:rFonts w:cs="Arial"/>
                <w:color w:val="000000"/>
                <w:szCs w:val="18"/>
              </w:rPr>
            </w:pPr>
            <w:r w:rsidRPr="00A075A9">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447CF47" w14:textId="77777777" w:rsidR="00721047" w:rsidRPr="00A075A9" w:rsidRDefault="00721047" w:rsidP="00721047">
            <w:pPr>
              <w:pStyle w:val="TAC"/>
              <w:rPr>
                <w:rFonts w:eastAsia="SimSun" w:cs="Arial"/>
                <w:color w:val="000000"/>
                <w:szCs w:val="18"/>
              </w:rPr>
            </w:pPr>
          </w:p>
        </w:tc>
      </w:tr>
      <w:tr w:rsidR="00721047" w:rsidRPr="00170508" w14:paraId="76F7513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04D8A14" w14:textId="77777777" w:rsidR="00721047" w:rsidRPr="00170508" w:rsidRDefault="00721047" w:rsidP="00721047">
            <w:pPr>
              <w:pStyle w:val="TAC"/>
              <w:rPr>
                <w:rFonts w:eastAsia="DengXian"/>
                <w:lang w:eastAsia="zh-CN"/>
              </w:rPr>
            </w:pPr>
            <w:r w:rsidRPr="00170508">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39B6DF62" w14:textId="77777777" w:rsidR="00721047" w:rsidRPr="00170508" w:rsidRDefault="00721047" w:rsidP="00721047">
            <w:pPr>
              <w:pStyle w:val="TAC"/>
              <w:rPr>
                <w:rFonts w:eastAsia="DengXian"/>
                <w:lang w:eastAsia="zh-CN"/>
              </w:rPr>
            </w:pPr>
            <w:r w:rsidRPr="00170508">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7A47C55"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42A6EA" w14:textId="77777777" w:rsidR="00721047" w:rsidRPr="00170508" w:rsidRDefault="00721047" w:rsidP="00721047">
            <w:pPr>
              <w:pStyle w:val="TAC"/>
              <w:rPr>
                <w:rFonts w:eastAsia="DengXian"/>
                <w:lang w:eastAsia="zh-CN" w:bidi="ar"/>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0A3745" w14:textId="77777777" w:rsidR="00721047" w:rsidRPr="00170508" w:rsidRDefault="00721047" w:rsidP="00721047">
            <w:pPr>
              <w:pStyle w:val="TAC"/>
              <w:rPr>
                <w:rFonts w:eastAsia="DengXian"/>
                <w:lang w:eastAsia="zh-CN"/>
              </w:rPr>
            </w:pPr>
            <w:r w:rsidRPr="00170508">
              <w:rPr>
                <w:lang w:eastAsia="zh-CN"/>
              </w:rPr>
              <w:t>0</w:t>
            </w:r>
          </w:p>
        </w:tc>
      </w:tr>
      <w:tr w:rsidR="00721047" w:rsidRPr="00170508" w14:paraId="3B889ED2" w14:textId="77777777" w:rsidTr="00FD02C8">
        <w:trPr>
          <w:jc w:val="center"/>
        </w:trPr>
        <w:tc>
          <w:tcPr>
            <w:tcW w:w="1002" w:type="pct"/>
            <w:tcBorders>
              <w:top w:val="nil"/>
              <w:left w:val="single" w:sz="4" w:space="0" w:color="auto"/>
              <w:bottom w:val="nil"/>
              <w:right w:val="single" w:sz="4" w:space="0" w:color="auto"/>
            </w:tcBorders>
            <w:vAlign w:val="center"/>
          </w:tcPr>
          <w:p w14:paraId="08F3B48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624B9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A5C1C" w14:textId="77777777" w:rsidR="00721047" w:rsidRPr="00170508" w:rsidRDefault="00721047" w:rsidP="00721047">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8AC74DD" w14:textId="77777777" w:rsidR="00721047" w:rsidRPr="00170508" w:rsidRDefault="00721047" w:rsidP="00721047">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1B0C2232" w14:textId="77777777" w:rsidR="00721047" w:rsidRPr="00170508" w:rsidRDefault="00721047" w:rsidP="00721047">
            <w:pPr>
              <w:pStyle w:val="TAC"/>
              <w:rPr>
                <w:rFonts w:eastAsia="DengXian"/>
                <w:lang w:eastAsia="zh-CN"/>
              </w:rPr>
            </w:pPr>
          </w:p>
        </w:tc>
      </w:tr>
      <w:tr w:rsidR="00721047" w:rsidRPr="00170508" w14:paraId="6F392E1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341C326"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E828A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C49B7"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54C10B" w14:textId="77777777" w:rsidR="00721047" w:rsidRPr="00170508" w:rsidRDefault="00721047" w:rsidP="00721047">
            <w:pPr>
              <w:pStyle w:val="TAC"/>
              <w:rPr>
                <w:rFonts w:eastAsia="DengXian"/>
                <w:lang w:eastAsia="zh-CN" w:bidi="ar"/>
              </w:rPr>
            </w:pPr>
            <w:r w:rsidRPr="00170508">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87EB02B" w14:textId="77777777" w:rsidR="00721047" w:rsidRPr="00170508" w:rsidRDefault="00721047" w:rsidP="00721047">
            <w:pPr>
              <w:pStyle w:val="TAC"/>
              <w:rPr>
                <w:rFonts w:eastAsia="DengXian"/>
                <w:lang w:eastAsia="zh-CN"/>
              </w:rPr>
            </w:pPr>
          </w:p>
        </w:tc>
      </w:tr>
      <w:tr w:rsidR="00721047" w:rsidRPr="00170508" w14:paraId="10C5FFF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FAB468E" w14:textId="77777777" w:rsidR="00721047" w:rsidRPr="00170508" w:rsidRDefault="00721047" w:rsidP="00721047">
            <w:pPr>
              <w:pStyle w:val="TAC"/>
              <w:rPr>
                <w:rFonts w:eastAsia="DengXian"/>
                <w:vertAlign w:val="superscript"/>
                <w:lang w:eastAsia="zh-CN"/>
              </w:rPr>
            </w:pPr>
            <w:r w:rsidRPr="00170508">
              <w:rPr>
                <w:rFonts w:eastAsia="DengXian"/>
                <w:lang w:eastAsia="zh-CN"/>
              </w:rPr>
              <w:t>CA_n28A-n77A-n79A</w:t>
            </w:r>
            <w:r w:rsidRPr="00170508">
              <w:rPr>
                <w:rFonts w:eastAsia="DengXian"/>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8BEB9FB"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7F1D0E2" w14:textId="77777777" w:rsidR="00721047" w:rsidRPr="00170508" w:rsidRDefault="00721047" w:rsidP="00721047">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12E7743A" w14:textId="77777777" w:rsidR="00721047" w:rsidRPr="00170508" w:rsidRDefault="00721047" w:rsidP="0072104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54628DF1" w14:textId="77777777" w:rsidR="00721047" w:rsidRPr="00170508" w:rsidRDefault="00721047" w:rsidP="00721047">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63EC2B38" w14:textId="77777777" w:rsidR="00721047" w:rsidRPr="00170508" w:rsidRDefault="00721047" w:rsidP="00721047">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42E6EC"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A1D4EE" w14:textId="77777777" w:rsidR="00721047" w:rsidRPr="00170508" w:rsidRDefault="00721047" w:rsidP="0072104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E72AF8F"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62BC7F61" w14:textId="77777777" w:rsidTr="00FD02C8">
        <w:trPr>
          <w:jc w:val="center"/>
        </w:trPr>
        <w:tc>
          <w:tcPr>
            <w:tcW w:w="1002" w:type="pct"/>
            <w:tcBorders>
              <w:top w:val="nil"/>
              <w:left w:val="single" w:sz="4" w:space="0" w:color="auto"/>
              <w:bottom w:val="nil"/>
              <w:right w:val="single" w:sz="4" w:space="0" w:color="auto"/>
            </w:tcBorders>
            <w:vAlign w:val="center"/>
          </w:tcPr>
          <w:p w14:paraId="16F908F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DA811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82002"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10CAE9" w14:textId="77777777" w:rsidR="00721047" w:rsidRPr="00170508" w:rsidRDefault="00721047" w:rsidP="00721047">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nil"/>
              <w:right w:val="single" w:sz="4" w:space="0" w:color="auto"/>
            </w:tcBorders>
            <w:vAlign w:val="center"/>
          </w:tcPr>
          <w:p w14:paraId="7D4532D8" w14:textId="77777777" w:rsidR="00721047" w:rsidRPr="00170508" w:rsidRDefault="00721047" w:rsidP="00721047">
            <w:pPr>
              <w:pStyle w:val="TAC"/>
              <w:rPr>
                <w:rFonts w:eastAsia="DengXian"/>
                <w:lang w:eastAsia="zh-CN"/>
              </w:rPr>
            </w:pPr>
          </w:p>
        </w:tc>
      </w:tr>
      <w:tr w:rsidR="00721047" w:rsidRPr="00170508" w14:paraId="2FDC5B3E" w14:textId="77777777" w:rsidTr="00FD02C8">
        <w:trPr>
          <w:jc w:val="center"/>
        </w:trPr>
        <w:tc>
          <w:tcPr>
            <w:tcW w:w="1002" w:type="pct"/>
            <w:tcBorders>
              <w:top w:val="nil"/>
              <w:left w:val="single" w:sz="4" w:space="0" w:color="auto"/>
              <w:bottom w:val="nil"/>
              <w:right w:val="single" w:sz="4" w:space="0" w:color="auto"/>
            </w:tcBorders>
            <w:vAlign w:val="center"/>
          </w:tcPr>
          <w:p w14:paraId="746F904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FE6D5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5D7DC"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26D561" w14:textId="77777777" w:rsidR="00721047" w:rsidRPr="00170508" w:rsidRDefault="00721047" w:rsidP="00721047">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CD4EEDD" w14:textId="77777777" w:rsidR="00721047" w:rsidRPr="00170508" w:rsidRDefault="00721047" w:rsidP="00721047">
            <w:pPr>
              <w:pStyle w:val="TAC"/>
              <w:rPr>
                <w:rFonts w:eastAsia="DengXian"/>
                <w:lang w:eastAsia="zh-CN"/>
              </w:rPr>
            </w:pPr>
          </w:p>
        </w:tc>
      </w:tr>
      <w:tr w:rsidR="00721047" w:rsidRPr="00170508" w14:paraId="517EBFA6" w14:textId="77777777" w:rsidTr="00FD02C8">
        <w:trPr>
          <w:jc w:val="center"/>
        </w:trPr>
        <w:tc>
          <w:tcPr>
            <w:tcW w:w="1002" w:type="pct"/>
            <w:tcBorders>
              <w:top w:val="nil"/>
              <w:left w:val="single" w:sz="4" w:space="0" w:color="auto"/>
              <w:bottom w:val="nil"/>
              <w:right w:val="single" w:sz="4" w:space="0" w:color="auto"/>
            </w:tcBorders>
            <w:vAlign w:val="center"/>
          </w:tcPr>
          <w:p w14:paraId="33A533E3"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63C4678D" w14:textId="77777777" w:rsidR="00721047" w:rsidRPr="00A075A9" w:rsidRDefault="00721047" w:rsidP="00721047">
            <w:pPr>
              <w:pStyle w:val="TAC"/>
              <w:rPr>
                <w:rFonts w:ascii="Times New Roman" w:eastAsia="DengXian" w:hAnsi="Times New Roman"/>
                <w:sz w:val="20"/>
                <w:lang w:eastAsia="zh-CN"/>
              </w:rPr>
            </w:pPr>
            <w:r w:rsidRPr="00A075A9">
              <w:rPr>
                <w:rFonts w:eastAsia="DengXian"/>
                <w:lang w:eastAsia="zh-CN"/>
              </w:rPr>
              <w:t>CA_n28A-n77A</w:t>
            </w:r>
          </w:p>
          <w:p w14:paraId="00C56F22" w14:textId="77777777" w:rsidR="00721047" w:rsidRPr="00A075A9" w:rsidRDefault="00721047" w:rsidP="00721047">
            <w:pPr>
              <w:pStyle w:val="TAC"/>
              <w:rPr>
                <w:rFonts w:ascii="Times New Roman" w:eastAsia="DengXian" w:hAnsi="Times New Roman"/>
                <w:sz w:val="20"/>
                <w:lang w:eastAsia="zh-CN"/>
              </w:rPr>
            </w:pPr>
            <w:r w:rsidRPr="00A075A9">
              <w:rPr>
                <w:rFonts w:eastAsia="DengXian"/>
                <w:lang w:eastAsia="zh-CN"/>
              </w:rPr>
              <w:t>CA_n28A-n79A</w:t>
            </w:r>
          </w:p>
          <w:p w14:paraId="314515D6" w14:textId="77777777" w:rsidR="00721047" w:rsidRPr="00170508" w:rsidRDefault="00721047" w:rsidP="00721047">
            <w:pPr>
              <w:pStyle w:val="TAC"/>
              <w:rPr>
                <w:rFonts w:eastAsia="DengXian"/>
                <w:lang w:eastAsia="zh-CN"/>
              </w:rPr>
            </w:pPr>
            <w:r w:rsidRPr="00A075A9">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2638C35" w14:textId="77777777" w:rsidR="00721047" w:rsidRPr="00170508" w:rsidRDefault="00721047" w:rsidP="0072104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06ADF4" w14:textId="77777777" w:rsidR="00721047" w:rsidRPr="00170508" w:rsidRDefault="00721047" w:rsidP="0072104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B4C1999" w14:textId="77777777" w:rsidR="00721047" w:rsidRPr="00170508" w:rsidRDefault="00721047" w:rsidP="00721047">
            <w:pPr>
              <w:pStyle w:val="TAC"/>
              <w:rPr>
                <w:rFonts w:eastAsia="DengXian"/>
                <w:lang w:eastAsia="zh-CN"/>
              </w:rPr>
            </w:pPr>
            <w:r w:rsidRPr="00A075A9">
              <w:rPr>
                <w:rFonts w:eastAsia="DengXian"/>
                <w:lang w:eastAsia="zh-CN"/>
              </w:rPr>
              <w:t>4 and 5</w:t>
            </w:r>
          </w:p>
        </w:tc>
      </w:tr>
      <w:tr w:rsidR="00721047" w:rsidRPr="00170508" w14:paraId="21FDA475" w14:textId="77777777" w:rsidTr="00FD02C8">
        <w:trPr>
          <w:jc w:val="center"/>
        </w:trPr>
        <w:tc>
          <w:tcPr>
            <w:tcW w:w="1002" w:type="pct"/>
            <w:tcBorders>
              <w:top w:val="nil"/>
              <w:left w:val="single" w:sz="4" w:space="0" w:color="auto"/>
              <w:bottom w:val="nil"/>
              <w:right w:val="single" w:sz="4" w:space="0" w:color="auto"/>
            </w:tcBorders>
            <w:vAlign w:val="center"/>
          </w:tcPr>
          <w:p w14:paraId="068B2C3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2BAC1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6E3F3" w14:textId="77777777" w:rsidR="00721047" w:rsidRPr="00170508" w:rsidRDefault="00721047" w:rsidP="00721047">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13AE13" w14:textId="77777777" w:rsidR="00721047" w:rsidRPr="00170508" w:rsidRDefault="00721047" w:rsidP="00721047">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540A1612" w14:textId="77777777" w:rsidR="00721047" w:rsidRPr="00170508" w:rsidRDefault="00721047" w:rsidP="00721047">
            <w:pPr>
              <w:pStyle w:val="TAC"/>
              <w:rPr>
                <w:rFonts w:eastAsia="DengXian"/>
                <w:lang w:eastAsia="zh-CN"/>
              </w:rPr>
            </w:pPr>
          </w:p>
        </w:tc>
      </w:tr>
      <w:tr w:rsidR="00721047" w:rsidRPr="00170508" w14:paraId="7E9E91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A9ACFE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26C1F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CBE0F" w14:textId="77777777" w:rsidR="00721047" w:rsidRPr="00170508" w:rsidRDefault="00721047" w:rsidP="00721047">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44134C" w14:textId="77777777" w:rsidR="00721047" w:rsidRPr="00170508" w:rsidRDefault="00721047" w:rsidP="00721047">
            <w:pPr>
              <w:pStyle w:val="TAC"/>
              <w:rPr>
                <w:rFonts w:eastAsia="DengXian"/>
                <w:lang w:eastAsia="zh-CN" w:bidi="ar"/>
              </w:rPr>
            </w:pPr>
            <w:r w:rsidRPr="00A075A9">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0A54040" w14:textId="77777777" w:rsidR="00721047" w:rsidRPr="00170508" w:rsidRDefault="00721047" w:rsidP="00721047">
            <w:pPr>
              <w:pStyle w:val="TAC"/>
              <w:rPr>
                <w:rFonts w:eastAsia="DengXian"/>
                <w:lang w:eastAsia="zh-CN"/>
              </w:rPr>
            </w:pPr>
          </w:p>
        </w:tc>
      </w:tr>
      <w:tr w:rsidR="00721047" w:rsidRPr="00170508" w14:paraId="674980C7" w14:textId="77777777" w:rsidTr="00FD02C8">
        <w:trPr>
          <w:jc w:val="center"/>
        </w:trPr>
        <w:tc>
          <w:tcPr>
            <w:tcW w:w="1002" w:type="pct"/>
            <w:tcBorders>
              <w:top w:val="nil"/>
              <w:left w:val="single" w:sz="4" w:space="0" w:color="auto"/>
              <w:bottom w:val="nil"/>
              <w:right w:val="single" w:sz="4" w:space="0" w:color="auto"/>
            </w:tcBorders>
            <w:vAlign w:val="center"/>
          </w:tcPr>
          <w:p w14:paraId="24454759" w14:textId="77777777" w:rsidR="00721047" w:rsidRPr="00170508" w:rsidRDefault="00721047" w:rsidP="00721047">
            <w:pPr>
              <w:pStyle w:val="TAC"/>
              <w:rPr>
                <w:rFonts w:eastAsia="DengXian"/>
                <w:lang w:eastAsia="zh-CN"/>
              </w:rPr>
            </w:pPr>
            <w:r w:rsidRPr="00170508">
              <w:rPr>
                <w:rFonts w:eastAsia="DengXian" w:cs="Arial"/>
                <w:szCs w:val="18"/>
                <w:lang w:eastAsia="zh-CN"/>
              </w:rPr>
              <w:t>CA_n28A-n77(2A)-n79A</w:t>
            </w:r>
            <w:r w:rsidRPr="00170508">
              <w:rPr>
                <w:rFonts w:eastAsia="DengXian"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10CED902"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A67D3A0" w14:textId="77777777" w:rsidR="00721047" w:rsidRPr="00170508" w:rsidRDefault="00721047" w:rsidP="00721047">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2C2EA048" w14:textId="77777777" w:rsidR="00721047" w:rsidRPr="00170508" w:rsidRDefault="00721047" w:rsidP="00721047">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13C7A700" w14:textId="77777777" w:rsidR="00721047" w:rsidRPr="00170508" w:rsidRDefault="00721047" w:rsidP="0072104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6D5E715B" w14:textId="77777777" w:rsidR="00721047" w:rsidRPr="00170508" w:rsidRDefault="00721047" w:rsidP="00721047">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5B2F9F67" w14:textId="77777777" w:rsidR="00721047" w:rsidRPr="00170508" w:rsidRDefault="00721047" w:rsidP="00721047">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030942" w14:textId="77777777" w:rsidR="00721047" w:rsidRPr="00170508" w:rsidRDefault="00721047" w:rsidP="00721047">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8716D3" w14:textId="77777777" w:rsidR="00721047" w:rsidRPr="00170508" w:rsidRDefault="00721047" w:rsidP="0072104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1835B11"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67E08DE2" w14:textId="77777777" w:rsidTr="00FD02C8">
        <w:trPr>
          <w:jc w:val="center"/>
        </w:trPr>
        <w:tc>
          <w:tcPr>
            <w:tcW w:w="1002" w:type="pct"/>
            <w:tcBorders>
              <w:top w:val="nil"/>
              <w:left w:val="single" w:sz="4" w:space="0" w:color="auto"/>
              <w:bottom w:val="nil"/>
              <w:right w:val="single" w:sz="4" w:space="0" w:color="auto"/>
            </w:tcBorders>
            <w:vAlign w:val="center"/>
          </w:tcPr>
          <w:p w14:paraId="09DE37D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1051D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0D483" w14:textId="77777777" w:rsidR="00721047" w:rsidRPr="00170508" w:rsidRDefault="00721047" w:rsidP="00721047">
            <w:pPr>
              <w:pStyle w:val="TAC"/>
              <w:rPr>
                <w:rFonts w:eastAsia="DengXian" w:cs="Arial"/>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8587E6" w14:textId="77777777" w:rsidR="00721047" w:rsidRPr="00170508" w:rsidRDefault="00721047" w:rsidP="00721047">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nil"/>
              <w:right w:val="single" w:sz="4" w:space="0" w:color="auto"/>
            </w:tcBorders>
            <w:vAlign w:val="center"/>
          </w:tcPr>
          <w:p w14:paraId="61BB4204" w14:textId="77777777" w:rsidR="00721047" w:rsidRPr="00170508" w:rsidRDefault="00721047" w:rsidP="00721047">
            <w:pPr>
              <w:pStyle w:val="TAC"/>
              <w:rPr>
                <w:rFonts w:eastAsia="DengXian"/>
                <w:lang w:eastAsia="zh-CN"/>
              </w:rPr>
            </w:pPr>
          </w:p>
        </w:tc>
      </w:tr>
      <w:tr w:rsidR="00721047" w:rsidRPr="00170508" w14:paraId="480A91A6" w14:textId="77777777" w:rsidTr="00FD02C8">
        <w:trPr>
          <w:jc w:val="center"/>
        </w:trPr>
        <w:tc>
          <w:tcPr>
            <w:tcW w:w="1002" w:type="pct"/>
            <w:tcBorders>
              <w:top w:val="nil"/>
              <w:left w:val="single" w:sz="4" w:space="0" w:color="auto"/>
              <w:bottom w:val="nil"/>
              <w:right w:val="single" w:sz="4" w:space="0" w:color="auto"/>
            </w:tcBorders>
            <w:vAlign w:val="center"/>
          </w:tcPr>
          <w:p w14:paraId="2CB00FA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955AA3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F3E44" w14:textId="77777777" w:rsidR="00721047" w:rsidRPr="00170508" w:rsidRDefault="00721047" w:rsidP="00721047">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B4AB84" w14:textId="77777777" w:rsidR="00721047" w:rsidRPr="00170508" w:rsidRDefault="00721047" w:rsidP="00721047">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224C79D" w14:textId="77777777" w:rsidR="00721047" w:rsidRPr="00170508" w:rsidRDefault="00721047" w:rsidP="00721047">
            <w:pPr>
              <w:pStyle w:val="TAC"/>
              <w:rPr>
                <w:rFonts w:eastAsia="DengXian"/>
                <w:lang w:eastAsia="zh-CN"/>
              </w:rPr>
            </w:pPr>
          </w:p>
        </w:tc>
      </w:tr>
      <w:tr w:rsidR="00721047" w:rsidRPr="00170508" w14:paraId="557FB2A8" w14:textId="77777777" w:rsidTr="00FD02C8">
        <w:trPr>
          <w:jc w:val="center"/>
        </w:trPr>
        <w:tc>
          <w:tcPr>
            <w:tcW w:w="1002" w:type="pct"/>
            <w:tcBorders>
              <w:top w:val="nil"/>
              <w:left w:val="single" w:sz="4" w:space="0" w:color="auto"/>
              <w:bottom w:val="nil"/>
              <w:right w:val="single" w:sz="4" w:space="0" w:color="auto"/>
            </w:tcBorders>
            <w:vAlign w:val="center"/>
          </w:tcPr>
          <w:p w14:paraId="58826F4F"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1EF51A05" w14:textId="77777777" w:rsidR="00721047" w:rsidRPr="00A075A9" w:rsidRDefault="00721047" w:rsidP="00721047">
            <w:pPr>
              <w:pStyle w:val="TAC"/>
              <w:rPr>
                <w:rFonts w:ascii="Times New Roman" w:eastAsia="DengXian" w:hAnsi="Times New Roman"/>
                <w:sz w:val="20"/>
                <w:lang w:eastAsia="zh-CN"/>
              </w:rPr>
            </w:pPr>
            <w:r w:rsidRPr="00A075A9">
              <w:rPr>
                <w:rFonts w:eastAsia="DengXian"/>
                <w:lang w:eastAsia="zh-CN"/>
              </w:rPr>
              <w:t>CA_n28A-n77A</w:t>
            </w:r>
          </w:p>
          <w:p w14:paraId="3BF3F002" w14:textId="77777777" w:rsidR="00721047" w:rsidRPr="00A075A9" w:rsidRDefault="00721047" w:rsidP="00721047">
            <w:pPr>
              <w:pStyle w:val="TAC"/>
              <w:rPr>
                <w:rFonts w:ascii="Times New Roman" w:eastAsia="DengXian" w:hAnsi="Times New Roman"/>
                <w:sz w:val="20"/>
                <w:lang w:eastAsia="zh-CN"/>
              </w:rPr>
            </w:pPr>
            <w:r w:rsidRPr="00A075A9">
              <w:rPr>
                <w:rFonts w:eastAsia="DengXian"/>
                <w:lang w:eastAsia="zh-CN"/>
              </w:rPr>
              <w:t>CA_n28A-n79A</w:t>
            </w:r>
          </w:p>
          <w:p w14:paraId="184B4D6D" w14:textId="77777777" w:rsidR="00721047" w:rsidRPr="00A075A9" w:rsidRDefault="00721047" w:rsidP="00721047">
            <w:pPr>
              <w:pStyle w:val="TAC"/>
              <w:rPr>
                <w:rFonts w:ascii="Times New Roman" w:eastAsia="DengXian" w:hAnsi="Times New Roman"/>
                <w:sz w:val="20"/>
                <w:lang w:eastAsia="zh-CN"/>
              </w:rPr>
            </w:pPr>
            <w:r w:rsidRPr="00A075A9">
              <w:rPr>
                <w:rFonts w:eastAsia="DengXian"/>
                <w:lang w:eastAsia="zh-CN"/>
              </w:rPr>
              <w:t>CA_n77A-n79A</w:t>
            </w:r>
          </w:p>
          <w:p w14:paraId="1BE61A21" w14:textId="77777777" w:rsidR="00721047" w:rsidRPr="00170508" w:rsidRDefault="00721047" w:rsidP="00721047">
            <w:pPr>
              <w:pStyle w:val="TAC"/>
              <w:rPr>
                <w:rFonts w:eastAsia="DengXian"/>
                <w:lang w:eastAsia="zh-CN"/>
              </w:rPr>
            </w:pPr>
            <w:r w:rsidRPr="00A075A9">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5851B0F" w14:textId="77777777" w:rsidR="00721047" w:rsidRPr="00170508" w:rsidRDefault="00721047" w:rsidP="00721047">
            <w:pPr>
              <w:pStyle w:val="TAC"/>
              <w:rPr>
                <w:rFonts w:eastAsia="DengXian" w:cs="Arial"/>
                <w:szCs w:val="18"/>
                <w:lang w:eastAsia="zh-CN"/>
              </w:rPr>
            </w:pPr>
            <w:r w:rsidRPr="00A075A9">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6BFBB2" w14:textId="77777777" w:rsidR="00721047" w:rsidRPr="00170508" w:rsidRDefault="00721047" w:rsidP="0072104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FA3AF0F" w14:textId="77777777" w:rsidR="00721047" w:rsidRPr="00170508" w:rsidRDefault="00721047" w:rsidP="00721047">
            <w:pPr>
              <w:pStyle w:val="TAC"/>
              <w:rPr>
                <w:rFonts w:eastAsia="DengXian"/>
                <w:lang w:eastAsia="zh-CN" w:bidi="ar"/>
              </w:rPr>
            </w:pPr>
            <w:r w:rsidRPr="00A075A9">
              <w:rPr>
                <w:rFonts w:eastAsia="DengXian"/>
                <w:lang w:eastAsia="zh-CN" w:bidi="ar"/>
              </w:rPr>
              <w:t>4 and 5</w:t>
            </w:r>
          </w:p>
        </w:tc>
      </w:tr>
      <w:tr w:rsidR="00721047" w:rsidRPr="00170508" w14:paraId="199CC89B" w14:textId="77777777" w:rsidTr="00FD02C8">
        <w:trPr>
          <w:jc w:val="center"/>
        </w:trPr>
        <w:tc>
          <w:tcPr>
            <w:tcW w:w="1002" w:type="pct"/>
            <w:tcBorders>
              <w:top w:val="nil"/>
              <w:left w:val="single" w:sz="4" w:space="0" w:color="auto"/>
              <w:bottom w:val="nil"/>
              <w:right w:val="single" w:sz="4" w:space="0" w:color="auto"/>
            </w:tcBorders>
            <w:vAlign w:val="center"/>
          </w:tcPr>
          <w:p w14:paraId="1EF5B99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DC9DA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A0A48" w14:textId="77777777" w:rsidR="00721047" w:rsidRPr="00170508" w:rsidRDefault="00721047" w:rsidP="00721047">
            <w:pPr>
              <w:pStyle w:val="TAC"/>
              <w:rPr>
                <w:rFonts w:eastAsia="DengXian" w:cs="Arial"/>
                <w:szCs w:val="18"/>
                <w:lang w:eastAsia="zh-CN"/>
              </w:rPr>
            </w:pPr>
            <w:r w:rsidRPr="00A075A9">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893F7B" w14:textId="77777777" w:rsidR="00721047" w:rsidRPr="00170508" w:rsidRDefault="00721047" w:rsidP="00721047">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nil"/>
              <w:right w:val="single" w:sz="4" w:space="0" w:color="auto"/>
            </w:tcBorders>
            <w:vAlign w:val="center"/>
          </w:tcPr>
          <w:p w14:paraId="35550490" w14:textId="77777777" w:rsidR="00721047" w:rsidRPr="00170508" w:rsidRDefault="00721047" w:rsidP="00721047">
            <w:pPr>
              <w:pStyle w:val="TAC"/>
              <w:rPr>
                <w:rFonts w:eastAsia="DengXian"/>
                <w:lang w:eastAsia="zh-CN" w:bidi="ar"/>
              </w:rPr>
            </w:pPr>
          </w:p>
        </w:tc>
      </w:tr>
      <w:tr w:rsidR="00721047" w:rsidRPr="00170508" w14:paraId="4383D96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EC88FF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46DBC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A4938" w14:textId="77777777" w:rsidR="00721047" w:rsidRPr="00170508" w:rsidRDefault="00721047" w:rsidP="00721047">
            <w:pPr>
              <w:pStyle w:val="TAC"/>
              <w:rPr>
                <w:rFonts w:eastAsia="DengXian" w:cs="Arial"/>
                <w:szCs w:val="18"/>
                <w:lang w:eastAsia="zh-CN"/>
              </w:rPr>
            </w:pPr>
            <w:r w:rsidRPr="00A075A9">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87C0B6" w14:textId="77777777" w:rsidR="00721047" w:rsidRPr="00170508" w:rsidRDefault="00721047" w:rsidP="00721047">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6F8D803" w14:textId="77777777" w:rsidR="00721047" w:rsidRPr="00170508" w:rsidRDefault="00721047" w:rsidP="00721047">
            <w:pPr>
              <w:pStyle w:val="TAC"/>
              <w:rPr>
                <w:rFonts w:eastAsia="DengXian"/>
                <w:lang w:eastAsia="zh-CN" w:bidi="ar"/>
              </w:rPr>
            </w:pPr>
          </w:p>
        </w:tc>
      </w:tr>
      <w:tr w:rsidR="00721047" w:rsidRPr="00170508" w14:paraId="4681DAA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4376CD4" w14:textId="77777777" w:rsidR="00721047" w:rsidRPr="00170508" w:rsidRDefault="00721047" w:rsidP="00721047">
            <w:pPr>
              <w:pStyle w:val="TAC"/>
              <w:rPr>
                <w:rFonts w:eastAsia="DengXian"/>
                <w:lang w:eastAsia="zh-CN"/>
              </w:rPr>
            </w:pPr>
            <w:r w:rsidRPr="00170508">
              <w:rPr>
                <w:rFonts w:eastAsia="DengXian" w:cs="Arial"/>
                <w:szCs w:val="18"/>
                <w:lang w:eastAsia="zh-CN"/>
              </w:rPr>
              <w:t>CA_n28A-n77(3A)-n79A</w:t>
            </w:r>
            <w:r w:rsidRPr="00170508">
              <w:rPr>
                <w:rFonts w:eastAsia="DengXian"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4D56CDE4" w14:textId="77777777" w:rsidR="00721047" w:rsidRPr="00170508" w:rsidRDefault="00721047" w:rsidP="00721047">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16258B9B" w14:textId="77777777" w:rsidR="00721047" w:rsidRPr="00170508" w:rsidRDefault="00721047" w:rsidP="00721047">
            <w:pPr>
              <w:pStyle w:val="TAC"/>
              <w:rPr>
                <w:rFonts w:eastAsia="DengXian"/>
                <w:lang w:eastAsia="zh-CN"/>
              </w:rPr>
            </w:pPr>
            <w:r w:rsidRPr="00170508">
              <w:rPr>
                <w:rFonts w:eastAsia="DengXian"/>
                <w:lang w:eastAsia="zh-CN"/>
              </w:rPr>
              <w:t>CA_n28A-n77A</w:t>
            </w:r>
          </w:p>
          <w:p w14:paraId="396982BD" w14:textId="77777777" w:rsidR="00721047" w:rsidRPr="00170508" w:rsidRDefault="00721047" w:rsidP="00721047">
            <w:pPr>
              <w:pStyle w:val="TAC"/>
              <w:rPr>
                <w:rFonts w:eastAsia="DengXian"/>
                <w:lang w:eastAsia="zh-CN"/>
              </w:rPr>
            </w:pPr>
            <w:r w:rsidRPr="00170508">
              <w:rPr>
                <w:rFonts w:eastAsia="DengXian"/>
                <w:lang w:eastAsia="zh-CN"/>
              </w:rPr>
              <w:t>CA_n28A-n79A</w:t>
            </w:r>
          </w:p>
          <w:p w14:paraId="1FC966CD" w14:textId="77777777" w:rsidR="00721047" w:rsidRPr="00170508" w:rsidRDefault="00721047" w:rsidP="00721047">
            <w:pPr>
              <w:pStyle w:val="TAC"/>
              <w:rPr>
                <w:rFonts w:eastAsia="DengXian"/>
                <w:szCs w:val="18"/>
              </w:rPr>
            </w:pPr>
            <w:r w:rsidRPr="00170508">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C798DA8" w14:textId="77777777" w:rsidR="00721047" w:rsidRPr="00170508" w:rsidRDefault="00721047" w:rsidP="00721047">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3C2EF0"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E17CE9"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0EA38991" w14:textId="77777777" w:rsidTr="00FD02C8">
        <w:trPr>
          <w:jc w:val="center"/>
        </w:trPr>
        <w:tc>
          <w:tcPr>
            <w:tcW w:w="1002" w:type="pct"/>
            <w:tcBorders>
              <w:top w:val="nil"/>
              <w:left w:val="single" w:sz="4" w:space="0" w:color="auto"/>
              <w:bottom w:val="nil"/>
              <w:right w:val="single" w:sz="4" w:space="0" w:color="auto"/>
            </w:tcBorders>
            <w:vAlign w:val="center"/>
          </w:tcPr>
          <w:p w14:paraId="7EAEE52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990B5E" w14:textId="77777777" w:rsidR="00721047" w:rsidRPr="00170508" w:rsidRDefault="00721047" w:rsidP="0072104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55C9AD" w14:textId="77777777" w:rsidR="00721047" w:rsidRPr="00170508" w:rsidRDefault="00721047" w:rsidP="00721047">
            <w:pPr>
              <w:pStyle w:val="TAC"/>
              <w:rPr>
                <w:rFonts w:eastAsia="DengXian"/>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6B1FC" w14:textId="77777777" w:rsidR="00721047" w:rsidRPr="00170508" w:rsidRDefault="00721047" w:rsidP="00721047">
            <w:pPr>
              <w:pStyle w:val="TAC"/>
              <w:rPr>
                <w:rFonts w:eastAsia="DengXian"/>
                <w:lang w:eastAsia="zh-CN" w:bidi="ar"/>
              </w:rPr>
            </w:pPr>
            <w:r w:rsidRPr="00170508">
              <w:rPr>
                <w:rFonts w:eastAsia="DengXian"/>
                <w:lang w:eastAsia="zh-CN" w:bidi="ar"/>
              </w:rPr>
              <w:t>CA_n77(3A)_BCS0</w:t>
            </w:r>
          </w:p>
        </w:tc>
        <w:tc>
          <w:tcPr>
            <w:tcW w:w="750" w:type="pct"/>
            <w:tcBorders>
              <w:top w:val="nil"/>
              <w:left w:val="single" w:sz="4" w:space="0" w:color="auto"/>
              <w:bottom w:val="nil"/>
              <w:right w:val="single" w:sz="4" w:space="0" w:color="auto"/>
            </w:tcBorders>
            <w:vAlign w:val="center"/>
          </w:tcPr>
          <w:p w14:paraId="0D86FCF9" w14:textId="77777777" w:rsidR="00721047" w:rsidRPr="00170508" w:rsidRDefault="00721047" w:rsidP="00721047">
            <w:pPr>
              <w:pStyle w:val="TAC"/>
              <w:rPr>
                <w:rFonts w:eastAsia="DengXian"/>
                <w:lang w:eastAsia="zh-CN"/>
              </w:rPr>
            </w:pPr>
          </w:p>
        </w:tc>
      </w:tr>
      <w:tr w:rsidR="00721047" w:rsidRPr="00170508" w14:paraId="5C057975" w14:textId="77777777" w:rsidTr="00FD02C8">
        <w:trPr>
          <w:jc w:val="center"/>
        </w:trPr>
        <w:tc>
          <w:tcPr>
            <w:tcW w:w="1002" w:type="pct"/>
            <w:tcBorders>
              <w:top w:val="nil"/>
              <w:left w:val="single" w:sz="4" w:space="0" w:color="auto"/>
              <w:bottom w:val="nil"/>
              <w:right w:val="single" w:sz="4" w:space="0" w:color="auto"/>
            </w:tcBorders>
            <w:vAlign w:val="center"/>
          </w:tcPr>
          <w:p w14:paraId="32E1407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73D9D3" w14:textId="77777777" w:rsidR="00721047" w:rsidRPr="00170508" w:rsidRDefault="00721047" w:rsidP="0072104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782209" w14:textId="77777777" w:rsidR="00721047" w:rsidRPr="00170508" w:rsidRDefault="00721047" w:rsidP="00721047">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BE7775" w14:textId="77777777" w:rsidR="00721047" w:rsidRPr="00170508" w:rsidRDefault="00721047" w:rsidP="00721047">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nil"/>
              <w:right w:val="single" w:sz="4" w:space="0" w:color="auto"/>
            </w:tcBorders>
            <w:vAlign w:val="center"/>
          </w:tcPr>
          <w:p w14:paraId="01F98239" w14:textId="77777777" w:rsidR="00721047" w:rsidRPr="00170508" w:rsidRDefault="00721047" w:rsidP="00721047">
            <w:pPr>
              <w:pStyle w:val="TAC"/>
              <w:rPr>
                <w:rFonts w:eastAsia="DengXian"/>
                <w:lang w:eastAsia="zh-CN"/>
              </w:rPr>
            </w:pPr>
          </w:p>
        </w:tc>
      </w:tr>
      <w:tr w:rsidR="00721047" w:rsidRPr="00170508" w14:paraId="15FB005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911528C" w14:textId="77777777" w:rsidR="00721047" w:rsidRPr="00170508" w:rsidRDefault="00721047" w:rsidP="00721047">
            <w:pPr>
              <w:pStyle w:val="TAC"/>
              <w:rPr>
                <w:rFonts w:eastAsia="DengXian"/>
                <w:lang w:eastAsia="zh-CN"/>
              </w:rPr>
            </w:pPr>
            <w:r w:rsidRPr="00170508">
              <w:rPr>
                <w:rFonts w:eastAsia="DengXian"/>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898BBED" w14:textId="77777777" w:rsidR="00721047" w:rsidRPr="00170508" w:rsidRDefault="00721047" w:rsidP="00721047">
            <w:pPr>
              <w:pStyle w:val="TAC"/>
              <w:rPr>
                <w:rFonts w:eastAsia="DengXian"/>
                <w:szCs w:val="18"/>
              </w:rPr>
            </w:pPr>
            <w:r w:rsidRPr="00170508">
              <w:rPr>
                <w:rFonts w:eastAsia="DengXian"/>
                <w:szCs w:val="18"/>
              </w:rPr>
              <w:t>n78</w:t>
            </w:r>
            <w:r w:rsidRPr="00170508">
              <w:rPr>
                <w:rFonts w:eastAsia="DengXian"/>
                <w:szCs w:val="18"/>
                <w:vertAlign w:val="superscript"/>
              </w:rPr>
              <w:t>7,9</w:t>
            </w:r>
          </w:p>
          <w:p w14:paraId="666E1843" w14:textId="77777777" w:rsidR="00721047" w:rsidRPr="00170508" w:rsidRDefault="00721047" w:rsidP="00721047">
            <w:pPr>
              <w:pStyle w:val="TAC"/>
              <w:rPr>
                <w:rFonts w:eastAsia="DengXian"/>
                <w:vertAlign w:val="superscript"/>
              </w:rPr>
            </w:pPr>
            <w:r w:rsidRPr="00170508">
              <w:rPr>
                <w:rFonts w:eastAsia="DengXian"/>
              </w:rPr>
              <w:t>n79</w:t>
            </w:r>
            <w:r w:rsidRPr="00170508">
              <w:rPr>
                <w:rFonts w:eastAsia="DengXian"/>
                <w:vertAlign w:val="superscript"/>
              </w:rPr>
              <w:t>7,9</w:t>
            </w:r>
          </w:p>
          <w:p w14:paraId="28A59FC7" w14:textId="77777777" w:rsidR="00721047" w:rsidRPr="00170508" w:rsidRDefault="00721047" w:rsidP="00721047">
            <w:pPr>
              <w:pStyle w:val="TAC"/>
              <w:rPr>
                <w:rFonts w:eastAsia="DengXian"/>
                <w:szCs w:val="18"/>
              </w:rPr>
            </w:pPr>
            <w:r w:rsidRPr="00170508">
              <w:rPr>
                <w:rFonts w:eastAsia="DengXian"/>
                <w:szCs w:val="18"/>
              </w:rPr>
              <w:t>CA_n28A-n78A</w:t>
            </w:r>
          </w:p>
          <w:p w14:paraId="74EF5C2C" w14:textId="77777777" w:rsidR="00721047" w:rsidRPr="00170508" w:rsidRDefault="00721047" w:rsidP="00721047">
            <w:pPr>
              <w:pStyle w:val="TAC"/>
              <w:rPr>
                <w:rFonts w:eastAsia="DengXian"/>
                <w:szCs w:val="18"/>
              </w:rPr>
            </w:pPr>
            <w:r w:rsidRPr="00170508">
              <w:rPr>
                <w:rFonts w:eastAsia="DengXian"/>
                <w:szCs w:val="18"/>
              </w:rPr>
              <w:t>CA_n28A-n79A</w:t>
            </w:r>
          </w:p>
          <w:p w14:paraId="1DAFFDBF" w14:textId="77777777" w:rsidR="00721047" w:rsidRPr="00170508" w:rsidRDefault="00721047" w:rsidP="00721047">
            <w:pPr>
              <w:pStyle w:val="TAC"/>
              <w:rPr>
                <w:rFonts w:eastAsia="DengXian"/>
                <w:lang w:eastAsia="zh-CN"/>
              </w:rPr>
            </w:pPr>
            <w:r w:rsidRPr="00170508">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3A6424F"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4A93D6" w14:textId="77777777" w:rsidR="00721047" w:rsidRPr="00170508" w:rsidRDefault="00721047" w:rsidP="0072104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1648FD"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61FD7F2B" w14:textId="77777777" w:rsidTr="00FD02C8">
        <w:trPr>
          <w:jc w:val="center"/>
        </w:trPr>
        <w:tc>
          <w:tcPr>
            <w:tcW w:w="1002" w:type="pct"/>
            <w:tcBorders>
              <w:top w:val="nil"/>
              <w:left w:val="single" w:sz="4" w:space="0" w:color="auto"/>
              <w:bottom w:val="nil"/>
              <w:right w:val="single" w:sz="4" w:space="0" w:color="auto"/>
            </w:tcBorders>
            <w:vAlign w:val="center"/>
          </w:tcPr>
          <w:p w14:paraId="5949730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CDE64B"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8D1E5"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690168" w14:textId="77777777" w:rsidR="00721047" w:rsidRPr="00170508" w:rsidRDefault="00721047" w:rsidP="00721047">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B67A3A3" w14:textId="77777777" w:rsidR="00721047" w:rsidRPr="00170508" w:rsidRDefault="00721047" w:rsidP="00721047">
            <w:pPr>
              <w:pStyle w:val="TAC"/>
              <w:rPr>
                <w:rFonts w:eastAsia="DengXian"/>
                <w:lang w:eastAsia="zh-CN"/>
              </w:rPr>
            </w:pPr>
          </w:p>
        </w:tc>
      </w:tr>
      <w:tr w:rsidR="00721047" w:rsidRPr="00170508" w14:paraId="44F408D2" w14:textId="77777777" w:rsidTr="00FD02C8">
        <w:trPr>
          <w:jc w:val="center"/>
        </w:trPr>
        <w:tc>
          <w:tcPr>
            <w:tcW w:w="1002" w:type="pct"/>
            <w:tcBorders>
              <w:top w:val="nil"/>
              <w:left w:val="single" w:sz="4" w:space="0" w:color="auto"/>
              <w:bottom w:val="nil"/>
              <w:right w:val="single" w:sz="4" w:space="0" w:color="auto"/>
            </w:tcBorders>
            <w:vAlign w:val="center"/>
          </w:tcPr>
          <w:p w14:paraId="550472C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B52F0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A632F"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81BBFAA" w14:textId="77777777" w:rsidR="00721047" w:rsidRPr="00170508" w:rsidRDefault="00721047" w:rsidP="00721047">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B94C26F" w14:textId="77777777" w:rsidR="00721047" w:rsidRPr="00170508" w:rsidRDefault="00721047" w:rsidP="00721047">
            <w:pPr>
              <w:pStyle w:val="TAC"/>
              <w:rPr>
                <w:rFonts w:eastAsia="DengXian"/>
                <w:lang w:eastAsia="zh-CN"/>
              </w:rPr>
            </w:pPr>
          </w:p>
        </w:tc>
      </w:tr>
      <w:tr w:rsidR="00721047" w:rsidRPr="00170508" w14:paraId="00218880" w14:textId="77777777" w:rsidTr="00FD02C8">
        <w:trPr>
          <w:jc w:val="center"/>
        </w:trPr>
        <w:tc>
          <w:tcPr>
            <w:tcW w:w="1002" w:type="pct"/>
            <w:tcBorders>
              <w:top w:val="nil"/>
              <w:left w:val="single" w:sz="4" w:space="0" w:color="auto"/>
              <w:bottom w:val="nil"/>
              <w:right w:val="single" w:sz="4" w:space="0" w:color="auto"/>
            </w:tcBorders>
            <w:vAlign w:val="center"/>
          </w:tcPr>
          <w:p w14:paraId="61033ABA"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53F0D4A0" w14:textId="77777777" w:rsidR="00721047" w:rsidRPr="00A075A9" w:rsidRDefault="00721047" w:rsidP="00721047">
            <w:pPr>
              <w:pStyle w:val="TAC"/>
              <w:rPr>
                <w:rFonts w:ascii="Times New Roman" w:eastAsia="DengXian" w:hAnsi="Times New Roman"/>
                <w:sz w:val="20"/>
                <w:szCs w:val="18"/>
              </w:rPr>
            </w:pPr>
            <w:r w:rsidRPr="00A075A9">
              <w:rPr>
                <w:rFonts w:eastAsia="DengXian"/>
                <w:szCs w:val="18"/>
              </w:rPr>
              <w:t>CA_n28A-n78A</w:t>
            </w:r>
          </w:p>
          <w:p w14:paraId="5919DCE8" w14:textId="77777777" w:rsidR="00721047" w:rsidRPr="00A075A9" w:rsidRDefault="00721047" w:rsidP="00721047">
            <w:pPr>
              <w:pStyle w:val="TAC"/>
              <w:rPr>
                <w:rFonts w:ascii="Times New Roman" w:eastAsia="DengXian" w:hAnsi="Times New Roman"/>
                <w:sz w:val="20"/>
                <w:szCs w:val="18"/>
              </w:rPr>
            </w:pPr>
            <w:r w:rsidRPr="00A075A9">
              <w:rPr>
                <w:rFonts w:eastAsia="DengXian"/>
                <w:szCs w:val="18"/>
              </w:rPr>
              <w:t>CA_n28A-n79A</w:t>
            </w:r>
          </w:p>
          <w:p w14:paraId="503CA7DE" w14:textId="77777777" w:rsidR="00721047" w:rsidRPr="00A075A9" w:rsidRDefault="00721047" w:rsidP="00721047">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200C597" w14:textId="77777777" w:rsidR="00721047" w:rsidRPr="00170508" w:rsidRDefault="00721047" w:rsidP="0072104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A918CF" w14:textId="77777777" w:rsidR="00721047" w:rsidRPr="00170508" w:rsidRDefault="00721047" w:rsidP="0072104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C2986B5" w14:textId="77777777" w:rsidR="00721047" w:rsidRPr="00170508" w:rsidRDefault="00721047" w:rsidP="00721047">
            <w:pPr>
              <w:pStyle w:val="TAC"/>
              <w:rPr>
                <w:rFonts w:eastAsia="DengXian"/>
                <w:lang w:eastAsia="zh-CN"/>
              </w:rPr>
            </w:pPr>
            <w:r w:rsidRPr="00A075A9">
              <w:rPr>
                <w:rFonts w:eastAsia="DengXian"/>
                <w:lang w:eastAsia="zh-CN"/>
              </w:rPr>
              <w:t>4 and 5</w:t>
            </w:r>
          </w:p>
        </w:tc>
      </w:tr>
      <w:tr w:rsidR="00721047" w:rsidRPr="00170508" w14:paraId="2BD88CEC" w14:textId="77777777" w:rsidTr="00FD02C8">
        <w:trPr>
          <w:jc w:val="center"/>
        </w:trPr>
        <w:tc>
          <w:tcPr>
            <w:tcW w:w="1002" w:type="pct"/>
            <w:tcBorders>
              <w:top w:val="nil"/>
              <w:left w:val="single" w:sz="4" w:space="0" w:color="auto"/>
              <w:bottom w:val="nil"/>
              <w:right w:val="single" w:sz="4" w:space="0" w:color="auto"/>
            </w:tcBorders>
            <w:vAlign w:val="center"/>
          </w:tcPr>
          <w:p w14:paraId="217E599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3EB29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64BD0" w14:textId="77777777" w:rsidR="00721047" w:rsidRPr="00170508" w:rsidRDefault="00721047" w:rsidP="00721047">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A70ED5" w14:textId="77777777" w:rsidR="00721047" w:rsidRPr="00170508" w:rsidRDefault="00721047" w:rsidP="00721047">
            <w:pPr>
              <w:pStyle w:val="TAC"/>
              <w:rPr>
                <w:rFonts w:eastAsia="DengXian"/>
                <w:lang w:eastAsia="zh-CN" w:bidi="ar"/>
              </w:rPr>
            </w:pPr>
            <w:r w:rsidRPr="00A075A9">
              <w:rPr>
                <w:rFonts w:eastAsia="DengXian"/>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0BF0B190" w14:textId="77777777" w:rsidR="00721047" w:rsidRPr="00170508" w:rsidRDefault="00721047" w:rsidP="00721047">
            <w:pPr>
              <w:pStyle w:val="TAC"/>
              <w:rPr>
                <w:rFonts w:eastAsia="DengXian"/>
                <w:lang w:eastAsia="zh-CN"/>
              </w:rPr>
            </w:pPr>
          </w:p>
        </w:tc>
      </w:tr>
      <w:tr w:rsidR="00721047" w:rsidRPr="00170508" w14:paraId="364CDFC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A308A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8F12F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70E42" w14:textId="77777777" w:rsidR="00721047" w:rsidRPr="00170508" w:rsidRDefault="00721047" w:rsidP="00721047">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4AB7DE" w14:textId="77777777" w:rsidR="00721047" w:rsidRPr="00170508" w:rsidRDefault="00721047" w:rsidP="00721047">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B7C9AD6" w14:textId="77777777" w:rsidR="00721047" w:rsidRPr="00170508" w:rsidRDefault="00721047" w:rsidP="00721047">
            <w:pPr>
              <w:pStyle w:val="TAC"/>
              <w:rPr>
                <w:rFonts w:eastAsia="DengXian"/>
                <w:lang w:eastAsia="zh-CN"/>
              </w:rPr>
            </w:pPr>
          </w:p>
        </w:tc>
      </w:tr>
      <w:tr w:rsidR="00721047" w:rsidRPr="00170508" w14:paraId="4F9806D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E30CB0D" w14:textId="77777777" w:rsidR="00721047" w:rsidRPr="00170508" w:rsidRDefault="00721047" w:rsidP="00721047">
            <w:pPr>
              <w:pStyle w:val="TAC"/>
              <w:rPr>
                <w:rFonts w:eastAsia="DengXian"/>
                <w:lang w:eastAsia="zh-CN"/>
              </w:rPr>
            </w:pPr>
            <w:r w:rsidRPr="00A075A9">
              <w:rPr>
                <w:rFonts w:eastAsia="DengXian"/>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70EA86B0" w14:textId="77777777" w:rsidR="00721047" w:rsidRPr="00A075A9" w:rsidRDefault="00721047" w:rsidP="00721047">
            <w:pPr>
              <w:pStyle w:val="TAC"/>
              <w:rPr>
                <w:rFonts w:ascii="Times New Roman" w:eastAsia="DengXian" w:hAnsi="Times New Roman"/>
                <w:sz w:val="20"/>
                <w:szCs w:val="18"/>
              </w:rPr>
            </w:pPr>
            <w:r w:rsidRPr="00A075A9">
              <w:rPr>
                <w:rFonts w:eastAsia="DengXian"/>
                <w:szCs w:val="18"/>
              </w:rPr>
              <w:t>CA_n28A-n78A</w:t>
            </w:r>
          </w:p>
          <w:p w14:paraId="703E0D63" w14:textId="77777777" w:rsidR="00721047" w:rsidRPr="00A075A9" w:rsidRDefault="00721047" w:rsidP="00721047">
            <w:pPr>
              <w:pStyle w:val="TAC"/>
              <w:rPr>
                <w:rFonts w:ascii="Times New Roman" w:eastAsia="DengXian" w:hAnsi="Times New Roman"/>
                <w:sz w:val="20"/>
                <w:szCs w:val="18"/>
              </w:rPr>
            </w:pPr>
            <w:r w:rsidRPr="00A075A9">
              <w:rPr>
                <w:rFonts w:eastAsia="DengXian"/>
                <w:szCs w:val="18"/>
              </w:rPr>
              <w:t>CA_n28A-n79A</w:t>
            </w:r>
          </w:p>
          <w:p w14:paraId="17948E1F" w14:textId="77777777" w:rsidR="00721047" w:rsidRPr="00A075A9" w:rsidRDefault="00721047" w:rsidP="00721047">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91CF82E" w14:textId="77777777" w:rsidR="00721047" w:rsidRPr="00170508" w:rsidRDefault="00721047" w:rsidP="0072104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69CA0A" w14:textId="77777777" w:rsidR="00721047" w:rsidRPr="00170508" w:rsidRDefault="00721047" w:rsidP="00721047">
            <w:pPr>
              <w:pStyle w:val="TAC"/>
              <w:rPr>
                <w:rFonts w:eastAsia="DengXian"/>
                <w:lang w:eastAsia="zh-CN"/>
              </w:rPr>
            </w:pPr>
            <w:r w:rsidRPr="00A075A9">
              <w:rPr>
                <w:rFonts w:eastAsia="DengXian"/>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2078A67F" w14:textId="77777777" w:rsidR="00721047" w:rsidRPr="00170508" w:rsidRDefault="00721047" w:rsidP="00721047">
            <w:pPr>
              <w:pStyle w:val="TAC"/>
              <w:rPr>
                <w:rFonts w:eastAsia="DengXian"/>
                <w:lang w:eastAsia="zh-CN"/>
              </w:rPr>
            </w:pPr>
            <w:r w:rsidRPr="00A075A9">
              <w:rPr>
                <w:rFonts w:eastAsia="DengXian"/>
                <w:lang w:eastAsia="zh-CN"/>
              </w:rPr>
              <w:t>4 and 5</w:t>
            </w:r>
          </w:p>
        </w:tc>
      </w:tr>
      <w:tr w:rsidR="00721047" w:rsidRPr="00170508" w14:paraId="4A12829B" w14:textId="77777777" w:rsidTr="00FD02C8">
        <w:trPr>
          <w:jc w:val="center"/>
        </w:trPr>
        <w:tc>
          <w:tcPr>
            <w:tcW w:w="1002" w:type="pct"/>
            <w:tcBorders>
              <w:top w:val="nil"/>
              <w:left w:val="single" w:sz="4" w:space="0" w:color="auto"/>
              <w:bottom w:val="nil"/>
              <w:right w:val="single" w:sz="4" w:space="0" w:color="auto"/>
            </w:tcBorders>
            <w:vAlign w:val="center"/>
          </w:tcPr>
          <w:p w14:paraId="164B427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42B430" w14:textId="77777777" w:rsidR="00721047" w:rsidRPr="00A075A9" w:rsidRDefault="00721047" w:rsidP="0072104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077C29" w14:textId="77777777" w:rsidR="00721047" w:rsidRPr="00170508" w:rsidRDefault="00721047" w:rsidP="00721047">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333239" w14:textId="77777777" w:rsidR="00721047" w:rsidRPr="00170508" w:rsidRDefault="00721047" w:rsidP="00721047">
            <w:pPr>
              <w:pStyle w:val="TAC"/>
              <w:rPr>
                <w:rFonts w:eastAsia="DengXian"/>
                <w:lang w:eastAsia="zh-CN"/>
              </w:rPr>
            </w:pPr>
            <w:r w:rsidRPr="00A075A9">
              <w:rPr>
                <w:rFonts w:eastAsia="DengXian"/>
                <w:lang w:eastAsia="zh-CN"/>
              </w:rPr>
              <w:t>CA_n78(2A)_BCS4 and 5</w:t>
            </w:r>
          </w:p>
        </w:tc>
        <w:tc>
          <w:tcPr>
            <w:tcW w:w="750" w:type="pct"/>
            <w:tcBorders>
              <w:top w:val="nil"/>
              <w:left w:val="single" w:sz="4" w:space="0" w:color="auto"/>
              <w:bottom w:val="nil"/>
              <w:right w:val="single" w:sz="4" w:space="0" w:color="auto"/>
            </w:tcBorders>
            <w:vAlign w:val="center"/>
          </w:tcPr>
          <w:p w14:paraId="231A7BF7" w14:textId="77777777" w:rsidR="00721047" w:rsidRPr="00170508" w:rsidRDefault="00721047" w:rsidP="00721047">
            <w:pPr>
              <w:pStyle w:val="TAC"/>
              <w:rPr>
                <w:rFonts w:eastAsia="DengXian"/>
                <w:lang w:eastAsia="zh-CN"/>
              </w:rPr>
            </w:pPr>
          </w:p>
        </w:tc>
      </w:tr>
      <w:tr w:rsidR="00721047" w:rsidRPr="00170508" w14:paraId="67EB8DF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3293FE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85B20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C5F7C" w14:textId="77777777" w:rsidR="00721047" w:rsidRPr="00170508" w:rsidRDefault="00721047" w:rsidP="00721047">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B7EBD2" w14:textId="77777777" w:rsidR="00721047" w:rsidRPr="00170508" w:rsidRDefault="00721047" w:rsidP="00721047">
            <w:pPr>
              <w:pStyle w:val="TAC"/>
              <w:rPr>
                <w:rFonts w:eastAsia="DengXian"/>
                <w:lang w:eastAsia="zh-CN"/>
              </w:rPr>
            </w:pPr>
            <w:r w:rsidRPr="00A075A9">
              <w:rPr>
                <w:rFonts w:eastAsia="DengXian"/>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FDE8D9E" w14:textId="77777777" w:rsidR="00721047" w:rsidRPr="00170508" w:rsidRDefault="00721047" w:rsidP="00721047">
            <w:pPr>
              <w:pStyle w:val="TAC"/>
              <w:rPr>
                <w:rFonts w:eastAsia="DengXian"/>
                <w:lang w:eastAsia="zh-CN"/>
              </w:rPr>
            </w:pPr>
          </w:p>
        </w:tc>
      </w:tr>
      <w:tr w:rsidR="00721047" w:rsidRPr="00170508" w14:paraId="1038D073" w14:textId="77777777" w:rsidTr="00FD02C8">
        <w:trPr>
          <w:jc w:val="center"/>
        </w:trPr>
        <w:tc>
          <w:tcPr>
            <w:tcW w:w="1002" w:type="pct"/>
            <w:tcBorders>
              <w:top w:val="single" w:sz="4" w:space="0" w:color="auto"/>
              <w:left w:val="single" w:sz="4" w:space="0" w:color="auto"/>
              <w:bottom w:val="nil"/>
              <w:right w:val="single" w:sz="4" w:space="0" w:color="auto"/>
            </w:tcBorders>
          </w:tcPr>
          <w:p w14:paraId="52B1EC9C" w14:textId="77777777" w:rsidR="00721047" w:rsidRPr="00170508" w:rsidRDefault="00721047" w:rsidP="00721047">
            <w:pPr>
              <w:pStyle w:val="TAC"/>
              <w:rPr>
                <w:rFonts w:eastAsia="DengXian"/>
                <w:lang w:eastAsia="zh-CN"/>
              </w:rPr>
            </w:pPr>
            <w:r w:rsidRPr="00170508">
              <w:rPr>
                <w:rFonts w:eastAsia="DengXian"/>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0ECEF923"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CA_n28A-n78A</w:t>
            </w:r>
          </w:p>
          <w:p w14:paraId="35386CBC"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CA_n28A-n102A</w:t>
            </w:r>
          </w:p>
          <w:p w14:paraId="50B04AE7"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6365B42"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E57B690"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6038602" w14:textId="77777777" w:rsidR="00721047" w:rsidRPr="00170508" w:rsidRDefault="00721047" w:rsidP="00721047">
            <w:pPr>
              <w:pStyle w:val="TAC"/>
              <w:rPr>
                <w:rFonts w:eastAsia="DengXian"/>
                <w:lang w:eastAsia="zh-CN"/>
              </w:rPr>
            </w:pPr>
            <w:r w:rsidRPr="00170508">
              <w:rPr>
                <w:rFonts w:eastAsia="DengXian" w:hint="eastAsia"/>
                <w:szCs w:val="18"/>
                <w:lang w:eastAsia="zh-CN"/>
              </w:rPr>
              <w:t>0</w:t>
            </w:r>
          </w:p>
        </w:tc>
      </w:tr>
      <w:tr w:rsidR="00721047" w:rsidRPr="00170508" w14:paraId="7E8DF250" w14:textId="77777777" w:rsidTr="00FD02C8">
        <w:trPr>
          <w:jc w:val="center"/>
        </w:trPr>
        <w:tc>
          <w:tcPr>
            <w:tcW w:w="1002" w:type="pct"/>
            <w:tcBorders>
              <w:top w:val="nil"/>
              <w:left w:val="single" w:sz="4" w:space="0" w:color="auto"/>
              <w:bottom w:val="nil"/>
              <w:right w:val="single" w:sz="4" w:space="0" w:color="auto"/>
            </w:tcBorders>
            <w:vAlign w:val="center"/>
          </w:tcPr>
          <w:p w14:paraId="6EA1777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70BFB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86F6E" w14:textId="77777777" w:rsidR="00721047" w:rsidRPr="00170508" w:rsidRDefault="00721047" w:rsidP="00721047">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257AA86"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835AF2C" w14:textId="77777777" w:rsidR="00721047" w:rsidRPr="00170508" w:rsidRDefault="00721047" w:rsidP="00721047">
            <w:pPr>
              <w:pStyle w:val="TAC"/>
              <w:rPr>
                <w:rFonts w:eastAsia="DengXian"/>
                <w:lang w:eastAsia="zh-CN"/>
              </w:rPr>
            </w:pPr>
          </w:p>
        </w:tc>
      </w:tr>
      <w:tr w:rsidR="00721047" w:rsidRPr="00170508" w14:paraId="56DA420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695E44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62F29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2A982"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6B2DC1B5" w14:textId="77777777" w:rsidR="00721047" w:rsidRPr="00170508" w:rsidRDefault="00721047" w:rsidP="00721047">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556D22BB" w14:textId="77777777" w:rsidR="00721047" w:rsidRPr="00170508" w:rsidRDefault="00721047" w:rsidP="00721047">
            <w:pPr>
              <w:pStyle w:val="TAC"/>
              <w:rPr>
                <w:rFonts w:eastAsia="DengXian"/>
                <w:lang w:eastAsia="zh-CN"/>
              </w:rPr>
            </w:pPr>
          </w:p>
        </w:tc>
      </w:tr>
      <w:tr w:rsidR="00721047" w:rsidRPr="00170508" w14:paraId="487EEA2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E236461" w14:textId="77777777" w:rsidR="00721047" w:rsidRPr="00170508" w:rsidRDefault="00721047" w:rsidP="00721047">
            <w:pPr>
              <w:pStyle w:val="TAC"/>
              <w:rPr>
                <w:rFonts w:eastAsia="DengXian"/>
                <w:lang w:eastAsia="zh-CN"/>
              </w:rPr>
            </w:pPr>
            <w:r w:rsidRPr="00170508">
              <w:rPr>
                <w:rFonts w:eastAsia="DengXian"/>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7ECE974E"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CA_n28A-n78A</w:t>
            </w:r>
          </w:p>
          <w:p w14:paraId="568F82C5"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CA_n28A-n102A</w:t>
            </w:r>
          </w:p>
          <w:p w14:paraId="5A98AE16"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CA_n28A-n102B</w:t>
            </w:r>
          </w:p>
          <w:p w14:paraId="2E5B58C3"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CA_n78A-n102A</w:t>
            </w:r>
          </w:p>
          <w:p w14:paraId="0168F15B"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31FFF299"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30A9673"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83A87F8"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21BC21D3" w14:textId="77777777" w:rsidTr="00FD02C8">
        <w:trPr>
          <w:jc w:val="center"/>
        </w:trPr>
        <w:tc>
          <w:tcPr>
            <w:tcW w:w="1002" w:type="pct"/>
            <w:tcBorders>
              <w:top w:val="nil"/>
              <w:left w:val="single" w:sz="4" w:space="0" w:color="auto"/>
              <w:bottom w:val="nil"/>
              <w:right w:val="single" w:sz="4" w:space="0" w:color="auto"/>
            </w:tcBorders>
            <w:vAlign w:val="center"/>
          </w:tcPr>
          <w:p w14:paraId="47E957F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E1A13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26AB6" w14:textId="77777777" w:rsidR="00721047" w:rsidRPr="00170508" w:rsidRDefault="00721047" w:rsidP="00721047">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5F496A4"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343F934" w14:textId="77777777" w:rsidR="00721047" w:rsidRPr="00170508" w:rsidRDefault="00721047" w:rsidP="00721047">
            <w:pPr>
              <w:pStyle w:val="TAC"/>
              <w:rPr>
                <w:rFonts w:eastAsia="DengXian"/>
                <w:lang w:eastAsia="zh-CN"/>
              </w:rPr>
            </w:pPr>
          </w:p>
        </w:tc>
      </w:tr>
      <w:tr w:rsidR="00721047" w:rsidRPr="00170508" w14:paraId="1B018C3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96A5EA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0BD7BE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6AA27"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1FA6938"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3EA35506" w14:textId="77777777" w:rsidR="00721047" w:rsidRPr="00170508" w:rsidRDefault="00721047" w:rsidP="00721047">
            <w:pPr>
              <w:pStyle w:val="TAC"/>
              <w:rPr>
                <w:rFonts w:eastAsia="DengXian"/>
                <w:lang w:eastAsia="zh-CN"/>
              </w:rPr>
            </w:pPr>
          </w:p>
        </w:tc>
      </w:tr>
      <w:tr w:rsidR="00721047" w:rsidRPr="00170508" w14:paraId="0E7C24A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6BF271" w14:textId="77777777" w:rsidR="00721047" w:rsidRPr="00170508" w:rsidRDefault="00721047" w:rsidP="00721047">
            <w:pPr>
              <w:pStyle w:val="TAC"/>
              <w:rPr>
                <w:rFonts w:eastAsia="DengXian"/>
                <w:lang w:eastAsia="zh-CN"/>
              </w:rPr>
            </w:pPr>
            <w:r w:rsidRPr="00170508">
              <w:rPr>
                <w:rFonts w:eastAsia="DengXian"/>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3940AD32"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01413055"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3CE7E633"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CA_n28A-n102C</w:t>
            </w:r>
          </w:p>
          <w:p w14:paraId="27770AA5"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1CE03243"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5FF4F168"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2DDFE0B"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967CEFA"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3BF8DA94" w14:textId="77777777" w:rsidTr="00FD02C8">
        <w:trPr>
          <w:jc w:val="center"/>
        </w:trPr>
        <w:tc>
          <w:tcPr>
            <w:tcW w:w="1002" w:type="pct"/>
            <w:tcBorders>
              <w:top w:val="nil"/>
              <w:left w:val="single" w:sz="4" w:space="0" w:color="auto"/>
              <w:bottom w:val="nil"/>
              <w:right w:val="single" w:sz="4" w:space="0" w:color="auto"/>
            </w:tcBorders>
            <w:vAlign w:val="center"/>
          </w:tcPr>
          <w:p w14:paraId="4B96568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83818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C8F6E"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5E726B5"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FC4CCFC" w14:textId="77777777" w:rsidR="00721047" w:rsidRPr="00170508" w:rsidRDefault="00721047" w:rsidP="00721047">
            <w:pPr>
              <w:pStyle w:val="TAC"/>
              <w:rPr>
                <w:rFonts w:eastAsia="DengXian"/>
                <w:lang w:eastAsia="zh-CN"/>
              </w:rPr>
            </w:pPr>
          </w:p>
        </w:tc>
      </w:tr>
      <w:tr w:rsidR="00721047" w:rsidRPr="00170508" w14:paraId="5FE19D2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E6437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B82FE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2D024"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DC7CE64"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545BFF4" w14:textId="77777777" w:rsidR="00721047" w:rsidRPr="00170508" w:rsidRDefault="00721047" w:rsidP="00721047">
            <w:pPr>
              <w:pStyle w:val="TAC"/>
              <w:rPr>
                <w:rFonts w:eastAsia="DengXian"/>
                <w:lang w:eastAsia="zh-CN"/>
              </w:rPr>
            </w:pPr>
          </w:p>
        </w:tc>
      </w:tr>
      <w:tr w:rsidR="00721047" w:rsidRPr="00170508" w14:paraId="3D2EC3C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56ACC5" w14:textId="77777777" w:rsidR="00721047" w:rsidRPr="00170508" w:rsidRDefault="00721047" w:rsidP="00721047">
            <w:pPr>
              <w:pStyle w:val="TAC"/>
              <w:rPr>
                <w:rFonts w:eastAsia="DengXian"/>
                <w:lang w:eastAsia="zh-CN"/>
              </w:rPr>
            </w:pPr>
            <w:r w:rsidRPr="00170508">
              <w:rPr>
                <w:rFonts w:eastAsia="DengXian"/>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312EE5F9"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6F394437"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02FAEC1E"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F40F15E"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978A561"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46D38F5"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5DAFB8E2" w14:textId="77777777" w:rsidTr="00FD02C8">
        <w:trPr>
          <w:jc w:val="center"/>
        </w:trPr>
        <w:tc>
          <w:tcPr>
            <w:tcW w:w="1002" w:type="pct"/>
            <w:tcBorders>
              <w:top w:val="nil"/>
              <w:left w:val="single" w:sz="4" w:space="0" w:color="auto"/>
              <w:bottom w:val="nil"/>
              <w:right w:val="single" w:sz="4" w:space="0" w:color="auto"/>
            </w:tcBorders>
            <w:vAlign w:val="center"/>
          </w:tcPr>
          <w:p w14:paraId="4618982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92169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97373"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94EDF63"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1DCC64A" w14:textId="77777777" w:rsidR="00721047" w:rsidRPr="00170508" w:rsidRDefault="00721047" w:rsidP="00721047">
            <w:pPr>
              <w:pStyle w:val="TAC"/>
              <w:rPr>
                <w:rFonts w:eastAsia="DengXian"/>
                <w:lang w:eastAsia="zh-CN"/>
              </w:rPr>
            </w:pPr>
          </w:p>
        </w:tc>
      </w:tr>
      <w:tr w:rsidR="00721047" w:rsidRPr="00170508" w14:paraId="7B6A743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54923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791E5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DE6D1"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7DCB977"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49C3E664" w14:textId="77777777" w:rsidR="00721047" w:rsidRPr="00170508" w:rsidRDefault="00721047" w:rsidP="00721047">
            <w:pPr>
              <w:pStyle w:val="TAC"/>
              <w:rPr>
                <w:rFonts w:eastAsia="DengXian"/>
                <w:lang w:eastAsia="zh-CN"/>
              </w:rPr>
            </w:pPr>
          </w:p>
        </w:tc>
      </w:tr>
      <w:tr w:rsidR="00721047" w:rsidRPr="00170508" w14:paraId="3613243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DF8BB9E" w14:textId="77777777" w:rsidR="00721047" w:rsidRPr="00170508" w:rsidRDefault="00721047" w:rsidP="00721047">
            <w:pPr>
              <w:pStyle w:val="TAC"/>
              <w:rPr>
                <w:rFonts w:eastAsia="DengXian"/>
                <w:lang w:eastAsia="zh-CN"/>
              </w:rPr>
            </w:pPr>
            <w:r w:rsidRPr="00170508">
              <w:rPr>
                <w:rFonts w:eastAsia="DengXian"/>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0A42763E"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32BED3D5"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5DD16BC4"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62032CB"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C49617F"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62E377B"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5BDD737E" w14:textId="77777777" w:rsidTr="00FD02C8">
        <w:trPr>
          <w:jc w:val="center"/>
        </w:trPr>
        <w:tc>
          <w:tcPr>
            <w:tcW w:w="1002" w:type="pct"/>
            <w:tcBorders>
              <w:top w:val="nil"/>
              <w:left w:val="single" w:sz="4" w:space="0" w:color="auto"/>
              <w:bottom w:val="nil"/>
              <w:right w:val="single" w:sz="4" w:space="0" w:color="auto"/>
            </w:tcBorders>
            <w:vAlign w:val="center"/>
          </w:tcPr>
          <w:p w14:paraId="1760B36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CF98C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54875"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759B101"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6E860FC" w14:textId="77777777" w:rsidR="00721047" w:rsidRPr="00170508" w:rsidRDefault="00721047" w:rsidP="00721047">
            <w:pPr>
              <w:pStyle w:val="TAC"/>
              <w:rPr>
                <w:rFonts w:eastAsia="DengXian"/>
                <w:lang w:eastAsia="zh-CN"/>
              </w:rPr>
            </w:pPr>
          </w:p>
        </w:tc>
      </w:tr>
      <w:tr w:rsidR="00721047" w:rsidRPr="00170508" w14:paraId="2C13827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9A4A1B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DC7D0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5ABC4"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88B74D0"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190D3E16" w14:textId="77777777" w:rsidR="00721047" w:rsidRPr="00170508" w:rsidRDefault="00721047" w:rsidP="00721047">
            <w:pPr>
              <w:pStyle w:val="TAC"/>
              <w:rPr>
                <w:rFonts w:eastAsia="DengXian"/>
                <w:lang w:eastAsia="zh-CN"/>
              </w:rPr>
            </w:pPr>
          </w:p>
        </w:tc>
      </w:tr>
      <w:tr w:rsidR="00721047" w:rsidRPr="00170508" w14:paraId="3F230CF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3812371" w14:textId="77777777" w:rsidR="00721047" w:rsidRPr="00170508" w:rsidRDefault="00721047" w:rsidP="00721047">
            <w:pPr>
              <w:pStyle w:val="TAC"/>
              <w:rPr>
                <w:rFonts w:eastAsia="DengXian"/>
                <w:lang w:eastAsia="zh-CN"/>
              </w:rPr>
            </w:pPr>
            <w:r w:rsidRPr="00170508">
              <w:rPr>
                <w:rFonts w:eastAsia="DengXian"/>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0C396478"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10D00ED6"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18D5E6E9"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10830D7"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2468ACA"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7472354"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1FFA99C4" w14:textId="77777777" w:rsidTr="00FD02C8">
        <w:trPr>
          <w:jc w:val="center"/>
        </w:trPr>
        <w:tc>
          <w:tcPr>
            <w:tcW w:w="1002" w:type="pct"/>
            <w:tcBorders>
              <w:top w:val="nil"/>
              <w:left w:val="single" w:sz="4" w:space="0" w:color="auto"/>
              <w:bottom w:val="nil"/>
              <w:right w:val="single" w:sz="4" w:space="0" w:color="auto"/>
            </w:tcBorders>
            <w:vAlign w:val="center"/>
          </w:tcPr>
          <w:p w14:paraId="3EB5CD4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9008C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ED101"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494EB1A"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00C392E" w14:textId="77777777" w:rsidR="00721047" w:rsidRPr="00170508" w:rsidRDefault="00721047" w:rsidP="00721047">
            <w:pPr>
              <w:pStyle w:val="TAC"/>
              <w:rPr>
                <w:rFonts w:eastAsia="DengXian"/>
                <w:lang w:eastAsia="zh-CN"/>
              </w:rPr>
            </w:pPr>
          </w:p>
        </w:tc>
      </w:tr>
      <w:tr w:rsidR="00721047" w:rsidRPr="00170508" w14:paraId="2B50D9D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BE9B80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4533B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CD6A7"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823BE34"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7E44AA94" w14:textId="77777777" w:rsidR="00721047" w:rsidRPr="00170508" w:rsidRDefault="00721047" w:rsidP="00721047">
            <w:pPr>
              <w:pStyle w:val="TAC"/>
              <w:rPr>
                <w:rFonts w:eastAsia="DengXian"/>
                <w:lang w:eastAsia="zh-CN"/>
              </w:rPr>
            </w:pPr>
          </w:p>
        </w:tc>
      </w:tr>
      <w:tr w:rsidR="00721047" w:rsidRPr="00170508" w14:paraId="127E208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7C2D4EA" w14:textId="77777777" w:rsidR="00721047" w:rsidRPr="00170508" w:rsidRDefault="00721047" w:rsidP="00721047">
            <w:pPr>
              <w:pStyle w:val="TAC"/>
              <w:rPr>
                <w:rFonts w:eastAsia="DengXian"/>
                <w:lang w:eastAsia="zh-CN"/>
              </w:rPr>
            </w:pPr>
            <w:r w:rsidRPr="00170508">
              <w:rPr>
                <w:rFonts w:eastAsia="DengXian"/>
                <w:szCs w:val="18"/>
                <w:lang w:eastAsia="zh-CN"/>
              </w:rPr>
              <w:lastRenderedPageBreak/>
              <w:t>CA_n28A-n78(2A)-n102A</w:t>
            </w:r>
          </w:p>
        </w:tc>
        <w:tc>
          <w:tcPr>
            <w:tcW w:w="871" w:type="pct"/>
            <w:tcBorders>
              <w:top w:val="single" w:sz="4" w:space="0" w:color="auto"/>
              <w:left w:val="single" w:sz="4" w:space="0" w:color="auto"/>
              <w:bottom w:val="nil"/>
              <w:right w:val="single" w:sz="4" w:space="0" w:color="auto"/>
            </w:tcBorders>
            <w:vAlign w:val="center"/>
          </w:tcPr>
          <w:p w14:paraId="686F08D8"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06B33FA2"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259CD251"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0C3D2434"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0A289E7"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6912070"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8962108" w14:textId="77777777" w:rsidR="00721047" w:rsidRPr="00170508" w:rsidRDefault="00721047" w:rsidP="00721047">
            <w:pPr>
              <w:pStyle w:val="TAC"/>
              <w:rPr>
                <w:rFonts w:eastAsia="DengXian"/>
                <w:lang w:eastAsia="zh-CN"/>
              </w:rPr>
            </w:pPr>
            <w:r w:rsidRPr="00170508">
              <w:rPr>
                <w:rFonts w:eastAsia="DengXian" w:hint="eastAsia"/>
                <w:szCs w:val="18"/>
                <w:lang w:eastAsia="zh-CN"/>
              </w:rPr>
              <w:t>0</w:t>
            </w:r>
          </w:p>
        </w:tc>
      </w:tr>
      <w:tr w:rsidR="00721047" w:rsidRPr="00170508" w14:paraId="4EEC5ADA" w14:textId="77777777" w:rsidTr="00FD02C8">
        <w:trPr>
          <w:jc w:val="center"/>
        </w:trPr>
        <w:tc>
          <w:tcPr>
            <w:tcW w:w="1002" w:type="pct"/>
            <w:tcBorders>
              <w:top w:val="nil"/>
              <w:left w:val="single" w:sz="4" w:space="0" w:color="auto"/>
              <w:bottom w:val="nil"/>
              <w:right w:val="single" w:sz="4" w:space="0" w:color="auto"/>
            </w:tcBorders>
            <w:vAlign w:val="center"/>
          </w:tcPr>
          <w:p w14:paraId="0BB28EB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1AF59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CE1FA"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D85DCCE"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2374B264" w14:textId="77777777" w:rsidR="00721047" w:rsidRPr="00170508" w:rsidRDefault="00721047" w:rsidP="00721047">
            <w:pPr>
              <w:pStyle w:val="TAC"/>
              <w:rPr>
                <w:rFonts w:eastAsia="DengXian"/>
                <w:lang w:eastAsia="zh-CN"/>
              </w:rPr>
            </w:pPr>
          </w:p>
        </w:tc>
      </w:tr>
      <w:tr w:rsidR="00721047" w:rsidRPr="00170508" w14:paraId="7507AF8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6643B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A3FF01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A4F76"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4F7490A" w14:textId="77777777" w:rsidR="00721047" w:rsidRPr="00170508" w:rsidRDefault="00721047" w:rsidP="00721047">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DBA0968" w14:textId="77777777" w:rsidR="00721047" w:rsidRPr="00170508" w:rsidRDefault="00721047" w:rsidP="00721047">
            <w:pPr>
              <w:pStyle w:val="TAC"/>
              <w:rPr>
                <w:rFonts w:eastAsia="DengXian"/>
                <w:lang w:eastAsia="zh-CN"/>
              </w:rPr>
            </w:pPr>
          </w:p>
        </w:tc>
      </w:tr>
      <w:tr w:rsidR="00721047" w:rsidRPr="00170508" w14:paraId="2440248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2E5923A" w14:textId="77777777" w:rsidR="00721047" w:rsidRPr="00170508" w:rsidRDefault="00721047" w:rsidP="00721047">
            <w:pPr>
              <w:pStyle w:val="TAC"/>
              <w:rPr>
                <w:rFonts w:eastAsia="DengXian"/>
                <w:lang w:eastAsia="zh-CN"/>
              </w:rPr>
            </w:pPr>
            <w:r w:rsidRPr="00170508">
              <w:rPr>
                <w:rFonts w:eastAsia="DengXian"/>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7C27A04C"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173D6CA9"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2A7E5C59"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CA_n28A-n102B</w:t>
            </w:r>
          </w:p>
          <w:p w14:paraId="4CA98AB6"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1F3B53CB"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CA_n78A-n102B</w:t>
            </w:r>
          </w:p>
          <w:p w14:paraId="420A46E5"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4EA938"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7BE7DA5"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1E6F48A"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05285446" w14:textId="77777777" w:rsidTr="00FD02C8">
        <w:trPr>
          <w:jc w:val="center"/>
        </w:trPr>
        <w:tc>
          <w:tcPr>
            <w:tcW w:w="1002" w:type="pct"/>
            <w:tcBorders>
              <w:top w:val="nil"/>
              <w:left w:val="single" w:sz="4" w:space="0" w:color="auto"/>
              <w:bottom w:val="nil"/>
              <w:right w:val="single" w:sz="4" w:space="0" w:color="auto"/>
            </w:tcBorders>
            <w:vAlign w:val="center"/>
          </w:tcPr>
          <w:p w14:paraId="4BC72DE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39F53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09B64"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DD61A74"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29C1A6CA" w14:textId="77777777" w:rsidR="00721047" w:rsidRPr="00170508" w:rsidRDefault="00721047" w:rsidP="00721047">
            <w:pPr>
              <w:pStyle w:val="TAC"/>
              <w:rPr>
                <w:rFonts w:eastAsia="DengXian"/>
                <w:lang w:eastAsia="zh-CN"/>
              </w:rPr>
            </w:pPr>
          </w:p>
        </w:tc>
      </w:tr>
      <w:tr w:rsidR="00721047" w:rsidRPr="00170508" w14:paraId="1628CF1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735C07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24A60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29231"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6AF435C"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CB7E714" w14:textId="77777777" w:rsidR="00721047" w:rsidRPr="00170508" w:rsidRDefault="00721047" w:rsidP="00721047">
            <w:pPr>
              <w:pStyle w:val="TAC"/>
              <w:rPr>
                <w:rFonts w:eastAsia="DengXian"/>
                <w:lang w:eastAsia="zh-CN"/>
              </w:rPr>
            </w:pPr>
          </w:p>
        </w:tc>
      </w:tr>
      <w:tr w:rsidR="00721047" w:rsidRPr="00170508" w14:paraId="68BB9AD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69E9E78" w14:textId="77777777" w:rsidR="00721047" w:rsidRPr="00170508" w:rsidRDefault="00721047" w:rsidP="00721047">
            <w:pPr>
              <w:pStyle w:val="TAC"/>
              <w:rPr>
                <w:rFonts w:eastAsia="DengXian"/>
                <w:lang w:eastAsia="zh-CN"/>
              </w:rPr>
            </w:pPr>
            <w:r w:rsidRPr="00170508">
              <w:rPr>
                <w:rFonts w:eastAsia="DengXian"/>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E3242FF"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694135EF"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05BEF110"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CA_n28A-n102C</w:t>
            </w:r>
          </w:p>
          <w:p w14:paraId="0932A11F"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765BDF7A"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CA_n78A-n102C</w:t>
            </w:r>
          </w:p>
          <w:p w14:paraId="3D993485"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980AD0E"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87BCAA7"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01A36F7"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76FF24EB" w14:textId="77777777" w:rsidTr="00FD02C8">
        <w:trPr>
          <w:jc w:val="center"/>
        </w:trPr>
        <w:tc>
          <w:tcPr>
            <w:tcW w:w="1002" w:type="pct"/>
            <w:tcBorders>
              <w:top w:val="nil"/>
              <w:left w:val="single" w:sz="4" w:space="0" w:color="auto"/>
              <w:bottom w:val="nil"/>
              <w:right w:val="single" w:sz="4" w:space="0" w:color="auto"/>
            </w:tcBorders>
            <w:vAlign w:val="center"/>
          </w:tcPr>
          <w:p w14:paraId="002F0BC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E3D8E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55A01"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75ACE27"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01A37654" w14:textId="77777777" w:rsidR="00721047" w:rsidRPr="00170508" w:rsidRDefault="00721047" w:rsidP="00721047">
            <w:pPr>
              <w:pStyle w:val="TAC"/>
              <w:rPr>
                <w:rFonts w:eastAsia="DengXian"/>
                <w:lang w:eastAsia="zh-CN"/>
              </w:rPr>
            </w:pPr>
          </w:p>
        </w:tc>
      </w:tr>
      <w:tr w:rsidR="00721047" w:rsidRPr="00170508" w14:paraId="1741EFE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538324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EC8F6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62733"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35AC5FC"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7C6A5B6A" w14:textId="77777777" w:rsidR="00721047" w:rsidRPr="00170508" w:rsidRDefault="00721047" w:rsidP="00721047">
            <w:pPr>
              <w:pStyle w:val="TAC"/>
              <w:rPr>
                <w:rFonts w:eastAsia="DengXian"/>
                <w:lang w:eastAsia="zh-CN"/>
              </w:rPr>
            </w:pPr>
          </w:p>
        </w:tc>
      </w:tr>
      <w:tr w:rsidR="00721047" w:rsidRPr="00170508" w14:paraId="1DE924E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79DA7F7" w14:textId="77777777" w:rsidR="00721047" w:rsidRPr="00170508" w:rsidRDefault="00721047" w:rsidP="00721047">
            <w:pPr>
              <w:pStyle w:val="TAC"/>
              <w:rPr>
                <w:rFonts w:eastAsia="DengXian"/>
                <w:lang w:eastAsia="zh-CN"/>
              </w:rPr>
            </w:pPr>
            <w:r w:rsidRPr="00170508">
              <w:rPr>
                <w:rFonts w:eastAsia="DengXian"/>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5641A544"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2F6E092E"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2B62FDA2"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0FA8F41D"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FA9C238"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E8CB557"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71579A9"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6B7F25AA" w14:textId="77777777" w:rsidTr="00FD02C8">
        <w:trPr>
          <w:jc w:val="center"/>
        </w:trPr>
        <w:tc>
          <w:tcPr>
            <w:tcW w:w="1002" w:type="pct"/>
            <w:tcBorders>
              <w:top w:val="nil"/>
              <w:left w:val="single" w:sz="4" w:space="0" w:color="auto"/>
              <w:bottom w:val="nil"/>
              <w:right w:val="single" w:sz="4" w:space="0" w:color="auto"/>
            </w:tcBorders>
            <w:vAlign w:val="center"/>
          </w:tcPr>
          <w:p w14:paraId="143AA4D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D19E0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90E13"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C8DAEF7"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727E1F2E" w14:textId="77777777" w:rsidR="00721047" w:rsidRPr="00170508" w:rsidRDefault="00721047" w:rsidP="00721047">
            <w:pPr>
              <w:pStyle w:val="TAC"/>
              <w:rPr>
                <w:rFonts w:eastAsia="DengXian"/>
                <w:lang w:eastAsia="zh-CN"/>
              </w:rPr>
            </w:pPr>
          </w:p>
        </w:tc>
      </w:tr>
      <w:tr w:rsidR="00721047" w:rsidRPr="00170508" w14:paraId="12D6A3B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7D4D1A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7B1CD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DB6DA"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92C87C3"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C611104" w14:textId="77777777" w:rsidR="00721047" w:rsidRPr="00170508" w:rsidRDefault="00721047" w:rsidP="00721047">
            <w:pPr>
              <w:pStyle w:val="TAC"/>
              <w:rPr>
                <w:rFonts w:eastAsia="DengXian"/>
                <w:lang w:eastAsia="zh-CN"/>
              </w:rPr>
            </w:pPr>
          </w:p>
        </w:tc>
      </w:tr>
      <w:tr w:rsidR="00721047" w:rsidRPr="00170508" w14:paraId="0F21CED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F5468F8" w14:textId="77777777" w:rsidR="00721047" w:rsidRPr="00170508" w:rsidRDefault="00721047" w:rsidP="00721047">
            <w:pPr>
              <w:pStyle w:val="TAC"/>
              <w:rPr>
                <w:rFonts w:eastAsia="DengXian"/>
                <w:lang w:eastAsia="zh-CN"/>
              </w:rPr>
            </w:pPr>
            <w:r w:rsidRPr="00170508">
              <w:rPr>
                <w:rFonts w:eastAsia="DengXian"/>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44BCDBA"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1B205E65"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43D20C0D"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6C2533E0"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A43FA74"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CEC2B80"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B4DB4E7"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3A8803A0" w14:textId="77777777" w:rsidTr="00FD02C8">
        <w:trPr>
          <w:jc w:val="center"/>
        </w:trPr>
        <w:tc>
          <w:tcPr>
            <w:tcW w:w="1002" w:type="pct"/>
            <w:tcBorders>
              <w:top w:val="nil"/>
              <w:left w:val="single" w:sz="4" w:space="0" w:color="auto"/>
              <w:bottom w:val="nil"/>
              <w:right w:val="single" w:sz="4" w:space="0" w:color="auto"/>
            </w:tcBorders>
            <w:vAlign w:val="center"/>
          </w:tcPr>
          <w:p w14:paraId="1F0A096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172D0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63384"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F93129D"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383DEBB3" w14:textId="77777777" w:rsidR="00721047" w:rsidRPr="00170508" w:rsidRDefault="00721047" w:rsidP="00721047">
            <w:pPr>
              <w:pStyle w:val="TAC"/>
              <w:rPr>
                <w:rFonts w:eastAsia="DengXian"/>
                <w:lang w:eastAsia="zh-CN"/>
              </w:rPr>
            </w:pPr>
          </w:p>
        </w:tc>
      </w:tr>
      <w:tr w:rsidR="00721047" w:rsidRPr="00170508" w14:paraId="1C2BFFF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EFFE38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C9443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A70A3"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7CFC65B"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8F939D2" w14:textId="77777777" w:rsidR="00721047" w:rsidRPr="00170508" w:rsidRDefault="00721047" w:rsidP="00721047">
            <w:pPr>
              <w:pStyle w:val="TAC"/>
              <w:rPr>
                <w:rFonts w:eastAsia="DengXian"/>
                <w:lang w:eastAsia="zh-CN"/>
              </w:rPr>
            </w:pPr>
          </w:p>
        </w:tc>
      </w:tr>
      <w:tr w:rsidR="00721047" w:rsidRPr="00170508" w14:paraId="2838918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065B13" w14:textId="77777777" w:rsidR="00721047" w:rsidRPr="00170508" w:rsidRDefault="00721047" w:rsidP="00721047">
            <w:pPr>
              <w:pStyle w:val="TAC"/>
              <w:rPr>
                <w:rFonts w:eastAsia="DengXian"/>
                <w:lang w:eastAsia="zh-CN"/>
              </w:rPr>
            </w:pPr>
            <w:r w:rsidRPr="00170508">
              <w:rPr>
                <w:rFonts w:eastAsia="DengXian"/>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1E0CD49"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783013C7"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6773A437"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5A6FB39C"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A4A5B84"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A58362"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5AE3BCB"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0415429D" w14:textId="77777777" w:rsidTr="00FD02C8">
        <w:trPr>
          <w:jc w:val="center"/>
        </w:trPr>
        <w:tc>
          <w:tcPr>
            <w:tcW w:w="1002" w:type="pct"/>
            <w:tcBorders>
              <w:top w:val="nil"/>
              <w:left w:val="single" w:sz="4" w:space="0" w:color="auto"/>
              <w:bottom w:val="nil"/>
              <w:right w:val="single" w:sz="4" w:space="0" w:color="auto"/>
            </w:tcBorders>
            <w:vAlign w:val="center"/>
          </w:tcPr>
          <w:p w14:paraId="1D336CB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DD7FD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D53A3"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6FE5E79"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377AFBA9" w14:textId="77777777" w:rsidR="00721047" w:rsidRPr="00170508" w:rsidRDefault="00721047" w:rsidP="00721047">
            <w:pPr>
              <w:pStyle w:val="TAC"/>
              <w:rPr>
                <w:rFonts w:eastAsia="DengXian"/>
                <w:lang w:eastAsia="zh-CN"/>
              </w:rPr>
            </w:pPr>
          </w:p>
        </w:tc>
      </w:tr>
      <w:tr w:rsidR="00721047" w:rsidRPr="00170508" w14:paraId="16D9E93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EA927B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64CD6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7C36E"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88107A2"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090EC64B" w14:textId="77777777" w:rsidR="00721047" w:rsidRPr="00170508" w:rsidRDefault="00721047" w:rsidP="00721047">
            <w:pPr>
              <w:pStyle w:val="TAC"/>
              <w:rPr>
                <w:rFonts w:eastAsia="DengXian"/>
                <w:lang w:eastAsia="zh-CN"/>
              </w:rPr>
            </w:pPr>
          </w:p>
        </w:tc>
      </w:tr>
      <w:tr w:rsidR="00721047" w:rsidRPr="00170508" w14:paraId="5D862DEF" w14:textId="77777777" w:rsidTr="00FD02C8">
        <w:trPr>
          <w:jc w:val="center"/>
        </w:trPr>
        <w:tc>
          <w:tcPr>
            <w:tcW w:w="1002" w:type="pct"/>
            <w:tcBorders>
              <w:top w:val="single" w:sz="4" w:space="0" w:color="auto"/>
              <w:left w:val="single" w:sz="4" w:space="0" w:color="auto"/>
              <w:bottom w:val="nil"/>
              <w:right w:val="single" w:sz="4" w:space="0" w:color="auto"/>
            </w:tcBorders>
          </w:tcPr>
          <w:p w14:paraId="40D49EC6"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37DBE9D2" w14:textId="77777777" w:rsidR="00721047" w:rsidRPr="00170508" w:rsidRDefault="00721047" w:rsidP="00721047">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AA5F99B"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655A65"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49992C"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21047" w:rsidRPr="00170508" w14:paraId="23CA3676" w14:textId="77777777" w:rsidTr="00FD02C8">
        <w:trPr>
          <w:jc w:val="center"/>
        </w:trPr>
        <w:tc>
          <w:tcPr>
            <w:tcW w:w="1002" w:type="pct"/>
            <w:tcBorders>
              <w:top w:val="nil"/>
              <w:left w:val="single" w:sz="4" w:space="0" w:color="auto"/>
              <w:bottom w:val="nil"/>
              <w:right w:val="single" w:sz="4" w:space="0" w:color="auto"/>
            </w:tcBorders>
          </w:tcPr>
          <w:p w14:paraId="7F9D1AE3" w14:textId="77777777" w:rsidR="00721047" w:rsidRPr="00170508" w:rsidRDefault="00721047" w:rsidP="0072104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91D7A57" w14:textId="77777777" w:rsidR="00721047" w:rsidRPr="00170508" w:rsidRDefault="00721047" w:rsidP="0072104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EB2976"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A23CC6"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D027EE0" w14:textId="77777777" w:rsidR="00721047" w:rsidRPr="00170508" w:rsidRDefault="00721047" w:rsidP="00721047">
            <w:pPr>
              <w:pStyle w:val="TAC"/>
              <w:rPr>
                <w:rFonts w:eastAsia="DengXian" w:cs="Arial"/>
                <w:color w:val="000000"/>
                <w:szCs w:val="18"/>
                <w:lang w:eastAsia="zh-CN" w:bidi="ar"/>
              </w:rPr>
            </w:pPr>
          </w:p>
        </w:tc>
      </w:tr>
      <w:tr w:rsidR="00721047" w:rsidRPr="00170508" w14:paraId="7FCE116D" w14:textId="77777777" w:rsidTr="00FD02C8">
        <w:trPr>
          <w:jc w:val="center"/>
        </w:trPr>
        <w:tc>
          <w:tcPr>
            <w:tcW w:w="1002" w:type="pct"/>
            <w:tcBorders>
              <w:top w:val="nil"/>
              <w:left w:val="single" w:sz="4" w:space="0" w:color="auto"/>
              <w:bottom w:val="single" w:sz="4" w:space="0" w:color="auto"/>
              <w:right w:val="single" w:sz="4" w:space="0" w:color="auto"/>
            </w:tcBorders>
          </w:tcPr>
          <w:p w14:paraId="1F98139A" w14:textId="77777777" w:rsidR="00721047" w:rsidRPr="00170508" w:rsidRDefault="00721047" w:rsidP="00721047">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834C068" w14:textId="77777777" w:rsidR="00721047" w:rsidRPr="00170508" w:rsidRDefault="00721047" w:rsidP="0072104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C617DF"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8E816D" w14:textId="77777777" w:rsidR="00721047" w:rsidRPr="00170508" w:rsidRDefault="00721047" w:rsidP="00721047">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2083460" w14:textId="77777777" w:rsidR="00721047" w:rsidRPr="00170508" w:rsidRDefault="00721047" w:rsidP="00721047">
            <w:pPr>
              <w:pStyle w:val="TAC"/>
              <w:rPr>
                <w:rFonts w:eastAsia="DengXian" w:cs="Arial"/>
                <w:color w:val="000000"/>
                <w:szCs w:val="18"/>
                <w:lang w:eastAsia="zh-CN" w:bidi="ar"/>
              </w:rPr>
            </w:pPr>
          </w:p>
        </w:tc>
      </w:tr>
      <w:tr w:rsidR="00721047" w:rsidRPr="00170508" w14:paraId="49E14D20" w14:textId="77777777" w:rsidTr="00FD02C8">
        <w:trPr>
          <w:jc w:val="center"/>
        </w:trPr>
        <w:tc>
          <w:tcPr>
            <w:tcW w:w="1002" w:type="pct"/>
            <w:tcBorders>
              <w:top w:val="single" w:sz="4" w:space="0" w:color="auto"/>
              <w:left w:val="single" w:sz="4" w:space="0" w:color="auto"/>
              <w:bottom w:val="nil"/>
              <w:right w:val="single" w:sz="4" w:space="0" w:color="auto"/>
            </w:tcBorders>
          </w:tcPr>
          <w:p w14:paraId="1F7F788A"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783FF602" w14:textId="77777777" w:rsidR="00721047" w:rsidRPr="00170508" w:rsidRDefault="00721047" w:rsidP="00721047">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8CDAD8D"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87D9C2"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7B9B1A9"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21047" w:rsidRPr="00170508" w14:paraId="7888DB1E" w14:textId="77777777" w:rsidTr="00FD02C8">
        <w:trPr>
          <w:jc w:val="center"/>
        </w:trPr>
        <w:tc>
          <w:tcPr>
            <w:tcW w:w="1002" w:type="pct"/>
            <w:tcBorders>
              <w:top w:val="nil"/>
              <w:left w:val="single" w:sz="4" w:space="0" w:color="auto"/>
              <w:bottom w:val="nil"/>
              <w:right w:val="single" w:sz="4" w:space="0" w:color="auto"/>
            </w:tcBorders>
          </w:tcPr>
          <w:p w14:paraId="6358AF52" w14:textId="77777777" w:rsidR="00721047" w:rsidRPr="00170508" w:rsidRDefault="00721047" w:rsidP="0072104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C4ACFCD" w14:textId="77777777" w:rsidR="00721047" w:rsidRPr="00170508" w:rsidRDefault="00721047" w:rsidP="0072104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D12E4B5"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DCC98D"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92CD8DF" w14:textId="77777777" w:rsidR="00721047" w:rsidRPr="00170508" w:rsidRDefault="00721047" w:rsidP="00721047">
            <w:pPr>
              <w:pStyle w:val="TAC"/>
              <w:rPr>
                <w:rFonts w:eastAsia="DengXian" w:cs="Arial"/>
                <w:color w:val="000000"/>
                <w:szCs w:val="18"/>
                <w:lang w:eastAsia="zh-CN" w:bidi="ar"/>
              </w:rPr>
            </w:pPr>
          </w:p>
        </w:tc>
      </w:tr>
      <w:tr w:rsidR="00721047" w:rsidRPr="00170508" w14:paraId="29E186AD" w14:textId="77777777" w:rsidTr="00FD02C8">
        <w:trPr>
          <w:jc w:val="center"/>
        </w:trPr>
        <w:tc>
          <w:tcPr>
            <w:tcW w:w="1002" w:type="pct"/>
            <w:tcBorders>
              <w:top w:val="nil"/>
              <w:left w:val="single" w:sz="4" w:space="0" w:color="auto"/>
              <w:bottom w:val="single" w:sz="4" w:space="0" w:color="auto"/>
              <w:right w:val="single" w:sz="4" w:space="0" w:color="auto"/>
            </w:tcBorders>
          </w:tcPr>
          <w:p w14:paraId="354B149F" w14:textId="77777777" w:rsidR="00721047" w:rsidRPr="00170508" w:rsidRDefault="00721047" w:rsidP="00721047">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C62E205" w14:textId="77777777" w:rsidR="00721047" w:rsidRPr="00170508" w:rsidRDefault="00721047" w:rsidP="0072104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8858D85"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92E787" w14:textId="77777777" w:rsidR="00721047" w:rsidRPr="00170508" w:rsidRDefault="00721047" w:rsidP="00721047">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5CC9196E" w14:textId="77777777" w:rsidR="00721047" w:rsidRPr="00170508" w:rsidRDefault="00721047" w:rsidP="00721047">
            <w:pPr>
              <w:pStyle w:val="TAC"/>
              <w:rPr>
                <w:rFonts w:eastAsia="DengXian" w:cs="Arial"/>
                <w:color w:val="000000"/>
                <w:szCs w:val="18"/>
                <w:lang w:eastAsia="zh-CN" w:bidi="ar"/>
              </w:rPr>
            </w:pPr>
          </w:p>
        </w:tc>
      </w:tr>
      <w:tr w:rsidR="00721047" w:rsidRPr="00170508" w14:paraId="27AA7A9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BF85C09" w14:textId="77777777" w:rsidR="00721047" w:rsidRPr="00170508" w:rsidRDefault="00721047" w:rsidP="00721047">
            <w:pPr>
              <w:pStyle w:val="TAC"/>
              <w:rPr>
                <w:rFonts w:eastAsia="DengXian"/>
                <w:lang w:eastAsia="zh-CN"/>
              </w:rPr>
            </w:pPr>
            <w:r w:rsidRPr="00170508">
              <w:rPr>
                <w:rFonts w:eastAsia="DengXian"/>
                <w:lang w:eastAsia="zh-CN"/>
              </w:rPr>
              <w:t>CA_n29A-n30A-n77</w:t>
            </w:r>
            <w:r w:rsidRPr="00170508">
              <w:rPr>
                <w:rFonts w:eastAsia="DengXian"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11EFA029"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0E00509" w14:textId="77777777" w:rsidR="00721047" w:rsidRPr="00170508" w:rsidRDefault="00721047" w:rsidP="00721047">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2DF054" w14:textId="77777777" w:rsidR="00721047" w:rsidRPr="00170508" w:rsidRDefault="00721047" w:rsidP="00721047">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6999FD"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453FBA"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439018D7" w14:textId="77777777" w:rsidTr="00FD02C8">
        <w:trPr>
          <w:jc w:val="center"/>
        </w:trPr>
        <w:tc>
          <w:tcPr>
            <w:tcW w:w="1002" w:type="pct"/>
            <w:tcBorders>
              <w:top w:val="nil"/>
              <w:left w:val="single" w:sz="4" w:space="0" w:color="auto"/>
              <w:bottom w:val="nil"/>
              <w:right w:val="single" w:sz="4" w:space="0" w:color="auto"/>
            </w:tcBorders>
            <w:vAlign w:val="center"/>
          </w:tcPr>
          <w:p w14:paraId="522ED42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8D53A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E0633" w14:textId="77777777" w:rsidR="00721047" w:rsidRPr="00170508" w:rsidRDefault="00721047" w:rsidP="00721047">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D0D402"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D61FF68" w14:textId="77777777" w:rsidR="00721047" w:rsidRPr="00170508" w:rsidRDefault="00721047" w:rsidP="00721047">
            <w:pPr>
              <w:pStyle w:val="TAC"/>
              <w:rPr>
                <w:rFonts w:eastAsia="DengXian"/>
                <w:lang w:eastAsia="zh-CN"/>
              </w:rPr>
            </w:pPr>
          </w:p>
        </w:tc>
      </w:tr>
      <w:tr w:rsidR="00721047" w:rsidRPr="00170508" w14:paraId="1E8285D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A15C4B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27E3A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4D18A" w14:textId="77777777" w:rsidR="00721047" w:rsidRPr="00170508" w:rsidRDefault="00721047" w:rsidP="00721047">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F74F22"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A3B5CF" w14:textId="77777777" w:rsidR="00721047" w:rsidRPr="00170508" w:rsidRDefault="00721047" w:rsidP="00721047">
            <w:pPr>
              <w:pStyle w:val="TAC"/>
              <w:rPr>
                <w:rFonts w:eastAsia="DengXian"/>
                <w:lang w:eastAsia="zh-CN"/>
              </w:rPr>
            </w:pPr>
          </w:p>
        </w:tc>
      </w:tr>
      <w:tr w:rsidR="00721047" w:rsidRPr="00170508" w14:paraId="299BF92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0545E92" w14:textId="77777777" w:rsidR="00721047" w:rsidRPr="00170508" w:rsidRDefault="00721047" w:rsidP="00721047">
            <w:pPr>
              <w:pStyle w:val="TAC"/>
              <w:rPr>
                <w:rFonts w:eastAsia="DengXian"/>
                <w:lang w:eastAsia="zh-CN"/>
              </w:rPr>
            </w:pPr>
            <w:r w:rsidRPr="00170508">
              <w:rPr>
                <w:rFonts w:eastAsia="DengXian"/>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FBCD0FF"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9AA84D3" w14:textId="77777777" w:rsidR="00721047" w:rsidRPr="00170508" w:rsidRDefault="00721047" w:rsidP="00721047">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B689B6" w14:textId="77777777" w:rsidR="00721047" w:rsidRPr="00170508" w:rsidRDefault="00721047" w:rsidP="00721047">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CDFD02"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70132A"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7655F5A" w14:textId="77777777" w:rsidTr="00FD02C8">
        <w:trPr>
          <w:jc w:val="center"/>
        </w:trPr>
        <w:tc>
          <w:tcPr>
            <w:tcW w:w="1002" w:type="pct"/>
            <w:tcBorders>
              <w:top w:val="nil"/>
              <w:left w:val="single" w:sz="4" w:space="0" w:color="auto"/>
              <w:bottom w:val="nil"/>
              <w:right w:val="single" w:sz="4" w:space="0" w:color="auto"/>
            </w:tcBorders>
            <w:vAlign w:val="center"/>
          </w:tcPr>
          <w:p w14:paraId="5FB1AD7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58DB2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CBCC9" w14:textId="77777777" w:rsidR="00721047" w:rsidRPr="00170508" w:rsidRDefault="00721047" w:rsidP="00721047">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C4365C1"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0A364F9" w14:textId="77777777" w:rsidR="00721047" w:rsidRPr="00170508" w:rsidRDefault="00721047" w:rsidP="00721047">
            <w:pPr>
              <w:pStyle w:val="TAC"/>
              <w:rPr>
                <w:rFonts w:eastAsia="DengXian"/>
                <w:lang w:eastAsia="zh-CN"/>
              </w:rPr>
            </w:pPr>
          </w:p>
        </w:tc>
      </w:tr>
      <w:tr w:rsidR="00721047" w:rsidRPr="00170508" w14:paraId="2739BFB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07D0B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DE093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3EB7D" w14:textId="77777777" w:rsidR="00721047" w:rsidRPr="00170508" w:rsidRDefault="00721047" w:rsidP="00721047">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E09AF"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0062803" w14:textId="77777777" w:rsidR="00721047" w:rsidRPr="00170508" w:rsidRDefault="00721047" w:rsidP="00721047">
            <w:pPr>
              <w:pStyle w:val="TAC"/>
              <w:rPr>
                <w:rFonts w:eastAsia="DengXian"/>
                <w:lang w:eastAsia="zh-CN"/>
              </w:rPr>
            </w:pPr>
          </w:p>
        </w:tc>
      </w:tr>
      <w:tr w:rsidR="00721047" w:rsidRPr="00170508" w14:paraId="15A3AC6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7D04BB" w14:textId="77777777" w:rsidR="00721047" w:rsidRPr="00170508" w:rsidRDefault="00721047" w:rsidP="00721047">
            <w:pPr>
              <w:pStyle w:val="TAC"/>
              <w:rPr>
                <w:rFonts w:eastAsia="DengXian"/>
                <w:lang w:eastAsia="zh-CN"/>
              </w:rPr>
            </w:pPr>
            <w:r w:rsidRPr="00170508">
              <w:rPr>
                <w:rFonts w:eastAsia="DengXian"/>
                <w:lang w:eastAsia="zh-CN"/>
              </w:rPr>
              <w:t>CA_n29</w:t>
            </w:r>
            <w:r w:rsidRPr="00170508">
              <w:rPr>
                <w:rFonts w:eastAsia="DengXian"/>
                <w:lang w:eastAsia="ja-JP"/>
              </w:rPr>
              <w:t>A-n66A-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702B62AE"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B75AB04" w14:textId="77777777" w:rsidR="00721047" w:rsidRPr="00170508" w:rsidRDefault="00721047" w:rsidP="00721047">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E9164"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8C9A79" w14:textId="77777777" w:rsidR="00721047" w:rsidRPr="00170508" w:rsidRDefault="00721047" w:rsidP="00721047">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A0ED239"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4030F71" w14:textId="77777777" w:rsidTr="00FD02C8">
        <w:trPr>
          <w:jc w:val="center"/>
        </w:trPr>
        <w:tc>
          <w:tcPr>
            <w:tcW w:w="1002" w:type="pct"/>
            <w:tcBorders>
              <w:top w:val="nil"/>
              <w:left w:val="single" w:sz="4" w:space="0" w:color="auto"/>
              <w:bottom w:val="nil"/>
              <w:right w:val="single" w:sz="4" w:space="0" w:color="auto"/>
            </w:tcBorders>
            <w:vAlign w:val="center"/>
          </w:tcPr>
          <w:p w14:paraId="4318A64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AFF5F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BEE75" w14:textId="77777777" w:rsidR="00721047" w:rsidRPr="00170508" w:rsidRDefault="00721047" w:rsidP="0072104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77BD4C" w14:textId="77777777" w:rsidR="00721047" w:rsidRPr="00170508" w:rsidRDefault="00721047" w:rsidP="00721047">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15A5C855" w14:textId="77777777" w:rsidR="00721047" w:rsidRPr="00170508" w:rsidRDefault="00721047" w:rsidP="00721047">
            <w:pPr>
              <w:pStyle w:val="TAC"/>
              <w:rPr>
                <w:rFonts w:eastAsia="DengXian"/>
                <w:lang w:eastAsia="zh-CN"/>
              </w:rPr>
            </w:pPr>
          </w:p>
        </w:tc>
      </w:tr>
      <w:tr w:rsidR="00721047" w:rsidRPr="00170508" w14:paraId="188C06C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741C1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67A25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B853F" w14:textId="77777777" w:rsidR="00721047" w:rsidRPr="00170508" w:rsidRDefault="00721047" w:rsidP="00721047">
            <w:pPr>
              <w:pStyle w:val="TAC"/>
              <w:rPr>
                <w:rFonts w:eastAsia="DengXian"/>
                <w:lang w:eastAsia="zh-CN"/>
              </w:rPr>
            </w:pPr>
            <w:r w:rsidRPr="00170508">
              <w:rPr>
                <w:rFonts w:eastAsia="DengXian"/>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1C3B114" w14:textId="77777777" w:rsidR="00721047" w:rsidRPr="00170508" w:rsidRDefault="00721047" w:rsidP="00721047">
            <w:pPr>
              <w:pStyle w:val="TAC"/>
              <w:rPr>
                <w:rFonts w:eastAsia="DengXian"/>
                <w:lang w:eastAsia="ja-JP"/>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B6D3B63" w14:textId="77777777" w:rsidR="00721047" w:rsidRPr="00170508" w:rsidRDefault="00721047" w:rsidP="00721047">
            <w:pPr>
              <w:pStyle w:val="TAC"/>
              <w:rPr>
                <w:rFonts w:eastAsia="DengXian"/>
                <w:lang w:eastAsia="zh-CN"/>
              </w:rPr>
            </w:pPr>
          </w:p>
        </w:tc>
      </w:tr>
      <w:tr w:rsidR="00721047" w:rsidRPr="00170508" w14:paraId="614871F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EEBE005" w14:textId="77777777" w:rsidR="00721047" w:rsidRPr="00170508" w:rsidRDefault="00721047" w:rsidP="00721047">
            <w:pPr>
              <w:pStyle w:val="TAC"/>
              <w:rPr>
                <w:rFonts w:eastAsia="DengXian"/>
                <w:lang w:eastAsia="zh-CN"/>
              </w:rPr>
            </w:pPr>
            <w:r w:rsidRPr="00170508">
              <w:rPr>
                <w:rFonts w:eastAsia="DengXian"/>
                <w:lang w:eastAsia="zh-CN"/>
              </w:rPr>
              <w:t>CA_n29</w:t>
            </w:r>
            <w:r w:rsidRPr="00170508">
              <w:rPr>
                <w:rFonts w:eastAsia="DengXian"/>
                <w:lang w:eastAsia="ja-JP"/>
              </w:rPr>
              <w:t>A-n66B-</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49FE0BB6" w14:textId="77777777" w:rsidR="00721047" w:rsidRPr="00170508" w:rsidRDefault="00721047" w:rsidP="00721047">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32143489" w14:textId="77777777" w:rsidR="00721047" w:rsidRPr="00170508" w:rsidRDefault="00721047" w:rsidP="00721047">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30496E"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7DDCBF" w14:textId="77777777" w:rsidR="00721047" w:rsidRPr="00170508" w:rsidRDefault="00721047" w:rsidP="00721047">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8A78C8"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E82AE19" w14:textId="77777777" w:rsidTr="00FD02C8">
        <w:trPr>
          <w:jc w:val="center"/>
        </w:trPr>
        <w:tc>
          <w:tcPr>
            <w:tcW w:w="1002" w:type="pct"/>
            <w:tcBorders>
              <w:top w:val="nil"/>
              <w:left w:val="single" w:sz="4" w:space="0" w:color="auto"/>
              <w:bottom w:val="nil"/>
              <w:right w:val="single" w:sz="4" w:space="0" w:color="auto"/>
            </w:tcBorders>
            <w:vAlign w:val="center"/>
          </w:tcPr>
          <w:p w14:paraId="3349CEE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924AA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6DC5B"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807A48" w14:textId="77777777" w:rsidR="00721047" w:rsidRPr="00170508" w:rsidRDefault="00721047" w:rsidP="00721047">
            <w:pPr>
              <w:pStyle w:val="TAC"/>
              <w:rPr>
                <w:rFonts w:eastAsia="DengXian"/>
                <w:lang w:eastAsia="ja-JP"/>
              </w:rPr>
            </w:pPr>
            <w:r w:rsidRPr="00170508">
              <w:rPr>
                <w:rFonts w:eastAsia="DengXian"/>
                <w:lang w:eastAsia="zh-CN" w:bidi="ar"/>
              </w:rPr>
              <w:t>CA_n66B_BCS0</w:t>
            </w:r>
          </w:p>
        </w:tc>
        <w:tc>
          <w:tcPr>
            <w:tcW w:w="750" w:type="pct"/>
            <w:tcBorders>
              <w:top w:val="nil"/>
              <w:left w:val="single" w:sz="4" w:space="0" w:color="auto"/>
              <w:bottom w:val="nil"/>
              <w:right w:val="single" w:sz="4" w:space="0" w:color="auto"/>
            </w:tcBorders>
            <w:vAlign w:val="center"/>
          </w:tcPr>
          <w:p w14:paraId="04DFF33A" w14:textId="77777777" w:rsidR="00721047" w:rsidRPr="00170508" w:rsidRDefault="00721047" w:rsidP="00721047">
            <w:pPr>
              <w:pStyle w:val="TAC"/>
              <w:rPr>
                <w:rFonts w:eastAsia="DengXian"/>
                <w:lang w:eastAsia="zh-CN"/>
              </w:rPr>
            </w:pPr>
          </w:p>
        </w:tc>
      </w:tr>
      <w:tr w:rsidR="00721047" w:rsidRPr="00170508" w14:paraId="5A750E2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65DA72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E1AA1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69C3A" w14:textId="77777777" w:rsidR="00721047" w:rsidRPr="00170508" w:rsidRDefault="00721047" w:rsidP="00721047">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4E44A8A" w14:textId="77777777" w:rsidR="00721047" w:rsidRPr="00170508" w:rsidRDefault="00721047" w:rsidP="00721047">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50C786F" w14:textId="77777777" w:rsidR="00721047" w:rsidRPr="00170508" w:rsidRDefault="00721047" w:rsidP="00721047">
            <w:pPr>
              <w:pStyle w:val="TAC"/>
              <w:rPr>
                <w:rFonts w:eastAsia="DengXian"/>
                <w:lang w:eastAsia="zh-CN"/>
              </w:rPr>
            </w:pPr>
          </w:p>
        </w:tc>
      </w:tr>
      <w:tr w:rsidR="00721047" w:rsidRPr="00170508" w14:paraId="40DDC10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7AD6B46" w14:textId="77777777" w:rsidR="00721047" w:rsidRPr="00170508" w:rsidRDefault="00721047" w:rsidP="00721047">
            <w:pPr>
              <w:pStyle w:val="TAC"/>
              <w:rPr>
                <w:rFonts w:eastAsia="DengXian"/>
                <w:lang w:eastAsia="zh-CN"/>
              </w:rPr>
            </w:pPr>
            <w:r w:rsidRPr="00170508">
              <w:rPr>
                <w:rFonts w:eastAsia="DengXian"/>
                <w:lang w:eastAsia="zh-CN"/>
              </w:rPr>
              <w:lastRenderedPageBreak/>
              <w:t>CA_n29</w:t>
            </w:r>
            <w:r w:rsidRPr="00170508">
              <w:rPr>
                <w:rFonts w:eastAsia="DengXian"/>
                <w:lang w:eastAsia="ja-JP"/>
              </w:rPr>
              <w:t>A-n66(2A)-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32F94C99" w14:textId="77777777" w:rsidR="00721047" w:rsidRPr="00170508" w:rsidRDefault="00721047" w:rsidP="00721047">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20FC6034" w14:textId="77777777" w:rsidR="00721047" w:rsidRPr="00170508" w:rsidRDefault="00721047" w:rsidP="00721047">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035D78"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5258F5F" w14:textId="77777777" w:rsidR="00721047" w:rsidRPr="00170508" w:rsidRDefault="00721047" w:rsidP="00721047">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FA13FE"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0B4E0CC3" w14:textId="77777777" w:rsidTr="00FD02C8">
        <w:trPr>
          <w:jc w:val="center"/>
        </w:trPr>
        <w:tc>
          <w:tcPr>
            <w:tcW w:w="1002" w:type="pct"/>
            <w:tcBorders>
              <w:top w:val="nil"/>
              <w:left w:val="single" w:sz="4" w:space="0" w:color="auto"/>
              <w:bottom w:val="nil"/>
              <w:right w:val="single" w:sz="4" w:space="0" w:color="auto"/>
            </w:tcBorders>
            <w:vAlign w:val="center"/>
          </w:tcPr>
          <w:p w14:paraId="1642130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E0372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09D92"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99D21E" w14:textId="77777777" w:rsidR="00721047" w:rsidRPr="00170508" w:rsidRDefault="00721047" w:rsidP="00721047">
            <w:pPr>
              <w:pStyle w:val="TAC"/>
              <w:rPr>
                <w:rFonts w:eastAsia="DengXian"/>
                <w:lang w:eastAsia="ja-JP"/>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011E87D8" w14:textId="77777777" w:rsidR="00721047" w:rsidRPr="00170508" w:rsidRDefault="00721047" w:rsidP="00721047">
            <w:pPr>
              <w:pStyle w:val="TAC"/>
              <w:rPr>
                <w:rFonts w:eastAsia="DengXian"/>
                <w:lang w:eastAsia="zh-CN"/>
              </w:rPr>
            </w:pPr>
          </w:p>
        </w:tc>
      </w:tr>
      <w:tr w:rsidR="00721047" w:rsidRPr="00170508" w14:paraId="0147BCC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4C5D8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ACA40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C6CB8" w14:textId="77777777" w:rsidR="00721047" w:rsidRPr="00170508" w:rsidRDefault="00721047" w:rsidP="00721047">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78384B8" w14:textId="77777777" w:rsidR="00721047" w:rsidRPr="00170508" w:rsidRDefault="00721047" w:rsidP="00721047">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B875154" w14:textId="77777777" w:rsidR="00721047" w:rsidRPr="00170508" w:rsidRDefault="00721047" w:rsidP="00721047">
            <w:pPr>
              <w:pStyle w:val="TAC"/>
              <w:rPr>
                <w:rFonts w:eastAsia="DengXian"/>
                <w:lang w:eastAsia="zh-CN"/>
              </w:rPr>
            </w:pPr>
          </w:p>
        </w:tc>
      </w:tr>
      <w:tr w:rsidR="00721047" w:rsidRPr="00170508" w14:paraId="53BAED2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82155FD" w14:textId="77777777" w:rsidR="00721047" w:rsidRPr="00170508" w:rsidRDefault="00721047" w:rsidP="00721047">
            <w:pPr>
              <w:pStyle w:val="TAC"/>
              <w:rPr>
                <w:rFonts w:eastAsia="DengXian"/>
                <w:lang w:eastAsia="zh-CN"/>
              </w:rPr>
            </w:pPr>
            <w:r w:rsidRPr="00170508">
              <w:rPr>
                <w:rFonts w:eastAsia="DengXian"/>
                <w:lang w:eastAsia="zh-CN"/>
              </w:rPr>
              <w:t>CA_n29</w:t>
            </w:r>
            <w:r w:rsidRPr="00170508">
              <w:rPr>
                <w:rFonts w:eastAsia="DengXian"/>
                <w:lang w:eastAsia="ja-JP"/>
              </w:rPr>
              <w:t>A-n66(3A)-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71EC99E2"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1CD869A4" w14:textId="77777777" w:rsidR="00721047" w:rsidRPr="00170508" w:rsidRDefault="00721047" w:rsidP="00721047">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5979D7"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A40EF6"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DED5BF"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544BC8E1" w14:textId="77777777" w:rsidTr="00FD02C8">
        <w:trPr>
          <w:jc w:val="center"/>
        </w:trPr>
        <w:tc>
          <w:tcPr>
            <w:tcW w:w="1002" w:type="pct"/>
            <w:tcBorders>
              <w:top w:val="nil"/>
              <w:left w:val="single" w:sz="4" w:space="0" w:color="auto"/>
              <w:bottom w:val="nil"/>
              <w:right w:val="single" w:sz="4" w:space="0" w:color="auto"/>
            </w:tcBorders>
            <w:vAlign w:val="center"/>
          </w:tcPr>
          <w:p w14:paraId="4529F406"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835CB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A1208"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E2A67C" w14:textId="77777777" w:rsidR="00721047" w:rsidRPr="00170508" w:rsidRDefault="00721047" w:rsidP="00721047">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341993E7" w14:textId="77777777" w:rsidR="00721047" w:rsidRPr="00170508" w:rsidRDefault="00721047" w:rsidP="00721047">
            <w:pPr>
              <w:pStyle w:val="TAC"/>
              <w:rPr>
                <w:rFonts w:eastAsia="DengXian"/>
                <w:lang w:eastAsia="zh-CN"/>
              </w:rPr>
            </w:pPr>
          </w:p>
        </w:tc>
      </w:tr>
      <w:tr w:rsidR="00721047" w:rsidRPr="00170508" w14:paraId="7EA48C4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662FE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48E51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AAA42" w14:textId="77777777" w:rsidR="00721047" w:rsidRPr="00170508" w:rsidRDefault="00721047" w:rsidP="00721047">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B27134"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2ADBFD1" w14:textId="77777777" w:rsidR="00721047" w:rsidRPr="00170508" w:rsidRDefault="00721047" w:rsidP="00721047">
            <w:pPr>
              <w:pStyle w:val="TAC"/>
              <w:rPr>
                <w:rFonts w:eastAsia="DengXian"/>
                <w:lang w:eastAsia="zh-CN"/>
              </w:rPr>
            </w:pPr>
          </w:p>
        </w:tc>
      </w:tr>
      <w:tr w:rsidR="00721047" w:rsidRPr="00170508" w14:paraId="213FEE6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A6EB25" w14:textId="77777777" w:rsidR="00721047" w:rsidRPr="00170508" w:rsidRDefault="00721047" w:rsidP="00721047">
            <w:pPr>
              <w:pStyle w:val="TAC"/>
              <w:rPr>
                <w:rFonts w:eastAsia="DengXian"/>
                <w:lang w:eastAsia="ja-JP"/>
              </w:rPr>
            </w:pPr>
            <w:r w:rsidRPr="00170508">
              <w:rPr>
                <w:rFonts w:eastAsia="DengXian"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6397B272" w14:textId="77777777" w:rsidR="00721047" w:rsidRPr="00170508" w:rsidRDefault="00721047" w:rsidP="00721047">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4DA5AE9B" w14:textId="77777777" w:rsidR="00721047" w:rsidRPr="00170508" w:rsidRDefault="00721047" w:rsidP="00721047">
            <w:pPr>
              <w:pStyle w:val="TAC"/>
              <w:rPr>
                <w:rFonts w:eastAsia="DengXian"/>
                <w:vertAlign w:val="superscript"/>
                <w:lang w:val="fr-FR" w:eastAsia="zh-CN"/>
              </w:rPr>
            </w:pPr>
            <w:r w:rsidRPr="00170508">
              <w:rPr>
                <w:rFonts w:eastAsia="DengXian"/>
                <w:lang w:val="fr-FR" w:eastAsia="zh-CN"/>
              </w:rPr>
              <w:t>n70</w:t>
            </w:r>
            <w:r w:rsidRPr="00170508">
              <w:rPr>
                <w:rFonts w:eastAsia="DengXian"/>
                <w:vertAlign w:val="superscript"/>
                <w:lang w:val="fr-FR" w:eastAsia="zh-CN"/>
              </w:rPr>
              <w:t>7</w:t>
            </w:r>
          </w:p>
          <w:p w14:paraId="68285F6D" w14:textId="77777777" w:rsidR="00721047" w:rsidRPr="00170508" w:rsidRDefault="00721047" w:rsidP="00721047">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E1C0BF" w14:textId="77777777" w:rsidR="00721047" w:rsidRPr="00170508" w:rsidRDefault="00721047" w:rsidP="00721047">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AC4BA9" w14:textId="77777777" w:rsidR="00721047" w:rsidRPr="00170508" w:rsidRDefault="00721047" w:rsidP="00721047">
            <w:pPr>
              <w:pStyle w:val="TAC"/>
              <w:rPr>
                <w:rFonts w:eastAsia="DengXian"/>
                <w:lang w:eastAsia="zh-CN" w:bidi="ar"/>
              </w:rPr>
            </w:pPr>
            <w:r w:rsidRPr="00170508">
              <w:rPr>
                <w:rFonts w:eastAsia="DengXian" w:cs="Arial"/>
                <w:szCs w:val="18"/>
              </w:rPr>
              <w:t>5</w:t>
            </w:r>
            <w:r w:rsidRPr="00170508">
              <w:rPr>
                <w:rFonts w:eastAsia="DengXian"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66DF5800" w14:textId="77777777" w:rsidR="00721047" w:rsidRPr="00170508" w:rsidRDefault="00721047" w:rsidP="00721047">
            <w:pPr>
              <w:pStyle w:val="TAC"/>
              <w:rPr>
                <w:rFonts w:eastAsia="DengXian"/>
                <w:lang w:eastAsia="zh-CN"/>
              </w:rPr>
            </w:pPr>
            <w:r w:rsidRPr="00170508">
              <w:rPr>
                <w:rFonts w:eastAsia="DengXian" w:hint="eastAsia"/>
                <w:szCs w:val="18"/>
                <w:lang w:eastAsia="zh-CN"/>
              </w:rPr>
              <w:t>0</w:t>
            </w:r>
          </w:p>
        </w:tc>
      </w:tr>
      <w:tr w:rsidR="00721047" w:rsidRPr="00170508" w14:paraId="3A689AFB" w14:textId="77777777" w:rsidTr="00FD02C8">
        <w:trPr>
          <w:jc w:val="center"/>
        </w:trPr>
        <w:tc>
          <w:tcPr>
            <w:tcW w:w="1002" w:type="pct"/>
            <w:tcBorders>
              <w:top w:val="nil"/>
              <w:left w:val="single" w:sz="4" w:space="0" w:color="auto"/>
              <w:bottom w:val="nil"/>
              <w:right w:val="single" w:sz="4" w:space="0" w:color="auto"/>
            </w:tcBorders>
            <w:vAlign w:val="center"/>
          </w:tcPr>
          <w:p w14:paraId="2CA92581"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7010A20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4AA0E" w14:textId="77777777" w:rsidR="00721047" w:rsidRPr="00170508" w:rsidRDefault="00721047" w:rsidP="00721047">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9CA7E4" w14:textId="77777777" w:rsidR="00721047" w:rsidRPr="00170508" w:rsidRDefault="00721047" w:rsidP="00721047">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7AE19045" w14:textId="77777777" w:rsidR="00721047" w:rsidRPr="00170508" w:rsidRDefault="00721047" w:rsidP="00721047">
            <w:pPr>
              <w:pStyle w:val="TAC"/>
              <w:rPr>
                <w:rFonts w:eastAsia="DengXian"/>
                <w:lang w:eastAsia="zh-CN"/>
              </w:rPr>
            </w:pPr>
          </w:p>
        </w:tc>
      </w:tr>
      <w:tr w:rsidR="00721047" w:rsidRPr="00170508" w14:paraId="282E017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A0E6905"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75DFDCD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87096" w14:textId="77777777" w:rsidR="00721047" w:rsidRPr="00170508" w:rsidRDefault="00721047" w:rsidP="00721047">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73F8CB" w14:textId="77777777" w:rsidR="00721047" w:rsidRPr="00170508" w:rsidRDefault="00721047" w:rsidP="00721047">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61C5678" w14:textId="77777777" w:rsidR="00721047" w:rsidRPr="00170508" w:rsidRDefault="00721047" w:rsidP="00721047">
            <w:pPr>
              <w:pStyle w:val="TAC"/>
              <w:rPr>
                <w:rFonts w:eastAsia="DengXian"/>
                <w:lang w:eastAsia="zh-CN"/>
              </w:rPr>
            </w:pPr>
          </w:p>
        </w:tc>
      </w:tr>
      <w:tr w:rsidR="00721047" w:rsidRPr="00170508" w14:paraId="6EED159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7FA7A0A" w14:textId="77777777" w:rsidR="00721047" w:rsidRPr="00170508" w:rsidRDefault="00721047" w:rsidP="00721047">
            <w:pPr>
              <w:pStyle w:val="TAC"/>
              <w:rPr>
                <w:rFonts w:eastAsia="DengXian"/>
                <w:lang w:eastAsia="ja-JP"/>
              </w:rPr>
            </w:pPr>
            <w:r w:rsidRPr="00170508">
              <w:rPr>
                <w:rFonts w:eastAsia="DengXian"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2F287C45"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3F34241B" w14:textId="77777777" w:rsidR="00721047" w:rsidRPr="00170508" w:rsidRDefault="00721047" w:rsidP="00721047">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4E59ECC2" w14:textId="77777777" w:rsidR="00721047" w:rsidRPr="00170508" w:rsidRDefault="00721047" w:rsidP="00721047">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DCBD38" w14:textId="77777777" w:rsidR="00721047" w:rsidRPr="00170508" w:rsidRDefault="00721047" w:rsidP="00721047">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53F904" w14:textId="77777777" w:rsidR="00721047" w:rsidRPr="00170508" w:rsidRDefault="00721047" w:rsidP="00721047">
            <w:pPr>
              <w:pStyle w:val="TAC"/>
              <w:rPr>
                <w:rFonts w:eastAsia="DengXian"/>
                <w:lang w:eastAsia="zh-CN" w:bidi="ar"/>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7D84E90A" w14:textId="77777777" w:rsidR="00721047" w:rsidRPr="00170508" w:rsidRDefault="00721047" w:rsidP="00721047">
            <w:pPr>
              <w:pStyle w:val="TAC"/>
              <w:rPr>
                <w:rFonts w:eastAsia="DengXian"/>
                <w:lang w:eastAsia="zh-CN"/>
              </w:rPr>
            </w:pPr>
            <w:r w:rsidRPr="00170508">
              <w:rPr>
                <w:rFonts w:eastAsia="DengXian" w:hint="eastAsia"/>
                <w:szCs w:val="18"/>
                <w:lang w:eastAsia="zh-CN"/>
              </w:rPr>
              <w:t>0</w:t>
            </w:r>
          </w:p>
        </w:tc>
      </w:tr>
      <w:tr w:rsidR="00721047" w:rsidRPr="00170508" w14:paraId="4743F928" w14:textId="77777777" w:rsidTr="00FD02C8">
        <w:trPr>
          <w:jc w:val="center"/>
        </w:trPr>
        <w:tc>
          <w:tcPr>
            <w:tcW w:w="1002" w:type="pct"/>
            <w:tcBorders>
              <w:top w:val="nil"/>
              <w:left w:val="single" w:sz="4" w:space="0" w:color="auto"/>
              <w:bottom w:val="nil"/>
              <w:right w:val="single" w:sz="4" w:space="0" w:color="auto"/>
            </w:tcBorders>
            <w:vAlign w:val="center"/>
          </w:tcPr>
          <w:p w14:paraId="186371AC"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3A0C7F2B"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76A7E" w14:textId="77777777" w:rsidR="00721047" w:rsidRPr="00170508" w:rsidRDefault="00721047" w:rsidP="00721047">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3D1D64" w14:textId="77777777" w:rsidR="00721047" w:rsidRPr="00170508" w:rsidRDefault="00721047" w:rsidP="00721047">
            <w:pPr>
              <w:pStyle w:val="TAC"/>
              <w:rPr>
                <w:rFonts w:eastAsia="DengXian"/>
                <w:lang w:eastAsia="zh-CN" w:bidi="ar"/>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2F9D7952" w14:textId="77777777" w:rsidR="00721047" w:rsidRPr="00170508" w:rsidRDefault="00721047" w:rsidP="00721047">
            <w:pPr>
              <w:pStyle w:val="TAC"/>
              <w:rPr>
                <w:rFonts w:eastAsia="DengXian"/>
                <w:lang w:eastAsia="zh-CN"/>
              </w:rPr>
            </w:pPr>
          </w:p>
        </w:tc>
      </w:tr>
      <w:tr w:rsidR="00721047" w:rsidRPr="00170508" w14:paraId="1F15FF1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5BA607B"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2A14063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EE995" w14:textId="77777777" w:rsidR="00721047" w:rsidRPr="00170508" w:rsidRDefault="00721047" w:rsidP="00721047">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93DA29" w14:textId="77777777" w:rsidR="00721047" w:rsidRPr="00170508" w:rsidRDefault="00721047" w:rsidP="00721047">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025395A" w14:textId="77777777" w:rsidR="00721047" w:rsidRPr="00170508" w:rsidRDefault="00721047" w:rsidP="00721047">
            <w:pPr>
              <w:pStyle w:val="TAC"/>
              <w:rPr>
                <w:rFonts w:eastAsia="DengXian"/>
                <w:lang w:eastAsia="zh-CN"/>
              </w:rPr>
            </w:pPr>
          </w:p>
        </w:tc>
      </w:tr>
      <w:tr w:rsidR="00721047" w:rsidRPr="00170508" w14:paraId="7914BED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9E82DE9" w14:textId="77777777" w:rsidR="00721047" w:rsidRPr="00170508" w:rsidRDefault="00721047" w:rsidP="00721047">
            <w:pPr>
              <w:pStyle w:val="TAC"/>
              <w:rPr>
                <w:rFonts w:eastAsia="DengXian"/>
                <w:lang w:eastAsia="ja-JP"/>
              </w:rPr>
            </w:pPr>
            <w:r w:rsidRPr="00170508">
              <w:rPr>
                <w:rFonts w:eastAsia="DengXian"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4B361697" w14:textId="77777777" w:rsidR="00721047" w:rsidRPr="00170508" w:rsidRDefault="00721047" w:rsidP="00721047">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0D7B9D"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4C314B" w14:textId="77777777" w:rsidR="00721047" w:rsidRPr="00170508" w:rsidRDefault="00721047" w:rsidP="00721047">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030BDC72" w14:textId="77777777" w:rsidR="00721047" w:rsidRPr="00170508" w:rsidRDefault="00721047" w:rsidP="00721047">
            <w:pPr>
              <w:pStyle w:val="TAC"/>
              <w:rPr>
                <w:rFonts w:eastAsia="DengXian"/>
                <w:lang w:eastAsia="zh-CN"/>
              </w:rPr>
            </w:pPr>
            <w:r w:rsidRPr="00170508">
              <w:rPr>
                <w:rFonts w:eastAsia="DengXian" w:cs="Arial"/>
                <w:szCs w:val="18"/>
                <w:lang w:eastAsia="zh-CN"/>
              </w:rPr>
              <w:t>0</w:t>
            </w:r>
          </w:p>
        </w:tc>
      </w:tr>
      <w:tr w:rsidR="00721047" w:rsidRPr="00170508" w14:paraId="60F00D7C" w14:textId="77777777" w:rsidTr="00FD02C8">
        <w:trPr>
          <w:jc w:val="center"/>
        </w:trPr>
        <w:tc>
          <w:tcPr>
            <w:tcW w:w="1002" w:type="pct"/>
            <w:tcBorders>
              <w:top w:val="nil"/>
              <w:left w:val="single" w:sz="4" w:space="0" w:color="auto"/>
              <w:bottom w:val="nil"/>
              <w:right w:val="single" w:sz="4" w:space="0" w:color="auto"/>
            </w:tcBorders>
            <w:vAlign w:val="center"/>
          </w:tcPr>
          <w:p w14:paraId="2BEAAF4E"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6554025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B0751"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849959" w14:textId="77777777" w:rsidR="00721047" w:rsidRPr="00170508" w:rsidRDefault="00721047" w:rsidP="00721047">
            <w:pPr>
              <w:pStyle w:val="TAC"/>
              <w:rPr>
                <w:rFonts w:eastAsia="DengXian" w:cs="Arial"/>
                <w:szCs w:val="18"/>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12FBCCE4" w14:textId="77777777" w:rsidR="00721047" w:rsidRPr="00170508" w:rsidRDefault="00721047" w:rsidP="00721047">
            <w:pPr>
              <w:pStyle w:val="TAC"/>
              <w:rPr>
                <w:rFonts w:eastAsia="DengXian"/>
                <w:lang w:eastAsia="zh-CN"/>
              </w:rPr>
            </w:pPr>
          </w:p>
        </w:tc>
      </w:tr>
      <w:tr w:rsidR="00721047" w:rsidRPr="00170508" w14:paraId="6934519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4232E6"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2AA78E2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4431B"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8F48B6" w14:textId="77777777" w:rsidR="00721047" w:rsidRPr="00170508" w:rsidRDefault="00721047" w:rsidP="00721047">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1AE54928" w14:textId="77777777" w:rsidR="00721047" w:rsidRPr="00170508" w:rsidRDefault="00721047" w:rsidP="00721047">
            <w:pPr>
              <w:pStyle w:val="TAC"/>
              <w:rPr>
                <w:rFonts w:eastAsia="DengXian"/>
                <w:lang w:eastAsia="zh-CN"/>
              </w:rPr>
            </w:pPr>
          </w:p>
        </w:tc>
      </w:tr>
      <w:tr w:rsidR="00721047" w:rsidRPr="00170508" w14:paraId="26B4E82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72B8B7E" w14:textId="77777777" w:rsidR="00721047" w:rsidRPr="00170508" w:rsidRDefault="00721047" w:rsidP="00721047">
            <w:pPr>
              <w:pStyle w:val="TAC"/>
              <w:rPr>
                <w:rFonts w:eastAsia="DengXian"/>
                <w:lang w:eastAsia="ja-JP"/>
              </w:rPr>
            </w:pPr>
            <w:r w:rsidRPr="00170508">
              <w:rPr>
                <w:rFonts w:eastAsia="DengXian"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C930EA0" w14:textId="77777777" w:rsidR="00721047" w:rsidRPr="00170508" w:rsidRDefault="00721047" w:rsidP="00721047">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A5169F"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61AD66" w14:textId="77777777" w:rsidR="00721047" w:rsidRPr="00170508" w:rsidRDefault="00721047" w:rsidP="00721047">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66460183" w14:textId="77777777" w:rsidR="00721047" w:rsidRPr="00170508" w:rsidRDefault="00721047" w:rsidP="00721047">
            <w:pPr>
              <w:pStyle w:val="TAC"/>
              <w:rPr>
                <w:rFonts w:eastAsia="DengXian"/>
                <w:lang w:eastAsia="zh-CN"/>
              </w:rPr>
            </w:pPr>
            <w:r w:rsidRPr="00170508">
              <w:rPr>
                <w:rFonts w:eastAsia="DengXian" w:cs="Arial"/>
                <w:szCs w:val="18"/>
                <w:lang w:eastAsia="zh-CN"/>
              </w:rPr>
              <w:t>0</w:t>
            </w:r>
          </w:p>
        </w:tc>
      </w:tr>
      <w:tr w:rsidR="00721047" w:rsidRPr="00170508" w14:paraId="73812B6C" w14:textId="77777777" w:rsidTr="00FD02C8">
        <w:trPr>
          <w:jc w:val="center"/>
        </w:trPr>
        <w:tc>
          <w:tcPr>
            <w:tcW w:w="1002" w:type="pct"/>
            <w:tcBorders>
              <w:top w:val="nil"/>
              <w:left w:val="single" w:sz="4" w:space="0" w:color="auto"/>
              <w:bottom w:val="nil"/>
              <w:right w:val="single" w:sz="4" w:space="0" w:color="auto"/>
            </w:tcBorders>
            <w:vAlign w:val="center"/>
          </w:tcPr>
          <w:p w14:paraId="053B6A7A"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53708E4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F3055"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BDEDFF" w14:textId="77777777" w:rsidR="00721047" w:rsidRPr="00170508" w:rsidRDefault="00721047" w:rsidP="00721047">
            <w:pPr>
              <w:pStyle w:val="TAC"/>
              <w:rPr>
                <w:rFonts w:eastAsia="DengXian" w:cs="Arial"/>
                <w:szCs w:val="18"/>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6E5FFD31" w14:textId="77777777" w:rsidR="00721047" w:rsidRPr="00170508" w:rsidRDefault="00721047" w:rsidP="00721047">
            <w:pPr>
              <w:pStyle w:val="TAC"/>
              <w:rPr>
                <w:rFonts w:eastAsia="DengXian"/>
                <w:lang w:eastAsia="zh-CN"/>
              </w:rPr>
            </w:pPr>
          </w:p>
        </w:tc>
      </w:tr>
      <w:tr w:rsidR="00721047" w:rsidRPr="00170508" w14:paraId="6BB3188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D6BD149"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6C48AB8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8EA87"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7A1563" w14:textId="77777777" w:rsidR="00721047" w:rsidRPr="00170508" w:rsidRDefault="00721047" w:rsidP="00721047">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A93305D" w14:textId="77777777" w:rsidR="00721047" w:rsidRPr="00170508" w:rsidRDefault="00721047" w:rsidP="00721047">
            <w:pPr>
              <w:pStyle w:val="TAC"/>
              <w:rPr>
                <w:rFonts w:eastAsia="DengXian"/>
                <w:lang w:eastAsia="zh-CN"/>
              </w:rPr>
            </w:pPr>
          </w:p>
        </w:tc>
      </w:tr>
      <w:tr w:rsidR="00721047" w:rsidRPr="00170508" w14:paraId="47E0CE0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0BFF9F5" w14:textId="77777777" w:rsidR="00721047" w:rsidRPr="00170508" w:rsidRDefault="00721047" w:rsidP="00721047">
            <w:pPr>
              <w:pStyle w:val="TAC"/>
              <w:rPr>
                <w:rFonts w:eastAsia="DengXian"/>
                <w:lang w:eastAsia="ja-JP"/>
              </w:rPr>
            </w:pPr>
            <w:r w:rsidRPr="00170508">
              <w:rPr>
                <w:rFonts w:eastAsia="DengXian"/>
              </w:rPr>
              <w:t>CA_n29A-n66(3A)-n71A</w:t>
            </w:r>
          </w:p>
        </w:tc>
        <w:tc>
          <w:tcPr>
            <w:tcW w:w="871" w:type="pct"/>
            <w:tcBorders>
              <w:top w:val="single" w:sz="4" w:space="0" w:color="auto"/>
              <w:left w:val="single" w:sz="4" w:space="0" w:color="auto"/>
              <w:bottom w:val="nil"/>
              <w:right w:val="single" w:sz="4" w:space="0" w:color="auto"/>
            </w:tcBorders>
          </w:tcPr>
          <w:p w14:paraId="6FE517D3"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2CFE21A" w14:textId="77777777" w:rsidR="00721047" w:rsidRPr="00170508" w:rsidRDefault="00721047" w:rsidP="00721047">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3C21E161" w14:textId="77777777" w:rsidR="00721047" w:rsidRPr="00170508" w:rsidRDefault="00721047" w:rsidP="00721047">
            <w:pPr>
              <w:pStyle w:val="TAC"/>
              <w:rPr>
                <w:rFonts w:eastAsia="DengXian"/>
                <w:lang w:eastAsia="zh-CN"/>
              </w:rPr>
            </w:pPr>
            <w:r w:rsidRPr="00170508">
              <w:rPr>
                <w:rFonts w:eastAsia="DengXian"/>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D00939" w14:textId="77777777" w:rsidR="00721047" w:rsidRPr="00170508" w:rsidRDefault="00721047" w:rsidP="00721047">
            <w:pPr>
              <w:pStyle w:val="TAC"/>
              <w:rPr>
                <w:color w:val="000000"/>
                <w:lang w:eastAsia="zh-CN"/>
              </w:rPr>
            </w:pPr>
            <w:r w:rsidRPr="00170508">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FEB862" w14:textId="77777777" w:rsidR="00721047" w:rsidRPr="00170508" w:rsidRDefault="00721047" w:rsidP="00721047">
            <w:pPr>
              <w:pStyle w:val="TAC"/>
              <w:rPr>
                <w:rFonts w:eastAsia="DengXian"/>
              </w:rPr>
            </w:pPr>
            <w:r w:rsidRPr="00170508">
              <w:rPr>
                <w:rFonts w:eastAsia="DengXian"/>
              </w:rPr>
              <w:t>5, 10</w:t>
            </w:r>
          </w:p>
        </w:tc>
        <w:tc>
          <w:tcPr>
            <w:tcW w:w="750" w:type="pct"/>
            <w:tcBorders>
              <w:top w:val="single" w:sz="4" w:space="0" w:color="auto"/>
              <w:left w:val="single" w:sz="4" w:space="0" w:color="auto"/>
              <w:bottom w:val="nil"/>
              <w:right w:val="single" w:sz="4" w:space="0" w:color="auto"/>
            </w:tcBorders>
            <w:vAlign w:val="center"/>
          </w:tcPr>
          <w:p w14:paraId="5BF45800"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ED6EE5E" w14:textId="77777777" w:rsidTr="00FD02C8">
        <w:trPr>
          <w:jc w:val="center"/>
        </w:trPr>
        <w:tc>
          <w:tcPr>
            <w:tcW w:w="1002" w:type="pct"/>
            <w:tcBorders>
              <w:top w:val="nil"/>
              <w:left w:val="single" w:sz="4" w:space="0" w:color="auto"/>
              <w:bottom w:val="nil"/>
              <w:right w:val="single" w:sz="4" w:space="0" w:color="auto"/>
            </w:tcBorders>
            <w:vAlign w:val="center"/>
          </w:tcPr>
          <w:p w14:paraId="164C5D60"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tcPr>
          <w:p w14:paraId="0AA6F14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25275" w14:textId="77777777" w:rsidR="00721047" w:rsidRPr="00170508" w:rsidRDefault="00721047" w:rsidP="00721047">
            <w:pPr>
              <w:pStyle w:val="TAC"/>
              <w:rPr>
                <w:color w:val="000000"/>
                <w:lang w:eastAsia="zh-CN"/>
              </w:rPr>
            </w:pPr>
            <w:r w:rsidRPr="00170508">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A23868" w14:textId="77777777" w:rsidR="00721047" w:rsidRPr="00170508" w:rsidRDefault="00721047" w:rsidP="00721047">
            <w:pPr>
              <w:pStyle w:val="TAC"/>
              <w:rPr>
                <w:rFonts w:eastAsia="DengXian"/>
              </w:rPr>
            </w:pPr>
            <w:r w:rsidRPr="00170508">
              <w:rPr>
                <w:rFonts w:eastAsia="DengXian"/>
              </w:rPr>
              <w:t>CA_n66(3A)_BCS0</w:t>
            </w:r>
          </w:p>
        </w:tc>
        <w:tc>
          <w:tcPr>
            <w:tcW w:w="750" w:type="pct"/>
            <w:tcBorders>
              <w:top w:val="nil"/>
              <w:left w:val="single" w:sz="4" w:space="0" w:color="auto"/>
              <w:bottom w:val="nil"/>
              <w:right w:val="single" w:sz="4" w:space="0" w:color="auto"/>
            </w:tcBorders>
            <w:vAlign w:val="center"/>
          </w:tcPr>
          <w:p w14:paraId="4D5AC8D2" w14:textId="77777777" w:rsidR="00721047" w:rsidRPr="00170508" w:rsidRDefault="00721047" w:rsidP="00721047">
            <w:pPr>
              <w:pStyle w:val="TAC"/>
              <w:rPr>
                <w:rFonts w:eastAsia="DengXian"/>
                <w:lang w:eastAsia="zh-CN"/>
              </w:rPr>
            </w:pPr>
          </w:p>
        </w:tc>
      </w:tr>
      <w:tr w:rsidR="00721047" w:rsidRPr="00170508" w14:paraId="1BBDD7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68349F8"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tcPr>
          <w:p w14:paraId="75B95CF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FB669" w14:textId="77777777" w:rsidR="00721047" w:rsidRPr="00170508" w:rsidRDefault="00721047" w:rsidP="00721047">
            <w:pPr>
              <w:pStyle w:val="TAC"/>
              <w:rPr>
                <w:color w:val="000000"/>
                <w:lang w:eastAsia="zh-CN"/>
              </w:rPr>
            </w:pPr>
            <w:r w:rsidRPr="00170508">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75B5C8" w14:textId="77777777" w:rsidR="00721047" w:rsidRPr="00170508" w:rsidRDefault="00721047" w:rsidP="00721047">
            <w:pPr>
              <w:pStyle w:val="TAC"/>
              <w:rPr>
                <w:rFonts w:eastAsia="DengXian"/>
              </w:rPr>
            </w:pPr>
            <w:r w:rsidRPr="00170508">
              <w:rPr>
                <w:rFonts w:eastAsia="DengXian"/>
              </w:rPr>
              <w:t>5, 10, 15, 20</w:t>
            </w:r>
          </w:p>
        </w:tc>
        <w:tc>
          <w:tcPr>
            <w:tcW w:w="750" w:type="pct"/>
            <w:tcBorders>
              <w:top w:val="nil"/>
              <w:left w:val="single" w:sz="4" w:space="0" w:color="auto"/>
              <w:bottom w:val="single" w:sz="4" w:space="0" w:color="auto"/>
              <w:right w:val="single" w:sz="4" w:space="0" w:color="auto"/>
            </w:tcBorders>
            <w:vAlign w:val="center"/>
          </w:tcPr>
          <w:p w14:paraId="16CB991E" w14:textId="77777777" w:rsidR="00721047" w:rsidRPr="00170508" w:rsidRDefault="00721047" w:rsidP="00721047">
            <w:pPr>
              <w:pStyle w:val="TAC"/>
              <w:rPr>
                <w:rFonts w:eastAsia="DengXian"/>
                <w:lang w:eastAsia="zh-CN"/>
              </w:rPr>
            </w:pPr>
          </w:p>
        </w:tc>
      </w:tr>
      <w:tr w:rsidR="00721047" w:rsidRPr="00170508" w14:paraId="6D32A95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CF22463" w14:textId="77777777" w:rsidR="00721047" w:rsidRPr="00170508" w:rsidRDefault="00721047" w:rsidP="00721047">
            <w:pPr>
              <w:pStyle w:val="TAC"/>
              <w:rPr>
                <w:rFonts w:eastAsia="DengXian"/>
                <w:lang w:eastAsia="zh-CN"/>
              </w:rPr>
            </w:pPr>
            <w:r w:rsidRPr="00170508">
              <w:rPr>
                <w:rFonts w:eastAsia="DengXian"/>
                <w:lang w:eastAsia="ja-JP"/>
              </w:rPr>
              <w:t>CA_n29A-n66A-n77A</w:t>
            </w:r>
          </w:p>
        </w:tc>
        <w:tc>
          <w:tcPr>
            <w:tcW w:w="871" w:type="pct"/>
            <w:tcBorders>
              <w:top w:val="single" w:sz="4" w:space="0" w:color="auto"/>
              <w:left w:val="single" w:sz="4" w:space="0" w:color="auto"/>
              <w:bottom w:val="nil"/>
              <w:right w:val="single" w:sz="4" w:space="0" w:color="auto"/>
            </w:tcBorders>
          </w:tcPr>
          <w:p w14:paraId="506AD44A" w14:textId="77777777" w:rsidR="00721047" w:rsidRPr="00170508" w:rsidRDefault="00721047" w:rsidP="00721047">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2D5EEB0F" w14:textId="77777777" w:rsidR="00721047" w:rsidRPr="00170508" w:rsidRDefault="00721047" w:rsidP="00721047">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2D6C5F90" w14:textId="77777777" w:rsidR="00721047" w:rsidRPr="00170508" w:rsidRDefault="00721047" w:rsidP="00721047">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9AEB3C"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3F210F"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E40222"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3E0E2329" w14:textId="77777777" w:rsidTr="00FD02C8">
        <w:trPr>
          <w:jc w:val="center"/>
        </w:trPr>
        <w:tc>
          <w:tcPr>
            <w:tcW w:w="1002" w:type="pct"/>
            <w:tcBorders>
              <w:top w:val="nil"/>
              <w:left w:val="single" w:sz="4" w:space="0" w:color="auto"/>
              <w:bottom w:val="nil"/>
              <w:right w:val="single" w:sz="4" w:space="0" w:color="auto"/>
            </w:tcBorders>
            <w:vAlign w:val="center"/>
          </w:tcPr>
          <w:p w14:paraId="4B976A6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D9348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FF8DA"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BAA1AE" w14:textId="77777777" w:rsidR="00721047" w:rsidRPr="00170508" w:rsidRDefault="00721047" w:rsidP="00721047">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6D96BEC" w14:textId="77777777" w:rsidR="00721047" w:rsidRPr="00170508" w:rsidRDefault="00721047" w:rsidP="00721047">
            <w:pPr>
              <w:pStyle w:val="TAC"/>
              <w:rPr>
                <w:rFonts w:eastAsia="DengXian"/>
                <w:lang w:eastAsia="zh-CN"/>
              </w:rPr>
            </w:pPr>
          </w:p>
        </w:tc>
      </w:tr>
      <w:tr w:rsidR="00721047" w:rsidRPr="00170508" w14:paraId="5187C68D" w14:textId="77777777" w:rsidTr="00FD02C8">
        <w:trPr>
          <w:jc w:val="center"/>
        </w:trPr>
        <w:tc>
          <w:tcPr>
            <w:tcW w:w="1002" w:type="pct"/>
            <w:tcBorders>
              <w:top w:val="nil"/>
              <w:left w:val="single" w:sz="4" w:space="0" w:color="auto"/>
              <w:bottom w:val="nil"/>
              <w:right w:val="single" w:sz="4" w:space="0" w:color="auto"/>
            </w:tcBorders>
            <w:vAlign w:val="center"/>
          </w:tcPr>
          <w:p w14:paraId="3F67C15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714AE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42689"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5737B4"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00B760" w14:textId="77777777" w:rsidR="00721047" w:rsidRPr="00170508" w:rsidRDefault="00721047" w:rsidP="00721047">
            <w:pPr>
              <w:pStyle w:val="TAC"/>
              <w:rPr>
                <w:rFonts w:eastAsia="DengXian"/>
                <w:lang w:eastAsia="zh-CN"/>
              </w:rPr>
            </w:pPr>
          </w:p>
        </w:tc>
      </w:tr>
      <w:tr w:rsidR="00721047" w:rsidRPr="00170508" w14:paraId="3C05327C" w14:textId="77777777" w:rsidTr="00FD02C8">
        <w:trPr>
          <w:jc w:val="center"/>
        </w:trPr>
        <w:tc>
          <w:tcPr>
            <w:tcW w:w="1002" w:type="pct"/>
            <w:tcBorders>
              <w:top w:val="nil"/>
              <w:left w:val="single" w:sz="4" w:space="0" w:color="auto"/>
              <w:bottom w:val="nil"/>
              <w:right w:val="single" w:sz="4" w:space="0" w:color="auto"/>
            </w:tcBorders>
            <w:vAlign w:val="center"/>
          </w:tcPr>
          <w:p w14:paraId="60D8DF8B"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B04CCE8" w14:textId="77777777" w:rsidR="00721047" w:rsidRPr="00170508" w:rsidRDefault="00721047" w:rsidP="00721047">
            <w:pPr>
              <w:pStyle w:val="TAC"/>
              <w:rPr>
                <w:rFonts w:eastAsia="DengXian"/>
                <w:lang w:eastAsia="zh-CN"/>
              </w:rPr>
            </w:pPr>
            <w:r w:rsidRPr="00170508">
              <w:rPr>
                <w:rFonts w:eastAsia="DengXian"/>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235D254" w14:textId="77777777" w:rsidR="00721047" w:rsidRPr="00170508" w:rsidRDefault="00721047" w:rsidP="00721047">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5D27F4F" w14:textId="77777777" w:rsidR="00721047" w:rsidRPr="00170508" w:rsidRDefault="00721047" w:rsidP="00721047">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76AECA4" w14:textId="77777777" w:rsidR="00721047" w:rsidRPr="00170508" w:rsidRDefault="00721047" w:rsidP="00721047">
            <w:pPr>
              <w:pStyle w:val="TAC"/>
              <w:rPr>
                <w:rFonts w:eastAsia="DengXian"/>
                <w:lang w:eastAsia="zh-CN"/>
              </w:rPr>
            </w:pPr>
            <w:r w:rsidRPr="00170508">
              <w:rPr>
                <w:rFonts w:eastAsia="DengXian" w:hint="eastAsia"/>
                <w:lang w:val="en-US" w:eastAsia="zh-CN"/>
              </w:rPr>
              <w:t>4 and 5</w:t>
            </w:r>
          </w:p>
        </w:tc>
      </w:tr>
      <w:tr w:rsidR="00721047" w:rsidRPr="00170508" w14:paraId="2F60D663" w14:textId="77777777" w:rsidTr="00FD02C8">
        <w:trPr>
          <w:jc w:val="center"/>
        </w:trPr>
        <w:tc>
          <w:tcPr>
            <w:tcW w:w="1002" w:type="pct"/>
            <w:tcBorders>
              <w:top w:val="nil"/>
              <w:left w:val="single" w:sz="4" w:space="0" w:color="auto"/>
              <w:bottom w:val="nil"/>
              <w:right w:val="single" w:sz="4" w:space="0" w:color="auto"/>
            </w:tcBorders>
            <w:vAlign w:val="center"/>
          </w:tcPr>
          <w:p w14:paraId="2E6E8FE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931DA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E58B3A" w14:textId="77777777" w:rsidR="00721047" w:rsidRPr="00170508" w:rsidRDefault="00721047" w:rsidP="00721047">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1AF7B4" w14:textId="77777777" w:rsidR="00721047" w:rsidRPr="00170508" w:rsidRDefault="00721047" w:rsidP="00721047">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29D80BE" w14:textId="77777777" w:rsidR="00721047" w:rsidRPr="00170508" w:rsidRDefault="00721047" w:rsidP="00721047">
            <w:pPr>
              <w:pStyle w:val="TAC"/>
              <w:rPr>
                <w:rFonts w:eastAsia="DengXian"/>
                <w:lang w:eastAsia="zh-CN"/>
              </w:rPr>
            </w:pPr>
          </w:p>
        </w:tc>
      </w:tr>
      <w:tr w:rsidR="00721047" w:rsidRPr="00170508" w14:paraId="393B772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10D53E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57B64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7BB73" w14:textId="77777777" w:rsidR="00721047" w:rsidRPr="00170508" w:rsidRDefault="00721047" w:rsidP="00721047">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DEEA77" w14:textId="77777777" w:rsidR="00721047" w:rsidRPr="00170508" w:rsidRDefault="00721047" w:rsidP="00721047">
            <w:pPr>
              <w:pStyle w:val="TAC"/>
              <w:rPr>
                <w:rFonts w:eastAsia="DengXian"/>
                <w:lang w:eastAsia="zh-CN" w:bidi="ar"/>
              </w:rPr>
            </w:pPr>
            <w:r w:rsidRPr="00170508">
              <w:rPr>
                <w:rFonts w:eastAsia="DengXian"/>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D5C035" w14:textId="77777777" w:rsidR="00721047" w:rsidRPr="00170508" w:rsidRDefault="00721047" w:rsidP="00721047">
            <w:pPr>
              <w:pStyle w:val="TAC"/>
              <w:rPr>
                <w:rFonts w:eastAsia="DengXian"/>
                <w:lang w:eastAsia="zh-CN"/>
              </w:rPr>
            </w:pPr>
          </w:p>
        </w:tc>
      </w:tr>
      <w:tr w:rsidR="00721047" w:rsidRPr="00170508" w14:paraId="1CAD982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9574BCB" w14:textId="77777777" w:rsidR="00721047" w:rsidRPr="00170508" w:rsidRDefault="00721047" w:rsidP="00721047">
            <w:pPr>
              <w:pStyle w:val="TAC"/>
              <w:rPr>
                <w:rFonts w:eastAsia="DengXian"/>
                <w:lang w:eastAsia="zh-CN"/>
              </w:rPr>
            </w:pPr>
            <w:r w:rsidRPr="00170508">
              <w:rPr>
                <w:rFonts w:eastAsia="DengXian"/>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50373CD"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507E5D22" w14:textId="77777777" w:rsidR="00721047" w:rsidRPr="00170508" w:rsidRDefault="00721047" w:rsidP="00721047">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1AC7BD24" w14:textId="77777777" w:rsidR="00721047" w:rsidRPr="00170508" w:rsidRDefault="00721047" w:rsidP="00721047">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AFD51B"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8F7481"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7550E7"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619D4C04" w14:textId="77777777" w:rsidTr="00FD02C8">
        <w:trPr>
          <w:jc w:val="center"/>
        </w:trPr>
        <w:tc>
          <w:tcPr>
            <w:tcW w:w="1002" w:type="pct"/>
            <w:tcBorders>
              <w:top w:val="nil"/>
              <w:left w:val="single" w:sz="4" w:space="0" w:color="auto"/>
              <w:bottom w:val="nil"/>
              <w:right w:val="single" w:sz="4" w:space="0" w:color="auto"/>
            </w:tcBorders>
            <w:vAlign w:val="center"/>
          </w:tcPr>
          <w:p w14:paraId="4AB372D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48F43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F0ECC"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776FE5" w14:textId="77777777" w:rsidR="00721047" w:rsidRPr="00170508" w:rsidRDefault="00721047" w:rsidP="00721047">
            <w:pPr>
              <w:pStyle w:val="TAC"/>
              <w:rPr>
                <w:rFonts w:ascii="Calibri" w:eastAsia="DengXian" w:hAnsi="Calibri"/>
                <w:sz w:val="21"/>
                <w:lang w:eastAsia="ja-JP"/>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10C581E" w14:textId="77777777" w:rsidR="00721047" w:rsidRPr="00170508" w:rsidRDefault="00721047" w:rsidP="00721047">
            <w:pPr>
              <w:pStyle w:val="TAC"/>
              <w:rPr>
                <w:rFonts w:eastAsia="DengXian"/>
                <w:lang w:eastAsia="zh-CN"/>
              </w:rPr>
            </w:pPr>
          </w:p>
        </w:tc>
      </w:tr>
      <w:tr w:rsidR="00721047" w:rsidRPr="00170508" w14:paraId="49DF30F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7A1C7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9A36B2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2BA85"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CA43C1"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9608DF" w14:textId="77777777" w:rsidR="00721047" w:rsidRPr="00170508" w:rsidRDefault="00721047" w:rsidP="00721047">
            <w:pPr>
              <w:pStyle w:val="TAC"/>
              <w:rPr>
                <w:rFonts w:eastAsia="DengXian"/>
                <w:lang w:eastAsia="zh-CN"/>
              </w:rPr>
            </w:pPr>
          </w:p>
        </w:tc>
      </w:tr>
      <w:tr w:rsidR="00721047" w:rsidRPr="00170508" w14:paraId="3F74480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26691C2" w14:textId="77777777" w:rsidR="00721047" w:rsidRPr="00170508" w:rsidRDefault="00721047" w:rsidP="00721047">
            <w:pPr>
              <w:pStyle w:val="TAC"/>
              <w:rPr>
                <w:rFonts w:eastAsia="DengXian"/>
                <w:lang w:eastAsia="zh-CN"/>
              </w:rPr>
            </w:pPr>
            <w:r w:rsidRPr="00170508">
              <w:rPr>
                <w:rFonts w:eastAsia="DengXian"/>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03F27607"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7A6A704" w14:textId="77777777" w:rsidR="00721047" w:rsidRPr="00170508" w:rsidRDefault="00721047" w:rsidP="0072104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61E7F9"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A0CF2AF"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C6D208"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714EE2D3" w14:textId="77777777" w:rsidTr="00FD02C8">
        <w:trPr>
          <w:jc w:val="center"/>
        </w:trPr>
        <w:tc>
          <w:tcPr>
            <w:tcW w:w="1002" w:type="pct"/>
            <w:tcBorders>
              <w:top w:val="nil"/>
              <w:left w:val="single" w:sz="4" w:space="0" w:color="auto"/>
              <w:bottom w:val="nil"/>
              <w:right w:val="single" w:sz="4" w:space="0" w:color="auto"/>
            </w:tcBorders>
            <w:vAlign w:val="center"/>
          </w:tcPr>
          <w:p w14:paraId="6AFD4867"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CF994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7BDA9"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73F52E" w14:textId="77777777" w:rsidR="00721047" w:rsidRPr="00170508" w:rsidRDefault="00721047" w:rsidP="00721047">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091B810" w14:textId="77777777" w:rsidR="00721047" w:rsidRPr="00170508" w:rsidRDefault="00721047" w:rsidP="00721047">
            <w:pPr>
              <w:pStyle w:val="TAC"/>
              <w:rPr>
                <w:rFonts w:eastAsia="DengXian"/>
                <w:lang w:eastAsia="zh-CN"/>
              </w:rPr>
            </w:pPr>
          </w:p>
        </w:tc>
      </w:tr>
      <w:tr w:rsidR="00721047" w:rsidRPr="00170508" w14:paraId="7010910E" w14:textId="77777777" w:rsidTr="00FD02C8">
        <w:trPr>
          <w:jc w:val="center"/>
        </w:trPr>
        <w:tc>
          <w:tcPr>
            <w:tcW w:w="1002" w:type="pct"/>
            <w:tcBorders>
              <w:top w:val="nil"/>
              <w:left w:val="single" w:sz="4" w:space="0" w:color="auto"/>
              <w:bottom w:val="nil"/>
              <w:right w:val="single" w:sz="4" w:space="0" w:color="auto"/>
            </w:tcBorders>
            <w:vAlign w:val="center"/>
          </w:tcPr>
          <w:p w14:paraId="7A60AE8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13D8B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CD6F2" w14:textId="77777777" w:rsidR="00721047" w:rsidRPr="00170508" w:rsidRDefault="00721047" w:rsidP="00721047">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7EB0D1" w14:textId="77777777" w:rsidR="00721047" w:rsidRPr="00170508" w:rsidRDefault="00721047" w:rsidP="00721047">
            <w:pPr>
              <w:pStyle w:val="TAC"/>
              <w:rPr>
                <w:rFonts w:ascii="Calibri" w:eastAsia="DengXian" w:hAnsi="Calibri"/>
                <w:sz w:val="21"/>
                <w:lang w:eastAsia="zh-CN"/>
              </w:rPr>
            </w:pPr>
            <w:r w:rsidRPr="00170508">
              <w:rPr>
                <w:rFonts w:eastAsia="DengXian"/>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5236E3" w14:textId="77777777" w:rsidR="00721047" w:rsidRPr="00170508" w:rsidRDefault="00721047" w:rsidP="00721047">
            <w:pPr>
              <w:pStyle w:val="TAC"/>
              <w:rPr>
                <w:rFonts w:eastAsia="DengXian"/>
                <w:lang w:eastAsia="zh-CN"/>
              </w:rPr>
            </w:pPr>
          </w:p>
        </w:tc>
      </w:tr>
      <w:tr w:rsidR="00721047" w:rsidRPr="00170508" w14:paraId="4702D069" w14:textId="77777777" w:rsidTr="00FD02C8">
        <w:trPr>
          <w:jc w:val="center"/>
        </w:trPr>
        <w:tc>
          <w:tcPr>
            <w:tcW w:w="1002" w:type="pct"/>
            <w:tcBorders>
              <w:top w:val="nil"/>
              <w:left w:val="single" w:sz="4" w:space="0" w:color="auto"/>
              <w:bottom w:val="nil"/>
              <w:right w:val="single" w:sz="4" w:space="0" w:color="auto"/>
            </w:tcBorders>
            <w:vAlign w:val="center"/>
          </w:tcPr>
          <w:p w14:paraId="4699CA2F"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14EE4FE8" w14:textId="77777777" w:rsidR="00721047" w:rsidRPr="00170508" w:rsidRDefault="00721047" w:rsidP="00721047">
            <w:pPr>
              <w:pStyle w:val="TAC"/>
              <w:rPr>
                <w:rFonts w:eastAsia="DengXian"/>
                <w:lang w:val="en-US" w:eastAsia="zh-CN"/>
              </w:rPr>
            </w:pPr>
            <w:r w:rsidRPr="00170508">
              <w:rPr>
                <w:rFonts w:eastAsia="DengXian"/>
                <w:lang w:val="en-US" w:eastAsia="zh-CN"/>
              </w:rPr>
              <w:t>CA_n66A-n77A</w:t>
            </w:r>
          </w:p>
          <w:p w14:paraId="157C412A" w14:textId="77777777" w:rsidR="00721047" w:rsidRPr="00170508" w:rsidRDefault="00721047" w:rsidP="00721047">
            <w:pPr>
              <w:pStyle w:val="TAC"/>
              <w:rPr>
                <w:rFonts w:eastAsia="DengXian"/>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ADC9F7B" w14:textId="77777777" w:rsidR="00721047" w:rsidRPr="00170508" w:rsidRDefault="00721047" w:rsidP="00721047">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DF0680" w14:textId="77777777" w:rsidR="00721047" w:rsidRPr="00170508" w:rsidRDefault="00721047" w:rsidP="00721047">
            <w:pPr>
              <w:pStyle w:val="TAC"/>
              <w:rPr>
                <w:rFonts w:eastAsia="DengXian"/>
                <w:lang w:eastAsia="zh-CN" w:bidi="ar"/>
              </w:rPr>
            </w:pPr>
            <w:r w:rsidRPr="00170508">
              <w:rPr>
                <w:rFonts w:eastAsia="DengXian"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3094E03" w14:textId="77777777" w:rsidR="00721047" w:rsidRPr="00170508" w:rsidRDefault="00721047" w:rsidP="00721047">
            <w:pPr>
              <w:pStyle w:val="TAC"/>
              <w:rPr>
                <w:rFonts w:eastAsia="DengXian"/>
                <w:lang w:eastAsia="zh-CN"/>
              </w:rPr>
            </w:pPr>
            <w:r w:rsidRPr="00170508">
              <w:rPr>
                <w:rFonts w:eastAsia="DengXian" w:hint="eastAsia"/>
                <w:lang w:val="en-US" w:eastAsia="zh-CN"/>
              </w:rPr>
              <w:t>4 and 5</w:t>
            </w:r>
          </w:p>
        </w:tc>
      </w:tr>
      <w:tr w:rsidR="00721047" w:rsidRPr="00170508" w14:paraId="741C750E" w14:textId="77777777" w:rsidTr="00FD02C8">
        <w:trPr>
          <w:jc w:val="center"/>
        </w:trPr>
        <w:tc>
          <w:tcPr>
            <w:tcW w:w="1002" w:type="pct"/>
            <w:tcBorders>
              <w:top w:val="nil"/>
              <w:left w:val="single" w:sz="4" w:space="0" w:color="auto"/>
              <w:bottom w:val="nil"/>
              <w:right w:val="single" w:sz="4" w:space="0" w:color="auto"/>
            </w:tcBorders>
            <w:vAlign w:val="center"/>
          </w:tcPr>
          <w:p w14:paraId="520227C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BD031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D591B" w14:textId="77777777" w:rsidR="00721047" w:rsidRPr="00170508" w:rsidRDefault="00721047" w:rsidP="00721047">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C05E64" w14:textId="77777777" w:rsidR="00721047" w:rsidRPr="00170508" w:rsidRDefault="00721047" w:rsidP="00721047">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F1E649" w14:textId="77777777" w:rsidR="00721047" w:rsidRPr="00170508" w:rsidRDefault="00721047" w:rsidP="00721047">
            <w:pPr>
              <w:pStyle w:val="TAC"/>
              <w:rPr>
                <w:rFonts w:eastAsia="DengXian"/>
                <w:lang w:eastAsia="zh-CN"/>
              </w:rPr>
            </w:pPr>
          </w:p>
        </w:tc>
      </w:tr>
      <w:tr w:rsidR="00721047" w:rsidRPr="00170508" w14:paraId="3C183E0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2C381B7"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54050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286B6" w14:textId="77777777" w:rsidR="00721047" w:rsidRPr="00170508" w:rsidRDefault="00721047" w:rsidP="00721047">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6CD6F" w14:textId="77777777" w:rsidR="00721047" w:rsidRPr="00170508" w:rsidRDefault="00721047" w:rsidP="00721047">
            <w:pPr>
              <w:pStyle w:val="TAC"/>
              <w:rPr>
                <w:rFonts w:eastAsia="DengXian"/>
                <w:lang w:eastAsia="zh-CN" w:bidi="ar"/>
              </w:rPr>
            </w:pPr>
            <w:r w:rsidRPr="00170508">
              <w:rPr>
                <w:rFonts w:eastAsia="DengXian"/>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C03E294" w14:textId="77777777" w:rsidR="00721047" w:rsidRPr="00170508" w:rsidRDefault="00721047" w:rsidP="00721047">
            <w:pPr>
              <w:pStyle w:val="TAC"/>
              <w:rPr>
                <w:rFonts w:eastAsia="DengXian"/>
                <w:lang w:eastAsia="zh-CN"/>
              </w:rPr>
            </w:pPr>
          </w:p>
        </w:tc>
      </w:tr>
      <w:tr w:rsidR="00721047" w:rsidRPr="00170508" w14:paraId="7128464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0F781F" w14:textId="77777777" w:rsidR="00721047" w:rsidRPr="00170508" w:rsidRDefault="00721047" w:rsidP="00721047">
            <w:pPr>
              <w:pStyle w:val="TAC"/>
              <w:rPr>
                <w:rFonts w:eastAsia="DengXian"/>
                <w:lang w:eastAsia="ja-JP"/>
              </w:rPr>
            </w:pPr>
            <w:r w:rsidRPr="00170508">
              <w:rPr>
                <w:rFonts w:eastAsia="DengXian"/>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317FE2E0" w14:textId="77777777" w:rsidR="00721047" w:rsidRPr="00170508" w:rsidRDefault="00721047" w:rsidP="00721047">
            <w:pPr>
              <w:pStyle w:val="TAC"/>
              <w:rPr>
                <w:rFonts w:eastAsia="DengXian"/>
                <w:lang w:val="en-US" w:eastAsia="zh-CN"/>
              </w:rPr>
            </w:pPr>
            <w:r w:rsidRPr="00170508">
              <w:rPr>
                <w:rFonts w:eastAsia="DengXian"/>
                <w:lang w:val="en-US" w:eastAsia="zh-CN"/>
              </w:rPr>
              <w:t>CA_n66A-n77A</w:t>
            </w:r>
          </w:p>
          <w:p w14:paraId="122F8C43" w14:textId="77777777" w:rsidR="00721047" w:rsidRPr="00170508" w:rsidRDefault="00721047" w:rsidP="00721047">
            <w:pPr>
              <w:pStyle w:val="TAC"/>
              <w:rPr>
                <w:rFonts w:eastAsia="DengXian"/>
                <w:szCs w:val="18"/>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524947F" w14:textId="77777777" w:rsidR="00721047" w:rsidRPr="00170508" w:rsidRDefault="00721047" w:rsidP="00721047">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61A1C8" w14:textId="77777777" w:rsidR="00721047" w:rsidRPr="00170508" w:rsidRDefault="00721047" w:rsidP="00721047">
            <w:pPr>
              <w:pStyle w:val="TAC"/>
              <w:rPr>
                <w:rFonts w:eastAsia="DengXian"/>
                <w:lang w:eastAsia="zh-CN" w:bidi="ar"/>
              </w:rPr>
            </w:pPr>
            <w:r w:rsidRPr="00170508">
              <w:rPr>
                <w:rFonts w:eastAsia="DengXian"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78840BB" w14:textId="77777777" w:rsidR="00721047" w:rsidRPr="00170508" w:rsidRDefault="00721047" w:rsidP="00721047">
            <w:pPr>
              <w:pStyle w:val="TAC"/>
              <w:rPr>
                <w:rFonts w:eastAsia="DengXian"/>
                <w:lang w:eastAsia="zh-CN"/>
              </w:rPr>
            </w:pPr>
            <w:r w:rsidRPr="00170508">
              <w:rPr>
                <w:rFonts w:eastAsia="DengXian" w:hint="eastAsia"/>
                <w:lang w:val="en-US" w:eastAsia="zh-CN"/>
              </w:rPr>
              <w:t>4 and 5</w:t>
            </w:r>
          </w:p>
        </w:tc>
      </w:tr>
      <w:tr w:rsidR="00721047" w:rsidRPr="00170508" w14:paraId="3C19B1D8" w14:textId="77777777" w:rsidTr="00FD02C8">
        <w:trPr>
          <w:jc w:val="center"/>
        </w:trPr>
        <w:tc>
          <w:tcPr>
            <w:tcW w:w="1002" w:type="pct"/>
            <w:tcBorders>
              <w:top w:val="nil"/>
              <w:left w:val="single" w:sz="4" w:space="0" w:color="auto"/>
              <w:bottom w:val="nil"/>
              <w:right w:val="single" w:sz="4" w:space="0" w:color="auto"/>
            </w:tcBorders>
            <w:vAlign w:val="center"/>
          </w:tcPr>
          <w:p w14:paraId="311D3E21"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49E54923" w14:textId="77777777" w:rsidR="00721047" w:rsidRPr="00170508" w:rsidRDefault="00721047" w:rsidP="0072104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392B0" w14:textId="77777777" w:rsidR="00721047" w:rsidRPr="00170508" w:rsidRDefault="00721047" w:rsidP="00721047">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8F5502" w14:textId="77777777" w:rsidR="00721047" w:rsidRPr="00170508" w:rsidRDefault="00721047" w:rsidP="00721047">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BD1D4B" w14:textId="77777777" w:rsidR="00721047" w:rsidRPr="00170508" w:rsidRDefault="00721047" w:rsidP="00721047">
            <w:pPr>
              <w:pStyle w:val="TAC"/>
              <w:rPr>
                <w:rFonts w:eastAsia="DengXian"/>
                <w:lang w:eastAsia="zh-CN"/>
              </w:rPr>
            </w:pPr>
          </w:p>
        </w:tc>
      </w:tr>
      <w:tr w:rsidR="00721047" w:rsidRPr="00170508" w14:paraId="02096F0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0C87F04"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66BD843B" w14:textId="77777777" w:rsidR="00721047" w:rsidRPr="00170508" w:rsidRDefault="00721047" w:rsidP="0072104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6CC17" w14:textId="77777777" w:rsidR="00721047" w:rsidRPr="00170508" w:rsidRDefault="00721047" w:rsidP="00721047">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03D1C" w14:textId="77777777" w:rsidR="00721047" w:rsidRPr="00170508" w:rsidRDefault="00721047" w:rsidP="00721047">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E454233" w14:textId="77777777" w:rsidR="00721047" w:rsidRPr="00170508" w:rsidRDefault="00721047" w:rsidP="00721047">
            <w:pPr>
              <w:pStyle w:val="TAC"/>
              <w:rPr>
                <w:rFonts w:eastAsia="DengXian"/>
                <w:lang w:eastAsia="zh-CN"/>
              </w:rPr>
            </w:pPr>
          </w:p>
        </w:tc>
      </w:tr>
      <w:tr w:rsidR="00721047" w:rsidRPr="00170508" w14:paraId="5B82CF1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EF42FFD" w14:textId="77777777" w:rsidR="00721047" w:rsidRPr="00170508" w:rsidRDefault="00721047" w:rsidP="00721047">
            <w:pPr>
              <w:pStyle w:val="TAC"/>
              <w:rPr>
                <w:rFonts w:eastAsia="DengXian" w:cs="Arial"/>
                <w:color w:val="000000"/>
                <w:szCs w:val="18"/>
              </w:rPr>
            </w:pPr>
            <w:r w:rsidRPr="00170508">
              <w:rPr>
                <w:rFonts w:eastAsia="DengXian"/>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38E1C059"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79CF318" w14:textId="77777777" w:rsidR="00721047" w:rsidRPr="00170508" w:rsidRDefault="00721047" w:rsidP="00721047">
            <w:pPr>
              <w:pStyle w:val="TAC"/>
              <w:rPr>
                <w:rFonts w:eastAsia="DengXian"/>
                <w:szCs w:val="18"/>
                <w:lang w:val="fr-FR" w:eastAsia="zh-CN"/>
              </w:rPr>
            </w:pPr>
            <w:r w:rsidRPr="00170508">
              <w:rPr>
                <w:rFonts w:eastAsia="DengXian"/>
                <w:szCs w:val="18"/>
                <w:lang w:val="fr-FR" w:eastAsia="zh-CN"/>
              </w:rPr>
              <w:t>n77</w:t>
            </w:r>
            <w:r w:rsidRPr="00170508">
              <w:rPr>
                <w:rFonts w:eastAsia="DengXian"/>
                <w:vertAlign w:val="superscript"/>
                <w:lang w:val="fr-FR" w:eastAsia="zh-CN"/>
              </w:rPr>
              <w:t>7,9</w:t>
            </w:r>
          </w:p>
          <w:p w14:paraId="6B26B49C" w14:textId="77777777" w:rsidR="00721047" w:rsidRPr="00170508" w:rsidRDefault="00721047" w:rsidP="00721047">
            <w:pPr>
              <w:pStyle w:val="TAC"/>
              <w:rPr>
                <w:rFonts w:eastAsia="DengXian" w:cs="Arial"/>
                <w:color w:val="000000"/>
                <w:szCs w:val="18"/>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EBBD28" w14:textId="77777777" w:rsidR="00721047" w:rsidRPr="00170508" w:rsidRDefault="00721047" w:rsidP="00721047">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C4845E" w14:textId="77777777" w:rsidR="00721047" w:rsidRPr="00170508" w:rsidRDefault="00721047" w:rsidP="00721047">
            <w:pPr>
              <w:pStyle w:val="TAC"/>
              <w:rPr>
                <w:rFonts w:eastAsia="DengXian" w:cs="Arial"/>
                <w:szCs w:val="18"/>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16E602"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4B973FE" w14:textId="77777777" w:rsidTr="00FD02C8">
        <w:trPr>
          <w:jc w:val="center"/>
        </w:trPr>
        <w:tc>
          <w:tcPr>
            <w:tcW w:w="1002" w:type="pct"/>
            <w:tcBorders>
              <w:top w:val="nil"/>
              <w:left w:val="single" w:sz="4" w:space="0" w:color="auto"/>
              <w:bottom w:val="nil"/>
              <w:right w:val="single" w:sz="4" w:space="0" w:color="auto"/>
            </w:tcBorders>
            <w:vAlign w:val="center"/>
          </w:tcPr>
          <w:p w14:paraId="444F82A4"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3953ACE3"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1C5C1A" w14:textId="77777777" w:rsidR="00721047" w:rsidRPr="00170508" w:rsidRDefault="00721047" w:rsidP="00721047">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0630E8" w14:textId="77777777" w:rsidR="00721047" w:rsidRPr="00170508" w:rsidRDefault="00721047" w:rsidP="00721047">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418EF77E" w14:textId="77777777" w:rsidR="00721047" w:rsidRPr="00170508" w:rsidRDefault="00721047" w:rsidP="00721047">
            <w:pPr>
              <w:pStyle w:val="TAC"/>
              <w:rPr>
                <w:rFonts w:eastAsia="DengXian"/>
                <w:lang w:eastAsia="zh-CN"/>
              </w:rPr>
            </w:pPr>
          </w:p>
        </w:tc>
      </w:tr>
      <w:tr w:rsidR="00721047" w:rsidRPr="00170508" w14:paraId="60A2889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9A39B3B"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4871CF9"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6F3DB9" w14:textId="77777777" w:rsidR="00721047" w:rsidRPr="00170508" w:rsidRDefault="00721047" w:rsidP="00721047">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9F9DB4" w14:textId="77777777" w:rsidR="00721047" w:rsidRPr="00170508" w:rsidRDefault="00721047" w:rsidP="00721047">
            <w:pPr>
              <w:pStyle w:val="TAC"/>
              <w:rPr>
                <w:rFonts w:eastAsia="DengXian" w:cs="Arial"/>
                <w:szCs w:val="18"/>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71BE6A" w14:textId="77777777" w:rsidR="00721047" w:rsidRPr="00170508" w:rsidRDefault="00721047" w:rsidP="00721047">
            <w:pPr>
              <w:pStyle w:val="TAC"/>
              <w:rPr>
                <w:rFonts w:eastAsia="DengXian"/>
                <w:lang w:eastAsia="zh-CN"/>
              </w:rPr>
            </w:pPr>
          </w:p>
        </w:tc>
      </w:tr>
      <w:tr w:rsidR="00721047" w:rsidRPr="00170508" w14:paraId="3130065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65E65B7" w14:textId="77777777" w:rsidR="00721047" w:rsidRPr="00170508" w:rsidRDefault="00721047" w:rsidP="00721047">
            <w:pPr>
              <w:pStyle w:val="TAC"/>
              <w:rPr>
                <w:rFonts w:eastAsia="DengXian" w:cs="Arial"/>
                <w:color w:val="000000"/>
                <w:szCs w:val="18"/>
              </w:rPr>
            </w:pPr>
            <w:r w:rsidRPr="00170508">
              <w:rPr>
                <w:rFonts w:eastAsia="DengXian"/>
                <w:lang w:eastAsia="ja-JP"/>
              </w:rPr>
              <w:lastRenderedPageBreak/>
              <w:t>CA_n29A-n66(2A)-n77(2A)</w:t>
            </w:r>
          </w:p>
        </w:tc>
        <w:tc>
          <w:tcPr>
            <w:tcW w:w="871" w:type="pct"/>
            <w:tcBorders>
              <w:top w:val="single" w:sz="4" w:space="0" w:color="auto"/>
              <w:left w:val="single" w:sz="4" w:space="0" w:color="auto"/>
              <w:bottom w:val="nil"/>
              <w:right w:val="single" w:sz="4" w:space="0" w:color="auto"/>
            </w:tcBorders>
            <w:vAlign w:val="center"/>
          </w:tcPr>
          <w:p w14:paraId="7E71070D" w14:textId="77777777" w:rsidR="00721047" w:rsidRPr="00170508" w:rsidRDefault="00721047" w:rsidP="00721047">
            <w:pPr>
              <w:pStyle w:val="TAC"/>
              <w:rPr>
                <w:rFonts w:eastAsia="DengXian"/>
                <w:szCs w:val="18"/>
                <w:lang w:eastAsia="zh-CN"/>
              </w:rPr>
            </w:pPr>
            <w:r w:rsidRPr="00170508">
              <w:rPr>
                <w:rFonts w:eastAsia="DengXian"/>
                <w:szCs w:val="18"/>
                <w:lang w:eastAsia="zh-CN"/>
              </w:rPr>
              <w:t>n77</w:t>
            </w:r>
            <w:r w:rsidRPr="00170508">
              <w:rPr>
                <w:rFonts w:eastAsia="DengXian"/>
                <w:vertAlign w:val="superscript"/>
                <w:lang w:eastAsia="zh-CN"/>
              </w:rPr>
              <w:t>7,9</w:t>
            </w:r>
          </w:p>
          <w:p w14:paraId="51287B4D" w14:textId="77777777" w:rsidR="00721047" w:rsidRPr="00170508" w:rsidRDefault="00721047" w:rsidP="00721047">
            <w:pPr>
              <w:pStyle w:val="TAC"/>
              <w:rPr>
                <w:rFonts w:eastAsia="DengXian" w:cs="Arial"/>
                <w:color w:val="000000"/>
                <w:szCs w:val="18"/>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0F234C" w14:textId="77777777" w:rsidR="00721047" w:rsidRPr="00170508" w:rsidRDefault="00721047" w:rsidP="00721047">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C9EAC8" w14:textId="77777777" w:rsidR="00721047" w:rsidRPr="00170508" w:rsidRDefault="00721047" w:rsidP="00721047">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140E223"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6DC6B41" w14:textId="77777777" w:rsidTr="00FD02C8">
        <w:trPr>
          <w:jc w:val="center"/>
        </w:trPr>
        <w:tc>
          <w:tcPr>
            <w:tcW w:w="1002" w:type="pct"/>
            <w:tcBorders>
              <w:top w:val="nil"/>
              <w:left w:val="single" w:sz="4" w:space="0" w:color="auto"/>
              <w:bottom w:val="nil"/>
              <w:right w:val="single" w:sz="4" w:space="0" w:color="auto"/>
            </w:tcBorders>
            <w:vAlign w:val="center"/>
          </w:tcPr>
          <w:p w14:paraId="1A704F90"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61A91460"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7F8CE4" w14:textId="77777777" w:rsidR="00721047" w:rsidRPr="00170508" w:rsidRDefault="00721047" w:rsidP="00721047">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4CD919" w14:textId="77777777" w:rsidR="00721047" w:rsidRPr="00170508" w:rsidRDefault="00721047" w:rsidP="00721047">
            <w:pPr>
              <w:pStyle w:val="TAC"/>
              <w:rPr>
                <w:rFonts w:eastAsia="DengXian" w:cs="Arial"/>
                <w:szCs w:val="18"/>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5317EDC" w14:textId="77777777" w:rsidR="00721047" w:rsidRPr="00170508" w:rsidRDefault="00721047" w:rsidP="00721047">
            <w:pPr>
              <w:pStyle w:val="TAC"/>
              <w:rPr>
                <w:rFonts w:eastAsia="DengXian"/>
                <w:lang w:eastAsia="zh-CN"/>
              </w:rPr>
            </w:pPr>
          </w:p>
        </w:tc>
      </w:tr>
      <w:tr w:rsidR="00721047" w:rsidRPr="00170508" w14:paraId="5C21D5B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10B7254"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F2DF8EC"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B3720B" w14:textId="77777777" w:rsidR="00721047" w:rsidRPr="00170508" w:rsidRDefault="00721047" w:rsidP="00721047">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2AD095" w14:textId="77777777" w:rsidR="00721047" w:rsidRPr="00170508" w:rsidRDefault="00721047" w:rsidP="00721047">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90D3FF" w14:textId="77777777" w:rsidR="00721047" w:rsidRPr="00170508" w:rsidRDefault="00721047" w:rsidP="00721047">
            <w:pPr>
              <w:pStyle w:val="TAC"/>
              <w:rPr>
                <w:rFonts w:eastAsia="DengXian"/>
                <w:lang w:eastAsia="zh-CN"/>
              </w:rPr>
            </w:pPr>
          </w:p>
        </w:tc>
      </w:tr>
      <w:tr w:rsidR="00721047" w:rsidRPr="00170508" w14:paraId="0727656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911E0D2" w14:textId="77777777" w:rsidR="00721047" w:rsidRPr="00170508" w:rsidRDefault="00721047" w:rsidP="00721047">
            <w:pPr>
              <w:pStyle w:val="TAC"/>
              <w:rPr>
                <w:rFonts w:eastAsia="DengXian" w:cs="Arial"/>
                <w:color w:val="000000"/>
                <w:szCs w:val="18"/>
              </w:rPr>
            </w:pPr>
            <w:r w:rsidRPr="00170508">
              <w:rPr>
                <w:rFonts w:eastAsia="DengXian"/>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5DEAA95C" w14:textId="77777777" w:rsidR="00721047" w:rsidRPr="00170508" w:rsidRDefault="00721047" w:rsidP="00721047">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0E701CCB" w14:textId="77777777" w:rsidR="00721047" w:rsidRPr="00170508" w:rsidRDefault="00721047" w:rsidP="00721047">
            <w:pPr>
              <w:pStyle w:val="TAC"/>
              <w:rPr>
                <w:rFonts w:eastAsia="DengXian" w:cs="Arial"/>
                <w:color w:val="000000"/>
                <w:szCs w:val="18"/>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0D6093" w14:textId="77777777" w:rsidR="00721047" w:rsidRPr="00170508" w:rsidRDefault="00721047" w:rsidP="00721047">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3ED685" w14:textId="77777777" w:rsidR="00721047" w:rsidRPr="00170508" w:rsidRDefault="00721047" w:rsidP="00721047">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FB8948B"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D3B37ED" w14:textId="77777777" w:rsidTr="00FD02C8">
        <w:trPr>
          <w:jc w:val="center"/>
        </w:trPr>
        <w:tc>
          <w:tcPr>
            <w:tcW w:w="1002" w:type="pct"/>
            <w:tcBorders>
              <w:top w:val="nil"/>
              <w:left w:val="single" w:sz="4" w:space="0" w:color="auto"/>
              <w:bottom w:val="nil"/>
              <w:right w:val="single" w:sz="4" w:space="0" w:color="auto"/>
            </w:tcBorders>
            <w:vAlign w:val="center"/>
          </w:tcPr>
          <w:p w14:paraId="0D68D54A"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09CB4151"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957433" w14:textId="77777777" w:rsidR="00721047" w:rsidRPr="00170508" w:rsidRDefault="00721047" w:rsidP="00721047">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97B612" w14:textId="77777777" w:rsidR="00721047" w:rsidRPr="00170508" w:rsidRDefault="00721047" w:rsidP="00721047">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1430BFD0" w14:textId="77777777" w:rsidR="00721047" w:rsidRPr="00170508" w:rsidRDefault="00721047" w:rsidP="00721047">
            <w:pPr>
              <w:pStyle w:val="TAC"/>
              <w:rPr>
                <w:rFonts w:eastAsia="DengXian"/>
                <w:lang w:eastAsia="zh-CN"/>
              </w:rPr>
            </w:pPr>
          </w:p>
        </w:tc>
      </w:tr>
      <w:tr w:rsidR="00721047" w:rsidRPr="00170508" w14:paraId="1B85465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3DD3CC3"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970F17C"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D0A6C" w14:textId="77777777" w:rsidR="00721047" w:rsidRPr="00170508" w:rsidRDefault="00721047" w:rsidP="00721047">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B5AC0D" w14:textId="77777777" w:rsidR="00721047" w:rsidRPr="00170508" w:rsidRDefault="00721047" w:rsidP="00721047">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09627E6" w14:textId="77777777" w:rsidR="00721047" w:rsidRPr="00170508" w:rsidRDefault="00721047" w:rsidP="00721047">
            <w:pPr>
              <w:pStyle w:val="TAC"/>
              <w:rPr>
                <w:rFonts w:eastAsia="DengXian"/>
                <w:lang w:eastAsia="zh-CN"/>
              </w:rPr>
            </w:pPr>
          </w:p>
        </w:tc>
      </w:tr>
      <w:tr w:rsidR="00721047" w:rsidRPr="00170508" w14:paraId="632B1A1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2E97D9B"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32849982" w14:textId="77777777" w:rsidR="00721047" w:rsidRPr="00170508" w:rsidRDefault="00721047" w:rsidP="00721047">
            <w:pPr>
              <w:pStyle w:val="TAC"/>
              <w:rPr>
                <w:rFonts w:eastAsia="DengXian" w:cs="Arial"/>
                <w:color w:val="000000"/>
                <w:szCs w:val="18"/>
                <w:lang w:val="fr-FR"/>
              </w:rPr>
            </w:pPr>
            <w:r w:rsidRPr="00170508">
              <w:rPr>
                <w:rFonts w:eastAsia="DengXian" w:cs="Arial"/>
                <w:color w:val="000000"/>
                <w:szCs w:val="18"/>
                <w:lang w:val="fr-FR"/>
              </w:rPr>
              <w:t>n70</w:t>
            </w:r>
            <w:r w:rsidRPr="00170508">
              <w:rPr>
                <w:rFonts w:eastAsia="DengXian"/>
                <w:vertAlign w:val="superscript"/>
                <w:lang w:val="en-US" w:eastAsia="zh-CN"/>
              </w:rPr>
              <w:t>7</w:t>
            </w:r>
          </w:p>
          <w:p w14:paraId="2401EB7E" w14:textId="77777777" w:rsidR="00721047" w:rsidRPr="00170508" w:rsidRDefault="00721047" w:rsidP="00721047">
            <w:pPr>
              <w:pStyle w:val="TAC"/>
              <w:rPr>
                <w:rFonts w:eastAsia="DengXian" w:cs="Arial"/>
                <w:color w:val="000000"/>
                <w:szCs w:val="18"/>
                <w:lang w:val="fr-FR"/>
              </w:rPr>
            </w:pPr>
            <w:r w:rsidRPr="00170508">
              <w:rPr>
                <w:rFonts w:eastAsia="DengXian" w:cs="Arial"/>
                <w:color w:val="000000"/>
                <w:szCs w:val="18"/>
                <w:lang w:val="fr-FR"/>
              </w:rPr>
              <w:t>n71</w:t>
            </w:r>
            <w:r w:rsidRPr="00170508">
              <w:rPr>
                <w:rFonts w:eastAsia="DengXian"/>
                <w:vertAlign w:val="superscript"/>
                <w:lang w:val="en-US" w:eastAsia="zh-CN"/>
              </w:rPr>
              <w:t>7</w:t>
            </w:r>
          </w:p>
          <w:p w14:paraId="78B3FD63"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C0CBD25" w14:textId="77777777" w:rsidR="00721047" w:rsidRPr="00170508" w:rsidRDefault="00721047" w:rsidP="00721047">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C109C8" w14:textId="77777777" w:rsidR="00721047" w:rsidRPr="00170508" w:rsidRDefault="00721047" w:rsidP="00721047">
            <w:pPr>
              <w:pStyle w:val="TAC"/>
              <w:rPr>
                <w:rFonts w:eastAsia="DengXian" w:cs="Arial"/>
                <w:szCs w:val="18"/>
              </w:rPr>
            </w:pPr>
            <w:r w:rsidRPr="00170508">
              <w:rPr>
                <w:rFonts w:eastAsia="DengXian"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2BA13997"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19F00405" w14:textId="77777777" w:rsidTr="00FD02C8">
        <w:trPr>
          <w:jc w:val="center"/>
        </w:trPr>
        <w:tc>
          <w:tcPr>
            <w:tcW w:w="1002" w:type="pct"/>
            <w:tcBorders>
              <w:top w:val="nil"/>
              <w:left w:val="single" w:sz="4" w:space="0" w:color="auto"/>
              <w:bottom w:val="nil"/>
              <w:right w:val="single" w:sz="4" w:space="0" w:color="auto"/>
            </w:tcBorders>
            <w:vAlign w:val="center"/>
          </w:tcPr>
          <w:p w14:paraId="0795B696"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158A4920"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23FFAD" w14:textId="77777777" w:rsidR="00721047" w:rsidRPr="00170508" w:rsidRDefault="00721047" w:rsidP="00721047">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11492C0" w14:textId="77777777" w:rsidR="00721047" w:rsidRPr="00170508" w:rsidRDefault="00721047" w:rsidP="00721047">
            <w:pPr>
              <w:pStyle w:val="TAC"/>
              <w:rPr>
                <w:rFonts w:eastAsia="DengXian" w:cs="Arial"/>
                <w:szCs w:val="18"/>
              </w:rPr>
            </w:pPr>
            <w:r w:rsidRPr="00170508">
              <w:rPr>
                <w:rFonts w:eastAsia="DengXian" w:cs="Arial"/>
                <w:szCs w:val="18"/>
              </w:rPr>
              <w:t xml:space="preserve">5, 10, 15, </w:t>
            </w:r>
            <w:r w:rsidRPr="00170508">
              <w:rPr>
                <w:rFonts w:cs="Arial"/>
                <w:szCs w:val="18"/>
                <w:lang w:eastAsia="zh-CN" w:bidi="ar"/>
              </w:rPr>
              <w:t>20</w:t>
            </w:r>
            <w:r w:rsidRPr="00170508">
              <w:rPr>
                <w:rFonts w:cs="Arial"/>
                <w:szCs w:val="18"/>
                <w:vertAlign w:val="superscript"/>
                <w:lang w:eastAsia="zh-CN" w:bidi="ar"/>
              </w:rPr>
              <w:t>1</w:t>
            </w:r>
            <w:r w:rsidRPr="00170508">
              <w:rPr>
                <w:rFonts w:cs="Arial"/>
                <w:szCs w:val="18"/>
                <w:lang w:eastAsia="zh-CN" w:bidi="ar"/>
              </w:rPr>
              <w:t>, 25</w:t>
            </w:r>
            <w:r w:rsidRPr="00170508">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D4E8FD1" w14:textId="77777777" w:rsidR="00721047" w:rsidRPr="00170508" w:rsidRDefault="00721047" w:rsidP="00721047">
            <w:pPr>
              <w:pStyle w:val="TAC"/>
              <w:rPr>
                <w:rFonts w:eastAsia="DengXian"/>
                <w:lang w:eastAsia="zh-CN"/>
              </w:rPr>
            </w:pPr>
          </w:p>
        </w:tc>
      </w:tr>
      <w:tr w:rsidR="00721047" w:rsidRPr="00170508" w14:paraId="63E41AB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D6F08C"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BD6F9F1"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3F9B43" w14:textId="77777777" w:rsidR="00721047" w:rsidRPr="00170508" w:rsidRDefault="00721047" w:rsidP="00721047">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340939" w14:textId="77777777" w:rsidR="00721047" w:rsidRPr="00170508" w:rsidRDefault="00721047" w:rsidP="00721047">
            <w:pPr>
              <w:pStyle w:val="TAC"/>
              <w:rPr>
                <w:rFonts w:eastAsia="DengXian" w:cs="Arial"/>
                <w:szCs w:val="18"/>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75285CE" w14:textId="77777777" w:rsidR="00721047" w:rsidRPr="00170508" w:rsidRDefault="00721047" w:rsidP="00721047">
            <w:pPr>
              <w:pStyle w:val="TAC"/>
              <w:rPr>
                <w:rFonts w:eastAsia="DengXian"/>
                <w:lang w:eastAsia="zh-CN"/>
              </w:rPr>
            </w:pPr>
          </w:p>
        </w:tc>
      </w:tr>
      <w:tr w:rsidR="00721047" w:rsidRPr="00170508" w14:paraId="098520E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E1E1FB"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34A72B8F"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C3ECA78" w14:textId="77777777" w:rsidR="00721047" w:rsidRPr="00170508" w:rsidRDefault="00721047" w:rsidP="00721047">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EA15F0" w14:textId="77777777" w:rsidR="00721047" w:rsidRPr="00170508" w:rsidRDefault="00721047" w:rsidP="00721047">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325888CE" w14:textId="77777777" w:rsidR="00721047" w:rsidRPr="00170508" w:rsidRDefault="00721047" w:rsidP="00721047">
            <w:pPr>
              <w:pStyle w:val="TAC"/>
              <w:rPr>
                <w:rFonts w:eastAsia="DengXian"/>
                <w:lang w:eastAsia="zh-CN"/>
              </w:rPr>
            </w:pPr>
            <w:r w:rsidRPr="00170508">
              <w:rPr>
                <w:rFonts w:eastAsia="DengXian" w:cs="Arial"/>
                <w:szCs w:val="18"/>
                <w:lang w:eastAsia="zh-CN"/>
              </w:rPr>
              <w:t>0</w:t>
            </w:r>
          </w:p>
        </w:tc>
      </w:tr>
      <w:tr w:rsidR="00721047" w:rsidRPr="00170508" w14:paraId="0B7F099B" w14:textId="77777777" w:rsidTr="00FD02C8">
        <w:trPr>
          <w:jc w:val="center"/>
        </w:trPr>
        <w:tc>
          <w:tcPr>
            <w:tcW w:w="1002" w:type="pct"/>
            <w:tcBorders>
              <w:top w:val="nil"/>
              <w:left w:val="single" w:sz="4" w:space="0" w:color="auto"/>
              <w:bottom w:val="nil"/>
              <w:right w:val="single" w:sz="4" w:space="0" w:color="auto"/>
            </w:tcBorders>
            <w:vAlign w:val="center"/>
          </w:tcPr>
          <w:p w14:paraId="534BFE21"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25612B61"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C9F797" w14:textId="77777777" w:rsidR="00721047" w:rsidRPr="00170508" w:rsidRDefault="00721047" w:rsidP="00721047">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E2C1D0B" w14:textId="77777777" w:rsidR="00721047" w:rsidRPr="00170508" w:rsidRDefault="00721047" w:rsidP="00721047">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750" w:type="pct"/>
            <w:tcBorders>
              <w:top w:val="nil"/>
              <w:left w:val="single" w:sz="4" w:space="0" w:color="auto"/>
              <w:bottom w:val="nil"/>
              <w:right w:val="single" w:sz="4" w:space="0" w:color="auto"/>
            </w:tcBorders>
            <w:vAlign w:val="center"/>
          </w:tcPr>
          <w:p w14:paraId="6D6309E2" w14:textId="77777777" w:rsidR="00721047" w:rsidRPr="00170508" w:rsidRDefault="00721047" w:rsidP="00721047">
            <w:pPr>
              <w:pStyle w:val="TAC"/>
              <w:rPr>
                <w:rFonts w:eastAsia="DengXian"/>
                <w:lang w:eastAsia="zh-CN"/>
              </w:rPr>
            </w:pPr>
          </w:p>
        </w:tc>
      </w:tr>
      <w:tr w:rsidR="00721047" w:rsidRPr="00170508" w14:paraId="2EA565E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3A0455E"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691FA9E"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486693" w14:textId="77777777" w:rsidR="00721047" w:rsidRPr="00170508" w:rsidRDefault="00721047" w:rsidP="00721047">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93F3D0" w14:textId="77777777" w:rsidR="00721047" w:rsidRPr="00170508" w:rsidRDefault="00721047" w:rsidP="00721047">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BFD474F" w14:textId="77777777" w:rsidR="00721047" w:rsidRPr="00170508" w:rsidRDefault="00721047" w:rsidP="00721047">
            <w:pPr>
              <w:pStyle w:val="TAC"/>
              <w:rPr>
                <w:rFonts w:eastAsia="DengXian"/>
                <w:lang w:eastAsia="zh-CN"/>
              </w:rPr>
            </w:pPr>
          </w:p>
        </w:tc>
      </w:tr>
      <w:tr w:rsidR="00721047" w:rsidRPr="00170508" w14:paraId="5E7407F2" w14:textId="77777777" w:rsidTr="00FD02C8">
        <w:trPr>
          <w:jc w:val="center"/>
        </w:trPr>
        <w:tc>
          <w:tcPr>
            <w:tcW w:w="1002" w:type="pct"/>
            <w:tcBorders>
              <w:top w:val="nil"/>
              <w:left w:val="single" w:sz="4" w:space="0" w:color="auto"/>
              <w:bottom w:val="nil"/>
              <w:right w:val="single" w:sz="4" w:space="0" w:color="auto"/>
            </w:tcBorders>
            <w:vAlign w:val="center"/>
          </w:tcPr>
          <w:p w14:paraId="1A42742F" w14:textId="77777777" w:rsidR="00721047" w:rsidRPr="00170508" w:rsidRDefault="00721047" w:rsidP="00721047">
            <w:pPr>
              <w:pStyle w:val="TAC"/>
              <w:rPr>
                <w:rFonts w:eastAsia="DengXian"/>
                <w:lang w:eastAsia="zh-CN"/>
              </w:rPr>
            </w:pPr>
            <w:r w:rsidRPr="00170508">
              <w:rPr>
                <w:rFonts w:eastAsia="DengXian"/>
                <w:lang w:eastAsia="zh-CN"/>
              </w:rPr>
              <w:t>CA_n30A-n66A-n77A</w:t>
            </w:r>
          </w:p>
        </w:tc>
        <w:tc>
          <w:tcPr>
            <w:tcW w:w="871" w:type="pct"/>
            <w:tcBorders>
              <w:top w:val="nil"/>
              <w:left w:val="single" w:sz="4" w:space="0" w:color="auto"/>
              <w:bottom w:val="nil"/>
              <w:right w:val="single" w:sz="4" w:space="0" w:color="auto"/>
            </w:tcBorders>
            <w:vAlign w:val="center"/>
          </w:tcPr>
          <w:p w14:paraId="026FE3D4" w14:textId="77777777" w:rsidR="00721047" w:rsidRPr="00170508" w:rsidRDefault="00721047" w:rsidP="00721047">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1983EAB3" w14:textId="77777777" w:rsidR="00721047" w:rsidRPr="00170508" w:rsidRDefault="00721047" w:rsidP="00721047">
            <w:pPr>
              <w:pStyle w:val="TAC"/>
              <w:rPr>
                <w:rFonts w:eastAsia="DengXian"/>
                <w:lang w:eastAsia="zh-CN"/>
              </w:rPr>
            </w:pPr>
            <w:r w:rsidRPr="00170508">
              <w:rPr>
                <w:rFonts w:eastAsia="DengXian"/>
                <w:lang w:eastAsia="zh-CN"/>
              </w:rPr>
              <w:t>CA_n30A-n66A</w:t>
            </w:r>
          </w:p>
          <w:p w14:paraId="74CF8EB9" w14:textId="77777777" w:rsidR="00721047" w:rsidRPr="00170508" w:rsidRDefault="00721047" w:rsidP="00721047">
            <w:pPr>
              <w:pStyle w:val="TAC"/>
              <w:rPr>
                <w:rFonts w:eastAsia="DengXian"/>
                <w:vertAlign w:val="superscript"/>
                <w:lang w:eastAsia="zh-CN"/>
              </w:rPr>
            </w:pPr>
            <w:r w:rsidRPr="00170508">
              <w:rPr>
                <w:rFonts w:eastAsia="DengXian"/>
                <w:lang w:eastAsia="zh-CN"/>
              </w:rPr>
              <w:t>CA_n30A-n77A</w:t>
            </w:r>
            <w:r w:rsidRPr="00170508">
              <w:rPr>
                <w:rFonts w:eastAsia="DengXian"/>
                <w:vertAlign w:val="superscript"/>
                <w:lang w:eastAsia="zh-CN"/>
              </w:rPr>
              <w:t>7</w:t>
            </w:r>
          </w:p>
          <w:p w14:paraId="59A33ACE" w14:textId="77777777" w:rsidR="00721047" w:rsidRPr="00170508" w:rsidRDefault="00721047" w:rsidP="0072104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13C461" w14:textId="77777777" w:rsidR="00721047" w:rsidRPr="00170508" w:rsidRDefault="00721047" w:rsidP="00721047">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61AB63" w14:textId="77777777" w:rsidR="00721047" w:rsidRPr="00170508" w:rsidRDefault="00721047" w:rsidP="00721047">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0F8A8E5"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3452828B" w14:textId="77777777" w:rsidTr="00FD02C8">
        <w:trPr>
          <w:jc w:val="center"/>
        </w:trPr>
        <w:tc>
          <w:tcPr>
            <w:tcW w:w="1002" w:type="pct"/>
            <w:tcBorders>
              <w:top w:val="nil"/>
              <w:left w:val="single" w:sz="4" w:space="0" w:color="auto"/>
              <w:bottom w:val="nil"/>
              <w:right w:val="single" w:sz="4" w:space="0" w:color="auto"/>
            </w:tcBorders>
            <w:vAlign w:val="center"/>
          </w:tcPr>
          <w:p w14:paraId="2461B5F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8DBA7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82260" w14:textId="77777777" w:rsidR="00721047" w:rsidRPr="00170508" w:rsidRDefault="00721047" w:rsidP="0072104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8BBC54"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6C4BB4E" w14:textId="77777777" w:rsidR="00721047" w:rsidRPr="00170508" w:rsidRDefault="00721047" w:rsidP="00721047">
            <w:pPr>
              <w:pStyle w:val="TAC"/>
              <w:rPr>
                <w:rFonts w:eastAsia="DengXian"/>
                <w:lang w:eastAsia="zh-CN"/>
              </w:rPr>
            </w:pPr>
          </w:p>
        </w:tc>
      </w:tr>
      <w:tr w:rsidR="00721047" w:rsidRPr="00170508" w14:paraId="221EAAD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66D4D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009E8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EEAD3"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1380A3" w14:textId="77777777" w:rsidR="00721047" w:rsidRPr="00170508" w:rsidRDefault="00721047" w:rsidP="0072104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3ABAD8" w14:textId="77777777" w:rsidR="00721047" w:rsidRPr="00170508" w:rsidRDefault="00721047" w:rsidP="00721047">
            <w:pPr>
              <w:pStyle w:val="TAC"/>
              <w:rPr>
                <w:rFonts w:eastAsia="DengXian"/>
                <w:lang w:eastAsia="zh-CN"/>
              </w:rPr>
            </w:pPr>
          </w:p>
        </w:tc>
      </w:tr>
      <w:tr w:rsidR="00721047" w:rsidRPr="00170508" w14:paraId="259BFFA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D8CC0B2" w14:textId="77777777" w:rsidR="00721047" w:rsidRPr="00170508" w:rsidRDefault="00721047" w:rsidP="00721047">
            <w:pPr>
              <w:pStyle w:val="TAC"/>
              <w:rPr>
                <w:rFonts w:eastAsia="DengXian"/>
              </w:rPr>
            </w:pPr>
            <w:r w:rsidRPr="00170508">
              <w:rPr>
                <w:rFonts w:eastAsia="DengXian"/>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6BC914D3" w14:textId="77777777" w:rsidR="00721047" w:rsidRPr="00170508" w:rsidRDefault="00721047" w:rsidP="00721047">
            <w:pPr>
              <w:pStyle w:val="TAC"/>
              <w:rPr>
                <w:rFonts w:eastAsia="DengXian"/>
              </w:rPr>
            </w:pPr>
            <w:r w:rsidRPr="00170508">
              <w:rPr>
                <w:rFonts w:eastAsia="DengXian" w:cs="Arial"/>
              </w:rPr>
              <w:t>n77</w:t>
            </w:r>
            <w:r w:rsidRPr="00170508">
              <w:rPr>
                <w:rFonts w:eastAsia="DengXian" w:cs="Arial"/>
                <w:vertAlign w:val="superscript"/>
              </w:rPr>
              <w:t>7,9</w:t>
            </w:r>
          </w:p>
          <w:p w14:paraId="1C30CA48" w14:textId="77777777" w:rsidR="00721047" w:rsidRPr="00170508" w:rsidRDefault="00721047" w:rsidP="00721047">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CCE7BA" w14:textId="77777777" w:rsidR="00721047" w:rsidRPr="00170508" w:rsidRDefault="00721047" w:rsidP="00721047">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DE28D8E"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5D6944"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03B89A88" w14:textId="77777777" w:rsidTr="00FD02C8">
        <w:trPr>
          <w:jc w:val="center"/>
        </w:trPr>
        <w:tc>
          <w:tcPr>
            <w:tcW w:w="1002" w:type="pct"/>
            <w:tcBorders>
              <w:top w:val="nil"/>
              <w:left w:val="single" w:sz="4" w:space="0" w:color="auto"/>
              <w:bottom w:val="nil"/>
              <w:right w:val="single" w:sz="4" w:space="0" w:color="auto"/>
            </w:tcBorders>
            <w:vAlign w:val="center"/>
          </w:tcPr>
          <w:p w14:paraId="6CABEBCE"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1A822FE1"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F738FE6" w14:textId="77777777" w:rsidR="00721047" w:rsidRPr="00170508" w:rsidRDefault="00721047" w:rsidP="00721047">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643721"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2A3DF42" w14:textId="77777777" w:rsidR="00721047" w:rsidRPr="00170508" w:rsidRDefault="00721047" w:rsidP="00721047">
            <w:pPr>
              <w:pStyle w:val="TAC"/>
              <w:rPr>
                <w:rFonts w:eastAsia="DengXian"/>
                <w:lang w:eastAsia="zh-CN"/>
              </w:rPr>
            </w:pPr>
          </w:p>
        </w:tc>
      </w:tr>
      <w:tr w:rsidR="00721047" w:rsidRPr="00170508" w14:paraId="1DF7879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0D05AF"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A9FDFD7"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5B3011" w14:textId="77777777" w:rsidR="00721047" w:rsidRPr="00170508" w:rsidRDefault="00721047" w:rsidP="00721047">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4FEAD8"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F1452D" w14:textId="77777777" w:rsidR="00721047" w:rsidRPr="00170508" w:rsidRDefault="00721047" w:rsidP="00721047">
            <w:pPr>
              <w:pStyle w:val="TAC"/>
              <w:rPr>
                <w:rFonts w:eastAsia="DengXian"/>
                <w:lang w:eastAsia="zh-CN"/>
              </w:rPr>
            </w:pPr>
          </w:p>
        </w:tc>
      </w:tr>
      <w:tr w:rsidR="00721047" w:rsidRPr="00170508" w14:paraId="290840D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C1AA20C" w14:textId="77777777" w:rsidR="00721047" w:rsidRPr="00170508" w:rsidRDefault="00721047" w:rsidP="00721047">
            <w:pPr>
              <w:pStyle w:val="TAC"/>
              <w:rPr>
                <w:rFonts w:eastAsia="DengXian"/>
              </w:rPr>
            </w:pPr>
            <w:r w:rsidRPr="00170508">
              <w:rPr>
                <w:rFonts w:eastAsia="DengXian"/>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64C7848B" w14:textId="77777777" w:rsidR="00721047" w:rsidRPr="00170508" w:rsidRDefault="00721047" w:rsidP="00721047">
            <w:pPr>
              <w:pStyle w:val="TAC"/>
              <w:rPr>
                <w:rFonts w:eastAsia="DengXian"/>
              </w:rPr>
            </w:pPr>
            <w:r w:rsidRPr="00170508">
              <w:rPr>
                <w:rFonts w:eastAsia="DengXian" w:cs="Arial"/>
              </w:rPr>
              <w:t>n77</w:t>
            </w:r>
            <w:r w:rsidRPr="00170508">
              <w:rPr>
                <w:rFonts w:eastAsia="DengXian" w:cs="Arial"/>
                <w:vertAlign w:val="superscript"/>
              </w:rPr>
              <w:t>7,9</w:t>
            </w:r>
          </w:p>
          <w:p w14:paraId="5534AEB3" w14:textId="77777777" w:rsidR="00721047" w:rsidRPr="00170508" w:rsidRDefault="00721047" w:rsidP="00721047">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1ED993" w14:textId="77777777" w:rsidR="00721047" w:rsidRPr="00170508" w:rsidRDefault="00721047" w:rsidP="00721047">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78DC05B"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1948BD"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618EA047" w14:textId="77777777" w:rsidTr="00FD02C8">
        <w:trPr>
          <w:jc w:val="center"/>
        </w:trPr>
        <w:tc>
          <w:tcPr>
            <w:tcW w:w="1002" w:type="pct"/>
            <w:tcBorders>
              <w:top w:val="nil"/>
              <w:left w:val="single" w:sz="4" w:space="0" w:color="auto"/>
              <w:bottom w:val="nil"/>
              <w:right w:val="single" w:sz="4" w:space="0" w:color="auto"/>
            </w:tcBorders>
            <w:vAlign w:val="center"/>
          </w:tcPr>
          <w:p w14:paraId="3CAD660E"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63310605"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C0CCF9" w14:textId="77777777" w:rsidR="00721047" w:rsidRPr="00170508" w:rsidRDefault="00721047" w:rsidP="00721047">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46086"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E77B604" w14:textId="77777777" w:rsidR="00721047" w:rsidRPr="00170508" w:rsidRDefault="00721047" w:rsidP="00721047">
            <w:pPr>
              <w:pStyle w:val="TAC"/>
              <w:rPr>
                <w:rFonts w:eastAsia="DengXian"/>
                <w:lang w:eastAsia="zh-CN"/>
              </w:rPr>
            </w:pPr>
          </w:p>
        </w:tc>
      </w:tr>
      <w:tr w:rsidR="00721047" w:rsidRPr="00170508" w14:paraId="3617442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7A7AD85"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6B8861B"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FD9BE3" w14:textId="77777777" w:rsidR="00721047" w:rsidRPr="00170508" w:rsidRDefault="00721047" w:rsidP="00721047">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524AC1"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0A882F" w14:textId="77777777" w:rsidR="00721047" w:rsidRPr="00170508" w:rsidRDefault="00721047" w:rsidP="00721047">
            <w:pPr>
              <w:pStyle w:val="TAC"/>
              <w:rPr>
                <w:rFonts w:eastAsia="DengXian"/>
                <w:lang w:eastAsia="zh-CN"/>
              </w:rPr>
            </w:pPr>
          </w:p>
        </w:tc>
      </w:tr>
      <w:tr w:rsidR="00721047" w:rsidRPr="00170508" w14:paraId="77F87E6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59E2DD0" w14:textId="77777777" w:rsidR="00721047" w:rsidRPr="00170508" w:rsidRDefault="00721047" w:rsidP="00721047">
            <w:pPr>
              <w:pStyle w:val="TAC"/>
              <w:rPr>
                <w:rFonts w:eastAsia="DengXian"/>
              </w:rPr>
            </w:pPr>
            <w:r w:rsidRPr="00170508">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10504D65" w14:textId="77777777" w:rsidR="00721047" w:rsidRPr="00170508" w:rsidRDefault="00721047" w:rsidP="00721047">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3B5E472" w14:textId="77777777" w:rsidR="00721047" w:rsidRPr="00170508" w:rsidRDefault="00721047" w:rsidP="00721047">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409D191" w14:textId="77777777" w:rsidR="00721047" w:rsidRPr="00170508" w:rsidRDefault="00721047" w:rsidP="00721047">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7B96DBC" w14:textId="77777777" w:rsidR="00721047" w:rsidRPr="00170508" w:rsidRDefault="00721047" w:rsidP="00721047">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B398C5" w14:textId="77777777" w:rsidR="00721047" w:rsidRPr="00170508" w:rsidRDefault="00721047" w:rsidP="00721047">
            <w:pPr>
              <w:pStyle w:val="TAC"/>
              <w:rPr>
                <w:rFonts w:eastAsia="DengXian"/>
                <w:lang w:eastAsia="zh-CN"/>
              </w:rPr>
            </w:pPr>
            <w:r w:rsidRPr="00170508">
              <w:rPr>
                <w:kern w:val="2"/>
                <w:szCs w:val="22"/>
                <w:lang w:eastAsia="zh-CN"/>
              </w:rPr>
              <w:t>0</w:t>
            </w:r>
          </w:p>
        </w:tc>
      </w:tr>
      <w:tr w:rsidR="00721047" w:rsidRPr="00170508" w14:paraId="52139DD0" w14:textId="77777777" w:rsidTr="00FD02C8">
        <w:trPr>
          <w:jc w:val="center"/>
        </w:trPr>
        <w:tc>
          <w:tcPr>
            <w:tcW w:w="1002" w:type="pct"/>
            <w:tcBorders>
              <w:top w:val="nil"/>
              <w:left w:val="single" w:sz="4" w:space="0" w:color="auto"/>
              <w:bottom w:val="nil"/>
              <w:right w:val="single" w:sz="4" w:space="0" w:color="auto"/>
            </w:tcBorders>
            <w:vAlign w:val="center"/>
          </w:tcPr>
          <w:p w14:paraId="13152DA7"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2E850E0D"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78CCE8" w14:textId="77777777" w:rsidR="00721047" w:rsidRPr="00170508" w:rsidRDefault="00721047" w:rsidP="00721047">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59C55C" w14:textId="77777777" w:rsidR="00721047" w:rsidRPr="00170508" w:rsidRDefault="00721047" w:rsidP="00721047">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58F53589" w14:textId="77777777" w:rsidR="00721047" w:rsidRPr="00170508" w:rsidRDefault="00721047" w:rsidP="00721047">
            <w:pPr>
              <w:pStyle w:val="TAC"/>
              <w:rPr>
                <w:rFonts w:eastAsia="DengXian"/>
                <w:lang w:eastAsia="zh-CN"/>
              </w:rPr>
            </w:pPr>
          </w:p>
        </w:tc>
      </w:tr>
      <w:tr w:rsidR="00721047" w:rsidRPr="00170508" w14:paraId="29B89F9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59A149F"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315EC5C"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B193BAB" w14:textId="77777777" w:rsidR="00721047" w:rsidRPr="00170508" w:rsidRDefault="00721047" w:rsidP="00721047">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12FC72" w14:textId="77777777" w:rsidR="00721047" w:rsidRPr="00170508" w:rsidRDefault="00721047" w:rsidP="00721047">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D6B556A" w14:textId="77777777" w:rsidR="00721047" w:rsidRPr="00170508" w:rsidRDefault="00721047" w:rsidP="00721047">
            <w:pPr>
              <w:pStyle w:val="TAC"/>
              <w:rPr>
                <w:rFonts w:eastAsia="DengXian"/>
                <w:lang w:eastAsia="zh-CN"/>
              </w:rPr>
            </w:pPr>
          </w:p>
        </w:tc>
      </w:tr>
      <w:tr w:rsidR="00721047" w:rsidRPr="00170508" w14:paraId="7E98308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ACF6D20" w14:textId="77777777" w:rsidR="00721047" w:rsidRPr="00170508" w:rsidRDefault="00721047" w:rsidP="00721047">
            <w:pPr>
              <w:pStyle w:val="TAC"/>
              <w:rPr>
                <w:rFonts w:eastAsia="DengXian"/>
              </w:rPr>
            </w:pPr>
            <w:r w:rsidRPr="00170508">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729A3578" w14:textId="77777777" w:rsidR="00721047" w:rsidRPr="00170508" w:rsidRDefault="00721047" w:rsidP="00721047">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1023C6C" w14:textId="77777777" w:rsidR="00721047" w:rsidRPr="00170508" w:rsidRDefault="00721047" w:rsidP="00721047">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D4D093" w14:textId="77777777" w:rsidR="00721047" w:rsidRPr="00170508" w:rsidRDefault="00721047" w:rsidP="00721047">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529356" w14:textId="77777777" w:rsidR="00721047" w:rsidRPr="00170508" w:rsidRDefault="00721047" w:rsidP="00721047">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EB0E81" w14:textId="77777777" w:rsidR="00721047" w:rsidRPr="00170508" w:rsidRDefault="00721047" w:rsidP="00721047">
            <w:pPr>
              <w:pStyle w:val="TAC"/>
              <w:rPr>
                <w:rFonts w:eastAsia="DengXian"/>
                <w:lang w:eastAsia="zh-CN"/>
              </w:rPr>
            </w:pPr>
            <w:r w:rsidRPr="00170508">
              <w:rPr>
                <w:kern w:val="2"/>
                <w:szCs w:val="22"/>
                <w:lang w:eastAsia="zh-CN"/>
              </w:rPr>
              <w:t>0</w:t>
            </w:r>
          </w:p>
        </w:tc>
      </w:tr>
      <w:tr w:rsidR="00721047" w:rsidRPr="00170508" w14:paraId="13DAEBA6" w14:textId="77777777" w:rsidTr="00FD02C8">
        <w:trPr>
          <w:jc w:val="center"/>
        </w:trPr>
        <w:tc>
          <w:tcPr>
            <w:tcW w:w="1002" w:type="pct"/>
            <w:tcBorders>
              <w:top w:val="nil"/>
              <w:left w:val="single" w:sz="4" w:space="0" w:color="auto"/>
              <w:bottom w:val="nil"/>
              <w:right w:val="single" w:sz="4" w:space="0" w:color="auto"/>
            </w:tcBorders>
            <w:vAlign w:val="center"/>
          </w:tcPr>
          <w:p w14:paraId="2F8B41DA"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0C6A1DB1"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01CC71" w14:textId="77777777" w:rsidR="00721047" w:rsidRPr="00170508" w:rsidRDefault="00721047" w:rsidP="00721047">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0CED49" w14:textId="77777777" w:rsidR="00721047" w:rsidRPr="00170508" w:rsidRDefault="00721047" w:rsidP="00721047">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38F7C204" w14:textId="77777777" w:rsidR="00721047" w:rsidRPr="00170508" w:rsidRDefault="00721047" w:rsidP="00721047">
            <w:pPr>
              <w:pStyle w:val="TAC"/>
              <w:rPr>
                <w:rFonts w:eastAsia="DengXian"/>
                <w:lang w:eastAsia="zh-CN"/>
              </w:rPr>
            </w:pPr>
          </w:p>
        </w:tc>
      </w:tr>
      <w:tr w:rsidR="00721047" w:rsidRPr="00170508" w14:paraId="752FA12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08EEAC3"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5D1222B"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18919B" w14:textId="77777777" w:rsidR="00721047" w:rsidRPr="00170508" w:rsidRDefault="00721047" w:rsidP="00721047">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96B3D0" w14:textId="77777777" w:rsidR="00721047" w:rsidRPr="00170508" w:rsidRDefault="00721047" w:rsidP="00721047">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7CF780" w14:textId="77777777" w:rsidR="00721047" w:rsidRPr="00170508" w:rsidRDefault="00721047" w:rsidP="00721047">
            <w:pPr>
              <w:pStyle w:val="TAC"/>
              <w:rPr>
                <w:rFonts w:eastAsia="DengXian"/>
                <w:lang w:eastAsia="zh-CN"/>
              </w:rPr>
            </w:pPr>
          </w:p>
        </w:tc>
      </w:tr>
      <w:tr w:rsidR="00721047" w:rsidRPr="00170508" w14:paraId="3E047F3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F46ED40" w14:textId="77777777" w:rsidR="00721047" w:rsidRPr="00170508" w:rsidRDefault="00721047" w:rsidP="00721047">
            <w:pPr>
              <w:pStyle w:val="TAC"/>
              <w:rPr>
                <w:rFonts w:eastAsia="DengXian"/>
              </w:rPr>
            </w:pPr>
            <w:r w:rsidRPr="00170508">
              <w:rPr>
                <w:rFonts w:eastAsia="DengXian"/>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1F088931" w14:textId="77777777" w:rsidR="00721047" w:rsidRPr="00170508" w:rsidRDefault="00721047" w:rsidP="00721047">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583E795" w14:textId="77777777" w:rsidR="00721047" w:rsidRPr="00170508" w:rsidRDefault="00721047" w:rsidP="00721047">
            <w:pPr>
              <w:pStyle w:val="TAC"/>
              <w:rPr>
                <w:rFonts w:eastAsia="DengXian"/>
                <w:lang w:val="en-US" w:eastAsia="zh-CN"/>
              </w:rPr>
            </w:pPr>
            <w:r w:rsidRPr="00170508">
              <w:rPr>
                <w:rFonts w:eastAsia="DengXian"/>
                <w:lang w:val="en-US" w:eastAsia="zh-CN"/>
              </w:rPr>
              <w:t>CA_n30A-n66A</w:t>
            </w:r>
          </w:p>
          <w:p w14:paraId="5057FD3E" w14:textId="77777777" w:rsidR="00721047" w:rsidRPr="00170508" w:rsidRDefault="00721047" w:rsidP="00721047">
            <w:pPr>
              <w:pStyle w:val="TAC"/>
              <w:rPr>
                <w:rFonts w:eastAsia="DengXian"/>
                <w:lang w:val="en-US" w:eastAsia="zh-CN"/>
              </w:rPr>
            </w:pPr>
            <w:r w:rsidRPr="00170508">
              <w:rPr>
                <w:rFonts w:eastAsia="DengXian"/>
                <w:lang w:val="en-US" w:eastAsia="zh-CN"/>
              </w:rPr>
              <w:t>CA_n30A-n77A</w:t>
            </w:r>
            <w:r w:rsidRPr="00170508">
              <w:rPr>
                <w:rFonts w:eastAsia="DengXian"/>
                <w:vertAlign w:val="superscript"/>
                <w:lang w:val="en-US" w:eastAsia="zh-CN"/>
              </w:rPr>
              <w:t>7</w:t>
            </w:r>
          </w:p>
          <w:p w14:paraId="5A9B239D" w14:textId="77777777" w:rsidR="00721047" w:rsidRPr="00170508" w:rsidRDefault="00721047" w:rsidP="00721047">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B2340D" w14:textId="77777777" w:rsidR="00721047" w:rsidRPr="00170508" w:rsidRDefault="00721047" w:rsidP="00721047">
            <w:pPr>
              <w:pStyle w:val="TAC"/>
              <w:rPr>
                <w:rFonts w:eastAsia="DengXian" w:cs="Arial"/>
                <w:szCs w:val="18"/>
              </w:rPr>
            </w:pPr>
            <w:r w:rsidRPr="00170508">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838D6C" w14:textId="77777777" w:rsidR="00721047" w:rsidRPr="00170508" w:rsidRDefault="00721047" w:rsidP="00721047">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D532A3"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8B54FCF" w14:textId="77777777" w:rsidTr="00FD02C8">
        <w:trPr>
          <w:jc w:val="center"/>
        </w:trPr>
        <w:tc>
          <w:tcPr>
            <w:tcW w:w="1002" w:type="pct"/>
            <w:tcBorders>
              <w:top w:val="nil"/>
              <w:left w:val="single" w:sz="4" w:space="0" w:color="auto"/>
              <w:bottom w:val="nil"/>
              <w:right w:val="single" w:sz="4" w:space="0" w:color="auto"/>
            </w:tcBorders>
            <w:vAlign w:val="center"/>
          </w:tcPr>
          <w:p w14:paraId="4D913F51"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5836D433"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779732" w14:textId="77777777" w:rsidR="00721047" w:rsidRPr="00170508" w:rsidRDefault="00721047" w:rsidP="00721047">
            <w:pPr>
              <w:pStyle w:val="TAC"/>
              <w:rPr>
                <w:rFonts w:eastAsia="DengXian" w:cs="Arial"/>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F03DDE" w14:textId="77777777" w:rsidR="00721047" w:rsidRPr="00170508" w:rsidRDefault="00721047" w:rsidP="00721047">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3824C48" w14:textId="77777777" w:rsidR="00721047" w:rsidRPr="00170508" w:rsidRDefault="00721047" w:rsidP="00721047">
            <w:pPr>
              <w:pStyle w:val="TAC"/>
              <w:rPr>
                <w:rFonts w:eastAsia="DengXian"/>
                <w:lang w:eastAsia="zh-CN"/>
              </w:rPr>
            </w:pPr>
          </w:p>
        </w:tc>
      </w:tr>
      <w:tr w:rsidR="00721047" w:rsidRPr="00170508" w14:paraId="3F1AD8B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EC37004"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AAD5605"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C9CE5D" w14:textId="77777777" w:rsidR="00721047" w:rsidRPr="00170508" w:rsidRDefault="00721047" w:rsidP="00721047">
            <w:pPr>
              <w:pStyle w:val="TAC"/>
              <w:rPr>
                <w:rFonts w:eastAsia="DengXian" w:cs="Arial"/>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FEA9BE" w14:textId="77777777" w:rsidR="00721047" w:rsidRPr="00170508" w:rsidRDefault="00721047" w:rsidP="00721047">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2C29D57" w14:textId="77777777" w:rsidR="00721047" w:rsidRPr="00170508" w:rsidRDefault="00721047" w:rsidP="00721047">
            <w:pPr>
              <w:pStyle w:val="TAC"/>
              <w:rPr>
                <w:rFonts w:eastAsia="DengXian"/>
                <w:lang w:eastAsia="zh-CN"/>
              </w:rPr>
            </w:pPr>
          </w:p>
        </w:tc>
      </w:tr>
      <w:tr w:rsidR="00721047" w:rsidRPr="00170508" w14:paraId="4FAB935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3F9A51A" w14:textId="77777777" w:rsidR="00721047" w:rsidRPr="00170508" w:rsidRDefault="00721047" w:rsidP="00721047">
            <w:pPr>
              <w:pStyle w:val="TAC"/>
              <w:rPr>
                <w:rFonts w:eastAsia="DengXian"/>
              </w:rPr>
            </w:pPr>
            <w:r w:rsidRPr="00170508">
              <w:rPr>
                <w:rFonts w:eastAsia="MS Mincho"/>
                <w:lang w:eastAsia="zh-CN"/>
              </w:rPr>
              <w:t>CA_</w:t>
            </w:r>
            <w:r w:rsidRPr="00170508">
              <w:rPr>
                <w:rFonts w:eastAsia="MS Mincho" w:hint="eastAsia"/>
                <w:lang w:eastAsia="zh-CN"/>
              </w:rPr>
              <w:t>n34A-</w:t>
            </w:r>
            <w:r w:rsidRPr="00170508">
              <w:rPr>
                <w:rFonts w:eastAsia="MS Mincho"/>
                <w:lang w:eastAsia="zh-CN"/>
              </w:rPr>
              <w:t>n</w:t>
            </w:r>
            <w:r w:rsidRPr="00170508">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1B3F9324" w14:textId="77777777" w:rsidR="00721047" w:rsidRPr="00170508" w:rsidRDefault="00721047" w:rsidP="00721047">
            <w:pPr>
              <w:pStyle w:val="TAC"/>
              <w:rPr>
                <w:lang w:eastAsia="zh-CN"/>
              </w:rPr>
            </w:pPr>
            <w:r w:rsidRPr="00170508">
              <w:rPr>
                <w:rFonts w:hint="eastAsia"/>
                <w:lang w:eastAsia="zh-CN"/>
              </w:rPr>
              <w:t>CA_n34A-n39A</w:t>
            </w:r>
          </w:p>
          <w:p w14:paraId="70FC847F" w14:textId="77777777" w:rsidR="00721047" w:rsidRPr="00170508" w:rsidRDefault="00721047" w:rsidP="00721047">
            <w:pPr>
              <w:pStyle w:val="TAC"/>
              <w:rPr>
                <w:lang w:eastAsia="zh-CN"/>
              </w:rPr>
            </w:pPr>
            <w:r w:rsidRPr="00170508">
              <w:rPr>
                <w:rFonts w:hint="eastAsia"/>
                <w:lang w:eastAsia="zh-CN"/>
              </w:rPr>
              <w:t>CA_n34A-n40A</w:t>
            </w:r>
          </w:p>
          <w:p w14:paraId="2273F3B9" w14:textId="77777777" w:rsidR="00721047" w:rsidRPr="00170508" w:rsidRDefault="00721047" w:rsidP="00721047">
            <w:pPr>
              <w:pStyle w:val="TAC"/>
              <w:rPr>
                <w:rFonts w:eastAsia="DengXian"/>
              </w:rPr>
            </w:pPr>
            <w:r w:rsidRPr="00170508">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559D626"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27956C1" w14:textId="77777777" w:rsidR="00721047" w:rsidRPr="00170508" w:rsidRDefault="00721047" w:rsidP="00721047">
            <w:pPr>
              <w:pStyle w:val="TAC"/>
              <w:rPr>
                <w:lang w:eastAsia="zh-CN" w:bidi="ar"/>
              </w:rPr>
            </w:pPr>
            <w:r w:rsidRPr="00170508">
              <w:rPr>
                <w:rFonts w:eastAsia="DengXian"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340219FB"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7A6823F7" w14:textId="77777777" w:rsidTr="00FD02C8">
        <w:trPr>
          <w:jc w:val="center"/>
        </w:trPr>
        <w:tc>
          <w:tcPr>
            <w:tcW w:w="1002" w:type="pct"/>
            <w:tcBorders>
              <w:top w:val="nil"/>
              <w:left w:val="single" w:sz="4" w:space="0" w:color="auto"/>
              <w:bottom w:val="nil"/>
              <w:right w:val="single" w:sz="4" w:space="0" w:color="auto"/>
            </w:tcBorders>
            <w:vAlign w:val="center"/>
          </w:tcPr>
          <w:p w14:paraId="0441472E"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575474DE"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145B96" w14:textId="77777777" w:rsidR="00721047" w:rsidRPr="00170508" w:rsidRDefault="00721047" w:rsidP="00721047">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4E0A7BC2" w14:textId="77777777" w:rsidR="00721047" w:rsidRPr="00170508" w:rsidRDefault="00721047" w:rsidP="00721047">
            <w:pPr>
              <w:pStyle w:val="TAC"/>
              <w:rPr>
                <w:lang w:eastAsia="zh-CN" w:bidi="ar"/>
              </w:rPr>
            </w:pPr>
            <w:r w:rsidRPr="00170508">
              <w:rPr>
                <w:rFonts w:eastAsia="DengXian"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033A9B65" w14:textId="77777777" w:rsidR="00721047" w:rsidRPr="00170508" w:rsidRDefault="00721047" w:rsidP="00721047">
            <w:pPr>
              <w:pStyle w:val="TAC"/>
              <w:rPr>
                <w:rFonts w:eastAsia="DengXian"/>
                <w:lang w:eastAsia="zh-CN"/>
              </w:rPr>
            </w:pPr>
          </w:p>
        </w:tc>
      </w:tr>
      <w:tr w:rsidR="00721047" w:rsidRPr="00170508" w14:paraId="1D31D0FD" w14:textId="77777777" w:rsidTr="00FD02C8">
        <w:trPr>
          <w:jc w:val="center"/>
        </w:trPr>
        <w:tc>
          <w:tcPr>
            <w:tcW w:w="1002" w:type="pct"/>
            <w:tcBorders>
              <w:top w:val="nil"/>
              <w:left w:val="single" w:sz="4" w:space="0" w:color="auto"/>
              <w:bottom w:val="nil"/>
              <w:right w:val="single" w:sz="4" w:space="0" w:color="auto"/>
            </w:tcBorders>
            <w:vAlign w:val="center"/>
          </w:tcPr>
          <w:p w14:paraId="0838B65E"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02B8F378"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C60E25E" w14:textId="77777777" w:rsidR="00721047" w:rsidRPr="00170508" w:rsidRDefault="00721047" w:rsidP="00721047">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D8E439" w14:textId="77777777" w:rsidR="00721047" w:rsidRPr="00170508" w:rsidRDefault="00721047" w:rsidP="00721047">
            <w:pPr>
              <w:pStyle w:val="TAC"/>
              <w:rPr>
                <w:lang w:eastAsia="zh-CN" w:bidi="ar"/>
              </w:rPr>
            </w:pPr>
            <w:r w:rsidRPr="00170508">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4AB858C1" w14:textId="77777777" w:rsidR="00721047" w:rsidRPr="00170508" w:rsidRDefault="00721047" w:rsidP="00721047">
            <w:pPr>
              <w:pStyle w:val="TAC"/>
              <w:rPr>
                <w:rFonts w:eastAsia="DengXian"/>
                <w:lang w:eastAsia="zh-CN"/>
              </w:rPr>
            </w:pPr>
          </w:p>
        </w:tc>
      </w:tr>
      <w:tr w:rsidR="00721047" w:rsidRPr="00170508" w14:paraId="2E5F7C4F" w14:textId="77777777" w:rsidTr="00FD02C8">
        <w:trPr>
          <w:jc w:val="center"/>
        </w:trPr>
        <w:tc>
          <w:tcPr>
            <w:tcW w:w="1002" w:type="pct"/>
            <w:tcBorders>
              <w:top w:val="nil"/>
              <w:left w:val="single" w:sz="4" w:space="0" w:color="auto"/>
              <w:bottom w:val="nil"/>
              <w:right w:val="single" w:sz="4" w:space="0" w:color="auto"/>
            </w:tcBorders>
            <w:vAlign w:val="center"/>
          </w:tcPr>
          <w:p w14:paraId="1B2B2A77"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6208E5AE"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A6024DF"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5733EA1"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1366221"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495573C9" w14:textId="77777777" w:rsidTr="00FD02C8">
        <w:trPr>
          <w:jc w:val="center"/>
        </w:trPr>
        <w:tc>
          <w:tcPr>
            <w:tcW w:w="1002" w:type="pct"/>
            <w:tcBorders>
              <w:top w:val="nil"/>
              <w:left w:val="single" w:sz="4" w:space="0" w:color="auto"/>
              <w:bottom w:val="nil"/>
              <w:right w:val="single" w:sz="4" w:space="0" w:color="auto"/>
            </w:tcBorders>
            <w:vAlign w:val="center"/>
          </w:tcPr>
          <w:p w14:paraId="2030A0E4"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04991B88"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C1D593" w14:textId="77777777" w:rsidR="00721047" w:rsidRPr="00170508" w:rsidRDefault="00721047" w:rsidP="00721047">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272B1F7A"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C635234" w14:textId="77777777" w:rsidR="00721047" w:rsidRPr="00170508" w:rsidRDefault="00721047" w:rsidP="00721047">
            <w:pPr>
              <w:pStyle w:val="TAC"/>
              <w:rPr>
                <w:rFonts w:eastAsia="DengXian"/>
                <w:lang w:eastAsia="zh-CN"/>
              </w:rPr>
            </w:pPr>
          </w:p>
        </w:tc>
      </w:tr>
      <w:tr w:rsidR="00721047" w:rsidRPr="00170508" w14:paraId="65C1E49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E47D4E9"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4BFE841"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3DD7F5" w14:textId="77777777" w:rsidR="00721047" w:rsidRPr="00170508" w:rsidRDefault="00721047" w:rsidP="00721047">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92C3BF"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56C45E3" w14:textId="77777777" w:rsidR="00721047" w:rsidRPr="00170508" w:rsidRDefault="00721047" w:rsidP="00721047">
            <w:pPr>
              <w:pStyle w:val="TAC"/>
              <w:rPr>
                <w:rFonts w:eastAsia="DengXian"/>
                <w:lang w:eastAsia="zh-CN"/>
              </w:rPr>
            </w:pPr>
          </w:p>
        </w:tc>
      </w:tr>
      <w:tr w:rsidR="00721047" w:rsidRPr="00170508" w14:paraId="1725C2D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A6B4780" w14:textId="77777777" w:rsidR="00721047" w:rsidRPr="00170508" w:rsidRDefault="00721047" w:rsidP="00721047">
            <w:pPr>
              <w:pStyle w:val="TAC"/>
              <w:rPr>
                <w:rFonts w:eastAsia="DengXian"/>
              </w:rPr>
            </w:pPr>
            <w:r w:rsidRPr="00170508">
              <w:rPr>
                <w:rFonts w:eastAsia="DengXian" w:hint="eastAsia"/>
                <w:lang w:eastAsia="zh-CN"/>
              </w:rPr>
              <w:lastRenderedPageBreak/>
              <w:t>CA_n34A-n39A-n41A</w:t>
            </w:r>
          </w:p>
        </w:tc>
        <w:tc>
          <w:tcPr>
            <w:tcW w:w="871" w:type="pct"/>
            <w:tcBorders>
              <w:top w:val="single" w:sz="4" w:space="0" w:color="auto"/>
              <w:left w:val="single" w:sz="4" w:space="0" w:color="auto"/>
              <w:bottom w:val="nil"/>
              <w:right w:val="single" w:sz="4" w:space="0" w:color="auto"/>
            </w:tcBorders>
            <w:vAlign w:val="center"/>
          </w:tcPr>
          <w:p w14:paraId="60A2E0C0" w14:textId="77777777" w:rsidR="00721047" w:rsidRPr="00170508" w:rsidRDefault="00721047" w:rsidP="00721047">
            <w:pPr>
              <w:pStyle w:val="TAC"/>
              <w:rPr>
                <w:rFonts w:eastAsia="DengXian"/>
                <w:lang w:eastAsia="zh-CN"/>
              </w:rPr>
            </w:pPr>
            <w:r w:rsidRPr="00170508">
              <w:rPr>
                <w:rFonts w:eastAsia="DengXian" w:hint="eastAsia"/>
                <w:lang w:eastAsia="zh-CN"/>
              </w:rPr>
              <w:t>CA_n34A-n39A</w:t>
            </w:r>
          </w:p>
          <w:p w14:paraId="63950B20"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67D8C19C" w14:textId="77777777" w:rsidR="00721047" w:rsidRPr="00170508" w:rsidRDefault="00721047" w:rsidP="00721047">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1886899"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92170C6"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2F048CD"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70B0CBAA" w14:textId="77777777" w:rsidTr="00FD02C8">
        <w:trPr>
          <w:jc w:val="center"/>
        </w:trPr>
        <w:tc>
          <w:tcPr>
            <w:tcW w:w="1002" w:type="pct"/>
            <w:tcBorders>
              <w:top w:val="nil"/>
              <w:left w:val="single" w:sz="4" w:space="0" w:color="auto"/>
              <w:bottom w:val="nil"/>
              <w:right w:val="single" w:sz="4" w:space="0" w:color="auto"/>
            </w:tcBorders>
            <w:vAlign w:val="center"/>
          </w:tcPr>
          <w:p w14:paraId="1EB111FE"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0A0C0D3A"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641648" w14:textId="77777777" w:rsidR="00721047" w:rsidRPr="00170508" w:rsidRDefault="00721047" w:rsidP="00721047">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9B78214"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005FC67" w14:textId="77777777" w:rsidR="00721047" w:rsidRPr="00170508" w:rsidRDefault="00721047" w:rsidP="00721047">
            <w:pPr>
              <w:pStyle w:val="TAC"/>
              <w:rPr>
                <w:rFonts w:eastAsia="DengXian"/>
                <w:lang w:eastAsia="zh-CN"/>
              </w:rPr>
            </w:pPr>
          </w:p>
        </w:tc>
      </w:tr>
      <w:tr w:rsidR="00721047" w:rsidRPr="00170508" w14:paraId="408916A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9822734"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126C5D7"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809BAD"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E11C21"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601077D" w14:textId="77777777" w:rsidR="00721047" w:rsidRPr="00170508" w:rsidRDefault="00721047" w:rsidP="00721047">
            <w:pPr>
              <w:pStyle w:val="TAC"/>
              <w:rPr>
                <w:rFonts w:eastAsia="DengXian"/>
                <w:lang w:eastAsia="zh-CN"/>
              </w:rPr>
            </w:pPr>
          </w:p>
        </w:tc>
      </w:tr>
      <w:tr w:rsidR="00721047" w:rsidRPr="00170508" w14:paraId="7F4B268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6371979" w14:textId="77777777" w:rsidR="00721047" w:rsidRPr="00170508" w:rsidRDefault="00721047" w:rsidP="00721047">
            <w:pPr>
              <w:pStyle w:val="TAC"/>
              <w:rPr>
                <w:rFonts w:eastAsia="DengXian"/>
              </w:rPr>
            </w:pPr>
            <w:r w:rsidRPr="00170508">
              <w:rPr>
                <w:rFonts w:eastAsia="DengXian"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AD92D1E" w14:textId="77777777" w:rsidR="00721047" w:rsidRPr="00170508" w:rsidRDefault="00721047" w:rsidP="00721047">
            <w:pPr>
              <w:pStyle w:val="TAC"/>
              <w:rPr>
                <w:rFonts w:eastAsia="DengXian"/>
                <w:lang w:eastAsia="zh-CN"/>
              </w:rPr>
            </w:pPr>
            <w:r w:rsidRPr="00170508">
              <w:rPr>
                <w:rFonts w:eastAsia="DengXian" w:hint="eastAsia"/>
                <w:lang w:eastAsia="zh-CN"/>
              </w:rPr>
              <w:t>CA_n34A-n39A</w:t>
            </w:r>
          </w:p>
          <w:p w14:paraId="28A4C2E6"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53D5B3B7" w14:textId="77777777" w:rsidR="00721047" w:rsidRPr="00170508" w:rsidRDefault="00721047" w:rsidP="00721047">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85C5C3B"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A4B1ABA"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4D1C80"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38577013" w14:textId="77777777" w:rsidTr="00FD02C8">
        <w:trPr>
          <w:jc w:val="center"/>
        </w:trPr>
        <w:tc>
          <w:tcPr>
            <w:tcW w:w="1002" w:type="pct"/>
            <w:tcBorders>
              <w:top w:val="nil"/>
              <w:left w:val="single" w:sz="4" w:space="0" w:color="auto"/>
              <w:bottom w:val="nil"/>
              <w:right w:val="single" w:sz="4" w:space="0" w:color="auto"/>
            </w:tcBorders>
            <w:vAlign w:val="center"/>
          </w:tcPr>
          <w:p w14:paraId="0112D714"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4AD1C473"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C6A53BB" w14:textId="77777777" w:rsidR="00721047" w:rsidRPr="00170508" w:rsidRDefault="00721047" w:rsidP="00721047">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61B1E13"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95DA389" w14:textId="77777777" w:rsidR="00721047" w:rsidRPr="00170508" w:rsidRDefault="00721047" w:rsidP="00721047">
            <w:pPr>
              <w:pStyle w:val="TAC"/>
              <w:rPr>
                <w:rFonts w:eastAsia="DengXian"/>
                <w:lang w:eastAsia="zh-CN"/>
              </w:rPr>
            </w:pPr>
          </w:p>
        </w:tc>
      </w:tr>
      <w:tr w:rsidR="00721047" w:rsidRPr="00170508" w14:paraId="56975BA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D735050"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BDCC483"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F6B98F2"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7876E" w14:textId="77777777" w:rsidR="00721047" w:rsidRPr="00170508" w:rsidRDefault="00721047" w:rsidP="00721047">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30736931" w14:textId="77777777" w:rsidR="00721047" w:rsidRPr="00170508" w:rsidRDefault="00721047" w:rsidP="00721047">
            <w:pPr>
              <w:pStyle w:val="TAC"/>
              <w:rPr>
                <w:rFonts w:eastAsia="DengXian"/>
                <w:lang w:eastAsia="zh-CN"/>
              </w:rPr>
            </w:pPr>
          </w:p>
        </w:tc>
      </w:tr>
      <w:tr w:rsidR="00721047" w:rsidRPr="00170508" w14:paraId="5DED2FE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7A43A97" w14:textId="77777777" w:rsidR="00721047" w:rsidRPr="00170508" w:rsidRDefault="00721047" w:rsidP="00721047">
            <w:pPr>
              <w:pStyle w:val="TAC"/>
              <w:rPr>
                <w:rFonts w:eastAsia="DengXian"/>
              </w:rPr>
            </w:pPr>
            <w:r w:rsidRPr="00170508">
              <w:rPr>
                <w:rFonts w:eastAsia="DengXian"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42685E50" w14:textId="77777777" w:rsidR="00721047" w:rsidRPr="00170508" w:rsidRDefault="00721047" w:rsidP="00721047">
            <w:pPr>
              <w:pStyle w:val="TAC"/>
              <w:rPr>
                <w:rFonts w:eastAsia="DengXian"/>
                <w:lang w:eastAsia="zh-CN"/>
              </w:rPr>
            </w:pPr>
            <w:r w:rsidRPr="00170508">
              <w:rPr>
                <w:rFonts w:eastAsia="DengXian" w:hint="eastAsia"/>
                <w:lang w:eastAsia="zh-CN"/>
              </w:rPr>
              <w:t>CA_n34A-n40A</w:t>
            </w:r>
          </w:p>
          <w:p w14:paraId="38F70A64"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7856644F" w14:textId="77777777" w:rsidR="00721047" w:rsidRPr="00170508" w:rsidRDefault="00721047" w:rsidP="00721047">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5531D91"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0A208B0"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3340693"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34C7ACE8" w14:textId="77777777" w:rsidTr="00FD02C8">
        <w:trPr>
          <w:jc w:val="center"/>
        </w:trPr>
        <w:tc>
          <w:tcPr>
            <w:tcW w:w="1002" w:type="pct"/>
            <w:tcBorders>
              <w:top w:val="nil"/>
              <w:left w:val="single" w:sz="4" w:space="0" w:color="auto"/>
              <w:bottom w:val="nil"/>
              <w:right w:val="single" w:sz="4" w:space="0" w:color="auto"/>
            </w:tcBorders>
            <w:vAlign w:val="center"/>
          </w:tcPr>
          <w:p w14:paraId="6F53E245"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001C6F1A"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DED9A3" w14:textId="77777777" w:rsidR="00721047" w:rsidRPr="00170508" w:rsidRDefault="00721047" w:rsidP="00721047">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9502DF7"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400263D" w14:textId="77777777" w:rsidR="00721047" w:rsidRPr="00170508" w:rsidRDefault="00721047" w:rsidP="00721047">
            <w:pPr>
              <w:pStyle w:val="TAC"/>
              <w:rPr>
                <w:rFonts w:eastAsia="DengXian"/>
                <w:lang w:eastAsia="zh-CN"/>
              </w:rPr>
            </w:pPr>
          </w:p>
        </w:tc>
      </w:tr>
      <w:tr w:rsidR="00721047" w:rsidRPr="00170508" w14:paraId="250B148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B410357"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82A1040"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0BE339A"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CE784E"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AEA2E9E" w14:textId="77777777" w:rsidR="00721047" w:rsidRPr="00170508" w:rsidRDefault="00721047" w:rsidP="00721047">
            <w:pPr>
              <w:pStyle w:val="TAC"/>
              <w:rPr>
                <w:rFonts w:eastAsia="DengXian"/>
                <w:lang w:eastAsia="zh-CN"/>
              </w:rPr>
            </w:pPr>
          </w:p>
        </w:tc>
      </w:tr>
      <w:tr w:rsidR="00721047" w:rsidRPr="00170508" w14:paraId="35F7134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520450F" w14:textId="77777777" w:rsidR="00721047" w:rsidRPr="00170508" w:rsidRDefault="00721047" w:rsidP="00721047">
            <w:pPr>
              <w:pStyle w:val="TAC"/>
              <w:rPr>
                <w:rFonts w:eastAsia="DengXian"/>
              </w:rPr>
            </w:pPr>
            <w:r w:rsidRPr="00170508">
              <w:rPr>
                <w:rFonts w:eastAsia="DengXian"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32061024" w14:textId="77777777" w:rsidR="00721047" w:rsidRPr="00170508" w:rsidRDefault="00721047" w:rsidP="00721047">
            <w:pPr>
              <w:pStyle w:val="TAC"/>
              <w:rPr>
                <w:rFonts w:eastAsia="DengXian"/>
                <w:lang w:eastAsia="zh-CN"/>
              </w:rPr>
            </w:pPr>
            <w:r w:rsidRPr="00170508">
              <w:rPr>
                <w:rFonts w:eastAsia="DengXian" w:hint="eastAsia"/>
                <w:lang w:eastAsia="zh-CN"/>
              </w:rPr>
              <w:t>CA_n34A-n40A</w:t>
            </w:r>
          </w:p>
          <w:p w14:paraId="2DA5F7B1"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531C0722" w14:textId="77777777" w:rsidR="00721047" w:rsidRPr="00170508" w:rsidRDefault="00721047" w:rsidP="00721047">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54A8847"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75AFF55"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023D51"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2DE4DD8D" w14:textId="77777777" w:rsidTr="00FD02C8">
        <w:trPr>
          <w:jc w:val="center"/>
        </w:trPr>
        <w:tc>
          <w:tcPr>
            <w:tcW w:w="1002" w:type="pct"/>
            <w:tcBorders>
              <w:top w:val="nil"/>
              <w:left w:val="single" w:sz="4" w:space="0" w:color="auto"/>
              <w:bottom w:val="nil"/>
              <w:right w:val="single" w:sz="4" w:space="0" w:color="auto"/>
            </w:tcBorders>
            <w:vAlign w:val="center"/>
          </w:tcPr>
          <w:p w14:paraId="62AC9118"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114725EE"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86D7A0" w14:textId="77777777" w:rsidR="00721047" w:rsidRPr="00170508" w:rsidRDefault="00721047" w:rsidP="00721047">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D0B0FDB"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C6C32C8" w14:textId="77777777" w:rsidR="00721047" w:rsidRPr="00170508" w:rsidRDefault="00721047" w:rsidP="00721047">
            <w:pPr>
              <w:pStyle w:val="TAC"/>
              <w:rPr>
                <w:rFonts w:eastAsia="DengXian"/>
                <w:lang w:eastAsia="zh-CN"/>
              </w:rPr>
            </w:pPr>
          </w:p>
        </w:tc>
      </w:tr>
      <w:tr w:rsidR="00721047" w:rsidRPr="00170508" w14:paraId="05D7E0D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0143B38"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330BABE"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78FE56"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C217FD" w14:textId="77777777" w:rsidR="00721047" w:rsidRPr="00170508" w:rsidRDefault="00721047" w:rsidP="00721047">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41F0A39" w14:textId="77777777" w:rsidR="00721047" w:rsidRPr="00170508" w:rsidRDefault="00721047" w:rsidP="00721047">
            <w:pPr>
              <w:pStyle w:val="TAC"/>
              <w:rPr>
                <w:rFonts w:eastAsia="DengXian"/>
                <w:lang w:eastAsia="zh-CN"/>
              </w:rPr>
            </w:pPr>
          </w:p>
        </w:tc>
      </w:tr>
      <w:tr w:rsidR="00721047" w:rsidRPr="00170508" w14:paraId="4003F67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5DA1B95" w14:textId="77777777" w:rsidR="00721047" w:rsidRPr="00170508" w:rsidRDefault="00721047" w:rsidP="00721047">
            <w:pPr>
              <w:pStyle w:val="TAC"/>
              <w:rPr>
                <w:rFonts w:eastAsia="DengXian"/>
              </w:rPr>
            </w:pPr>
            <w:r w:rsidRPr="00170508">
              <w:rPr>
                <w:rFonts w:eastAsia="DengXian"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B60FDCA"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32F52658" w14:textId="77777777" w:rsidR="00721047" w:rsidRPr="00170508" w:rsidRDefault="00721047" w:rsidP="00721047">
            <w:pPr>
              <w:pStyle w:val="TAC"/>
              <w:rPr>
                <w:rFonts w:eastAsia="DengXian"/>
                <w:lang w:eastAsia="zh-CN"/>
              </w:rPr>
            </w:pPr>
            <w:r w:rsidRPr="00170508">
              <w:rPr>
                <w:rFonts w:eastAsia="DengXian" w:hint="eastAsia"/>
                <w:lang w:eastAsia="zh-CN"/>
              </w:rPr>
              <w:t>CA_n34A-n79A</w:t>
            </w:r>
          </w:p>
          <w:p w14:paraId="01CCD065" w14:textId="77777777" w:rsidR="00721047" w:rsidRPr="00170508" w:rsidRDefault="00721047" w:rsidP="00721047">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635EAD"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433DE3A"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4E13D93"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04A68FBB" w14:textId="77777777" w:rsidTr="00FD02C8">
        <w:trPr>
          <w:jc w:val="center"/>
        </w:trPr>
        <w:tc>
          <w:tcPr>
            <w:tcW w:w="1002" w:type="pct"/>
            <w:tcBorders>
              <w:top w:val="nil"/>
              <w:left w:val="single" w:sz="4" w:space="0" w:color="auto"/>
              <w:bottom w:val="nil"/>
              <w:right w:val="single" w:sz="4" w:space="0" w:color="auto"/>
            </w:tcBorders>
            <w:vAlign w:val="center"/>
          </w:tcPr>
          <w:p w14:paraId="7312E056"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36352A6B"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0A9295B"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A463C5"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n41</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19462FF" w14:textId="77777777" w:rsidR="00721047" w:rsidRPr="00170508" w:rsidRDefault="00721047" w:rsidP="00721047">
            <w:pPr>
              <w:pStyle w:val="TAC"/>
              <w:rPr>
                <w:rFonts w:eastAsia="DengXian"/>
                <w:lang w:eastAsia="zh-CN"/>
              </w:rPr>
            </w:pPr>
          </w:p>
        </w:tc>
      </w:tr>
      <w:tr w:rsidR="00721047" w:rsidRPr="00170508" w14:paraId="300ED70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4E4AA2A"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360CDB2"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3C00798" w14:textId="77777777" w:rsidR="00721047" w:rsidRPr="00170508" w:rsidRDefault="00721047" w:rsidP="00721047">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8F03B92"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32A1259" w14:textId="77777777" w:rsidR="00721047" w:rsidRPr="00170508" w:rsidRDefault="00721047" w:rsidP="00721047">
            <w:pPr>
              <w:pStyle w:val="TAC"/>
              <w:rPr>
                <w:rFonts w:eastAsia="DengXian"/>
                <w:lang w:eastAsia="zh-CN"/>
              </w:rPr>
            </w:pPr>
          </w:p>
        </w:tc>
      </w:tr>
      <w:tr w:rsidR="00721047" w:rsidRPr="00170508" w14:paraId="4564924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45BA9DE" w14:textId="77777777" w:rsidR="00721047" w:rsidRPr="00170508" w:rsidRDefault="00721047" w:rsidP="00721047">
            <w:pPr>
              <w:pStyle w:val="TAC"/>
              <w:rPr>
                <w:rFonts w:eastAsia="DengXian"/>
              </w:rPr>
            </w:pPr>
            <w:r w:rsidRPr="00170508">
              <w:rPr>
                <w:rFonts w:eastAsia="DengXian" w:hint="eastAsia"/>
                <w:lang w:eastAsia="zh-CN"/>
              </w:rPr>
              <w:t>CA_n34A-n41A-n79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0B907554"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3FF1DC86" w14:textId="77777777" w:rsidR="00721047" w:rsidRPr="00170508" w:rsidRDefault="00721047" w:rsidP="00721047">
            <w:pPr>
              <w:pStyle w:val="TAC"/>
              <w:rPr>
                <w:rFonts w:eastAsia="DengXian"/>
                <w:lang w:eastAsia="zh-CN"/>
              </w:rPr>
            </w:pPr>
            <w:r w:rsidRPr="00170508">
              <w:rPr>
                <w:rFonts w:eastAsia="DengXian" w:hint="eastAsia"/>
                <w:lang w:eastAsia="zh-CN"/>
              </w:rPr>
              <w:t>CA_n34A-n79A</w:t>
            </w:r>
          </w:p>
          <w:p w14:paraId="3CA5E5AF" w14:textId="77777777" w:rsidR="00721047" w:rsidRPr="00170508" w:rsidRDefault="00721047" w:rsidP="00721047">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3693EB8" w14:textId="77777777" w:rsidR="00721047" w:rsidRPr="00170508" w:rsidRDefault="00721047" w:rsidP="00721047">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797F202" w14:textId="77777777" w:rsidR="00721047" w:rsidRPr="00170508" w:rsidRDefault="00721047" w:rsidP="00721047">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B2C1669"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3C376232" w14:textId="77777777" w:rsidTr="00FD02C8">
        <w:trPr>
          <w:jc w:val="center"/>
        </w:trPr>
        <w:tc>
          <w:tcPr>
            <w:tcW w:w="1002" w:type="pct"/>
            <w:tcBorders>
              <w:top w:val="nil"/>
              <w:left w:val="single" w:sz="4" w:space="0" w:color="auto"/>
              <w:bottom w:val="nil"/>
              <w:right w:val="single" w:sz="4" w:space="0" w:color="auto"/>
            </w:tcBorders>
            <w:vAlign w:val="center"/>
          </w:tcPr>
          <w:p w14:paraId="3E4BDF32"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7FBE463F"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99CADC" w14:textId="77777777" w:rsidR="00721047" w:rsidRPr="00170508" w:rsidRDefault="00721047" w:rsidP="00721047">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082A05" w14:textId="77777777" w:rsidR="00721047" w:rsidRPr="00170508" w:rsidRDefault="00721047" w:rsidP="00721047">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840E254" w14:textId="77777777" w:rsidR="00721047" w:rsidRPr="00170508" w:rsidRDefault="00721047" w:rsidP="00721047">
            <w:pPr>
              <w:pStyle w:val="TAC"/>
              <w:rPr>
                <w:rFonts w:eastAsia="DengXian"/>
                <w:lang w:eastAsia="zh-CN"/>
              </w:rPr>
            </w:pPr>
          </w:p>
        </w:tc>
      </w:tr>
      <w:tr w:rsidR="00721047" w:rsidRPr="00170508" w14:paraId="5F7E285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3BEDC0D"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C0CA7EE"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931AB2" w14:textId="77777777" w:rsidR="00721047" w:rsidRPr="00170508" w:rsidRDefault="00721047" w:rsidP="00721047">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73F236" w14:textId="77777777" w:rsidR="00721047" w:rsidRPr="00170508" w:rsidRDefault="00721047" w:rsidP="00721047">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751FC965" w14:textId="77777777" w:rsidR="00721047" w:rsidRPr="00170508" w:rsidRDefault="00721047" w:rsidP="00721047">
            <w:pPr>
              <w:pStyle w:val="TAC"/>
              <w:rPr>
                <w:rFonts w:eastAsia="DengXian"/>
                <w:lang w:eastAsia="zh-CN"/>
              </w:rPr>
            </w:pPr>
          </w:p>
        </w:tc>
      </w:tr>
      <w:tr w:rsidR="00721047" w:rsidRPr="00170508" w14:paraId="64E5232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5DE8D2B" w14:textId="77777777" w:rsidR="00721047" w:rsidRPr="00170508" w:rsidRDefault="00721047" w:rsidP="00721047">
            <w:pPr>
              <w:pStyle w:val="TAC"/>
              <w:rPr>
                <w:rFonts w:eastAsia="DengXian"/>
              </w:rPr>
            </w:pPr>
            <w:r w:rsidRPr="00170508">
              <w:rPr>
                <w:rFonts w:eastAsia="DengXian"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45DA4BE4"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629E362E" w14:textId="77777777" w:rsidR="00721047" w:rsidRPr="00170508" w:rsidRDefault="00721047" w:rsidP="00721047">
            <w:pPr>
              <w:pStyle w:val="TAC"/>
              <w:rPr>
                <w:rFonts w:eastAsia="DengXian"/>
                <w:lang w:eastAsia="zh-CN"/>
              </w:rPr>
            </w:pPr>
            <w:r w:rsidRPr="00170508">
              <w:rPr>
                <w:rFonts w:eastAsia="DengXian" w:hint="eastAsia"/>
                <w:lang w:eastAsia="zh-CN"/>
              </w:rPr>
              <w:t>CA_n34A-n79A</w:t>
            </w:r>
          </w:p>
          <w:p w14:paraId="6A916012" w14:textId="77777777" w:rsidR="00721047" w:rsidRPr="00170508" w:rsidRDefault="00721047" w:rsidP="00721047">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1F78D0"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06AC171"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A8BEBE1"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0F0DF4C6" w14:textId="77777777" w:rsidTr="00FD02C8">
        <w:trPr>
          <w:jc w:val="center"/>
        </w:trPr>
        <w:tc>
          <w:tcPr>
            <w:tcW w:w="1002" w:type="pct"/>
            <w:tcBorders>
              <w:top w:val="nil"/>
              <w:left w:val="single" w:sz="4" w:space="0" w:color="auto"/>
              <w:bottom w:val="nil"/>
              <w:right w:val="single" w:sz="4" w:space="0" w:color="auto"/>
            </w:tcBorders>
            <w:vAlign w:val="center"/>
          </w:tcPr>
          <w:p w14:paraId="4582784B"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394DA904"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59DB23"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38C201" w14:textId="77777777" w:rsidR="00721047" w:rsidRPr="00170508" w:rsidRDefault="00721047" w:rsidP="00721047">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7177769A" w14:textId="77777777" w:rsidR="00721047" w:rsidRPr="00170508" w:rsidRDefault="00721047" w:rsidP="00721047">
            <w:pPr>
              <w:pStyle w:val="TAC"/>
              <w:rPr>
                <w:rFonts w:eastAsia="DengXian"/>
                <w:lang w:eastAsia="zh-CN"/>
              </w:rPr>
            </w:pPr>
          </w:p>
        </w:tc>
      </w:tr>
      <w:tr w:rsidR="00721047" w:rsidRPr="00170508" w14:paraId="6195C31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574091A"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F8DF49F"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3EE7139" w14:textId="77777777" w:rsidR="00721047" w:rsidRPr="00170508" w:rsidRDefault="00721047" w:rsidP="00721047">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7A5C1D"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A2CBE85" w14:textId="77777777" w:rsidR="00721047" w:rsidRPr="00170508" w:rsidRDefault="00721047" w:rsidP="00721047">
            <w:pPr>
              <w:pStyle w:val="TAC"/>
              <w:rPr>
                <w:rFonts w:eastAsia="DengXian"/>
                <w:lang w:eastAsia="zh-CN"/>
              </w:rPr>
            </w:pPr>
          </w:p>
        </w:tc>
      </w:tr>
      <w:tr w:rsidR="00721047" w:rsidRPr="00170508" w14:paraId="2166518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9693958" w14:textId="77777777" w:rsidR="00721047" w:rsidRPr="00170508" w:rsidRDefault="00721047" w:rsidP="00721047">
            <w:pPr>
              <w:pStyle w:val="TAC"/>
              <w:rPr>
                <w:rFonts w:eastAsia="DengXian"/>
              </w:rPr>
            </w:pPr>
            <w:r w:rsidRPr="00170508">
              <w:rPr>
                <w:rFonts w:eastAsia="DengXian" w:hint="eastAsia"/>
                <w:lang w:eastAsia="zh-CN"/>
              </w:rPr>
              <w:t>CA_n34A-n41C-n79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64C9BA76"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2A032460" w14:textId="77777777" w:rsidR="00721047" w:rsidRPr="00170508" w:rsidRDefault="00721047" w:rsidP="00721047">
            <w:pPr>
              <w:pStyle w:val="TAC"/>
              <w:rPr>
                <w:rFonts w:eastAsia="DengXian"/>
                <w:lang w:eastAsia="zh-CN"/>
              </w:rPr>
            </w:pPr>
            <w:r w:rsidRPr="00170508">
              <w:rPr>
                <w:rFonts w:eastAsia="DengXian" w:hint="eastAsia"/>
                <w:lang w:eastAsia="zh-CN"/>
              </w:rPr>
              <w:t>CA_n34A-n79A</w:t>
            </w:r>
          </w:p>
          <w:p w14:paraId="559732BE" w14:textId="77777777" w:rsidR="00721047" w:rsidRPr="00170508" w:rsidRDefault="00721047" w:rsidP="00721047">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48281E2" w14:textId="77777777" w:rsidR="00721047" w:rsidRPr="00170508" w:rsidRDefault="00721047" w:rsidP="00721047">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DBD934B" w14:textId="77777777" w:rsidR="00721047" w:rsidRPr="00170508" w:rsidRDefault="00721047" w:rsidP="00721047">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CC87612"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0853A268" w14:textId="77777777" w:rsidTr="00FD02C8">
        <w:trPr>
          <w:jc w:val="center"/>
        </w:trPr>
        <w:tc>
          <w:tcPr>
            <w:tcW w:w="1002" w:type="pct"/>
            <w:tcBorders>
              <w:top w:val="nil"/>
              <w:left w:val="single" w:sz="4" w:space="0" w:color="auto"/>
              <w:bottom w:val="nil"/>
              <w:right w:val="single" w:sz="4" w:space="0" w:color="auto"/>
            </w:tcBorders>
            <w:vAlign w:val="center"/>
          </w:tcPr>
          <w:p w14:paraId="6D5187D8"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6BD55C55"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441440" w14:textId="77777777" w:rsidR="00721047" w:rsidRPr="00170508" w:rsidRDefault="00721047" w:rsidP="00721047">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C9C055" w14:textId="77777777" w:rsidR="00721047" w:rsidRPr="00170508" w:rsidRDefault="00721047" w:rsidP="00721047">
            <w:pPr>
              <w:pStyle w:val="TAC"/>
              <w:rPr>
                <w:rFonts w:eastAsia="MS Mincho"/>
                <w:color w:val="000000"/>
                <w:lang w:eastAsia="zh-CN"/>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77E431B3" w14:textId="77777777" w:rsidR="00721047" w:rsidRPr="00170508" w:rsidRDefault="00721047" w:rsidP="00721047">
            <w:pPr>
              <w:pStyle w:val="TAC"/>
              <w:rPr>
                <w:rFonts w:eastAsia="DengXian"/>
                <w:lang w:eastAsia="zh-CN"/>
              </w:rPr>
            </w:pPr>
          </w:p>
        </w:tc>
      </w:tr>
      <w:tr w:rsidR="00721047" w:rsidRPr="00170508" w14:paraId="222E629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B8A255C"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DC7E907"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438AA3" w14:textId="77777777" w:rsidR="00721047" w:rsidRPr="00170508" w:rsidRDefault="00721047" w:rsidP="00721047">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2A4190" w14:textId="77777777" w:rsidR="00721047" w:rsidRPr="00170508" w:rsidRDefault="00721047" w:rsidP="00721047">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132233EA" w14:textId="77777777" w:rsidR="00721047" w:rsidRPr="00170508" w:rsidRDefault="00721047" w:rsidP="00721047">
            <w:pPr>
              <w:pStyle w:val="TAC"/>
              <w:rPr>
                <w:rFonts w:eastAsia="DengXian"/>
                <w:lang w:eastAsia="zh-CN"/>
              </w:rPr>
            </w:pPr>
          </w:p>
        </w:tc>
      </w:tr>
      <w:tr w:rsidR="00721047" w:rsidRPr="00170508" w14:paraId="6B462AE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887FDE2" w14:textId="77777777" w:rsidR="00721047" w:rsidRPr="00170508" w:rsidRDefault="00721047" w:rsidP="00721047">
            <w:pPr>
              <w:pStyle w:val="TAC"/>
              <w:rPr>
                <w:rFonts w:eastAsia="DengXian"/>
                <w:lang w:eastAsia="zh-CN"/>
              </w:rPr>
            </w:pPr>
            <w:r w:rsidRPr="00170508">
              <w:rPr>
                <w:rFonts w:eastAsia="DengXian"/>
              </w:rPr>
              <w:t>CA_n38A-n66A-n78A</w:t>
            </w:r>
          </w:p>
        </w:tc>
        <w:tc>
          <w:tcPr>
            <w:tcW w:w="871" w:type="pct"/>
            <w:tcBorders>
              <w:top w:val="single" w:sz="4" w:space="0" w:color="auto"/>
              <w:left w:val="single" w:sz="4" w:space="0" w:color="auto"/>
              <w:bottom w:val="nil"/>
              <w:right w:val="single" w:sz="4" w:space="0" w:color="auto"/>
            </w:tcBorders>
            <w:vAlign w:val="center"/>
          </w:tcPr>
          <w:p w14:paraId="4423C38F" w14:textId="77777777" w:rsidR="00721047" w:rsidRPr="00170508" w:rsidRDefault="00721047" w:rsidP="00721047">
            <w:pPr>
              <w:pStyle w:val="TAC"/>
              <w:rPr>
                <w:rFonts w:eastAsia="DengXian"/>
              </w:rPr>
            </w:pPr>
            <w:r w:rsidRPr="00170508">
              <w:rPr>
                <w:rFonts w:eastAsia="DengXian"/>
              </w:rPr>
              <w:t>CA_n38A-n66A</w:t>
            </w:r>
          </w:p>
          <w:p w14:paraId="2B12137A" w14:textId="77777777" w:rsidR="00721047" w:rsidRPr="00170508" w:rsidRDefault="00721047" w:rsidP="00721047">
            <w:pPr>
              <w:pStyle w:val="TAC"/>
              <w:rPr>
                <w:rFonts w:eastAsia="DengXian"/>
              </w:rPr>
            </w:pPr>
            <w:r w:rsidRPr="00170508">
              <w:rPr>
                <w:rFonts w:eastAsia="DengXian"/>
              </w:rPr>
              <w:t>CA_n38A-n78A</w:t>
            </w:r>
          </w:p>
          <w:p w14:paraId="6F81F095" w14:textId="77777777" w:rsidR="00721047" w:rsidRPr="00170508" w:rsidRDefault="00721047" w:rsidP="00721047">
            <w:pPr>
              <w:pStyle w:val="TAC"/>
              <w:rPr>
                <w:rFonts w:eastAsia="DengXian"/>
                <w:lang w:eastAsia="zh-CN"/>
              </w:rPr>
            </w:pPr>
            <w:r w:rsidRPr="00170508">
              <w:rPr>
                <w:rFonts w:eastAsia="DengXia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6F765FC" w14:textId="77777777" w:rsidR="00721047" w:rsidRPr="00170508" w:rsidRDefault="00721047" w:rsidP="00721047">
            <w:pPr>
              <w:pStyle w:val="TAC"/>
              <w:rPr>
                <w:rFonts w:eastAsia="DengXian"/>
                <w:lang w:eastAsia="zh-CN"/>
              </w:rPr>
            </w:pPr>
            <w:r w:rsidRPr="00170508">
              <w:rPr>
                <w:rFonts w:eastAsia="DengXian"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C105714"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E96EA2"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F857354" w14:textId="77777777" w:rsidTr="00FD02C8">
        <w:trPr>
          <w:jc w:val="center"/>
        </w:trPr>
        <w:tc>
          <w:tcPr>
            <w:tcW w:w="1002" w:type="pct"/>
            <w:tcBorders>
              <w:top w:val="nil"/>
              <w:left w:val="single" w:sz="4" w:space="0" w:color="auto"/>
              <w:bottom w:val="nil"/>
              <w:right w:val="single" w:sz="4" w:space="0" w:color="auto"/>
            </w:tcBorders>
            <w:vAlign w:val="center"/>
          </w:tcPr>
          <w:p w14:paraId="7DE9730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EFB95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58BE1" w14:textId="77777777" w:rsidR="00721047" w:rsidRPr="00170508" w:rsidRDefault="00721047" w:rsidP="00721047">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F411C7"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D5ACD5E" w14:textId="77777777" w:rsidR="00721047" w:rsidRPr="00170508" w:rsidRDefault="00721047" w:rsidP="00721047">
            <w:pPr>
              <w:pStyle w:val="TAC"/>
              <w:rPr>
                <w:rFonts w:eastAsia="DengXian"/>
                <w:lang w:eastAsia="zh-CN"/>
              </w:rPr>
            </w:pPr>
          </w:p>
        </w:tc>
      </w:tr>
      <w:tr w:rsidR="00721047" w:rsidRPr="00170508" w14:paraId="35C86E4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A631B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CED96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82C86" w14:textId="77777777" w:rsidR="00721047" w:rsidRPr="00170508" w:rsidRDefault="00721047" w:rsidP="0072104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50E92D" w14:textId="77777777" w:rsidR="00721047" w:rsidRPr="00170508" w:rsidRDefault="00721047" w:rsidP="0072104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0E0450" w14:textId="77777777" w:rsidR="00721047" w:rsidRPr="00170508" w:rsidRDefault="00721047" w:rsidP="00721047">
            <w:pPr>
              <w:pStyle w:val="TAC"/>
              <w:rPr>
                <w:rFonts w:eastAsia="DengXian"/>
                <w:lang w:eastAsia="zh-CN"/>
              </w:rPr>
            </w:pPr>
          </w:p>
        </w:tc>
      </w:tr>
      <w:tr w:rsidR="00721047" w:rsidRPr="00170508" w14:paraId="3297D7AC" w14:textId="77777777" w:rsidTr="00FD02C8">
        <w:trPr>
          <w:jc w:val="center"/>
        </w:trPr>
        <w:tc>
          <w:tcPr>
            <w:tcW w:w="1002" w:type="pct"/>
            <w:tcBorders>
              <w:top w:val="nil"/>
              <w:left w:val="single" w:sz="4" w:space="0" w:color="auto"/>
              <w:bottom w:val="nil"/>
              <w:right w:val="single" w:sz="4" w:space="0" w:color="auto"/>
            </w:tcBorders>
            <w:vAlign w:val="center"/>
          </w:tcPr>
          <w:p w14:paraId="653B2B8D" w14:textId="77777777" w:rsidR="00721047" w:rsidRPr="00170508" w:rsidRDefault="00721047" w:rsidP="00721047">
            <w:pPr>
              <w:pStyle w:val="TAC"/>
              <w:rPr>
                <w:rFonts w:eastAsia="DengXian"/>
                <w:lang w:eastAsia="zh-CN"/>
              </w:rPr>
            </w:pPr>
            <w:r w:rsidRPr="00170508">
              <w:rPr>
                <w:rFonts w:eastAsia="DengXian"/>
                <w:lang w:eastAsia="zh-CN"/>
              </w:rPr>
              <w:t>CA_n38A-n66A-n78(2A)</w:t>
            </w:r>
          </w:p>
        </w:tc>
        <w:tc>
          <w:tcPr>
            <w:tcW w:w="871" w:type="pct"/>
            <w:tcBorders>
              <w:top w:val="nil"/>
              <w:left w:val="single" w:sz="4" w:space="0" w:color="auto"/>
              <w:bottom w:val="nil"/>
              <w:right w:val="single" w:sz="4" w:space="0" w:color="auto"/>
            </w:tcBorders>
            <w:vAlign w:val="center"/>
          </w:tcPr>
          <w:p w14:paraId="2A029BF0" w14:textId="77777777" w:rsidR="00721047" w:rsidRPr="00170508" w:rsidRDefault="00721047" w:rsidP="00721047">
            <w:pPr>
              <w:pStyle w:val="TAC"/>
              <w:rPr>
                <w:rFonts w:eastAsia="DengXian"/>
                <w:lang w:eastAsia="zh-CN"/>
              </w:rPr>
            </w:pPr>
            <w:r w:rsidRPr="00170508">
              <w:rPr>
                <w:rFonts w:eastAsia="DengXian"/>
                <w:lang w:eastAsia="zh-CN"/>
              </w:rPr>
              <w:t>CA_n38A-n66A</w:t>
            </w:r>
          </w:p>
          <w:p w14:paraId="41250640" w14:textId="77777777" w:rsidR="00721047" w:rsidRPr="00170508" w:rsidRDefault="00721047" w:rsidP="00721047">
            <w:pPr>
              <w:pStyle w:val="TAC"/>
              <w:rPr>
                <w:rFonts w:eastAsia="DengXian"/>
                <w:lang w:eastAsia="zh-CN"/>
              </w:rPr>
            </w:pPr>
            <w:r w:rsidRPr="00170508">
              <w:rPr>
                <w:rFonts w:eastAsia="DengXian"/>
                <w:lang w:eastAsia="zh-CN"/>
              </w:rPr>
              <w:t>CA_n38A-n78A</w:t>
            </w:r>
          </w:p>
          <w:p w14:paraId="446DAAB4" w14:textId="77777777" w:rsidR="00721047" w:rsidRPr="00170508" w:rsidRDefault="00721047" w:rsidP="00721047">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E3A92FB" w14:textId="77777777" w:rsidR="00721047" w:rsidRPr="00170508" w:rsidRDefault="00721047" w:rsidP="00721047">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8258DFC"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3C4DE7B"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0CA48DFD" w14:textId="77777777" w:rsidTr="00FD02C8">
        <w:trPr>
          <w:jc w:val="center"/>
        </w:trPr>
        <w:tc>
          <w:tcPr>
            <w:tcW w:w="1002" w:type="pct"/>
            <w:tcBorders>
              <w:top w:val="nil"/>
              <w:left w:val="single" w:sz="4" w:space="0" w:color="auto"/>
              <w:bottom w:val="nil"/>
              <w:right w:val="single" w:sz="4" w:space="0" w:color="auto"/>
            </w:tcBorders>
            <w:vAlign w:val="center"/>
          </w:tcPr>
          <w:p w14:paraId="0639A3C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4D996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4065F" w14:textId="77777777" w:rsidR="00721047" w:rsidRPr="00170508" w:rsidRDefault="00721047" w:rsidP="00721047">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55CA1"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A6F588B" w14:textId="77777777" w:rsidR="00721047" w:rsidRPr="00170508" w:rsidRDefault="00721047" w:rsidP="00721047">
            <w:pPr>
              <w:pStyle w:val="TAC"/>
              <w:rPr>
                <w:rFonts w:eastAsia="DengXian"/>
                <w:lang w:eastAsia="zh-CN"/>
              </w:rPr>
            </w:pPr>
          </w:p>
        </w:tc>
      </w:tr>
      <w:tr w:rsidR="00721047" w:rsidRPr="00170508" w14:paraId="6063347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E7CCF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AE35E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7D962" w14:textId="77777777" w:rsidR="00721047" w:rsidRPr="00170508" w:rsidRDefault="00721047" w:rsidP="0072104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3B49FC" w14:textId="77777777" w:rsidR="00721047" w:rsidRPr="00170508" w:rsidRDefault="00721047" w:rsidP="00721047">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6922A07" w14:textId="77777777" w:rsidR="00721047" w:rsidRPr="00170508" w:rsidRDefault="00721047" w:rsidP="00721047">
            <w:pPr>
              <w:pStyle w:val="TAC"/>
              <w:rPr>
                <w:rFonts w:eastAsia="DengXian"/>
                <w:lang w:eastAsia="zh-CN"/>
              </w:rPr>
            </w:pPr>
          </w:p>
        </w:tc>
      </w:tr>
      <w:tr w:rsidR="00721047" w:rsidRPr="00170508" w14:paraId="70F85F81" w14:textId="77777777" w:rsidTr="00FD02C8">
        <w:trPr>
          <w:jc w:val="center"/>
        </w:trPr>
        <w:tc>
          <w:tcPr>
            <w:tcW w:w="1002" w:type="pct"/>
            <w:tcBorders>
              <w:top w:val="nil"/>
              <w:left w:val="single" w:sz="4" w:space="0" w:color="auto"/>
              <w:bottom w:val="nil"/>
              <w:right w:val="single" w:sz="4" w:space="0" w:color="auto"/>
            </w:tcBorders>
            <w:vAlign w:val="center"/>
          </w:tcPr>
          <w:p w14:paraId="58DFD473" w14:textId="77777777" w:rsidR="00721047" w:rsidRPr="00170508" w:rsidRDefault="00721047" w:rsidP="00721047">
            <w:pPr>
              <w:pStyle w:val="TAC"/>
              <w:rPr>
                <w:rFonts w:eastAsia="DengXian"/>
                <w:lang w:eastAsia="zh-CN"/>
              </w:rPr>
            </w:pPr>
            <w:r w:rsidRPr="00170508">
              <w:rPr>
                <w:rFonts w:eastAsia="DengXian"/>
                <w:lang w:eastAsia="zh-CN"/>
              </w:rPr>
              <w:t>CA_n38A-n66(2A)-n78A</w:t>
            </w:r>
          </w:p>
        </w:tc>
        <w:tc>
          <w:tcPr>
            <w:tcW w:w="871" w:type="pct"/>
            <w:tcBorders>
              <w:top w:val="nil"/>
              <w:left w:val="single" w:sz="4" w:space="0" w:color="auto"/>
              <w:bottom w:val="nil"/>
              <w:right w:val="single" w:sz="4" w:space="0" w:color="auto"/>
            </w:tcBorders>
            <w:vAlign w:val="center"/>
          </w:tcPr>
          <w:p w14:paraId="1DE63438" w14:textId="77777777" w:rsidR="00721047" w:rsidRPr="00170508" w:rsidRDefault="00721047" w:rsidP="00721047">
            <w:pPr>
              <w:pStyle w:val="TAC"/>
              <w:rPr>
                <w:rFonts w:eastAsia="DengXian"/>
                <w:lang w:eastAsia="zh-CN"/>
              </w:rPr>
            </w:pPr>
            <w:r w:rsidRPr="00170508">
              <w:rPr>
                <w:rFonts w:eastAsia="DengXian"/>
                <w:lang w:eastAsia="zh-CN"/>
              </w:rPr>
              <w:t>CA_n38A-n66A</w:t>
            </w:r>
          </w:p>
          <w:p w14:paraId="236E0629" w14:textId="77777777" w:rsidR="00721047" w:rsidRPr="00170508" w:rsidRDefault="00721047" w:rsidP="00721047">
            <w:pPr>
              <w:pStyle w:val="TAC"/>
              <w:rPr>
                <w:rFonts w:eastAsia="DengXian"/>
                <w:lang w:eastAsia="zh-CN"/>
              </w:rPr>
            </w:pPr>
            <w:r w:rsidRPr="00170508">
              <w:rPr>
                <w:rFonts w:eastAsia="DengXian"/>
                <w:lang w:eastAsia="zh-CN"/>
              </w:rPr>
              <w:t>CA_n38A-n78A</w:t>
            </w:r>
          </w:p>
          <w:p w14:paraId="4EEF271D" w14:textId="77777777" w:rsidR="00721047" w:rsidRPr="00170508" w:rsidRDefault="00721047" w:rsidP="00721047">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BC63AB" w14:textId="77777777" w:rsidR="00721047" w:rsidRPr="00170508" w:rsidRDefault="00721047" w:rsidP="00721047">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14872B0"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3647C10"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4268DBDB" w14:textId="77777777" w:rsidTr="00FD02C8">
        <w:trPr>
          <w:jc w:val="center"/>
        </w:trPr>
        <w:tc>
          <w:tcPr>
            <w:tcW w:w="1002" w:type="pct"/>
            <w:tcBorders>
              <w:top w:val="nil"/>
              <w:left w:val="single" w:sz="4" w:space="0" w:color="auto"/>
              <w:bottom w:val="nil"/>
              <w:right w:val="single" w:sz="4" w:space="0" w:color="auto"/>
            </w:tcBorders>
            <w:vAlign w:val="center"/>
          </w:tcPr>
          <w:p w14:paraId="0374D51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1EDB1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81378" w14:textId="77777777" w:rsidR="00721047" w:rsidRPr="00170508" w:rsidRDefault="00721047" w:rsidP="00721047">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9F9DB5" w14:textId="77777777" w:rsidR="00721047" w:rsidRPr="00170508" w:rsidRDefault="00721047" w:rsidP="00721047">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2723506" w14:textId="77777777" w:rsidR="00721047" w:rsidRPr="00170508" w:rsidRDefault="00721047" w:rsidP="00721047">
            <w:pPr>
              <w:pStyle w:val="TAC"/>
              <w:rPr>
                <w:rFonts w:eastAsia="DengXian"/>
                <w:lang w:eastAsia="zh-CN"/>
              </w:rPr>
            </w:pPr>
          </w:p>
        </w:tc>
      </w:tr>
      <w:tr w:rsidR="00721047" w:rsidRPr="00170508" w14:paraId="044CE52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C72EA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54E10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9C420" w14:textId="77777777" w:rsidR="00721047" w:rsidRPr="00170508" w:rsidRDefault="00721047" w:rsidP="0072104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F5DFC2" w14:textId="77777777" w:rsidR="00721047" w:rsidRPr="00170508" w:rsidRDefault="00721047" w:rsidP="0072104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95F10A" w14:textId="77777777" w:rsidR="00721047" w:rsidRPr="00170508" w:rsidRDefault="00721047" w:rsidP="00721047">
            <w:pPr>
              <w:pStyle w:val="TAC"/>
              <w:rPr>
                <w:rFonts w:eastAsia="DengXian"/>
                <w:lang w:eastAsia="zh-CN"/>
              </w:rPr>
            </w:pPr>
          </w:p>
        </w:tc>
      </w:tr>
      <w:tr w:rsidR="00721047" w:rsidRPr="00170508" w14:paraId="178DD55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4FEC3F6" w14:textId="77777777" w:rsidR="00721047" w:rsidRPr="00170508" w:rsidRDefault="00721047" w:rsidP="00721047">
            <w:pPr>
              <w:pStyle w:val="TAC"/>
              <w:rPr>
                <w:rFonts w:eastAsia="DengXian"/>
                <w:lang w:eastAsia="zh-CN"/>
              </w:rPr>
            </w:pPr>
            <w:r w:rsidRPr="00170508">
              <w:rPr>
                <w:rFonts w:eastAsia="DengXian"/>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CB064D9" w14:textId="77777777" w:rsidR="00721047" w:rsidRPr="00170508" w:rsidRDefault="00721047" w:rsidP="00721047">
            <w:pPr>
              <w:pStyle w:val="TAC"/>
              <w:rPr>
                <w:rFonts w:eastAsia="DengXian"/>
                <w:lang w:eastAsia="zh-CN"/>
              </w:rPr>
            </w:pPr>
            <w:r w:rsidRPr="00170508">
              <w:rPr>
                <w:rFonts w:eastAsia="DengXian"/>
                <w:lang w:eastAsia="zh-CN"/>
              </w:rPr>
              <w:t>CA_n38A-n66A</w:t>
            </w:r>
          </w:p>
          <w:p w14:paraId="6619A050" w14:textId="77777777" w:rsidR="00721047" w:rsidRPr="00170508" w:rsidRDefault="00721047" w:rsidP="00721047">
            <w:pPr>
              <w:pStyle w:val="TAC"/>
              <w:rPr>
                <w:rFonts w:eastAsia="DengXian"/>
                <w:lang w:eastAsia="zh-CN"/>
              </w:rPr>
            </w:pPr>
            <w:r w:rsidRPr="00170508">
              <w:rPr>
                <w:rFonts w:eastAsia="DengXian"/>
                <w:lang w:eastAsia="zh-CN"/>
              </w:rPr>
              <w:t>CA_n38A-n78A</w:t>
            </w:r>
          </w:p>
          <w:p w14:paraId="002801D8" w14:textId="77777777" w:rsidR="00721047" w:rsidRPr="00170508" w:rsidRDefault="00721047" w:rsidP="00721047">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9DB7AB6" w14:textId="77777777" w:rsidR="00721047" w:rsidRPr="00170508" w:rsidRDefault="00721047" w:rsidP="00721047">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3FF5749"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5C45215"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CECEE37" w14:textId="77777777" w:rsidTr="00FD02C8">
        <w:trPr>
          <w:jc w:val="center"/>
        </w:trPr>
        <w:tc>
          <w:tcPr>
            <w:tcW w:w="1002" w:type="pct"/>
            <w:tcBorders>
              <w:top w:val="nil"/>
              <w:left w:val="single" w:sz="4" w:space="0" w:color="auto"/>
              <w:bottom w:val="nil"/>
              <w:right w:val="single" w:sz="4" w:space="0" w:color="auto"/>
            </w:tcBorders>
            <w:vAlign w:val="center"/>
          </w:tcPr>
          <w:p w14:paraId="373F25C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98363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4419B" w14:textId="77777777" w:rsidR="00721047" w:rsidRPr="00170508" w:rsidRDefault="00721047" w:rsidP="00721047">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35B38C" w14:textId="77777777" w:rsidR="00721047" w:rsidRPr="00170508" w:rsidRDefault="00721047" w:rsidP="00721047">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A35CC57" w14:textId="77777777" w:rsidR="00721047" w:rsidRPr="00170508" w:rsidRDefault="00721047" w:rsidP="00721047">
            <w:pPr>
              <w:pStyle w:val="TAC"/>
              <w:rPr>
                <w:rFonts w:eastAsia="DengXian"/>
                <w:lang w:eastAsia="zh-CN"/>
              </w:rPr>
            </w:pPr>
          </w:p>
        </w:tc>
      </w:tr>
      <w:tr w:rsidR="00721047" w:rsidRPr="00170508" w14:paraId="081CD6C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87B67D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4B248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53A30" w14:textId="77777777" w:rsidR="00721047" w:rsidRPr="00170508" w:rsidRDefault="00721047" w:rsidP="0072104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5639E5" w14:textId="77777777" w:rsidR="00721047" w:rsidRPr="00170508" w:rsidRDefault="00721047" w:rsidP="00721047">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5F80D23" w14:textId="77777777" w:rsidR="00721047" w:rsidRPr="00170508" w:rsidRDefault="00721047" w:rsidP="00721047">
            <w:pPr>
              <w:pStyle w:val="TAC"/>
              <w:rPr>
                <w:rFonts w:eastAsia="DengXian"/>
                <w:lang w:eastAsia="zh-CN"/>
              </w:rPr>
            </w:pPr>
          </w:p>
        </w:tc>
      </w:tr>
      <w:tr w:rsidR="00721047" w:rsidRPr="00170508" w14:paraId="0EBF349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5693D34" w14:textId="77777777" w:rsidR="00721047" w:rsidRPr="00170508" w:rsidRDefault="00721047" w:rsidP="00721047">
            <w:pPr>
              <w:pStyle w:val="TAC"/>
              <w:rPr>
                <w:rFonts w:eastAsia="DengXian"/>
                <w:lang w:eastAsia="zh-CN"/>
              </w:rPr>
            </w:pPr>
            <w:r w:rsidRPr="00170508">
              <w:rPr>
                <w:rFonts w:eastAsia="DengXian"/>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15DDFB6" w14:textId="77777777" w:rsidR="00721047" w:rsidRPr="00170508" w:rsidRDefault="00721047" w:rsidP="00721047">
            <w:pPr>
              <w:pStyle w:val="TAC"/>
              <w:rPr>
                <w:rFonts w:eastAsia="DengXian"/>
                <w:lang w:eastAsia="zh-CN" w:bidi="ar"/>
              </w:rPr>
            </w:pPr>
            <w:r w:rsidRPr="00170508">
              <w:rPr>
                <w:rFonts w:eastAsia="DengXian"/>
                <w:lang w:eastAsia="zh-CN" w:bidi="ar"/>
              </w:rPr>
              <w:t>CA_n39A-n40A</w:t>
            </w:r>
          </w:p>
          <w:p w14:paraId="495C3191" w14:textId="77777777" w:rsidR="00721047" w:rsidRPr="00170508" w:rsidRDefault="00721047" w:rsidP="00721047">
            <w:pPr>
              <w:pStyle w:val="TAC"/>
              <w:rPr>
                <w:rFonts w:eastAsia="DengXian"/>
                <w:lang w:eastAsia="zh-CN" w:bidi="ar"/>
              </w:rPr>
            </w:pPr>
            <w:r w:rsidRPr="00170508">
              <w:rPr>
                <w:rFonts w:eastAsia="DengXian"/>
                <w:lang w:eastAsia="zh-CN" w:bidi="ar"/>
              </w:rPr>
              <w:t>CA_n39A-n41A</w:t>
            </w:r>
          </w:p>
          <w:p w14:paraId="70E66974" w14:textId="77777777" w:rsidR="00721047" w:rsidRPr="00170508" w:rsidRDefault="00721047" w:rsidP="00721047">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26888EA" w14:textId="77777777" w:rsidR="00721047" w:rsidRPr="00170508" w:rsidRDefault="00721047" w:rsidP="00721047">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5969EE"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44178AB"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1FBAB389" w14:textId="77777777" w:rsidTr="00FD02C8">
        <w:trPr>
          <w:jc w:val="center"/>
        </w:trPr>
        <w:tc>
          <w:tcPr>
            <w:tcW w:w="1002" w:type="pct"/>
            <w:tcBorders>
              <w:top w:val="nil"/>
              <w:left w:val="single" w:sz="4" w:space="0" w:color="auto"/>
              <w:bottom w:val="nil"/>
              <w:right w:val="single" w:sz="4" w:space="0" w:color="auto"/>
            </w:tcBorders>
            <w:vAlign w:val="center"/>
          </w:tcPr>
          <w:p w14:paraId="5850E05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BC3E6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1ECFA" w14:textId="77777777" w:rsidR="00721047" w:rsidRPr="00170508" w:rsidRDefault="00721047" w:rsidP="00721047">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DCEF36"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2FD1D3E5" w14:textId="77777777" w:rsidR="00721047" w:rsidRPr="00170508" w:rsidRDefault="00721047" w:rsidP="00721047">
            <w:pPr>
              <w:pStyle w:val="TAC"/>
              <w:rPr>
                <w:rFonts w:eastAsia="DengXian"/>
                <w:lang w:eastAsia="zh-CN"/>
              </w:rPr>
            </w:pPr>
          </w:p>
        </w:tc>
      </w:tr>
      <w:tr w:rsidR="00721047" w:rsidRPr="00170508" w14:paraId="5FE28C29" w14:textId="77777777" w:rsidTr="00FD02C8">
        <w:trPr>
          <w:jc w:val="center"/>
        </w:trPr>
        <w:tc>
          <w:tcPr>
            <w:tcW w:w="1002" w:type="pct"/>
            <w:tcBorders>
              <w:top w:val="nil"/>
              <w:left w:val="single" w:sz="4" w:space="0" w:color="auto"/>
              <w:bottom w:val="nil"/>
              <w:right w:val="single" w:sz="4" w:space="0" w:color="auto"/>
            </w:tcBorders>
            <w:vAlign w:val="center"/>
          </w:tcPr>
          <w:p w14:paraId="58866336"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9903A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E133B" w14:textId="77777777" w:rsidR="00721047" w:rsidRPr="00170508" w:rsidRDefault="00721047" w:rsidP="00721047">
            <w:pPr>
              <w:pStyle w:val="TAC"/>
              <w:rPr>
                <w:rFonts w:eastAsia="DengXian"/>
                <w:lang w:eastAsia="zh-CN"/>
              </w:rPr>
            </w:pPr>
            <w:r w:rsidRPr="00170508">
              <w:rPr>
                <w:rFonts w:eastAsia="DengXian"/>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A4980D"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E69E77E" w14:textId="77777777" w:rsidR="00721047" w:rsidRPr="00170508" w:rsidRDefault="00721047" w:rsidP="00721047">
            <w:pPr>
              <w:pStyle w:val="TAC"/>
              <w:rPr>
                <w:rFonts w:eastAsia="DengXian"/>
                <w:lang w:eastAsia="zh-CN"/>
              </w:rPr>
            </w:pPr>
          </w:p>
        </w:tc>
      </w:tr>
      <w:tr w:rsidR="00721047" w:rsidRPr="00170508" w14:paraId="244EA6CC" w14:textId="77777777" w:rsidTr="00FD02C8">
        <w:trPr>
          <w:jc w:val="center"/>
        </w:trPr>
        <w:tc>
          <w:tcPr>
            <w:tcW w:w="1002" w:type="pct"/>
            <w:tcBorders>
              <w:top w:val="nil"/>
              <w:left w:val="single" w:sz="4" w:space="0" w:color="auto"/>
              <w:bottom w:val="nil"/>
              <w:right w:val="single" w:sz="4" w:space="0" w:color="auto"/>
            </w:tcBorders>
            <w:vAlign w:val="center"/>
          </w:tcPr>
          <w:p w14:paraId="1127F45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D643B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18D16" w14:textId="77777777" w:rsidR="00721047" w:rsidRPr="00170508" w:rsidRDefault="00721047" w:rsidP="00721047">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FBE869E"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B3F3E87"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16A520F4" w14:textId="77777777" w:rsidTr="00FD02C8">
        <w:trPr>
          <w:jc w:val="center"/>
        </w:trPr>
        <w:tc>
          <w:tcPr>
            <w:tcW w:w="1002" w:type="pct"/>
            <w:tcBorders>
              <w:top w:val="nil"/>
              <w:left w:val="single" w:sz="4" w:space="0" w:color="auto"/>
              <w:bottom w:val="nil"/>
              <w:right w:val="single" w:sz="4" w:space="0" w:color="auto"/>
            </w:tcBorders>
            <w:vAlign w:val="center"/>
          </w:tcPr>
          <w:p w14:paraId="7861AD3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3EC6E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2A241" w14:textId="77777777" w:rsidR="00721047" w:rsidRPr="00170508" w:rsidRDefault="00721047" w:rsidP="00721047">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7FF772DF"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52FEDE5B" w14:textId="77777777" w:rsidR="00721047" w:rsidRPr="00170508" w:rsidRDefault="00721047" w:rsidP="00721047">
            <w:pPr>
              <w:pStyle w:val="TAC"/>
              <w:rPr>
                <w:rFonts w:eastAsia="DengXian"/>
                <w:lang w:eastAsia="zh-CN"/>
              </w:rPr>
            </w:pPr>
          </w:p>
        </w:tc>
      </w:tr>
      <w:tr w:rsidR="00721047" w:rsidRPr="00170508" w14:paraId="77B0D82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7EDE696"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B4004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C74D3" w14:textId="77777777" w:rsidR="00721047" w:rsidRPr="00170508" w:rsidRDefault="00721047" w:rsidP="00721047">
            <w:pPr>
              <w:pStyle w:val="TAC"/>
              <w:rPr>
                <w:rFonts w:eastAsia="DengXian"/>
                <w:lang w:eastAsia="zh-CN" w:bidi="ar"/>
              </w:rPr>
            </w:pPr>
            <w:r w:rsidRPr="00170508">
              <w:rPr>
                <w:rFonts w:eastAsia="DengXian"/>
                <w:lang w:eastAsia="zh-CN"/>
              </w:rPr>
              <w:t>n</w:t>
            </w:r>
            <w:r w:rsidRPr="00170508">
              <w:rPr>
                <w:rFonts w:eastAsia="DengXian"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419A76E1"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41</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DCF605E" w14:textId="77777777" w:rsidR="00721047" w:rsidRPr="00170508" w:rsidRDefault="00721047" w:rsidP="00721047">
            <w:pPr>
              <w:pStyle w:val="TAC"/>
              <w:rPr>
                <w:rFonts w:eastAsia="DengXian"/>
                <w:lang w:eastAsia="zh-CN"/>
              </w:rPr>
            </w:pPr>
          </w:p>
        </w:tc>
      </w:tr>
      <w:tr w:rsidR="00721047" w:rsidRPr="00170508" w14:paraId="72669C5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661407C" w14:textId="77777777" w:rsidR="00721047" w:rsidRPr="00170508" w:rsidRDefault="00721047" w:rsidP="00721047">
            <w:pPr>
              <w:pStyle w:val="TAC"/>
              <w:rPr>
                <w:rFonts w:eastAsia="DengXian"/>
                <w:lang w:eastAsia="zh-CN"/>
              </w:rPr>
            </w:pPr>
            <w:r w:rsidRPr="00170508">
              <w:rPr>
                <w:rFonts w:eastAsia="DengXian"/>
                <w:lang w:eastAsia="zh-CN"/>
              </w:rPr>
              <w:t>CA_n39A-n4</w:t>
            </w:r>
            <w:r w:rsidRPr="00170508">
              <w:rPr>
                <w:rFonts w:eastAsia="DengXian" w:hint="eastAsia"/>
                <w:lang w:eastAsia="zh-CN"/>
              </w:rPr>
              <w:t>0</w:t>
            </w:r>
            <w:r w:rsidRPr="00170508">
              <w:rPr>
                <w:rFonts w:eastAsia="DengXian"/>
                <w:lang w:eastAsia="zh-CN"/>
              </w:rPr>
              <w:t>A-n</w:t>
            </w:r>
            <w:r w:rsidRPr="00170508">
              <w:rPr>
                <w:rFonts w:eastAsia="DengXian"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6BF3B9AC" w14:textId="77777777" w:rsidR="00721047" w:rsidRPr="00170508" w:rsidRDefault="00721047" w:rsidP="00721047">
            <w:pPr>
              <w:pStyle w:val="TAC"/>
              <w:rPr>
                <w:rFonts w:eastAsia="DengXian"/>
                <w:lang w:eastAsia="zh-CN" w:bidi="ar"/>
              </w:rPr>
            </w:pPr>
            <w:r w:rsidRPr="00170508">
              <w:rPr>
                <w:rFonts w:eastAsia="DengXian"/>
                <w:lang w:eastAsia="zh-CN" w:bidi="ar"/>
              </w:rPr>
              <w:t>CA_n39A-n40A</w:t>
            </w:r>
          </w:p>
          <w:p w14:paraId="0026F985" w14:textId="77777777" w:rsidR="00721047" w:rsidRPr="00170508" w:rsidRDefault="00721047" w:rsidP="00721047">
            <w:pPr>
              <w:pStyle w:val="TAC"/>
              <w:rPr>
                <w:rFonts w:eastAsia="DengXian"/>
                <w:lang w:eastAsia="zh-CN" w:bidi="ar"/>
              </w:rPr>
            </w:pPr>
            <w:r w:rsidRPr="00170508">
              <w:rPr>
                <w:rFonts w:eastAsia="DengXian"/>
                <w:lang w:eastAsia="zh-CN" w:bidi="ar"/>
              </w:rPr>
              <w:t>CA_n39A-n41A</w:t>
            </w:r>
          </w:p>
          <w:p w14:paraId="723F0482" w14:textId="77777777" w:rsidR="00721047" w:rsidRPr="00170508" w:rsidRDefault="00721047" w:rsidP="00721047">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69CDAF9" w14:textId="77777777" w:rsidR="00721047" w:rsidRPr="00170508" w:rsidRDefault="00721047" w:rsidP="00721047">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897252"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5F3BB57"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6F8E45DC" w14:textId="77777777" w:rsidTr="00FD02C8">
        <w:trPr>
          <w:jc w:val="center"/>
        </w:trPr>
        <w:tc>
          <w:tcPr>
            <w:tcW w:w="1002" w:type="pct"/>
            <w:tcBorders>
              <w:top w:val="nil"/>
              <w:left w:val="single" w:sz="4" w:space="0" w:color="auto"/>
              <w:bottom w:val="nil"/>
              <w:right w:val="single" w:sz="4" w:space="0" w:color="auto"/>
            </w:tcBorders>
            <w:vAlign w:val="center"/>
          </w:tcPr>
          <w:p w14:paraId="6588CE7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654D5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4356D" w14:textId="77777777" w:rsidR="00721047" w:rsidRPr="00170508" w:rsidRDefault="00721047" w:rsidP="00721047">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6A92935A"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142BCE19" w14:textId="77777777" w:rsidR="00721047" w:rsidRPr="00170508" w:rsidRDefault="00721047" w:rsidP="00721047">
            <w:pPr>
              <w:pStyle w:val="TAC"/>
              <w:rPr>
                <w:rFonts w:eastAsia="DengXian"/>
                <w:lang w:eastAsia="zh-CN"/>
              </w:rPr>
            </w:pPr>
          </w:p>
        </w:tc>
      </w:tr>
      <w:tr w:rsidR="00721047" w:rsidRPr="00170508" w14:paraId="104DF76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01AEC47"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E7343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BD6D6" w14:textId="77777777" w:rsidR="00721047" w:rsidRPr="00170508" w:rsidRDefault="00721047" w:rsidP="00721047">
            <w:pPr>
              <w:pStyle w:val="TAC"/>
              <w:rPr>
                <w:rFonts w:eastAsia="DengXian"/>
                <w:lang w:eastAsia="zh-CN" w:bidi="ar"/>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D9EF2" w14:textId="77777777" w:rsidR="00721047" w:rsidRPr="00170508" w:rsidRDefault="00721047" w:rsidP="00721047">
            <w:pPr>
              <w:pStyle w:val="TAC"/>
              <w:rPr>
                <w:rFonts w:eastAsia="DengXian"/>
                <w:lang w:eastAsia="zh-CN" w:bidi="ar"/>
              </w:rPr>
            </w:pPr>
            <w:r w:rsidRPr="00170508">
              <w:rPr>
                <w:rFonts w:eastAsia="DengXian"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19C75D2B" w14:textId="77777777" w:rsidR="00721047" w:rsidRPr="00170508" w:rsidRDefault="00721047" w:rsidP="00721047">
            <w:pPr>
              <w:pStyle w:val="TAC"/>
              <w:rPr>
                <w:rFonts w:eastAsia="DengXian"/>
                <w:lang w:eastAsia="zh-CN"/>
              </w:rPr>
            </w:pPr>
          </w:p>
        </w:tc>
      </w:tr>
      <w:tr w:rsidR="00721047" w:rsidRPr="00170508" w14:paraId="0AA5C8F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A1876B8" w14:textId="77777777" w:rsidR="00721047" w:rsidRPr="00170508" w:rsidRDefault="00721047" w:rsidP="00721047">
            <w:pPr>
              <w:pStyle w:val="TAC"/>
              <w:rPr>
                <w:rFonts w:eastAsia="DengXian"/>
                <w:lang w:eastAsia="zh-CN"/>
              </w:rPr>
            </w:pPr>
            <w:r w:rsidRPr="00170508">
              <w:rPr>
                <w:rFonts w:eastAsia="DengXian"/>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378F3DF2" w14:textId="77777777" w:rsidR="00721047" w:rsidRPr="00170508" w:rsidRDefault="00721047" w:rsidP="00721047">
            <w:pPr>
              <w:pStyle w:val="TAC"/>
              <w:rPr>
                <w:rFonts w:eastAsia="DengXian"/>
                <w:lang w:eastAsia="zh-CN" w:bidi="ar"/>
              </w:rPr>
            </w:pPr>
            <w:r w:rsidRPr="00170508">
              <w:rPr>
                <w:rFonts w:eastAsia="DengXian"/>
                <w:lang w:eastAsia="zh-CN" w:bidi="ar"/>
              </w:rPr>
              <w:t>CA_n39A-n40A</w:t>
            </w:r>
          </w:p>
          <w:p w14:paraId="0D48433C" w14:textId="77777777" w:rsidR="00721047" w:rsidRPr="00170508" w:rsidRDefault="00721047" w:rsidP="00721047">
            <w:pPr>
              <w:pStyle w:val="TAC"/>
              <w:rPr>
                <w:rFonts w:eastAsia="DengXian"/>
                <w:lang w:eastAsia="zh-CN" w:bidi="ar"/>
              </w:rPr>
            </w:pPr>
            <w:r w:rsidRPr="00170508">
              <w:rPr>
                <w:rFonts w:eastAsia="DengXian"/>
                <w:lang w:eastAsia="zh-CN" w:bidi="ar"/>
              </w:rPr>
              <w:t>CA_n40A-n79A</w:t>
            </w:r>
          </w:p>
          <w:p w14:paraId="284811DD" w14:textId="77777777" w:rsidR="00721047" w:rsidRPr="00170508" w:rsidRDefault="00721047" w:rsidP="00721047">
            <w:pPr>
              <w:pStyle w:val="TAC"/>
              <w:rPr>
                <w:rFonts w:eastAsia="DengXian"/>
                <w:lang w:eastAsia="zh-CN" w:bidi="ar"/>
              </w:rPr>
            </w:pPr>
            <w:r w:rsidRPr="00170508">
              <w:rPr>
                <w:rFonts w:eastAsia="DengXian"/>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FE2268C" w14:textId="77777777" w:rsidR="00721047" w:rsidRPr="00170508" w:rsidRDefault="00721047" w:rsidP="00721047">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1EDABD7"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E62F00"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1A554F42" w14:textId="77777777" w:rsidTr="00FD02C8">
        <w:trPr>
          <w:jc w:val="center"/>
        </w:trPr>
        <w:tc>
          <w:tcPr>
            <w:tcW w:w="1002" w:type="pct"/>
            <w:tcBorders>
              <w:top w:val="nil"/>
              <w:left w:val="single" w:sz="4" w:space="0" w:color="auto"/>
              <w:bottom w:val="nil"/>
              <w:right w:val="single" w:sz="4" w:space="0" w:color="auto"/>
            </w:tcBorders>
            <w:vAlign w:val="center"/>
          </w:tcPr>
          <w:p w14:paraId="151AE3B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9F1B0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DC2AD" w14:textId="77777777" w:rsidR="00721047" w:rsidRPr="00170508" w:rsidRDefault="00721047" w:rsidP="00721047">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B82317A"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2CB0EBDD" w14:textId="77777777" w:rsidR="00721047" w:rsidRPr="00170508" w:rsidRDefault="00721047" w:rsidP="00721047">
            <w:pPr>
              <w:pStyle w:val="TAC"/>
              <w:rPr>
                <w:rFonts w:eastAsia="DengXian"/>
                <w:lang w:eastAsia="zh-CN"/>
              </w:rPr>
            </w:pPr>
          </w:p>
        </w:tc>
      </w:tr>
      <w:tr w:rsidR="00721047" w:rsidRPr="00170508" w14:paraId="5D1579E4" w14:textId="77777777" w:rsidTr="00FD02C8">
        <w:trPr>
          <w:jc w:val="center"/>
        </w:trPr>
        <w:tc>
          <w:tcPr>
            <w:tcW w:w="1002" w:type="pct"/>
            <w:tcBorders>
              <w:top w:val="nil"/>
              <w:left w:val="single" w:sz="4" w:space="0" w:color="auto"/>
              <w:bottom w:val="nil"/>
              <w:right w:val="single" w:sz="4" w:space="0" w:color="auto"/>
            </w:tcBorders>
            <w:vAlign w:val="center"/>
          </w:tcPr>
          <w:p w14:paraId="55CE65E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27267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C09EE" w14:textId="77777777" w:rsidR="00721047" w:rsidRPr="00170508" w:rsidRDefault="00721047" w:rsidP="00721047">
            <w:pPr>
              <w:pStyle w:val="TAC"/>
              <w:rPr>
                <w:rFonts w:eastAsia="DengXian"/>
                <w:lang w:eastAsia="zh-CN"/>
              </w:rPr>
            </w:pPr>
            <w:r w:rsidRPr="00170508">
              <w:rPr>
                <w:rFonts w:eastAsia="DengXian"/>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15FA14"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027AC9B" w14:textId="77777777" w:rsidR="00721047" w:rsidRPr="00170508" w:rsidRDefault="00721047" w:rsidP="00721047">
            <w:pPr>
              <w:pStyle w:val="TAC"/>
              <w:rPr>
                <w:rFonts w:eastAsia="DengXian"/>
                <w:lang w:eastAsia="zh-CN"/>
              </w:rPr>
            </w:pPr>
          </w:p>
        </w:tc>
      </w:tr>
      <w:tr w:rsidR="00721047" w:rsidRPr="00170508" w14:paraId="28B80E16" w14:textId="77777777" w:rsidTr="00FD02C8">
        <w:trPr>
          <w:jc w:val="center"/>
        </w:trPr>
        <w:tc>
          <w:tcPr>
            <w:tcW w:w="1002" w:type="pct"/>
            <w:tcBorders>
              <w:top w:val="nil"/>
              <w:left w:val="single" w:sz="4" w:space="0" w:color="auto"/>
              <w:bottom w:val="nil"/>
              <w:right w:val="single" w:sz="4" w:space="0" w:color="auto"/>
            </w:tcBorders>
            <w:vAlign w:val="center"/>
          </w:tcPr>
          <w:p w14:paraId="1BF219E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D7EF2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FB01F" w14:textId="77777777" w:rsidR="00721047" w:rsidRPr="00170508" w:rsidRDefault="00721047" w:rsidP="00721047">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3146B21"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15EB0FA"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4E3BFB88" w14:textId="77777777" w:rsidTr="00FD02C8">
        <w:trPr>
          <w:jc w:val="center"/>
        </w:trPr>
        <w:tc>
          <w:tcPr>
            <w:tcW w:w="1002" w:type="pct"/>
            <w:tcBorders>
              <w:top w:val="nil"/>
              <w:left w:val="single" w:sz="4" w:space="0" w:color="auto"/>
              <w:bottom w:val="nil"/>
              <w:right w:val="single" w:sz="4" w:space="0" w:color="auto"/>
            </w:tcBorders>
            <w:vAlign w:val="center"/>
          </w:tcPr>
          <w:p w14:paraId="38011C5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A9EDD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74A26" w14:textId="77777777" w:rsidR="00721047" w:rsidRPr="00170508" w:rsidRDefault="00721047" w:rsidP="00721047">
            <w:pPr>
              <w:pStyle w:val="TAC"/>
              <w:rPr>
                <w:rFonts w:eastAsia="DengXian"/>
                <w:color w:val="000000"/>
                <w:lang w:eastAsia="zh-CN" w:bidi="ar"/>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8447E1"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58C665CB" w14:textId="77777777" w:rsidR="00721047" w:rsidRPr="00170508" w:rsidRDefault="00721047" w:rsidP="00721047">
            <w:pPr>
              <w:pStyle w:val="TAC"/>
              <w:rPr>
                <w:rFonts w:eastAsia="DengXian"/>
                <w:lang w:eastAsia="zh-CN"/>
              </w:rPr>
            </w:pPr>
          </w:p>
        </w:tc>
      </w:tr>
      <w:tr w:rsidR="00721047" w:rsidRPr="00170508" w14:paraId="6A9BD74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E2D61A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E07336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CE9FD" w14:textId="77777777" w:rsidR="00721047" w:rsidRPr="00170508" w:rsidRDefault="00721047" w:rsidP="00721047">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2B95F63"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C8D0F97" w14:textId="77777777" w:rsidR="00721047" w:rsidRPr="00170508" w:rsidRDefault="00721047" w:rsidP="00721047">
            <w:pPr>
              <w:pStyle w:val="TAC"/>
              <w:rPr>
                <w:rFonts w:eastAsia="DengXian"/>
                <w:lang w:eastAsia="zh-CN"/>
              </w:rPr>
            </w:pPr>
          </w:p>
        </w:tc>
      </w:tr>
      <w:tr w:rsidR="00721047" w:rsidRPr="00170508" w14:paraId="133DAE1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79F3501" w14:textId="77777777" w:rsidR="00721047" w:rsidRPr="00170508" w:rsidRDefault="00721047" w:rsidP="00721047">
            <w:pPr>
              <w:pStyle w:val="TAC"/>
              <w:rPr>
                <w:rFonts w:eastAsia="DengXian"/>
                <w:lang w:eastAsia="zh-CN"/>
              </w:rPr>
            </w:pPr>
            <w:r w:rsidRPr="00170508">
              <w:rPr>
                <w:rFonts w:eastAsia="DengXian"/>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31C1629F" w14:textId="77777777" w:rsidR="00721047" w:rsidRPr="00170508" w:rsidRDefault="00721047" w:rsidP="00721047">
            <w:pPr>
              <w:pStyle w:val="TAC"/>
              <w:rPr>
                <w:rFonts w:eastAsia="DengXian"/>
                <w:lang w:val="en-US" w:eastAsia="zh-CN"/>
              </w:rPr>
            </w:pPr>
            <w:r w:rsidRPr="00170508">
              <w:rPr>
                <w:rFonts w:eastAsia="DengXian"/>
                <w:lang w:val="en-US" w:eastAsia="zh-CN"/>
              </w:rPr>
              <w:t>CA_n39A-n41A</w:t>
            </w:r>
          </w:p>
          <w:p w14:paraId="62F13FF5" w14:textId="77777777" w:rsidR="00721047" w:rsidRPr="00170508" w:rsidRDefault="00721047" w:rsidP="00721047">
            <w:pPr>
              <w:pStyle w:val="TAC"/>
              <w:rPr>
                <w:rFonts w:eastAsia="DengXian"/>
                <w:lang w:val="en-US" w:eastAsia="zh-CN"/>
              </w:rPr>
            </w:pPr>
            <w:r w:rsidRPr="00170508">
              <w:rPr>
                <w:rFonts w:eastAsia="DengXian"/>
                <w:lang w:val="en-US" w:eastAsia="zh-CN"/>
              </w:rPr>
              <w:t>CA_n39A-n79A</w:t>
            </w:r>
          </w:p>
          <w:p w14:paraId="5C2F7DCF" w14:textId="77777777" w:rsidR="00721047" w:rsidRPr="00170508" w:rsidRDefault="00721047" w:rsidP="00721047">
            <w:pPr>
              <w:pStyle w:val="TAC"/>
              <w:rPr>
                <w:rFonts w:eastAsia="DengXian"/>
                <w:lang w:eastAsia="zh-CN"/>
              </w:rPr>
            </w:pPr>
            <w:r w:rsidRPr="00170508">
              <w:rPr>
                <w:rFonts w:eastAsia="DengXia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4FA45F1" w14:textId="77777777" w:rsidR="00721047" w:rsidRPr="00170508" w:rsidRDefault="00721047" w:rsidP="00721047">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059FCED" w14:textId="77777777" w:rsidR="00721047" w:rsidRPr="00170508" w:rsidRDefault="00721047" w:rsidP="00721047">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48E9CA" w14:textId="77777777" w:rsidR="00721047" w:rsidRPr="00170508" w:rsidRDefault="00721047" w:rsidP="00721047">
            <w:pPr>
              <w:pStyle w:val="TAC"/>
              <w:rPr>
                <w:rFonts w:eastAsia="DengXian"/>
                <w:lang w:eastAsia="zh-CN"/>
              </w:rPr>
            </w:pPr>
            <w:r w:rsidRPr="00170508">
              <w:rPr>
                <w:rFonts w:eastAsia="DengXian"/>
                <w:lang w:val="en-US" w:eastAsia="zh-CN"/>
              </w:rPr>
              <w:t>0</w:t>
            </w:r>
          </w:p>
        </w:tc>
      </w:tr>
      <w:tr w:rsidR="00721047" w:rsidRPr="00170508" w14:paraId="33437E24" w14:textId="77777777" w:rsidTr="00FD02C8">
        <w:trPr>
          <w:jc w:val="center"/>
        </w:trPr>
        <w:tc>
          <w:tcPr>
            <w:tcW w:w="1002" w:type="pct"/>
            <w:tcBorders>
              <w:top w:val="nil"/>
              <w:left w:val="single" w:sz="4" w:space="0" w:color="auto"/>
              <w:bottom w:val="nil"/>
              <w:right w:val="single" w:sz="4" w:space="0" w:color="auto"/>
            </w:tcBorders>
            <w:vAlign w:val="center"/>
          </w:tcPr>
          <w:p w14:paraId="404D968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94ACE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92CE7" w14:textId="77777777" w:rsidR="00721047" w:rsidRPr="00170508" w:rsidRDefault="00721047" w:rsidP="00721047">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FC4275" w14:textId="77777777" w:rsidR="00721047" w:rsidRPr="00170508" w:rsidRDefault="00721047" w:rsidP="00721047">
            <w:pPr>
              <w:pStyle w:val="TAC"/>
              <w:rPr>
                <w:rFonts w:eastAsia="DengXian"/>
                <w:lang w:eastAsia="zh-CN" w:bidi="ar"/>
              </w:rPr>
            </w:pPr>
            <w:r w:rsidRPr="00170508">
              <w:rPr>
                <w:rFonts w:eastAsia="DengXian"/>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738E403E" w14:textId="77777777" w:rsidR="00721047" w:rsidRPr="00170508" w:rsidRDefault="00721047" w:rsidP="00721047">
            <w:pPr>
              <w:pStyle w:val="TAC"/>
              <w:rPr>
                <w:rFonts w:eastAsia="DengXian"/>
                <w:lang w:eastAsia="zh-CN"/>
              </w:rPr>
            </w:pPr>
          </w:p>
        </w:tc>
      </w:tr>
      <w:tr w:rsidR="00721047" w:rsidRPr="00170508" w14:paraId="5B8CDD71" w14:textId="77777777" w:rsidTr="00FD02C8">
        <w:trPr>
          <w:jc w:val="center"/>
        </w:trPr>
        <w:tc>
          <w:tcPr>
            <w:tcW w:w="1002" w:type="pct"/>
            <w:tcBorders>
              <w:top w:val="nil"/>
              <w:left w:val="single" w:sz="4" w:space="0" w:color="auto"/>
              <w:bottom w:val="nil"/>
              <w:right w:val="single" w:sz="4" w:space="0" w:color="auto"/>
            </w:tcBorders>
            <w:vAlign w:val="center"/>
          </w:tcPr>
          <w:p w14:paraId="3F4AE90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DB2D2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0090E" w14:textId="77777777" w:rsidR="00721047" w:rsidRPr="00170508" w:rsidRDefault="00721047" w:rsidP="00721047">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4860C2" w14:textId="77777777" w:rsidR="00721047" w:rsidRPr="00170508" w:rsidRDefault="00721047" w:rsidP="00721047">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4B4EA49" w14:textId="77777777" w:rsidR="00721047" w:rsidRPr="00170508" w:rsidRDefault="00721047" w:rsidP="00721047">
            <w:pPr>
              <w:pStyle w:val="TAC"/>
              <w:rPr>
                <w:rFonts w:eastAsia="DengXian"/>
                <w:lang w:eastAsia="zh-CN"/>
              </w:rPr>
            </w:pPr>
          </w:p>
        </w:tc>
      </w:tr>
      <w:tr w:rsidR="00721047" w:rsidRPr="00170508" w14:paraId="654B235A" w14:textId="77777777" w:rsidTr="00FD02C8">
        <w:trPr>
          <w:jc w:val="center"/>
        </w:trPr>
        <w:tc>
          <w:tcPr>
            <w:tcW w:w="1002" w:type="pct"/>
            <w:tcBorders>
              <w:top w:val="nil"/>
              <w:left w:val="single" w:sz="4" w:space="0" w:color="auto"/>
              <w:bottom w:val="nil"/>
              <w:right w:val="single" w:sz="4" w:space="0" w:color="auto"/>
            </w:tcBorders>
            <w:vAlign w:val="center"/>
          </w:tcPr>
          <w:p w14:paraId="461819A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9E1C0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6F185" w14:textId="77777777" w:rsidR="00721047" w:rsidRPr="00170508" w:rsidRDefault="00721047" w:rsidP="00721047">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88C4A24" w14:textId="77777777" w:rsidR="00721047" w:rsidRPr="00170508" w:rsidRDefault="00721047" w:rsidP="00721047">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052437" w14:textId="77777777" w:rsidR="00721047" w:rsidRPr="00170508" w:rsidRDefault="00721047" w:rsidP="00721047">
            <w:pPr>
              <w:pStyle w:val="TAC"/>
              <w:rPr>
                <w:rFonts w:eastAsia="DengXian"/>
                <w:lang w:eastAsia="zh-CN"/>
              </w:rPr>
            </w:pPr>
            <w:r w:rsidRPr="00170508">
              <w:rPr>
                <w:rFonts w:eastAsia="DengXian"/>
                <w:lang w:val="en-US" w:eastAsia="zh-CN"/>
              </w:rPr>
              <w:t>1</w:t>
            </w:r>
          </w:p>
        </w:tc>
      </w:tr>
      <w:tr w:rsidR="00721047" w:rsidRPr="00170508" w14:paraId="59FC8830" w14:textId="77777777" w:rsidTr="00FD02C8">
        <w:trPr>
          <w:jc w:val="center"/>
        </w:trPr>
        <w:tc>
          <w:tcPr>
            <w:tcW w:w="1002" w:type="pct"/>
            <w:tcBorders>
              <w:top w:val="nil"/>
              <w:left w:val="single" w:sz="4" w:space="0" w:color="auto"/>
              <w:bottom w:val="nil"/>
              <w:right w:val="single" w:sz="4" w:space="0" w:color="auto"/>
            </w:tcBorders>
            <w:vAlign w:val="center"/>
          </w:tcPr>
          <w:p w14:paraId="0E98179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CD411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7BFCB" w14:textId="77777777" w:rsidR="00721047" w:rsidRPr="00170508" w:rsidRDefault="00721047" w:rsidP="00721047">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958286" w14:textId="77777777" w:rsidR="00721047" w:rsidRPr="00170508" w:rsidRDefault="00721047" w:rsidP="00721047">
            <w:pPr>
              <w:pStyle w:val="TAC"/>
              <w:rPr>
                <w:rFonts w:eastAsia="DengXian"/>
                <w:lang w:eastAsia="zh-CN" w:bidi="ar"/>
              </w:rPr>
            </w:pPr>
            <w:r w:rsidRPr="00170508">
              <w:rPr>
                <w:rFonts w:eastAsia="DengXian"/>
                <w:lang w:val="en-US" w:eastAsia="zh-CN" w:bidi="ar"/>
              </w:rPr>
              <w:t>10, 15, 20, 40, 50, 60</w:t>
            </w:r>
          </w:p>
        </w:tc>
        <w:tc>
          <w:tcPr>
            <w:tcW w:w="750" w:type="pct"/>
            <w:tcBorders>
              <w:top w:val="nil"/>
              <w:left w:val="single" w:sz="4" w:space="0" w:color="auto"/>
              <w:bottom w:val="nil"/>
              <w:right w:val="single" w:sz="4" w:space="0" w:color="auto"/>
            </w:tcBorders>
            <w:vAlign w:val="center"/>
          </w:tcPr>
          <w:p w14:paraId="7DBD15DC" w14:textId="77777777" w:rsidR="00721047" w:rsidRPr="00170508" w:rsidRDefault="00721047" w:rsidP="00721047">
            <w:pPr>
              <w:pStyle w:val="TAC"/>
              <w:rPr>
                <w:rFonts w:eastAsia="DengXian"/>
                <w:lang w:eastAsia="zh-CN"/>
              </w:rPr>
            </w:pPr>
          </w:p>
        </w:tc>
      </w:tr>
      <w:tr w:rsidR="00721047" w:rsidRPr="00170508" w14:paraId="4DE30643" w14:textId="77777777" w:rsidTr="00FD02C8">
        <w:trPr>
          <w:jc w:val="center"/>
        </w:trPr>
        <w:tc>
          <w:tcPr>
            <w:tcW w:w="1002" w:type="pct"/>
            <w:tcBorders>
              <w:top w:val="nil"/>
              <w:left w:val="single" w:sz="4" w:space="0" w:color="auto"/>
              <w:bottom w:val="nil"/>
              <w:right w:val="single" w:sz="4" w:space="0" w:color="auto"/>
            </w:tcBorders>
            <w:vAlign w:val="center"/>
          </w:tcPr>
          <w:p w14:paraId="48018F9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EECB9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4D54B" w14:textId="77777777" w:rsidR="00721047" w:rsidRPr="00170508" w:rsidRDefault="00721047" w:rsidP="00721047">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7760B6" w14:textId="77777777" w:rsidR="00721047" w:rsidRPr="00170508" w:rsidRDefault="00721047" w:rsidP="00721047">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CC5DE03" w14:textId="77777777" w:rsidR="00721047" w:rsidRPr="00170508" w:rsidRDefault="00721047" w:rsidP="00721047">
            <w:pPr>
              <w:pStyle w:val="TAC"/>
              <w:rPr>
                <w:rFonts w:eastAsia="DengXian"/>
                <w:lang w:eastAsia="zh-CN"/>
              </w:rPr>
            </w:pPr>
          </w:p>
        </w:tc>
      </w:tr>
      <w:tr w:rsidR="00721047" w:rsidRPr="00170508" w14:paraId="5D540C3E" w14:textId="77777777" w:rsidTr="00FD02C8">
        <w:trPr>
          <w:jc w:val="center"/>
        </w:trPr>
        <w:tc>
          <w:tcPr>
            <w:tcW w:w="1002" w:type="pct"/>
            <w:tcBorders>
              <w:top w:val="nil"/>
              <w:left w:val="single" w:sz="4" w:space="0" w:color="auto"/>
              <w:bottom w:val="nil"/>
              <w:right w:val="single" w:sz="4" w:space="0" w:color="auto"/>
            </w:tcBorders>
            <w:vAlign w:val="center"/>
          </w:tcPr>
          <w:p w14:paraId="197404D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EA976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F2874" w14:textId="77777777" w:rsidR="00721047" w:rsidRPr="00170508" w:rsidRDefault="00721047" w:rsidP="00721047">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C7FC268" w14:textId="77777777" w:rsidR="00721047" w:rsidRPr="00170508" w:rsidRDefault="00721047" w:rsidP="00721047">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C51E893" w14:textId="77777777" w:rsidR="00721047" w:rsidRPr="00170508" w:rsidRDefault="00721047" w:rsidP="00721047">
            <w:pPr>
              <w:pStyle w:val="TAC"/>
              <w:rPr>
                <w:rFonts w:eastAsia="DengXian"/>
                <w:lang w:eastAsia="zh-CN"/>
              </w:rPr>
            </w:pPr>
            <w:r w:rsidRPr="00170508">
              <w:rPr>
                <w:rFonts w:eastAsia="DengXian" w:hint="eastAsia"/>
                <w:lang w:val="en-US" w:eastAsia="zh-CN"/>
              </w:rPr>
              <w:t>4 and 5</w:t>
            </w:r>
          </w:p>
        </w:tc>
      </w:tr>
      <w:tr w:rsidR="00721047" w:rsidRPr="00170508" w14:paraId="75FD93EE" w14:textId="77777777" w:rsidTr="00FD02C8">
        <w:trPr>
          <w:jc w:val="center"/>
        </w:trPr>
        <w:tc>
          <w:tcPr>
            <w:tcW w:w="1002" w:type="pct"/>
            <w:tcBorders>
              <w:top w:val="nil"/>
              <w:left w:val="single" w:sz="4" w:space="0" w:color="auto"/>
              <w:bottom w:val="nil"/>
              <w:right w:val="single" w:sz="4" w:space="0" w:color="auto"/>
            </w:tcBorders>
            <w:vAlign w:val="center"/>
          </w:tcPr>
          <w:p w14:paraId="7C66933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2BA0D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73B7D" w14:textId="77777777" w:rsidR="00721047" w:rsidRPr="00170508" w:rsidRDefault="00721047" w:rsidP="00721047">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421841" w14:textId="77777777" w:rsidR="00721047" w:rsidRPr="00170508" w:rsidRDefault="00721047" w:rsidP="00721047">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41 </w:t>
            </w:r>
            <w:r w:rsidRPr="00170508">
              <w:rPr>
                <w:rFonts w:eastAsia="DengXian"/>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42A95A64" w14:textId="77777777" w:rsidR="00721047" w:rsidRPr="00170508" w:rsidRDefault="00721047" w:rsidP="00721047">
            <w:pPr>
              <w:pStyle w:val="TAC"/>
              <w:rPr>
                <w:rFonts w:eastAsia="DengXian"/>
                <w:lang w:eastAsia="zh-CN"/>
              </w:rPr>
            </w:pPr>
          </w:p>
        </w:tc>
      </w:tr>
      <w:tr w:rsidR="00721047" w:rsidRPr="00170508" w14:paraId="34ECD3E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20F6F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B0268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38C24" w14:textId="77777777" w:rsidR="00721047" w:rsidRPr="00170508" w:rsidRDefault="00721047" w:rsidP="00721047">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E445A1" w14:textId="77777777" w:rsidR="00721047" w:rsidRPr="00170508" w:rsidRDefault="00721047" w:rsidP="00721047">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B4FF167" w14:textId="77777777" w:rsidR="00721047" w:rsidRPr="00170508" w:rsidRDefault="00721047" w:rsidP="00721047">
            <w:pPr>
              <w:pStyle w:val="TAC"/>
              <w:rPr>
                <w:rFonts w:eastAsia="DengXian"/>
                <w:lang w:eastAsia="zh-CN"/>
              </w:rPr>
            </w:pPr>
          </w:p>
        </w:tc>
      </w:tr>
      <w:tr w:rsidR="00721047" w:rsidRPr="00170508" w14:paraId="128A4FE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C8B57A7" w14:textId="77777777" w:rsidR="00721047" w:rsidRPr="00170508" w:rsidRDefault="00721047" w:rsidP="00721047">
            <w:pPr>
              <w:pStyle w:val="TAC"/>
              <w:rPr>
                <w:rFonts w:eastAsia="DengXian"/>
                <w:lang w:eastAsia="zh-CN"/>
              </w:rPr>
            </w:pPr>
            <w:r w:rsidRPr="00170508">
              <w:rPr>
                <w:rFonts w:eastAsia="DengXian"/>
                <w:lang w:eastAsia="zh-CN"/>
              </w:rPr>
              <w:t>CA_n39A-n41A-n79</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08AEAE16" w14:textId="77777777" w:rsidR="00721047" w:rsidRPr="00170508" w:rsidRDefault="00721047" w:rsidP="00721047">
            <w:pPr>
              <w:pStyle w:val="TAC"/>
              <w:rPr>
                <w:rFonts w:eastAsia="DengXian"/>
                <w:lang w:eastAsia="zh-CN"/>
              </w:rPr>
            </w:pPr>
            <w:r w:rsidRPr="00170508">
              <w:rPr>
                <w:rFonts w:eastAsia="DengXian"/>
                <w:lang w:eastAsia="zh-CN"/>
              </w:rPr>
              <w:t>CA_n39A-n41A</w:t>
            </w:r>
          </w:p>
          <w:p w14:paraId="305944C1" w14:textId="77777777" w:rsidR="00721047" w:rsidRPr="00170508" w:rsidRDefault="00721047" w:rsidP="00721047">
            <w:pPr>
              <w:pStyle w:val="TAC"/>
              <w:rPr>
                <w:rFonts w:eastAsia="DengXian"/>
                <w:lang w:eastAsia="zh-CN"/>
              </w:rPr>
            </w:pPr>
            <w:r w:rsidRPr="00170508">
              <w:rPr>
                <w:rFonts w:eastAsia="DengXian"/>
                <w:lang w:eastAsia="zh-CN"/>
              </w:rPr>
              <w:t>CA_n39A-n79A</w:t>
            </w:r>
          </w:p>
          <w:p w14:paraId="6BAF73E1" w14:textId="77777777" w:rsidR="00721047" w:rsidRPr="00170508" w:rsidRDefault="00721047" w:rsidP="00721047">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4FD81CA" w14:textId="77777777" w:rsidR="00721047" w:rsidRPr="00170508" w:rsidRDefault="00721047" w:rsidP="00721047">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C68F062"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0DABCCF"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66C2EB32" w14:textId="77777777" w:rsidTr="00FD02C8">
        <w:trPr>
          <w:jc w:val="center"/>
        </w:trPr>
        <w:tc>
          <w:tcPr>
            <w:tcW w:w="1002" w:type="pct"/>
            <w:tcBorders>
              <w:top w:val="nil"/>
              <w:left w:val="single" w:sz="4" w:space="0" w:color="auto"/>
              <w:bottom w:val="nil"/>
              <w:right w:val="single" w:sz="4" w:space="0" w:color="auto"/>
            </w:tcBorders>
            <w:vAlign w:val="center"/>
          </w:tcPr>
          <w:p w14:paraId="5F2830C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E31BC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E7072" w14:textId="77777777" w:rsidR="00721047" w:rsidRPr="00170508" w:rsidRDefault="00721047" w:rsidP="00721047">
            <w:pPr>
              <w:pStyle w:val="TAC"/>
              <w:rPr>
                <w:rFonts w:eastAsia="DengXian"/>
                <w:color w:val="000000"/>
                <w:lang w:eastAsia="zh-CN" w:bidi="ar"/>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1CB19C"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4D69299" w14:textId="77777777" w:rsidR="00721047" w:rsidRPr="00170508" w:rsidRDefault="00721047" w:rsidP="00721047">
            <w:pPr>
              <w:pStyle w:val="TAC"/>
              <w:rPr>
                <w:rFonts w:eastAsia="DengXian"/>
                <w:lang w:eastAsia="zh-CN"/>
              </w:rPr>
            </w:pPr>
          </w:p>
        </w:tc>
      </w:tr>
      <w:tr w:rsidR="00721047" w:rsidRPr="00170508" w14:paraId="0865B3D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EC5C17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9CE0E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DE25B" w14:textId="77777777" w:rsidR="00721047" w:rsidRPr="00170508" w:rsidRDefault="00721047" w:rsidP="00721047">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6917302" w14:textId="77777777" w:rsidR="00721047" w:rsidRPr="00170508" w:rsidRDefault="00721047" w:rsidP="00721047">
            <w:pPr>
              <w:pStyle w:val="TAC"/>
              <w:rPr>
                <w:rFonts w:eastAsia="DengXian"/>
                <w:lang w:eastAsia="zh-CN" w:bidi="ar"/>
              </w:rPr>
            </w:pPr>
            <w:r w:rsidRPr="00170508">
              <w:rPr>
                <w:rFonts w:eastAsia="DengXian"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4F5E52D" w14:textId="77777777" w:rsidR="00721047" w:rsidRPr="00170508" w:rsidRDefault="00721047" w:rsidP="00721047">
            <w:pPr>
              <w:pStyle w:val="TAC"/>
              <w:rPr>
                <w:rFonts w:eastAsia="DengXian"/>
                <w:lang w:eastAsia="zh-CN"/>
              </w:rPr>
            </w:pPr>
          </w:p>
        </w:tc>
      </w:tr>
      <w:tr w:rsidR="00721047" w:rsidRPr="00170508" w14:paraId="40AB97B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B0CCF8" w14:textId="77777777" w:rsidR="00721047" w:rsidRPr="00170508" w:rsidRDefault="00721047" w:rsidP="00721047">
            <w:pPr>
              <w:pStyle w:val="TAC"/>
              <w:rPr>
                <w:rFonts w:eastAsia="DengXian"/>
                <w:lang w:eastAsia="zh-CN"/>
              </w:rPr>
            </w:pPr>
            <w:r w:rsidRPr="00170508">
              <w:rPr>
                <w:rFonts w:eastAsia="DengXian"/>
                <w:lang w:val="en-US" w:eastAsia="zh-CN"/>
              </w:rPr>
              <w:t>CA_n39A-n41</w:t>
            </w:r>
            <w:r w:rsidRPr="00170508">
              <w:rPr>
                <w:rFonts w:eastAsia="DengXian" w:hint="eastAsia"/>
                <w:lang w:val="en-US" w:eastAsia="zh-CN"/>
              </w:rPr>
              <w:t>C</w:t>
            </w:r>
            <w:r w:rsidRPr="00170508">
              <w:rPr>
                <w:rFonts w:eastAsia="DengXian"/>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59B410B9" w14:textId="77777777" w:rsidR="00721047" w:rsidRPr="00170508" w:rsidRDefault="00721047" w:rsidP="00721047">
            <w:pPr>
              <w:pStyle w:val="TAC"/>
              <w:rPr>
                <w:rFonts w:eastAsia="DengXian"/>
                <w:lang w:eastAsia="zh-CN"/>
              </w:rPr>
            </w:pPr>
            <w:r w:rsidRPr="00170508">
              <w:rPr>
                <w:rFonts w:eastAsia="DengXian"/>
                <w:lang w:eastAsia="zh-CN"/>
              </w:rPr>
              <w:t>CA_n39A-n41A</w:t>
            </w:r>
          </w:p>
          <w:p w14:paraId="6BF25FBF" w14:textId="77777777" w:rsidR="00721047" w:rsidRPr="00170508" w:rsidRDefault="00721047" w:rsidP="00721047">
            <w:pPr>
              <w:pStyle w:val="TAC"/>
              <w:rPr>
                <w:rFonts w:eastAsia="DengXian"/>
                <w:lang w:eastAsia="zh-CN"/>
              </w:rPr>
            </w:pPr>
            <w:r w:rsidRPr="00170508">
              <w:rPr>
                <w:rFonts w:eastAsia="DengXian"/>
                <w:lang w:eastAsia="zh-CN"/>
              </w:rPr>
              <w:t>CA_n39A-n79A</w:t>
            </w:r>
          </w:p>
          <w:p w14:paraId="4C501AB9" w14:textId="77777777" w:rsidR="00721047" w:rsidRPr="00170508" w:rsidRDefault="00721047" w:rsidP="00721047">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81DFA42" w14:textId="77777777" w:rsidR="00721047" w:rsidRPr="00170508" w:rsidRDefault="00721047" w:rsidP="00721047">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1681A7" w14:textId="77777777" w:rsidR="00721047" w:rsidRPr="00170508" w:rsidRDefault="00721047" w:rsidP="00721047">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778CF0B" w14:textId="77777777" w:rsidR="00721047" w:rsidRPr="00170508" w:rsidRDefault="00721047" w:rsidP="00721047">
            <w:pPr>
              <w:pStyle w:val="TAC"/>
              <w:rPr>
                <w:rFonts w:eastAsia="DengXian"/>
                <w:lang w:eastAsia="zh-CN"/>
              </w:rPr>
            </w:pPr>
            <w:r w:rsidRPr="00170508">
              <w:rPr>
                <w:rFonts w:eastAsia="DengXian" w:hint="eastAsia"/>
                <w:lang w:val="en-US" w:eastAsia="zh-CN"/>
              </w:rPr>
              <w:t>4 and 5</w:t>
            </w:r>
          </w:p>
        </w:tc>
      </w:tr>
      <w:tr w:rsidR="00721047" w:rsidRPr="00170508" w14:paraId="63BBBE4E" w14:textId="77777777" w:rsidTr="00FD02C8">
        <w:trPr>
          <w:jc w:val="center"/>
        </w:trPr>
        <w:tc>
          <w:tcPr>
            <w:tcW w:w="1002" w:type="pct"/>
            <w:tcBorders>
              <w:top w:val="nil"/>
              <w:left w:val="single" w:sz="4" w:space="0" w:color="auto"/>
              <w:bottom w:val="nil"/>
              <w:right w:val="single" w:sz="4" w:space="0" w:color="auto"/>
            </w:tcBorders>
            <w:vAlign w:val="center"/>
          </w:tcPr>
          <w:p w14:paraId="11E7FC3C"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C4387B"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78062" w14:textId="77777777" w:rsidR="00721047" w:rsidRPr="00170508" w:rsidRDefault="00721047" w:rsidP="00721047">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C4DDD4" w14:textId="77777777" w:rsidR="00721047" w:rsidRPr="00170508" w:rsidRDefault="00721047" w:rsidP="00721047">
            <w:pPr>
              <w:pStyle w:val="TAC"/>
              <w:rPr>
                <w:rFonts w:eastAsia="DengXian"/>
                <w:lang w:eastAsia="zh-CN"/>
              </w:rPr>
            </w:pPr>
            <w:r w:rsidRPr="00170508">
              <w:rPr>
                <w:rFonts w:eastAsia="DengXian"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567F10FE" w14:textId="77777777" w:rsidR="00721047" w:rsidRPr="00170508" w:rsidRDefault="00721047" w:rsidP="00721047">
            <w:pPr>
              <w:pStyle w:val="TAC"/>
              <w:rPr>
                <w:rFonts w:eastAsia="DengXian"/>
                <w:lang w:eastAsia="zh-CN"/>
              </w:rPr>
            </w:pPr>
          </w:p>
        </w:tc>
      </w:tr>
      <w:tr w:rsidR="00721047" w:rsidRPr="00170508" w14:paraId="29FDAD99" w14:textId="77777777" w:rsidTr="00C1257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5" w:author="Mohammad ABDI ABYANEH" w:date="2025-09-2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6" w:author="Mohammad ABDI ABYANEH" w:date="2025-09-29T17:51:00Z">
            <w:trPr>
              <w:jc w:val="center"/>
            </w:trPr>
          </w:trPrChange>
        </w:trPr>
        <w:tc>
          <w:tcPr>
            <w:tcW w:w="1002" w:type="pct"/>
            <w:tcBorders>
              <w:top w:val="nil"/>
              <w:left w:val="single" w:sz="4" w:space="0" w:color="auto"/>
              <w:bottom w:val="single" w:sz="4" w:space="0" w:color="auto"/>
              <w:right w:val="single" w:sz="4" w:space="0" w:color="auto"/>
            </w:tcBorders>
            <w:vAlign w:val="center"/>
            <w:tcPrChange w:id="177" w:author="Mohammad ABDI ABYANEH" w:date="2025-09-29T17:51:00Z">
              <w:tcPr>
                <w:tcW w:w="1002" w:type="pct"/>
                <w:tcBorders>
                  <w:top w:val="nil"/>
                  <w:left w:val="single" w:sz="4" w:space="0" w:color="auto"/>
                  <w:bottom w:val="nil"/>
                  <w:right w:val="single" w:sz="4" w:space="0" w:color="auto"/>
                </w:tcBorders>
                <w:vAlign w:val="center"/>
              </w:tcPr>
            </w:tcPrChange>
          </w:tcPr>
          <w:p w14:paraId="3480B4F7"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Change w:id="178" w:author="Mohammad ABDI ABYANEH" w:date="2025-09-29T17:51:00Z">
              <w:tcPr>
                <w:tcW w:w="871" w:type="pct"/>
                <w:tcBorders>
                  <w:top w:val="nil"/>
                  <w:left w:val="single" w:sz="4" w:space="0" w:color="auto"/>
                  <w:bottom w:val="nil"/>
                  <w:right w:val="single" w:sz="4" w:space="0" w:color="auto"/>
                </w:tcBorders>
                <w:vAlign w:val="center"/>
              </w:tcPr>
            </w:tcPrChange>
          </w:tcPr>
          <w:p w14:paraId="48AB408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9" w:author="Mohammad ABDI ABYANEH" w:date="2025-09-29T17:51:00Z">
              <w:tcPr>
                <w:tcW w:w="383" w:type="pct"/>
                <w:tcBorders>
                  <w:top w:val="single" w:sz="4" w:space="0" w:color="auto"/>
                  <w:left w:val="single" w:sz="4" w:space="0" w:color="auto"/>
                  <w:bottom w:val="single" w:sz="4" w:space="0" w:color="auto"/>
                  <w:right w:val="single" w:sz="4" w:space="0" w:color="auto"/>
                </w:tcBorders>
                <w:vAlign w:val="center"/>
              </w:tcPr>
            </w:tcPrChange>
          </w:tcPr>
          <w:p w14:paraId="6CD71185" w14:textId="77777777" w:rsidR="00721047" w:rsidRPr="00170508" w:rsidRDefault="00721047" w:rsidP="00721047">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180" w:author="Mohammad ABDI ABYANEH" w:date="2025-09-29T17:51:00Z">
              <w:tcPr>
                <w:tcW w:w="1994" w:type="pct"/>
                <w:tcBorders>
                  <w:top w:val="single" w:sz="4" w:space="0" w:color="auto"/>
                  <w:left w:val="single" w:sz="4" w:space="0" w:color="auto"/>
                  <w:bottom w:val="single" w:sz="4" w:space="0" w:color="auto"/>
                  <w:right w:val="single" w:sz="4" w:space="0" w:color="auto"/>
                </w:tcBorders>
                <w:vAlign w:val="center"/>
              </w:tcPr>
            </w:tcPrChange>
          </w:tcPr>
          <w:p w14:paraId="11C8080A" w14:textId="77777777" w:rsidR="00721047" w:rsidRPr="00170508" w:rsidRDefault="00721047" w:rsidP="00721047">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Change w:id="181" w:author="Mohammad ABDI ABYANEH" w:date="2025-09-29T17:51:00Z">
              <w:tcPr>
                <w:tcW w:w="750" w:type="pct"/>
                <w:tcBorders>
                  <w:top w:val="nil"/>
                  <w:left w:val="single" w:sz="4" w:space="0" w:color="auto"/>
                  <w:bottom w:val="single" w:sz="4" w:space="0" w:color="auto"/>
                  <w:right w:val="single" w:sz="4" w:space="0" w:color="auto"/>
                </w:tcBorders>
                <w:vAlign w:val="center"/>
              </w:tcPr>
            </w:tcPrChange>
          </w:tcPr>
          <w:p w14:paraId="41E930B0" w14:textId="77777777" w:rsidR="00721047" w:rsidRPr="00170508" w:rsidRDefault="00721047" w:rsidP="00721047">
            <w:pPr>
              <w:pStyle w:val="TAC"/>
              <w:rPr>
                <w:rFonts w:eastAsia="DengXian"/>
                <w:lang w:eastAsia="zh-CN"/>
              </w:rPr>
            </w:pPr>
          </w:p>
        </w:tc>
      </w:tr>
      <w:tr w:rsidR="00F773AB" w:rsidRPr="00170508" w14:paraId="7FBFEB39" w14:textId="77777777" w:rsidTr="00F773A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 w:author="Mohammad ABDI ABYANEH" w:date="2025-09-29T17: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3" w:author="Mohammad ABDI ABYANEH" w:date="2025-09-29T17:50:00Z"/>
          <w:trPrChange w:id="184" w:author="Mohammad ABDI ABYANEH" w:date="2025-09-29T17:52:00Z">
            <w:trPr>
              <w:jc w:val="center"/>
            </w:trPr>
          </w:trPrChange>
        </w:trPr>
        <w:tc>
          <w:tcPr>
            <w:tcW w:w="1002" w:type="pct"/>
            <w:vMerge w:val="restart"/>
            <w:tcBorders>
              <w:top w:val="single" w:sz="4" w:space="0" w:color="auto"/>
              <w:left w:val="single" w:sz="4" w:space="0" w:color="auto"/>
              <w:right w:val="single" w:sz="4" w:space="0" w:color="auto"/>
            </w:tcBorders>
            <w:vAlign w:val="center"/>
            <w:tcPrChange w:id="185" w:author="Mohammad ABDI ABYANEH" w:date="2025-09-29T17:52:00Z">
              <w:tcPr>
                <w:tcW w:w="1002" w:type="pct"/>
                <w:vMerge w:val="restart"/>
                <w:tcBorders>
                  <w:top w:val="single" w:sz="4" w:space="0" w:color="auto"/>
                  <w:left w:val="single" w:sz="4" w:space="0" w:color="auto"/>
                  <w:right w:val="single" w:sz="4" w:space="0" w:color="auto"/>
                </w:tcBorders>
                <w:vAlign w:val="center"/>
              </w:tcPr>
            </w:tcPrChange>
          </w:tcPr>
          <w:p w14:paraId="28D2B49F" w14:textId="517CE114" w:rsidR="00F773AB" w:rsidRPr="00170508" w:rsidRDefault="00F773AB">
            <w:pPr>
              <w:pStyle w:val="TAC"/>
              <w:rPr>
                <w:ins w:id="186" w:author="Mohammad ABDI ABYANEH" w:date="2025-09-29T17:50:00Z"/>
                <w:rFonts w:eastAsia="DengXian"/>
                <w:lang w:eastAsia="zh-CN"/>
              </w:rPr>
            </w:pPr>
            <w:ins w:id="187" w:author="Mohammad ABDI ABYANEH" w:date="2025-09-29T17:51:00Z">
              <w:r w:rsidRPr="005F11BD">
                <w:t>CA_n40A-n41A-n75A</w:t>
              </w:r>
            </w:ins>
          </w:p>
        </w:tc>
        <w:tc>
          <w:tcPr>
            <w:tcW w:w="871" w:type="pct"/>
            <w:vMerge w:val="restart"/>
            <w:tcBorders>
              <w:top w:val="single" w:sz="4" w:space="0" w:color="auto"/>
              <w:left w:val="single" w:sz="4" w:space="0" w:color="auto"/>
              <w:right w:val="single" w:sz="4" w:space="0" w:color="auto"/>
            </w:tcBorders>
            <w:vAlign w:val="center"/>
            <w:tcPrChange w:id="188" w:author="Mohammad ABDI ABYANEH" w:date="2025-09-29T17:52:00Z">
              <w:tcPr>
                <w:tcW w:w="871" w:type="pct"/>
                <w:vMerge w:val="restart"/>
                <w:tcBorders>
                  <w:top w:val="single" w:sz="4" w:space="0" w:color="auto"/>
                  <w:left w:val="single" w:sz="4" w:space="0" w:color="auto"/>
                  <w:right w:val="single" w:sz="4" w:space="0" w:color="auto"/>
                </w:tcBorders>
                <w:vAlign w:val="center"/>
              </w:tcPr>
            </w:tcPrChange>
          </w:tcPr>
          <w:p w14:paraId="3667F7FA" w14:textId="3ED390DC" w:rsidR="00F773AB" w:rsidRPr="00170508" w:rsidRDefault="00F773AB">
            <w:pPr>
              <w:pStyle w:val="TAC"/>
              <w:rPr>
                <w:ins w:id="189" w:author="Mohammad ABDI ABYANEH" w:date="2025-09-29T17:50:00Z"/>
                <w:rFonts w:eastAsia="DengXian"/>
                <w:lang w:eastAsia="zh-CN"/>
              </w:rPr>
            </w:pPr>
            <w:ins w:id="190" w:author="Mohammad ABDI ABYANEH" w:date="2025-09-29T17:51:00Z">
              <w:r w:rsidRPr="005F11BD">
                <w:t>-</w:t>
              </w:r>
            </w:ins>
          </w:p>
        </w:tc>
        <w:tc>
          <w:tcPr>
            <w:tcW w:w="383" w:type="pct"/>
            <w:tcBorders>
              <w:top w:val="single" w:sz="4" w:space="0" w:color="auto"/>
              <w:left w:val="single" w:sz="4" w:space="0" w:color="auto"/>
              <w:bottom w:val="single" w:sz="4" w:space="0" w:color="auto"/>
              <w:right w:val="single" w:sz="4" w:space="0" w:color="auto"/>
            </w:tcBorders>
            <w:vAlign w:val="center"/>
            <w:tcPrChange w:id="191" w:author="Mohammad ABDI ABYANEH" w:date="2025-09-29T17:52:00Z">
              <w:tcPr>
                <w:tcW w:w="383" w:type="pct"/>
                <w:tcBorders>
                  <w:top w:val="single" w:sz="4" w:space="0" w:color="auto"/>
                  <w:left w:val="single" w:sz="4" w:space="0" w:color="auto"/>
                  <w:bottom w:val="single" w:sz="4" w:space="0" w:color="auto"/>
                  <w:right w:val="single" w:sz="4" w:space="0" w:color="auto"/>
                </w:tcBorders>
                <w:vAlign w:val="center"/>
              </w:tcPr>
            </w:tcPrChange>
          </w:tcPr>
          <w:p w14:paraId="4DA0FED9" w14:textId="6BBED2CD" w:rsidR="00F773AB" w:rsidRPr="00170508" w:rsidRDefault="00F773AB" w:rsidP="00F773AB">
            <w:pPr>
              <w:pStyle w:val="TAC"/>
              <w:rPr>
                <w:ins w:id="192" w:author="Mohammad ABDI ABYANEH" w:date="2025-09-29T17:50:00Z"/>
                <w:rFonts w:eastAsia="DengXian"/>
                <w:lang w:val="en-US" w:eastAsia="zh-CN"/>
              </w:rPr>
            </w:pPr>
            <w:ins w:id="193" w:author="Mohammad ABDI ABYANEH" w:date="2025-09-29T17:52:00Z">
              <w:r w:rsidRPr="00170508">
                <w:rPr>
                  <w:rFonts w:eastAsia="DengXian" w:hint="eastAsia"/>
                  <w:lang w:eastAsia="zh-CN"/>
                </w:rPr>
                <w:t>n40</w:t>
              </w:r>
            </w:ins>
          </w:p>
        </w:tc>
        <w:tc>
          <w:tcPr>
            <w:tcW w:w="1994" w:type="pct"/>
            <w:tcBorders>
              <w:top w:val="single" w:sz="4" w:space="0" w:color="auto"/>
              <w:left w:val="single" w:sz="4" w:space="0" w:color="auto"/>
              <w:bottom w:val="single" w:sz="4" w:space="0" w:color="auto"/>
              <w:right w:val="single" w:sz="4" w:space="0" w:color="auto"/>
            </w:tcBorders>
            <w:vAlign w:val="center"/>
            <w:tcPrChange w:id="194" w:author="Mohammad ABDI ABYANEH" w:date="2025-09-29T17:52:00Z">
              <w:tcPr>
                <w:tcW w:w="1994" w:type="pct"/>
                <w:tcBorders>
                  <w:top w:val="single" w:sz="4" w:space="0" w:color="auto"/>
                  <w:left w:val="single" w:sz="4" w:space="0" w:color="auto"/>
                  <w:bottom w:val="single" w:sz="4" w:space="0" w:color="auto"/>
                  <w:right w:val="single" w:sz="4" w:space="0" w:color="auto"/>
                </w:tcBorders>
                <w:vAlign w:val="center"/>
              </w:tcPr>
            </w:tcPrChange>
          </w:tcPr>
          <w:p w14:paraId="345D9A2F" w14:textId="12A9EB3A" w:rsidR="00F773AB" w:rsidRPr="00170508" w:rsidRDefault="00F773AB" w:rsidP="00F773AB">
            <w:pPr>
              <w:pStyle w:val="TAC"/>
              <w:rPr>
                <w:ins w:id="195" w:author="Mohammad ABDI ABYANEH" w:date="2025-09-29T17:50:00Z"/>
                <w:rFonts w:eastAsia="DengXian"/>
                <w:lang w:val="en-US" w:eastAsia="zh-CN" w:bidi="ar"/>
              </w:rPr>
            </w:pPr>
            <w:ins w:id="196" w:author="Mohammad ABDI ABYANEH" w:date="2025-09-29T17:52:00Z">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 xml:space="preserve">0 </w:t>
              </w:r>
              <w:r w:rsidRPr="00170508">
                <w:rPr>
                  <w:rFonts w:eastAsia="DengXian"/>
                  <w:lang w:eastAsia="zh-CN" w:bidi="ar"/>
                </w:rPr>
                <w:t xml:space="preserve"> channel bandwidths in Table 5.3.5-1</w:t>
              </w:r>
            </w:ins>
          </w:p>
        </w:tc>
        <w:tc>
          <w:tcPr>
            <w:tcW w:w="750" w:type="pct"/>
            <w:vMerge w:val="restart"/>
            <w:tcBorders>
              <w:top w:val="nil"/>
              <w:left w:val="single" w:sz="4" w:space="0" w:color="auto"/>
              <w:right w:val="single" w:sz="4" w:space="0" w:color="auto"/>
            </w:tcBorders>
            <w:vAlign w:val="center"/>
            <w:tcPrChange w:id="197" w:author="Mohammad ABDI ABYANEH" w:date="2025-09-29T17:52:00Z">
              <w:tcPr>
                <w:tcW w:w="750" w:type="pct"/>
                <w:vMerge w:val="restart"/>
                <w:tcBorders>
                  <w:top w:val="nil"/>
                  <w:left w:val="single" w:sz="4" w:space="0" w:color="auto"/>
                  <w:right w:val="single" w:sz="4" w:space="0" w:color="auto"/>
                </w:tcBorders>
                <w:vAlign w:val="center"/>
              </w:tcPr>
            </w:tcPrChange>
          </w:tcPr>
          <w:p w14:paraId="05F0BE44" w14:textId="74E8709B" w:rsidR="00F773AB" w:rsidRPr="00170508" w:rsidRDefault="00F773AB" w:rsidP="00F773AB">
            <w:pPr>
              <w:pStyle w:val="TAC"/>
              <w:rPr>
                <w:ins w:id="198" w:author="Mohammad ABDI ABYANEH" w:date="2025-09-29T17:50:00Z"/>
                <w:rFonts w:eastAsia="DengXian"/>
                <w:lang w:eastAsia="zh-CN"/>
              </w:rPr>
            </w:pPr>
            <w:ins w:id="199" w:author="Mohammad ABDI ABYANEH" w:date="2025-09-29T17:52:00Z">
              <w:r w:rsidRPr="00170508">
                <w:rPr>
                  <w:rFonts w:eastAsia="DengXian" w:hint="eastAsia"/>
                  <w:lang w:eastAsia="zh-CN"/>
                </w:rPr>
                <w:t>4 and 5</w:t>
              </w:r>
            </w:ins>
          </w:p>
        </w:tc>
      </w:tr>
      <w:tr w:rsidR="00F773AB" w:rsidRPr="00170508" w14:paraId="2B253709" w14:textId="77777777" w:rsidTr="00FA5E72">
        <w:trPr>
          <w:jc w:val="center"/>
          <w:ins w:id="200" w:author="Mohammad ABDI ABYANEH" w:date="2025-09-29T17:51:00Z"/>
        </w:trPr>
        <w:tc>
          <w:tcPr>
            <w:tcW w:w="1002" w:type="pct"/>
            <w:vMerge/>
            <w:tcBorders>
              <w:left w:val="single" w:sz="4" w:space="0" w:color="auto"/>
              <w:right w:val="single" w:sz="4" w:space="0" w:color="auto"/>
            </w:tcBorders>
            <w:vAlign w:val="center"/>
          </w:tcPr>
          <w:p w14:paraId="04B8683D" w14:textId="77777777" w:rsidR="00F773AB" w:rsidRPr="00170508" w:rsidRDefault="00F773AB" w:rsidP="00F773AB">
            <w:pPr>
              <w:pStyle w:val="TAC"/>
              <w:rPr>
                <w:ins w:id="201" w:author="Mohammad ABDI ABYANEH" w:date="2025-09-29T17:51:00Z"/>
                <w:rFonts w:eastAsia="DengXian"/>
                <w:lang w:eastAsia="zh-CN"/>
              </w:rPr>
            </w:pPr>
          </w:p>
        </w:tc>
        <w:tc>
          <w:tcPr>
            <w:tcW w:w="871" w:type="pct"/>
            <w:vMerge/>
            <w:tcBorders>
              <w:left w:val="single" w:sz="4" w:space="0" w:color="auto"/>
              <w:right w:val="single" w:sz="4" w:space="0" w:color="auto"/>
            </w:tcBorders>
            <w:vAlign w:val="center"/>
          </w:tcPr>
          <w:p w14:paraId="3183917A" w14:textId="77777777" w:rsidR="00F773AB" w:rsidRPr="00170508" w:rsidRDefault="00F773AB" w:rsidP="00F773AB">
            <w:pPr>
              <w:pStyle w:val="TAC"/>
              <w:rPr>
                <w:ins w:id="202" w:author="Mohammad ABDI ABYANEH" w:date="2025-09-29T17:51:00Z"/>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0BA55" w14:textId="1BB1C127" w:rsidR="00F773AB" w:rsidRPr="00170508" w:rsidRDefault="00F773AB" w:rsidP="00F773AB">
            <w:pPr>
              <w:pStyle w:val="TAC"/>
              <w:rPr>
                <w:ins w:id="203" w:author="Mohammad ABDI ABYANEH" w:date="2025-09-29T17:51:00Z"/>
                <w:rFonts w:eastAsia="DengXian"/>
                <w:lang w:val="en-US" w:eastAsia="zh-CN"/>
              </w:rPr>
            </w:pPr>
            <w:ins w:id="204" w:author="Mohammad ABDI ABYANEH" w:date="2025-09-29T17:52:00Z">
              <w:r w:rsidRPr="00170508">
                <w:rPr>
                  <w:rFonts w:eastAsia="DengXian"/>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42A90D85" w14:textId="0D4BA7AC" w:rsidR="00F773AB" w:rsidRPr="00170508" w:rsidRDefault="00F773AB" w:rsidP="00F773AB">
            <w:pPr>
              <w:pStyle w:val="TAC"/>
              <w:rPr>
                <w:ins w:id="205" w:author="Mohammad ABDI ABYANEH" w:date="2025-09-29T17:51:00Z"/>
                <w:rFonts w:eastAsia="DengXian"/>
                <w:lang w:val="en-US" w:eastAsia="zh-CN" w:bidi="ar"/>
              </w:rPr>
            </w:pPr>
            <w:ins w:id="206" w:author="Mohammad ABDI ABYANEH" w:date="2025-09-29T17:52:00Z">
              <w:r w:rsidRPr="00170508">
                <w:rPr>
                  <w:rFonts w:eastAsia="DengXian" w:hint="eastAsia"/>
                  <w:lang w:eastAsia="zh-CN" w:bidi="ar"/>
                </w:rPr>
                <w:t xml:space="preserve">See </w:t>
              </w:r>
              <w:r w:rsidRPr="00170508">
                <w:rPr>
                  <w:rFonts w:eastAsia="DengXian"/>
                  <w:lang w:eastAsia="zh-CN" w:bidi="ar"/>
                </w:rPr>
                <w:t>n41 channel bandwidths in Table 5.3.5-1</w:t>
              </w:r>
            </w:ins>
          </w:p>
        </w:tc>
        <w:tc>
          <w:tcPr>
            <w:tcW w:w="750" w:type="pct"/>
            <w:vMerge/>
            <w:tcBorders>
              <w:left w:val="single" w:sz="4" w:space="0" w:color="auto"/>
              <w:right w:val="single" w:sz="4" w:space="0" w:color="auto"/>
            </w:tcBorders>
            <w:vAlign w:val="center"/>
          </w:tcPr>
          <w:p w14:paraId="6A787B75" w14:textId="77777777" w:rsidR="00F773AB" w:rsidRPr="00170508" w:rsidRDefault="00F773AB" w:rsidP="00F773AB">
            <w:pPr>
              <w:pStyle w:val="TAC"/>
              <w:rPr>
                <w:ins w:id="207" w:author="Mohammad ABDI ABYANEH" w:date="2025-09-29T17:51:00Z"/>
                <w:rFonts w:eastAsia="DengXian"/>
                <w:lang w:eastAsia="zh-CN"/>
              </w:rPr>
            </w:pPr>
          </w:p>
        </w:tc>
      </w:tr>
      <w:tr w:rsidR="00F773AB" w:rsidRPr="00170508" w14:paraId="197E3A37" w14:textId="77777777" w:rsidTr="00FA5E72">
        <w:trPr>
          <w:jc w:val="center"/>
          <w:ins w:id="208" w:author="Mohammad ABDI ABYANEH" w:date="2025-09-29T17:51:00Z"/>
        </w:trPr>
        <w:tc>
          <w:tcPr>
            <w:tcW w:w="1002" w:type="pct"/>
            <w:vMerge/>
            <w:tcBorders>
              <w:left w:val="single" w:sz="4" w:space="0" w:color="auto"/>
              <w:bottom w:val="nil"/>
              <w:right w:val="single" w:sz="4" w:space="0" w:color="auto"/>
            </w:tcBorders>
            <w:vAlign w:val="center"/>
          </w:tcPr>
          <w:p w14:paraId="773A7C0F" w14:textId="77777777" w:rsidR="00F773AB" w:rsidRPr="00170508" w:rsidRDefault="00F773AB" w:rsidP="00F773AB">
            <w:pPr>
              <w:pStyle w:val="TAC"/>
              <w:rPr>
                <w:ins w:id="209" w:author="Mohammad ABDI ABYANEH" w:date="2025-09-29T17:51:00Z"/>
                <w:rFonts w:eastAsia="DengXian"/>
                <w:lang w:eastAsia="zh-CN"/>
              </w:rPr>
            </w:pPr>
          </w:p>
        </w:tc>
        <w:tc>
          <w:tcPr>
            <w:tcW w:w="871" w:type="pct"/>
            <w:vMerge/>
            <w:tcBorders>
              <w:left w:val="single" w:sz="4" w:space="0" w:color="auto"/>
              <w:bottom w:val="nil"/>
              <w:right w:val="single" w:sz="4" w:space="0" w:color="auto"/>
            </w:tcBorders>
            <w:vAlign w:val="center"/>
          </w:tcPr>
          <w:p w14:paraId="19B64955" w14:textId="77777777" w:rsidR="00F773AB" w:rsidRPr="00170508" w:rsidRDefault="00F773AB" w:rsidP="00F773AB">
            <w:pPr>
              <w:pStyle w:val="TAC"/>
              <w:rPr>
                <w:ins w:id="210" w:author="Mohammad ABDI ABYANEH" w:date="2025-09-29T17:51:00Z"/>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7FB5A" w14:textId="2A6C354C" w:rsidR="00F773AB" w:rsidRPr="00170508" w:rsidRDefault="00F773AB" w:rsidP="00F773AB">
            <w:pPr>
              <w:pStyle w:val="TAC"/>
              <w:rPr>
                <w:ins w:id="211" w:author="Mohammad ABDI ABYANEH" w:date="2025-09-29T17:51:00Z"/>
                <w:rFonts w:eastAsia="DengXian"/>
                <w:lang w:val="en-US" w:eastAsia="zh-CN"/>
              </w:rPr>
            </w:pPr>
            <w:ins w:id="212" w:author="Mohammad ABDI ABYANEH" w:date="2025-09-29T17:52:00Z">
              <w:r w:rsidRPr="00170508">
                <w:rPr>
                  <w:rFonts w:eastAsia="DengXian"/>
                  <w:lang w:eastAsia="zh-CN"/>
                </w:rPr>
                <w:t>n</w:t>
              </w:r>
              <w:r w:rsidRPr="00170508">
                <w:rPr>
                  <w:rFonts w:eastAsia="DengXian" w:hint="eastAsia"/>
                  <w:lang w:eastAsia="zh-CN"/>
                </w:rPr>
                <w:t>79</w:t>
              </w:r>
            </w:ins>
          </w:p>
        </w:tc>
        <w:tc>
          <w:tcPr>
            <w:tcW w:w="1994" w:type="pct"/>
            <w:tcBorders>
              <w:top w:val="single" w:sz="4" w:space="0" w:color="auto"/>
              <w:left w:val="single" w:sz="4" w:space="0" w:color="auto"/>
              <w:bottom w:val="single" w:sz="4" w:space="0" w:color="auto"/>
              <w:right w:val="single" w:sz="4" w:space="0" w:color="auto"/>
            </w:tcBorders>
            <w:vAlign w:val="center"/>
          </w:tcPr>
          <w:p w14:paraId="75E26B62" w14:textId="144566D9" w:rsidR="00F773AB" w:rsidRPr="00170508" w:rsidRDefault="00F773AB" w:rsidP="00F773AB">
            <w:pPr>
              <w:pStyle w:val="TAC"/>
              <w:rPr>
                <w:ins w:id="213" w:author="Mohammad ABDI ABYANEH" w:date="2025-09-29T17:51:00Z"/>
                <w:rFonts w:eastAsia="DengXian"/>
                <w:lang w:val="en-US" w:eastAsia="zh-CN" w:bidi="ar"/>
              </w:rPr>
            </w:pPr>
            <w:ins w:id="214" w:author="Mohammad ABDI ABYANEH" w:date="2025-09-29T17:52:00Z">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
          <w:p w14:paraId="0A3E7795" w14:textId="77777777" w:rsidR="00F773AB" w:rsidRPr="00170508" w:rsidRDefault="00F773AB" w:rsidP="00F773AB">
            <w:pPr>
              <w:pStyle w:val="TAC"/>
              <w:rPr>
                <w:ins w:id="215" w:author="Mohammad ABDI ABYANEH" w:date="2025-09-29T17:51:00Z"/>
                <w:rFonts w:eastAsia="DengXian"/>
                <w:lang w:eastAsia="zh-CN"/>
              </w:rPr>
            </w:pPr>
          </w:p>
        </w:tc>
      </w:tr>
      <w:tr w:rsidR="00F773AB" w:rsidRPr="00170508" w14:paraId="57833A4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3F9A260" w14:textId="77777777" w:rsidR="00F773AB" w:rsidRPr="00170508" w:rsidRDefault="00F773AB" w:rsidP="00F773AB">
            <w:pPr>
              <w:pStyle w:val="TAC"/>
              <w:rPr>
                <w:rFonts w:eastAsia="DengXian"/>
                <w:lang w:eastAsia="zh-CN"/>
              </w:rPr>
            </w:pPr>
            <w:r w:rsidRPr="00170508">
              <w:rPr>
                <w:rFonts w:eastAsia="DengXian"/>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1AD6DD8C" w14:textId="77777777" w:rsidR="00F773AB" w:rsidRPr="00170508" w:rsidRDefault="00F773AB" w:rsidP="00F773AB">
            <w:pPr>
              <w:pStyle w:val="TAC"/>
              <w:rPr>
                <w:rFonts w:eastAsia="DengXian"/>
                <w:lang w:eastAsia="zh-CN"/>
              </w:rPr>
            </w:pPr>
            <w:r w:rsidRPr="00170508">
              <w:rPr>
                <w:rFonts w:eastAsia="DengXian"/>
                <w:lang w:eastAsia="zh-CN"/>
              </w:rPr>
              <w:t>CA_n40A-n41A</w:t>
            </w:r>
          </w:p>
          <w:p w14:paraId="3FFDFED4" w14:textId="77777777" w:rsidR="00F773AB" w:rsidRPr="00170508" w:rsidRDefault="00F773AB" w:rsidP="00F773AB">
            <w:pPr>
              <w:pStyle w:val="TAC"/>
              <w:rPr>
                <w:rFonts w:eastAsia="DengXian"/>
                <w:lang w:eastAsia="zh-CN"/>
              </w:rPr>
            </w:pPr>
            <w:r w:rsidRPr="00170508">
              <w:rPr>
                <w:rFonts w:eastAsia="DengXian"/>
                <w:lang w:eastAsia="zh-CN"/>
              </w:rPr>
              <w:t>CA_n40A-n79A</w:t>
            </w:r>
          </w:p>
          <w:p w14:paraId="0E25E2FC" w14:textId="77777777" w:rsidR="00F773AB" w:rsidRPr="00170508" w:rsidRDefault="00F773AB" w:rsidP="00F773AB">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E819A76" w14:textId="77777777" w:rsidR="00F773AB" w:rsidRPr="00170508" w:rsidRDefault="00F773AB" w:rsidP="00F773AB">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0F948F" w14:textId="77777777" w:rsidR="00F773AB" w:rsidRPr="00170508" w:rsidRDefault="00F773AB" w:rsidP="00F773AB">
            <w:pPr>
              <w:pStyle w:val="TAC"/>
              <w:rPr>
                <w:rFonts w:eastAsia="DengXian"/>
                <w:lang w:eastAsia="zh-CN" w:bidi="ar"/>
              </w:rPr>
            </w:pPr>
            <w:r w:rsidRPr="00170508">
              <w:rPr>
                <w:rFonts w:eastAsia="DengXian"/>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49C2F6CF"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3D6E5882" w14:textId="77777777" w:rsidTr="00FD02C8">
        <w:trPr>
          <w:jc w:val="center"/>
        </w:trPr>
        <w:tc>
          <w:tcPr>
            <w:tcW w:w="1002" w:type="pct"/>
            <w:tcBorders>
              <w:top w:val="nil"/>
              <w:left w:val="single" w:sz="4" w:space="0" w:color="auto"/>
              <w:bottom w:val="nil"/>
              <w:right w:val="single" w:sz="4" w:space="0" w:color="auto"/>
            </w:tcBorders>
            <w:vAlign w:val="center"/>
          </w:tcPr>
          <w:p w14:paraId="605F1F17"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388DC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3A54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090937" w14:textId="77777777" w:rsidR="00F773AB" w:rsidRPr="00170508" w:rsidRDefault="00F773AB" w:rsidP="00F773AB">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52B323B9" w14:textId="77777777" w:rsidR="00F773AB" w:rsidRPr="00170508" w:rsidRDefault="00F773AB" w:rsidP="00F773AB">
            <w:pPr>
              <w:pStyle w:val="TAC"/>
              <w:rPr>
                <w:rFonts w:eastAsia="DengXian"/>
                <w:lang w:eastAsia="zh-CN"/>
              </w:rPr>
            </w:pPr>
          </w:p>
        </w:tc>
      </w:tr>
      <w:tr w:rsidR="00F773AB" w:rsidRPr="00170508" w14:paraId="5FC0DDE9" w14:textId="77777777" w:rsidTr="00FD02C8">
        <w:trPr>
          <w:jc w:val="center"/>
        </w:trPr>
        <w:tc>
          <w:tcPr>
            <w:tcW w:w="1002" w:type="pct"/>
            <w:tcBorders>
              <w:top w:val="nil"/>
              <w:left w:val="single" w:sz="4" w:space="0" w:color="auto"/>
              <w:bottom w:val="nil"/>
              <w:right w:val="single" w:sz="4" w:space="0" w:color="auto"/>
            </w:tcBorders>
            <w:vAlign w:val="center"/>
          </w:tcPr>
          <w:p w14:paraId="4D46528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D92D6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FCE3E" w14:textId="77777777" w:rsidR="00F773AB" w:rsidRPr="00170508" w:rsidRDefault="00F773AB" w:rsidP="00F773AB">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87E3BD" w14:textId="77777777" w:rsidR="00F773AB" w:rsidRPr="00170508" w:rsidRDefault="00F773AB" w:rsidP="00F773AB">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6387A84" w14:textId="77777777" w:rsidR="00F773AB" w:rsidRPr="00170508" w:rsidRDefault="00F773AB" w:rsidP="00F773AB">
            <w:pPr>
              <w:pStyle w:val="TAC"/>
              <w:rPr>
                <w:rFonts w:eastAsia="DengXian"/>
                <w:lang w:eastAsia="zh-CN"/>
              </w:rPr>
            </w:pPr>
          </w:p>
        </w:tc>
      </w:tr>
      <w:tr w:rsidR="00F773AB" w:rsidRPr="00170508" w14:paraId="548B99F8" w14:textId="77777777" w:rsidTr="00FD02C8">
        <w:trPr>
          <w:jc w:val="center"/>
        </w:trPr>
        <w:tc>
          <w:tcPr>
            <w:tcW w:w="1002" w:type="pct"/>
            <w:tcBorders>
              <w:top w:val="nil"/>
              <w:left w:val="single" w:sz="4" w:space="0" w:color="auto"/>
              <w:bottom w:val="nil"/>
              <w:right w:val="single" w:sz="4" w:space="0" w:color="auto"/>
            </w:tcBorders>
            <w:vAlign w:val="center"/>
          </w:tcPr>
          <w:p w14:paraId="050E2A2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750E3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E1B5C" w14:textId="77777777" w:rsidR="00F773AB" w:rsidRPr="00170508" w:rsidRDefault="00F773AB" w:rsidP="00F773AB">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65C5CAE" w14:textId="77777777" w:rsidR="00F773AB" w:rsidRPr="00170508" w:rsidRDefault="00F773AB" w:rsidP="00F773AB">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5C6B42" w14:textId="77777777" w:rsidR="00F773AB" w:rsidRPr="00170508" w:rsidRDefault="00F773AB" w:rsidP="00F773AB">
            <w:pPr>
              <w:pStyle w:val="TAC"/>
              <w:rPr>
                <w:rFonts w:eastAsia="DengXian"/>
                <w:lang w:eastAsia="zh-CN"/>
              </w:rPr>
            </w:pPr>
            <w:r w:rsidRPr="00170508">
              <w:rPr>
                <w:rFonts w:eastAsia="DengXian"/>
                <w:lang w:eastAsia="zh-CN"/>
              </w:rPr>
              <w:t>1</w:t>
            </w:r>
          </w:p>
        </w:tc>
      </w:tr>
      <w:tr w:rsidR="00F773AB" w:rsidRPr="00170508" w14:paraId="1E18DEFA" w14:textId="77777777" w:rsidTr="00FD02C8">
        <w:trPr>
          <w:jc w:val="center"/>
        </w:trPr>
        <w:tc>
          <w:tcPr>
            <w:tcW w:w="1002" w:type="pct"/>
            <w:tcBorders>
              <w:top w:val="nil"/>
              <w:left w:val="single" w:sz="4" w:space="0" w:color="auto"/>
              <w:bottom w:val="nil"/>
              <w:right w:val="single" w:sz="4" w:space="0" w:color="auto"/>
            </w:tcBorders>
            <w:vAlign w:val="center"/>
          </w:tcPr>
          <w:p w14:paraId="0A9E948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B4422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9ABF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7744E" w14:textId="77777777" w:rsidR="00F773AB" w:rsidRPr="00170508" w:rsidRDefault="00F773AB" w:rsidP="00F773AB">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11A5BB8E" w14:textId="77777777" w:rsidR="00F773AB" w:rsidRPr="00170508" w:rsidRDefault="00F773AB" w:rsidP="00F773AB">
            <w:pPr>
              <w:pStyle w:val="TAC"/>
              <w:rPr>
                <w:rFonts w:eastAsia="DengXian"/>
                <w:lang w:eastAsia="zh-CN"/>
              </w:rPr>
            </w:pPr>
          </w:p>
        </w:tc>
      </w:tr>
      <w:tr w:rsidR="00F773AB" w:rsidRPr="00170508" w14:paraId="0CBFCCF4" w14:textId="77777777" w:rsidTr="00FD02C8">
        <w:trPr>
          <w:jc w:val="center"/>
        </w:trPr>
        <w:tc>
          <w:tcPr>
            <w:tcW w:w="1002" w:type="pct"/>
            <w:tcBorders>
              <w:top w:val="nil"/>
              <w:left w:val="single" w:sz="4" w:space="0" w:color="auto"/>
              <w:bottom w:val="nil"/>
              <w:right w:val="single" w:sz="4" w:space="0" w:color="auto"/>
            </w:tcBorders>
            <w:vAlign w:val="center"/>
          </w:tcPr>
          <w:p w14:paraId="3B2ECCA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6CEB9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7EFE8" w14:textId="77777777" w:rsidR="00F773AB" w:rsidRPr="00170508" w:rsidRDefault="00F773AB" w:rsidP="00F773AB">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DDB5327" w14:textId="77777777" w:rsidR="00F773AB" w:rsidRPr="00170508" w:rsidRDefault="00F773AB" w:rsidP="00F773AB">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211B7AA" w14:textId="77777777" w:rsidR="00F773AB" w:rsidRPr="00170508" w:rsidRDefault="00F773AB" w:rsidP="00F773AB">
            <w:pPr>
              <w:pStyle w:val="TAC"/>
              <w:rPr>
                <w:rFonts w:eastAsia="DengXian"/>
                <w:lang w:eastAsia="zh-CN"/>
              </w:rPr>
            </w:pPr>
          </w:p>
        </w:tc>
      </w:tr>
      <w:tr w:rsidR="00F773AB" w:rsidRPr="00170508" w14:paraId="701F01C9" w14:textId="77777777" w:rsidTr="00FD02C8">
        <w:trPr>
          <w:jc w:val="center"/>
        </w:trPr>
        <w:tc>
          <w:tcPr>
            <w:tcW w:w="1002" w:type="pct"/>
            <w:tcBorders>
              <w:top w:val="nil"/>
              <w:left w:val="single" w:sz="4" w:space="0" w:color="auto"/>
              <w:bottom w:val="nil"/>
              <w:right w:val="single" w:sz="4" w:space="0" w:color="auto"/>
            </w:tcBorders>
            <w:vAlign w:val="center"/>
          </w:tcPr>
          <w:p w14:paraId="3526581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0E9E6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FE821" w14:textId="77777777" w:rsidR="00F773AB" w:rsidRPr="00170508" w:rsidRDefault="00F773AB" w:rsidP="00F773AB">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D9067E" w14:textId="77777777" w:rsidR="00F773AB" w:rsidRPr="00170508" w:rsidRDefault="00F773AB" w:rsidP="00F773AB">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 xml:space="preserve">0 </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2DAD4B6" w14:textId="77777777" w:rsidR="00F773AB" w:rsidRPr="00170508" w:rsidRDefault="00F773AB" w:rsidP="00F773AB">
            <w:pPr>
              <w:pStyle w:val="TAC"/>
              <w:rPr>
                <w:rFonts w:eastAsia="DengXian"/>
                <w:lang w:eastAsia="zh-CN"/>
              </w:rPr>
            </w:pPr>
            <w:r w:rsidRPr="00170508">
              <w:rPr>
                <w:rFonts w:eastAsia="DengXian" w:hint="eastAsia"/>
                <w:lang w:eastAsia="zh-CN"/>
              </w:rPr>
              <w:t>4 and 5</w:t>
            </w:r>
          </w:p>
        </w:tc>
      </w:tr>
      <w:tr w:rsidR="00F773AB" w:rsidRPr="00170508" w14:paraId="29F553AE" w14:textId="77777777" w:rsidTr="00FD02C8">
        <w:trPr>
          <w:jc w:val="center"/>
        </w:trPr>
        <w:tc>
          <w:tcPr>
            <w:tcW w:w="1002" w:type="pct"/>
            <w:tcBorders>
              <w:top w:val="nil"/>
              <w:left w:val="single" w:sz="4" w:space="0" w:color="auto"/>
              <w:bottom w:val="nil"/>
              <w:right w:val="single" w:sz="4" w:space="0" w:color="auto"/>
            </w:tcBorders>
            <w:vAlign w:val="center"/>
          </w:tcPr>
          <w:p w14:paraId="70947AA5"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320B4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63ABE"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8501C" w14:textId="77777777" w:rsidR="00F773AB" w:rsidRPr="00170508" w:rsidRDefault="00F773AB" w:rsidP="00F773AB">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CD607C8" w14:textId="77777777" w:rsidR="00F773AB" w:rsidRPr="00170508" w:rsidRDefault="00F773AB" w:rsidP="00F773AB">
            <w:pPr>
              <w:pStyle w:val="TAC"/>
              <w:rPr>
                <w:rFonts w:eastAsia="DengXian"/>
                <w:lang w:eastAsia="zh-CN"/>
              </w:rPr>
            </w:pPr>
          </w:p>
        </w:tc>
      </w:tr>
      <w:tr w:rsidR="00F773AB" w:rsidRPr="00170508" w14:paraId="6C1D056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39813C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3A88E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33C85" w14:textId="77777777" w:rsidR="00F773AB" w:rsidRPr="00170508" w:rsidRDefault="00F773AB" w:rsidP="00F773AB">
            <w:pPr>
              <w:pStyle w:val="TAC"/>
              <w:rPr>
                <w:rFonts w:eastAsia="DengXian"/>
                <w:lang w:eastAsia="zh-CN"/>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D55870C" w14:textId="77777777" w:rsidR="00F773AB" w:rsidRPr="00170508" w:rsidRDefault="00F773AB" w:rsidP="00F773AB">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52A8AD6" w14:textId="77777777" w:rsidR="00F773AB" w:rsidRPr="00170508" w:rsidRDefault="00F773AB" w:rsidP="00F773AB">
            <w:pPr>
              <w:pStyle w:val="TAC"/>
              <w:rPr>
                <w:rFonts w:eastAsia="DengXian"/>
                <w:lang w:eastAsia="zh-CN"/>
              </w:rPr>
            </w:pPr>
          </w:p>
        </w:tc>
      </w:tr>
      <w:tr w:rsidR="00F773AB" w:rsidRPr="00170508" w14:paraId="379FE2E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0658CE6" w14:textId="77777777" w:rsidR="00F773AB" w:rsidRPr="00170508" w:rsidRDefault="00F773AB" w:rsidP="00F773AB">
            <w:pPr>
              <w:pStyle w:val="TAC"/>
              <w:rPr>
                <w:color w:val="000000"/>
                <w:lang w:eastAsia="zh-CN"/>
              </w:rPr>
            </w:pPr>
            <w:r w:rsidRPr="00170508">
              <w:rPr>
                <w:rFonts w:eastAsia="DengXian"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42DB21DB" w14:textId="77777777" w:rsidR="00F773AB" w:rsidRPr="00170508" w:rsidRDefault="00F773AB" w:rsidP="00F773AB">
            <w:pPr>
              <w:pStyle w:val="TAC"/>
              <w:rPr>
                <w:rFonts w:eastAsia="DengXian"/>
                <w:lang w:eastAsia="zh-CN"/>
              </w:rPr>
            </w:pPr>
            <w:r w:rsidRPr="00170508">
              <w:rPr>
                <w:rFonts w:eastAsia="DengXian" w:hint="eastAsia"/>
                <w:lang w:eastAsia="zh-CN"/>
              </w:rPr>
              <w:t>CA_n41C</w:t>
            </w:r>
          </w:p>
          <w:p w14:paraId="6BAEA147" w14:textId="77777777" w:rsidR="00F773AB" w:rsidRPr="00170508" w:rsidRDefault="00F773AB" w:rsidP="00F773AB">
            <w:pPr>
              <w:pStyle w:val="TAC"/>
              <w:rPr>
                <w:rFonts w:eastAsia="DengXian"/>
                <w:lang w:eastAsia="zh-CN"/>
              </w:rPr>
            </w:pPr>
            <w:r w:rsidRPr="00170508">
              <w:rPr>
                <w:rFonts w:eastAsia="DengXian" w:hint="eastAsia"/>
                <w:lang w:eastAsia="zh-CN"/>
              </w:rPr>
              <w:t>CA_n41A-n79A</w:t>
            </w:r>
          </w:p>
          <w:p w14:paraId="256E0F04" w14:textId="77777777" w:rsidR="00F773AB" w:rsidRPr="00170508" w:rsidRDefault="00F773AB" w:rsidP="00F773AB">
            <w:pPr>
              <w:pStyle w:val="TAC"/>
              <w:rPr>
                <w:rFonts w:eastAsia="DengXian"/>
                <w:lang w:eastAsia="zh-CN"/>
              </w:rPr>
            </w:pPr>
            <w:r w:rsidRPr="00170508">
              <w:rPr>
                <w:rFonts w:eastAsia="DengXian" w:hint="eastAsia"/>
                <w:lang w:eastAsia="zh-CN"/>
              </w:rPr>
              <w:t>CA_n40A-n41A</w:t>
            </w:r>
          </w:p>
          <w:p w14:paraId="0A42C76D" w14:textId="77777777" w:rsidR="00F773AB" w:rsidRPr="00170508" w:rsidRDefault="00F773AB" w:rsidP="00F773AB">
            <w:pPr>
              <w:pStyle w:val="TAC"/>
              <w:rPr>
                <w:rFonts w:eastAsia="DengXian" w:cs="Arial"/>
                <w:szCs w:val="18"/>
                <w:lang w:eastAsia="zh-CN"/>
              </w:rPr>
            </w:pPr>
            <w:r w:rsidRPr="00170508">
              <w:rPr>
                <w:rFonts w:eastAsia="DengXian"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EE95233" w14:textId="77777777" w:rsidR="00F773AB" w:rsidRPr="00170508" w:rsidRDefault="00F773AB" w:rsidP="00F773AB">
            <w:pPr>
              <w:pStyle w:val="TAC"/>
              <w:rPr>
                <w:rFonts w:eastAsia="DengXian" w:cs="Arial"/>
                <w:color w:val="000000"/>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80351CF" w14:textId="77777777" w:rsidR="00F773AB" w:rsidRPr="00170508" w:rsidRDefault="00F773AB" w:rsidP="00F773AB">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2663F86" w14:textId="77777777" w:rsidR="00F773AB" w:rsidRPr="00170508" w:rsidRDefault="00F773AB" w:rsidP="00F773AB">
            <w:pPr>
              <w:pStyle w:val="TAC"/>
              <w:rPr>
                <w:rFonts w:eastAsia="DengXian"/>
                <w:szCs w:val="18"/>
                <w:lang w:eastAsia="zh-CN"/>
              </w:rPr>
            </w:pPr>
            <w:r w:rsidRPr="00170508">
              <w:rPr>
                <w:rFonts w:eastAsia="DengXian" w:hint="eastAsia"/>
                <w:lang w:eastAsia="zh-CN"/>
              </w:rPr>
              <w:t>4 and 5</w:t>
            </w:r>
          </w:p>
        </w:tc>
      </w:tr>
      <w:tr w:rsidR="00F773AB" w:rsidRPr="00170508" w14:paraId="5591B211" w14:textId="77777777" w:rsidTr="00FD02C8">
        <w:trPr>
          <w:jc w:val="center"/>
        </w:trPr>
        <w:tc>
          <w:tcPr>
            <w:tcW w:w="1002" w:type="pct"/>
            <w:tcBorders>
              <w:top w:val="nil"/>
              <w:left w:val="single" w:sz="4" w:space="0" w:color="auto"/>
              <w:bottom w:val="nil"/>
              <w:right w:val="single" w:sz="4" w:space="0" w:color="auto"/>
            </w:tcBorders>
            <w:vAlign w:val="center"/>
          </w:tcPr>
          <w:p w14:paraId="0BD08EFD" w14:textId="77777777" w:rsidR="00F773AB" w:rsidRPr="00170508" w:rsidRDefault="00F773AB" w:rsidP="00F773AB">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5B0A35EF"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3EA3E" w14:textId="77777777" w:rsidR="00F773AB" w:rsidRPr="00170508" w:rsidRDefault="00F773AB" w:rsidP="00F773AB">
            <w:pPr>
              <w:pStyle w:val="TAC"/>
              <w:rPr>
                <w:rFonts w:eastAsia="DengXian" w:cs="Arial"/>
                <w:color w:val="000000"/>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FE0CE3" w14:textId="77777777" w:rsidR="00F773AB" w:rsidRPr="00170508" w:rsidRDefault="00F773AB" w:rsidP="00F773AB">
            <w:pPr>
              <w:pStyle w:val="TAC"/>
              <w:rPr>
                <w:rFonts w:eastAsia="DengXian" w:cs="Arial"/>
                <w:szCs w:val="18"/>
                <w:lang w:eastAsia="zh-CN" w:bidi="ar"/>
              </w:rPr>
            </w:pPr>
            <w:r w:rsidRPr="00170508">
              <w:rPr>
                <w:rFonts w:eastAsia="DengXian"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04413B6F" w14:textId="77777777" w:rsidR="00F773AB" w:rsidRPr="00170508" w:rsidRDefault="00F773AB" w:rsidP="00F773AB">
            <w:pPr>
              <w:pStyle w:val="TAC"/>
              <w:rPr>
                <w:rFonts w:eastAsia="DengXian"/>
                <w:szCs w:val="18"/>
                <w:lang w:eastAsia="zh-CN"/>
              </w:rPr>
            </w:pPr>
          </w:p>
        </w:tc>
      </w:tr>
      <w:tr w:rsidR="00F773AB" w:rsidRPr="00170508" w14:paraId="5F36098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1691E7A" w14:textId="77777777" w:rsidR="00F773AB" w:rsidRPr="00170508" w:rsidRDefault="00F773AB" w:rsidP="00F773AB">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8C3022A"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6E8E9" w14:textId="77777777" w:rsidR="00F773AB" w:rsidRPr="00170508" w:rsidRDefault="00F773AB" w:rsidP="00F773AB">
            <w:pPr>
              <w:pStyle w:val="TAC"/>
              <w:rPr>
                <w:rFonts w:eastAsia="DengXian" w:cs="Arial"/>
                <w:color w:val="000000"/>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19222CF" w14:textId="77777777" w:rsidR="00F773AB" w:rsidRPr="00170508" w:rsidRDefault="00F773AB" w:rsidP="00F773AB">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E4E5C41" w14:textId="77777777" w:rsidR="00F773AB" w:rsidRPr="00170508" w:rsidRDefault="00F773AB" w:rsidP="00F773AB">
            <w:pPr>
              <w:pStyle w:val="TAC"/>
              <w:rPr>
                <w:rFonts w:eastAsia="DengXian"/>
                <w:szCs w:val="18"/>
                <w:lang w:eastAsia="zh-CN"/>
              </w:rPr>
            </w:pPr>
          </w:p>
        </w:tc>
      </w:tr>
      <w:tr w:rsidR="00F773AB" w:rsidRPr="00170508" w14:paraId="271296D4" w14:textId="77777777" w:rsidTr="00FD02C8">
        <w:trPr>
          <w:jc w:val="center"/>
        </w:trPr>
        <w:tc>
          <w:tcPr>
            <w:tcW w:w="1002" w:type="pct"/>
            <w:tcBorders>
              <w:top w:val="single" w:sz="4" w:space="0" w:color="auto"/>
              <w:left w:val="single" w:sz="4" w:space="0" w:color="auto"/>
              <w:bottom w:val="nil"/>
              <w:right w:val="single" w:sz="4" w:space="0" w:color="auto"/>
            </w:tcBorders>
          </w:tcPr>
          <w:p w14:paraId="37182057" w14:textId="77777777" w:rsidR="00F773AB" w:rsidRPr="00A075A9" w:rsidRDefault="00F773AB" w:rsidP="00F773AB">
            <w:pPr>
              <w:pStyle w:val="TAC"/>
              <w:rPr>
                <w:rFonts w:ascii="Times New Roman" w:eastAsia="DengXian" w:hAnsi="Times New Roman"/>
                <w:sz w:val="20"/>
                <w:lang w:eastAsia="zh-CN"/>
              </w:rPr>
            </w:pPr>
            <w:r w:rsidRPr="00A075A9">
              <w:rPr>
                <w:rFonts w:eastAsia="DengXian"/>
                <w:lang w:eastAsia="zh-CN"/>
              </w:rPr>
              <w:t>CA_n40A-n71A-n77A</w:t>
            </w:r>
          </w:p>
          <w:p w14:paraId="339D6819" w14:textId="77777777" w:rsidR="00F773AB" w:rsidRPr="00A075A9" w:rsidRDefault="00F773AB" w:rsidP="00F773AB">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38AF4D4A" w14:textId="77777777" w:rsidR="00F773AB" w:rsidRPr="00A075A9" w:rsidRDefault="00F773AB" w:rsidP="00F773AB">
            <w:pPr>
              <w:pStyle w:val="TAC"/>
              <w:rPr>
                <w:rFonts w:ascii="Times New Roman" w:eastAsia="DengXian" w:hAnsi="Times New Roman"/>
                <w:sz w:val="20"/>
                <w:lang w:eastAsia="zh-CN"/>
              </w:rPr>
            </w:pPr>
            <w:r w:rsidRPr="00A075A9">
              <w:rPr>
                <w:rFonts w:eastAsia="DengXian"/>
                <w:lang w:eastAsia="zh-CN"/>
              </w:rPr>
              <w:t>CA_n40A-n71A</w:t>
            </w:r>
          </w:p>
          <w:p w14:paraId="3834F14A" w14:textId="77777777" w:rsidR="00F773AB" w:rsidRPr="00A075A9" w:rsidRDefault="00F773AB" w:rsidP="00F773AB">
            <w:pPr>
              <w:pStyle w:val="TAC"/>
              <w:rPr>
                <w:rFonts w:ascii="Times New Roman" w:eastAsia="DengXian" w:hAnsi="Times New Roman"/>
                <w:sz w:val="20"/>
                <w:lang w:eastAsia="zh-CN"/>
              </w:rPr>
            </w:pPr>
            <w:r w:rsidRPr="00A075A9">
              <w:rPr>
                <w:rFonts w:eastAsia="DengXian"/>
                <w:lang w:eastAsia="zh-CN"/>
              </w:rPr>
              <w:t>CA_n40A-n77A</w:t>
            </w:r>
          </w:p>
          <w:p w14:paraId="621982D1" w14:textId="77777777" w:rsidR="00F773AB" w:rsidRPr="00296465" w:rsidRDefault="00F773AB" w:rsidP="00F773AB">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7BC6B17" w14:textId="77777777" w:rsidR="00F773AB" w:rsidRPr="00170508" w:rsidRDefault="00F773AB" w:rsidP="00F773AB">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264F8B1" w14:textId="77777777" w:rsidR="00F773AB" w:rsidRPr="00170508" w:rsidRDefault="00F773AB" w:rsidP="00F773AB">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6A58600" w14:textId="77777777" w:rsidR="00F773AB" w:rsidRPr="00170508" w:rsidRDefault="00F773AB" w:rsidP="00F773AB">
            <w:pPr>
              <w:pStyle w:val="TAC"/>
              <w:rPr>
                <w:rFonts w:eastAsia="DengXian"/>
                <w:szCs w:val="18"/>
                <w:lang w:eastAsia="zh-CN"/>
              </w:rPr>
            </w:pPr>
            <w:r w:rsidRPr="00170508">
              <w:rPr>
                <w:rFonts w:eastAsia="DengXian" w:hint="eastAsia"/>
                <w:lang w:eastAsia="zh-CN"/>
              </w:rPr>
              <w:t>4 and 5</w:t>
            </w:r>
          </w:p>
        </w:tc>
      </w:tr>
      <w:tr w:rsidR="00F773AB" w:rsidRPr="00170508" w14:paraId="19EA1B23" w14:textId="77777777" w:rsidTr="00FD02C8">
        <w:trPr>
          <w:jc w:val="center"/>
        </w:trPr>
        <w:tc>
          <w:tcPr>
            <w:tcW w:w="1002" w:type="pct"/>
            <w:tcBorders>
              <w:top w:val="nil"/>
              <w:left w:val="single" w:sz="4" w:space="0" w:color="auto"/>
              <w:bottom w:val="nil"/>
              <w:right w:val="single" w:sz="4" w:space="0" w:color="auto"/>
            </w:tcBorders>
          </w:tcPr>
          <w:p w14:paraId="0F30FAEA" w14:textId="77777777" w:rsidR="00F773AB" w:rsidRPr="00170508" w:rsidRDefault="00F773AB" w:rsidP="00F773AB">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6516A9D0" w14:textId="77777777" w:rsidR="00F773AB" w:rsidRPr="00296465"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17D835B" w14:textId="77777777" w:rsidR="00F773AB" w:rsidRPr="00170508" w:rsidRDefault="00F773AB" w:rsidP="00F773AB">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724F806" w14:textId="77777777" w:rsidR="00F773AB" w:rsidRPr="00170508" w:rsidRDefault="00F773AB" w:rsidP="00F773AB">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04BE057" w14:textId="77777777" w:rsidR="00F773AB" w:rsidRPr="00170508" w:rsidRDefault="00F773AB" w:rsidP="00F773AB">
            <w:pPr>
              <w:pStyle w:val="TAC"/>
              <w:rPr>
                <w:rFonts w:eastAsia="DengXian"/>
                <w:szCs w:val="18"/>
                <w:lang w:eastAsia="zh-CN"/>
              </w:rPr>
            </w:pPr>
          </w:p>
        </w:tc>
      </w:tr>
      <w:tr w:rsidR="00F773AB" w:rsidRPr="00170508" w14:paraId="1FAB3F37" w14:textId="77777777" w:rsidTr="00FD02C8">
        <w:trPr>
          <w:jc w:val="center"/>
        </w:trPr>
        <w:tc>
          <w:tcPr>
            <w:tcW w:w="1002" w:type="pct"/>
            <w:tcBorders>
              <w:top w:val="nil"/>
              <w:left w:val="single" w:sz="4" w:space="0" w:color="auto"/>
              <w:bottom w:val="single" w:sz="4" w:space="0" w:color="auto"/>
              <w:right w:val="single" w:sz="4" w:space="0" w:color="auto"/>
            </w:tcBorders>
          </w:tcPr>
          <w:p w14:paraId="451FC3AA" w14:textId="77777777" w:rsidR="00F773AB" w:rsidRPr="00170508" w:rsidRDefault="00F773AB" w:rsidP="00F773AB">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EA22234" w14:textId="77777777" w:rsidR="00F773AB" w:rsidRPr="00296465"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D070FBD" w14:textId="77777777" w:rsidR="00F773AB" w:rsidRPr="00170508" w:rsidRDefault="00F773AB" w:rsidP="00F773AB">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72F3A065" w14:textId="77777777" w:rsidR="00F773AB" w:rsidRPr="00170508" w:rsidRDefault="00F773AB" w:rsidP="00F773AB">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5D41A0" w14:textId="77777777" w:rsidR="00F773AB" w:rsidRPr="00170508" w:rsidRDefault="00F773AB" w:rsidP="00F773AB">
            <w:pPr>
              <w:pStyle w:val="TAC"/>
              <w:rPr>
                <w:rFonts w:eastAsia="DengXian"/>
                <w:szCs w:val="18"/>
                <w:lang w:eastAsia="zh-CN"/>
              </w:rPr>
            </w:pPr>
          </w:p>
        </w:tc>
      </w:tr>
      <w:tr w:rsidR="00F773AB" w:rsidRPr="00170508" w14:paraId="7E182E01" w14:textId="77777777" w:rsidTr="00FD02C8">
        <w:trPr>
          <w:jc w:val="center"/>
        </w:trPr>
        <w:tc>
          <w:tcPr>
            <w:tcW w:w="1002" w:type="pct"/>
            <w:tcBorders>
              <w:top w:val="single" w:sz="4" w:space="0" w:color="auto"/>
              <w:left w:val="single" w:sz="4" w:space="0" w:color="auto"/>
              <w:bottom w:val="nil"/>
              <w:right w:val="single" w:sz="4" w:space="0" w:color="auto"/>
            </w:tcBorders>
          </w:tcPr>
          <w:p w14:paraId="07A4DB47" w14:textId="77777777" w:rsidR="00F773AB" w:rsidRPr="00170508" w:rsidRDefault="00F773AB" w:rsidP="00F773AB">
            <w:pPr>
              <w:pStyle w:val="TAC"/>
              <w:rPr>
                <w:color w:val="000000"/>
                <w:lang w:eastAsia="zh-CN"/>
              </w:rPr>
            </w:pPr>
            <w:r w:rsidRPr="00A075A9">
              <w:rPr>
                <w:rFonts w:eastAsia="DengXian"/>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5A7CF268" w14:textId="77777777" w:rsidR="00F773AB" w:rsidRPr="00A075A9" w:rsidRDefault="00F773AB" w:rsidP="00F773AB">
            <w:pPr>
              <w:pStyle w:val="TAC"/>
              <w:rPr>
                <w:rFonts w:ascii="Times New Roman" w:eastAsia="DengXian" w:hAnsi="Times New Roman"/>
                <w:sz w:val="20"/>
                <w:lang w:eastAsia="zh-CN"/>
              </w:rPr>
            </w:pPr>
            <w:r w:rsidRPr="00A075A9">
              <w:rPr>
                <w:rFonts w:eastAsia="DengXian"/>
                <w:lang w:eastAsia="zh-CN"/>
              </w:rPr>
              <w:t>CA_n40A-n71A</w:t>
            </w:r>
          </w:p>
          <w:p w14:paraId="066C61CB" w14:textId="77777777" w:rsidR="00F773AB" w:rsidRPr="00A075A9" w:rsidRDefault="00F773AB" w:rsidP="00F773AB">
            <w:pPr>
              <w:pStyle w:val="TAC"/>
              <w:rPr>
                <w:rFonts w:ascii="Times New Roman" w:eastAsia="DengXian" w:hAnsi="Times New Roman"/>
                <w:sz w:val="20"/>
                <w:lang w:eastAsia="zh-CN"/>
              </w:rPr>
            </w:pPr>
            <w:r w:rsidRPr="00A075A9">
              <w:rPr>
                <w:rFonts w:eastAsia="DengXian"/>
                <w:lang w:eastAsia="zh-CN"/>
              </w:rPr>
              <w:t>CA_n40A-n77A</w:t>
            </w:r>
          </w:p>
          <w:p w14:paraId="06F04C57" w14:textId="77777777" w:rsidR="00F773AB" w:rsidRPr="00296465" w:rsidRDefault="00F773AB" w:rsidP="00F773AB">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BAD63CC" w14:textId="77777777" w:rsidR="00F773AB" w:rsidRPr="00170508" w:rsidRDefault="00F773AB" w:rsidP="00F773AB">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5DA59CE" w14:textId="77777777" w:rsidR="00F773AB" w:rsidRPr="00170508" w:rsidRDefault="00F773AB" w:rsidP="00F773AB">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4B425BA" w14:textId="77777777" w:rsidR="00F773AB" w:rsidRPr="00170508" w:rsidRDefault="00F773AB" w:rsidP="00F773AB">
            <w:pPr>
              <w:pStyle w:val="TAC"/>
              <w:rPr>
                <w:rFonts w:eastAsia="DengXian"/>
                <w:szCs w:val="18"/>
                <w:lang w:eastAsia="zh-CN"/>
              </w:rPr>
            </w:pPr>
            <w:r w:rsidRPr="00170508">
              <w:rPr>
                <w:rFonts w:eastAsia="DengXian" w:hint="eastAsia"/>
                <w:lang w:eastAsia="zh-CN"/>
              </w:rPr>
              <w:t>4 and 5</w:t>
            </w:r>
          </w:p>
        </w:tc>
      </w:tr>
      <w:tr w:rsidR="00F773AB" w:rsidRPr="00170508" w14:paraId="138FB0D5" w14:textId="77777777" w:rsidTr="00FD02C8">
        <w:trPr>
          <w:jc w:val="center"/>
        </w:trPr>
        <w:tc>
          <w:tcPr>
            <w:tcW w:w="1002" w:type="pct"/>
            <w:tcBorders>
              <w:top w:val="nil"/>
              <w:left w:val="single" w:sz="4" w:space="0" w:color="auto"/>
              <w:bottom w:val="nil"/>
              <w:right w:val="single" w:sz="4" w:space="0" w:color="auto"/>
            </w:tcBorders>
          </w:tcPr>
          <w:p w14:paraId="00A9C99D" w14:textId="77777777" w:rsidR="00F773AB" w:rsidRPr="00170508" w:rsidRDefault="00F773AB" w:rsidP="00F773AB">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CA83938"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CA7E121" w14:textId="77777777" w:rsidR="00F773AB" w:rsidRPr="00170508" w:rsidRDefault="00F773AB" w:rsidP="00F773AB">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F746E6A" w14:textId="77777777" w:rsidR="00F773AB" w:rsidRPr="00170508" w:rsidRDefault="00F773AB" w:rsidP="00F773AB">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0BCBC46" w14:textId="77777777" w:rsidR="00F773AB" w:rsidRPr="00170508" w:rsidRDefault="00F773AB" w:rsidP="00F773AB">
            <w:pPr>
              <w:pStyle w:val="TAC"/>
              <w:rPr>
                <w:rFonts w:eastAsia="DengXian"/>
                <w:szCs w:val="18"/>
                <w:lang w:eastAsia="zh-CN"/>
              </w:rPr>
            </w:pPr>
          </w:p>
        </w:tc>
      </w:tr>
      <w:tr w:rsidR="00F773AB" w:rsidRPr="00170508" w14:paraId="1E06E5F1" w14:textId="77777777" w:rsidTr="00FD02C8">
        <w:trPr>
          <w:jc w:val="center"/>
        </w:trPr>
        <w:tc>
          <w:tcPr>
            <w:tcW w:w="1002" w:type="pct"/>
            <w:tcBorders>
              <w:top w:val="nil"/>
              <w:left w:val="single" w:sz="4" w:space="0" w:color="auto"/>
              <w:bottom w:val="single" w:sz="4" w:space="0" w:color="auto"/>
              <w:right w:val="single" w:sz="4" w:space="0" w:color="auto"/>
            </w:tcBorders>
          </w:tcPr>
          <w:p w14:paraId="0A7FA855" w14:textId="77777777" w:rsidR="00F773AB" w:rsidRPr="00170508" w:rsidRDefault="00F773AB" w:rsidP="00F773AB">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5E698D42"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25D08A7" w14:textId="77777777" w:rsidR="00F773AB" w:rsidRPr="00170508" w:rsidRDefault="00F773AB" w:rsidP="00F773AB">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1621A2D2" w14:textId="77777777" w:rsidR="00F773AB" w:rsidRPr="00170508" w:rsidRDefault="00F773AB" w:rsidP="00F773AB">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37015F4" w14:textId="77777777" w:rsidR="00F773AB" w:rsidRPr="00170508" w:rsidRDefault="00F773AB" w:rsidP="00F773AB">
            <w:pPr>
              <w:pStyle w:val="TAC"/>
              <w:rPr>
                <w:rFonts w:eastAsia="DengXian"/>
                <w:szCs w:val="18"/>
                <w:lang w:eastAsia="zh-CN"/>
              </w:rPr>
            </w:pPr>
          </w:p>
        </w:tc>
      </w:tr>
      <w:tr w:rsidR="00F773AB" w:rsidRPr="00170508" w14:paraId="771E0C2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B02027" w14:textId="77777777" w:rsidR="00F773AB" w:rsidRPr="00170508" w:rsidRDefault="00F773AB" w:rsidP="00F773AB">
            <w:pPr>
              <w:pStyle w:val="TAC"/>
              <w:rPr>
                <w:color w:val="000000"/>
                <w:lang w:eastAsia="zh-CN"/>
              </w:rPr>
            </w:pPr>
            <w:r w:rsidRPr="00170508">
              <w:rPr>
                <w:rFonts w:eastAsia="DengXian"/>
              </w:rPr>
              <w:t>CA_n40A-n78A-n79A</w:t>
            </w:r>
          </w:p>
        </w:tc>
        <w:tc>
          <w:tcPr>
            <w:tcW w:w="871" w:type="pct"/>
            <w:tcBorders>
              <w:top w:val="single" w:sz="4" w:space="0" w:color="auto"/>
              <w:left w:val="single" w:sz="4" w:space="0" w:color="auto"/>
              <w:bottom w:val="nil"/>
              <w:right w:val="single" w:sz="4" w:space="0" w:color="auto"/>
            </w:tcBorders>
          </w:tcPr>
          <w:p w14:paraId="44CE243A" w14:textId="77777777" w:rsidR="00F773AB" w:rsidRPr="00170508" w:rsidRDefault="00F773AB" w:rsidP="00F773AB">
            <w:pPr>
              <w:pStyle w:val="TAC"/>
              <w:rPr>
                <w:rFonts w:eastAsia="DengXian"/>
              </w:rPr>
            </w:pPr>
            <w:r w:rsidRPr="00170508">
              <w:rPr>
                <w:rFonts w:eastAsia="DengXian"/>
              </w:rPr>
              <w:t>CA_n40A-n78</w:t>
            </w:r>
            <w:r w:rsidRPr="00170508">
              <w:rPr>
                <w:rFonts w:eastAsia="DengXian" w:hint="eastAsia"/>
              </w:rPr>
              <w:t>A</w:t>
            </w:r>
          </w:p>
          <w:p w14:paraId="3350976B" w14:textId="77777777" w:rsidR="00F773AB" w:rsidRPr="00170508" w:rsidRDefault="00F773AB" w:rsidP="00F773AB">
            <w:pPr>
              <w:pStyle w:val="TAC"/>
              <w:rPr>
                <w:rFonts w:eastAsia="DengXian"/>
              </w:rPr>
            </w:pPr>
            <w:r w:rsidRPr="00170508">
              <w:rPr>
                <w:rFonts w:eastAsia="DengXian"/>
              </w:rPr>
              <w:t>CA_n40A-n79A</w:t>
            </w:r>
          </w:p>
          <w:p w14:paraId="35CDAF40" w14:textId="77777777" w:rsidR="00F773AB" w:rsidRPr="00170508" w:rsidRDefault="00F773AB" w:rsidP="00F773AB">
            <w:pPr>
              <w:pStyle w:val="TAC"/>
              <w:rPr>
                <w:rFonts w:eastAsia="DengXian" w:cs="Arial"/>
                <w:szCs w:val="18"/>
                <w:lang w:eastAsia="zh-CN"/>
              </w:rPr>
            </w:pPr>
            <w:r w:rsidRPr="00170508">
              <w:rPr>
                <w:rFonts w:eastAsia="DengXian"/>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EC8F9C0" w14:textId="77777777" w:rsidR="00F773AB" w:rsidRPr="00170508" w:rsidRDefault="00F773AB" w:rsidP="00F773AB">
            <w:pPr>
              <w:pStyle w:val="TAC"/>
              <w:rPr>
                <w:rFonts w:eastAsia="DengXian"/>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2209DF" w14:textId="77777777" w:rsidR="00F773AB" w:rsidRPr="00170508" w:rsidRDefault="00F773AB" w:rsidP="00F773AB">
            <w:pPr>
              <w:pStyle w:val="TAC"/>
              <w:rPr>
                <w:rFonts w:eastAsia="DengXian"/>
                <w:lang w:eastAsia="zh-CN" w:bidi="ar"/>
              </w:rPr>
            </w:pPr>
            <w:r w:rsidRPr="00170508">
              <w:rPr>
                <w:rFonts w:eastAsia="DengXian"/>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7E1A906" w14:textId="77777777" w:rsidR="00F773AB" w:rsidRPr="00170508" w:rsidRDefault="00F773AB" w:rsidP="00F773AB">
            <w:pPr>
              <w:pStyle w:val="TAC"/>
              <w:rPr>
                <w:rFonts w:eastAsia="DengXian"/>
                <w:szCs w:val="18"/>
                <w:lang w:eastAsia="zh-CN"/>
              </w:rPr>
            </w:pPr>
            <w:r w:rsidRPr="00170508">
              <w:rPr>
                <w:rFonts w:eastAsia="DengXian"/>
              </w:rPr>
              <w:t>4 and 5</w:t>
            </w:r>
          </w:p>
        </w:tc>
      </w:tr>
      <w:tr w:rsidR="00F773AB" w:rsidRPr="00170508" w14:paraId="71CA3130" w14:textId="77777777" w:rsidTr="00FD02C8">
        <w:trPr>
          <w:jc w:val="center"/>
        </w:trPr>
        <w:tc>
          <w:tcPr>
            <w:tcW w:w="1002" w:type="pct"/>
            <w:tcBorders>
              <w:top w:val="nil"/>
              <w:left w:val="single" w:sz="4" w:space="0" w:color="auto"/>
              <w:bottom w:val="nil"/>
              <w:right w:val="single" w:sz="4" w:space="0" w:color="auto"/>
            </w:tcBorders>
            <w:vAlign w:val="center"/>
          </w:tcPr>
          <w:p w14:paraId="56C4AD6C" w14:textId="77777777" w:rsidR="00F773AB" w:rsidRPr="00170508" w:rsidRDefault="00F773AB" w:rsidP="00F773AB">
            <w:pPr>
              <w:pStyle w:val="TAC"/>
              <w:rPr>
                <w:color w:val="000000"/>
                <w:lang w:eastAsia="zh-CN"/>
              </w:rPr>
            </w:pPr>
          </w:p>
        </w:tc>
        <w:tc>
          <w:tcPr>
            <w:tcW w:w="871" w:type="pct"/>
            <w:tcBorders>
              <w:top w:val="nil"/>
              <w:left w:val="single" w:sz="4" w:space="0" w:color="auto"/>
              <w:bottom w:val="nil"/>
              <w:right w:val="single" w:sz="4" w:space="0" w:color="auto"/>
            </w:tcBorders>
          </w:tcPr>
          <w:p w14:paraId="523DFB40"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C991F" w14:textId="77777777" w:rsidR="00F773AB" w:rsidRPr="00170508" w:rsidRDefault="00F773AB" w:rsidP="00F773AB">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EB100E" w14:textId="77777777" w:rsidR="00F773AB" w:rsidRPr="00170508" w:rsidRDefault="00F773AB" w:rsidP="00F773AB">
            <w:pPr>
              <w:pStyle w:val="TAC"/>
              <w:rPr>
                <w:rFonts w:eastAsia="DengXian"/>
                <w:lang w:eastAsia="zh-CN" w:bidi="ar"/>
              </w:rPr>
            </w:pPr>
            <w:r w:rsidRPr="00170508">
              <w:rPr>
                <w:rFonts w:eastAsia="DengXian"/>
              </w:rPr>
              <w:t>n78 channel bandwidths in Table 5.3.5-1</w:t>
            </w:r>
          </w:p>
        </w:tc>
        <w:tc>
          <w:tcPr>
            <w:tcW w:w="750" w:type="pct"/>
            <w:tcBorders>
              <w:top w:val="nil"/>
              <w:left w:val="single" w:sz="4" w:space="0" w:color="auto"/>
              <w:bottom w:val="nil"/>
              <w:right w:val="single" w:sz="4" w:space="0" w:color="auto"/>
            </w:tcBorders>
            <w:vAlign w:val="center"/>
          </w:tcPr>
          <w:p w14:paraId="57D3C21A" w14:textId="77777777" w:rsidR="00F773AB" w:rsidRPr="00170508" w:rsidRDefault="00F773AB" w:rsidP="00F773AB">
            <w:pPr>
              <w:pStyle w:val="TAC"/>
              <w:rPr>
                <w:rFonts w:eastAsia="DengXian"/>
                <w:szCs w:val="18"/>
                <w:lang w:eastAsia="zh-CN"/>
              </w:rPr>
            </w:pPr>
          </w:p>
        </w:tc>
      </w:tr>
      <w:tr w:rsidR="00F773AB" w:rsidRPr="00170508" w14:paraId="29D7DEA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CE0528" w14:textId="77777777" w:rsidR="00F773AB" w:rsidRPr="00170508" w:rsidRDefault="00F773AB" w:rsidP="00F773AB">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1EA8C027"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04BF1" w14:textId="77777777" w:rsidR="00F773AB" w:rsidRPr="00170508" w:rsidRDefault="00F773AB" w:rsidP="00F773AB">
            <w:pPr>
              <w:pStyle w:val="TAC"/>
              <w:rPr>
                <w:rFonts w:eastAsia="DengXian"/>
                <w:lang w:eastAsia="zh-CN"/>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9CE4A19" w14:textId="77777777" w:rsidR="00F773AB" w:rsidRPr="00170508" w:rsidRDefault="00F773AB" w:rsidP="00F773AB">
            <w:pPr>
              <w:pStyle w:val="TAC"/>
              <w:rPr>
                <w:rFonts w:eastAsia="DengXian"/>
                <w:lang w:eastAsia="zh-CN" w:bidi="ar"/>
              </w:rPr>
            </w:pPr>
            <w:r w:rsidRPr="00170508">
              <w:rPr>
                <w:rFonts w:eastAsia="DengXian"/>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9FD69FD" w14:textId="77777777" w:rsidR="00F773AB" w:rsidRPr="00170508" w:rsidRDefault="00F773AB" w:rsidP="00F773AB">
            <w:pPr>
              <w:pStyle w:val="TAC"/>
              <w:rPr>
                <w:rFonts w:eastAsia="DengXian"/>
                <w:szCs w:val="18"/>
                <w:lang w:eastAsia="zh-CN"/>
              </w:rPr>
            </w:pPr>
          </w:p>
        </w:tc>
      </w:tr>
      <w:tr w:rsidR="00F773AB" w:rsidRPr="00170508" w14:paraId="3CFEB63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984D0E1" w14:textId="77777777" w:rsidR="00F773AB" w:rsidRPr="00170508" w:rsidRDefault="00F773AB" w:rsidP="00F773AB">
            <w:pPr>
              <w:pStyle w:val="TAC"/>
              <w:rPr>
                <w:rFonts w:eastAsia="DengXian"/>
                <w:lang w:eastAsia="zh-CN"/>
              </w:rPr>
            </w:pPr>
            <w:r w:rsidRPr="00170508">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74E3462" w14:textId="77777777" w:rsidR="00F773AB" w:rsidRPr="00170508" w:rsidRDefault="00F773AB" w:rsidP="00F773AB">
            <w:pPr>
              <w:pStyle w:val="TAC"/>
              <w:rPr>
                <w:rFonts w:eastAsia="DengXian" w:cs="Arial"/>
                <w:szCs w:val="18"/>
                <w:lang w:eastAsia="zh-CN"/>
              </w:rPr>
            </w:pPr>
            <w:r w:rsidRPr="00170508">
              <w:rPr>
                <w:rFonts w:eastAsia="DengXian" w:cs="Arial"/>
                <w:szCs w:val="18"/>
                <w:lang w:eastAsia="zh-CN"/>
              </w:rPr>
              <w:t>CA_n40A-n78A</w:t>
            </w:r>
          </w:p>
          <w:p w14:paraId="6E3C7BF9" w14:textId="77777777" w:rsidR="00F773AB" w:rsidRPr="00170508" w:rsidRDefault="00F773AB" w:rsidP="00F773AB">
            <w:pPr>
              <w:pStyle w:val="TAC"/>
              <w:rPr>
                <w:rFonts w:eastAsia="DengXian" w:cs="Arial"/>
                <w:szCs w:val="18"/>
                <w:lang w:eastAsia="zh-CN"/>
              </w:rPr>
            </w:pPr>
            <w:r w:rsidRPr="00170508">
              <w:rPr>
                <w:rFonts w:eastAsia="DengXian" w:cs="Arial"/>
                <w:szCs w:val="18"/>
                <w:lang w:eastAsia="zh-CN"/>
              </w:rPr>
              <w:t>CA_n40A-n105A</w:t>
            </w:r>
          </w:p>
          <w:p w14:paraId="216D00A3" w14:textId="77777777" w:rsidR="00F773AB" w:rsidRPr="00170508" w:rsidRDefault="00F773AB" w:rsidP="00F773AB">
            <w:pPr>
              <w:pStyle w:val="TAC"/>
              <w:rPr>
                <w:rFonts w:eastAsia="DengXian"/>
                <w:lang w:eastAsia="zh-CN"/>
              </w:rPr>
            </w:pPr>
            <w:r w:rsidRPr="00170508">
              <w:rPr>
                <w:rFonts w:eastAsia="DengXian"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6DBE2662" w14:textId="77777777" w:rsidR="00F773AB" w:rsidRPr="00170508" w:rsidRDefault="00F773AB" w:rsidP="00F773AB">
            <w:pPr>
              <w:pStyle w:val="TAC"/>
              <w:rPr>
                <w:rFonts w:eastAsia="DengXian"/>
                <w:lang w:eastAsia="zh-CN"/>
              </w:rPr>
            </w:pPr>
            <w:r w:rsidRPr="00170508">
              <w:rPr>
                <w:rFonts w:eastAsia="DengXian"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2D36E25" w14:textId="77777777" w:rsidR="00F773AB" w:rsidRPr="00170508" w:rsidRDefault="00F773AB" w:rsidP="00F773AB">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743554AF" w14:textId="77777777" w:rsidR="00F773AB" w:rsidRPr="00170508" w:rsidRDefault="00F773AB" w:rsidP="00F773AB">
            <w:pPr>
              <w:pStyle w:val="TAC"/>
              <w:rPr>
                <w:rFonts w:eastAsia="DengXian"/>
                <w:lang w:eastAsia="zh-CN"/>
              </w:rPr>
            </w:pPr>
            <w:r w:rsidRPr="00170508">
              <w:rPr>
                <w:rFonts w:eastAsia="DengXian" w:hint="eastAsia"/>
                <w:szCs w:val="18"/>
                <w:lang w:eastAsia="zh-CN"/>
              </w:rPr>
              <w:t>0</w:t>
            </w:r>
          </w:p>
        </w:tc>
      </w:tr>
      <w:tr w:rsidR="00F773AB" w:rsidRPr="00170508" w14:paraId="48E4F6E4" w14:textId="77777777" w:rsidTr="00FD02C8">
        <w:trPr>
          <w:jc w:val="center"/>
        </w:trPr>
        <w:tc>
          <w:tcPr>
            <w:tcW w:w="1002" w:type="pct"/>
            <w:tcBorders>
              <w:top w:val="nil"/>
              <w:left w:val="single" w:sz="4" w:space="0" w:color="auto"/>
              <w:bottom w:val="nil"/>
              <w:right w:val="single" w:sz="4" w:space="0" w:color="auto"/>
            </w:tcBorders>
            <w:vAlign w:val="center"/>
          </w:tcPr>
          <w:p w14:paraId="12A0FA2E"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AA71E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097CA" w14:textId="77777777" w:rsidR="00F773AB" w:rsidRPr="00170508" w:rsidRDefault="00F773AB" w:rsidP="00F773AB">
            <w:pPr>
              <w:pStyle w:val="TAC"/>
              <w:rPr>
                <w:rFonts w:eastAsia="DengXian"/>
                <w:lang w:eastAsia="zh-CN"/>
              </w:rPr>
            </w:pPr>
            <w:r w:rsidRPr="00170508">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2BF74D" w14:textId="77777777" w:rsidR="00F773AB" w:rsidRPr="00170508" w:rsidRDefault="00F773AB" w:rsidP="00F773AB">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69BB136C" w14:textId="77777777" w:rsidR="00F773AB" w:rsidRPr="00170508" w:rsidRDefault="00F773AB" w:rsidP="00F773AB">
            <w:pPr>
              <w:pStyle w:val="TAC"/>
              <w:rPr>
                <w:rFonts w:eastAsia="DengXian"/>
                <w:lang w:eastAsia="zh-CN"/>
              </w:rPr>
            </w:pPr>
          </w:p>
        </w:tc>
      </w:tr>
      <w:tr w:rsidR="00F773AB" w:rsidRPr="00170508" w14:paraId="6B7D383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2E06EC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07B6D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E466D" w14:textId="77777777" w:rsidR="00F773AB" w:rsidRPr="00170508" w:rsidRDefault="00F773AB" w:rsidP="00F773AB">
            <w:pPr>
              <w:pStyle w:val="TAC"/>
              <w:rPr>
                <w:rFonts w:eastAsia="DengXian"/>
                <w:lang w:eastAsia="zh-CN"/>
              </w:rPr>
            </w:pPr>
            <w:r w:rsidRPr="00170508">
              <w:rPr>
                <w:rFonts w:eastAsia="DengXian"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6EE081C9" w14:textId="77777777" w:rsidR="00F773AB" w:rsidRPr="00170508" w:rsidRDefault="00F773AB" w:rsidP="00F773AB">
            <w:pPr>
              <w:pStyle w:val="TAC"/>
              <w:rPr>
                <w:rFonts w:eastAsia="DengXian"/>
                <w:lang w:eastAsia="zh-CN" w:bidi="ar"/>
              </w:rPr>
            </w:pPr>
            <w:r w:rsidRPr="00170508">
              <w:rPr>
                <w:rFonts w:eastAsia="DengXian"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35DFF315" w14:textId="77777777" w:rsidR="00F773AB" w:rsidRPr="00170508" w:rsidRDefault="00F773AB" w:rsidP="00F773AB">
            <w:pPr>
              <w:pStyle w:val="TAC"/>
              <w:rPr>
                <w:rFonts w:eastAsia="DengXian"/>
                <w:lang w:eastAsia="zh-CN"/>
              </w:rPr>
            </w:pPr>
          </w:p>
        </w:tc>
      </w:tr>
      <w:tr w:rsidR="00F773AB" w:rsidRPr="00170508" w14:paraId="1253A5D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DE313D7" w14:textId="77777777" w:rsidR="00F773AB" w:rsidRPr="00170508" w:rsidRDefault="00F773AB" w:rsidP="00F773AB">
            <w:pPr>
              <w:pStyle w:val="TAC"/>
              <w:rPr>
                <w:rFonts w:eastAsia="DengXian"/>
                <w:lang w:eastAsia="zh-CN"/>
              </w:rPr>
            </w:pPr>
            <w:r w:rsidRPr="00170508">
              <w:rPr>
                <w:rFonts w:eastAsia="DengXian"/>
                <w:color w:val="000000"/>
              </w:rPr>
              <w:t>CA_n41A-n66A-n70A</w:t>
            </w:r>
          </w:p>
        </w:tc>
        <w:tc>
          <w:tcPr>
            <w:tcW w:w="871" w:type="pct"/>
            <w:tcBorders>
              <w:top w:val="nil"/>
              <w:left w:val="single" w:sz="4" w:space="0" w:color="auto"/>
              <w:bottom w:val="nil"/>
              <w:right w:val="single" w:sz="4" w:space="0" w:color="auto"/>
            </w:tcBorders>
            <w:vAlign w:val="center"/>
          </w:tcPr>
          <w:p w14:paraId="4B7CE1DE" w14:textId="77777777" w:rsidR="00F773AB" w:rsidRPr="00170508" w:rsidRDefault="00F773AB" w:rsidP="00F773AB">
            <w:pPr>
              <w:pStyle w:val="TAC"/>
              <w:rPr>
                <w:rFonts w:eastAsia="DengXian"/>
                <w:color w:val="000000"/>
              </w:rPr>
            </w:pPr>
            <w:r w:rsidRPr="00170508">
              <w:rPr>
                <w:rFonts w:eastAsia="DengXian"/>
                <w:color w:val="000000"/>
              </w:rPr>
              <w:t>CA_n41A-n66A</w:t>
            </w:r>
          </w:p>
          <w:p w14:paraId="10F1D56C" w14:textId="77777777" w:rsidR="00F773AB" w:rsidRPr="00170508" w:rsidRDefault="00F773AB" w:rsidP="00F773AB">
            <w:pPr>
              <w:pStyle w:val="TAC"/>
              <w:rPr>
                <w:rFonts w:eastAsia="DengXian"/>
                <w:lang w:eastAsia="zh-CN"/>
              </w:rPr>
            </w:pPr>
            <w:r w:rsidRPr="00170508">
              <w:rPr>
                <w:rFonts w:eastAsia="DengXian"/>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2895468F" w14:textId="77777777" w:rsidR="00F773AB" w:rsidRPr="00170508" w:rsidRDefault="00F773AB" w:rsidP="00F773AB">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C0A9E1" w14:textId="77777777" w:rsidR="00F773AB" w:rsidRPr="00170508" w:rsidRDefault="00F773AB" w:rsidP="00F773AB">
            <w:pPr>
              <w:pStyle w:val="TAC"/>
              <w:rPr>
                <w:rFonts w:eastAsia="DengXian"/>
                <w:lang w:eastAsia="zh-CN" w:bidi="ar"/>
              </w:rPr>
            </w:pPr>
            <w:r w:rsidRPr="00170508">
              <w:rPr>
                <w:rFonts w:eastAsia="DengXian"/>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741CC9E" w14:textId="77777777" w:rsidR="00F773AB" w:rsidRPr="00170508" w:rsidRDefault="00F773AB" w:rsidP="00F773AB">
            <w:pPr>
              <w:pStyle w:val="TAC"/>
              <w:rPr>
                <w:rFonts w:eastAsia="DengXian"/>
                <w:lang w:eastAsia="zh-CN"/>
              </w:rPr>
            </w:pPr>
            <w:r w:rsidRPr="00170508">
              <w:rPr>
                <w:rFonts w:eastAsia="DengXian"/>
              </w:rPr>
              <w:t>0</w:t>
            </w:r>
          </w:p>
        </w:tc>
      </w:tr>
      <w:tr w:rsidR="00F773AB" w:rsidRPr="00170508" w14:paraId="7BC90AE2" w14:textId="77777777" w:rsidTr="00FD02C8">
        <w:trPr>
          <w:jc w:val="center"/>
        </w:trPr>
        <w:tc>
          <w:tcPr>
            <w:tcW w:w="1002" w:type="pct"/>
            <w:tcBorders>
              <w:top w:val="nil"/>
              <w:left w:val="single" w:sz="4" w:space="0" w:color="auto"/>
              <w:bottom w:val="nil"/>
              <w:right w:val="single" w:sz="4" w:space="0" w:color="auto"/>
            </w:tcBorders>
            <w:vAlign w:val="center"/>
          </w:tcPr>
          <w:p w14:paraId="2E0EDF4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99B33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E0753" w14:textId="77777777" w:rsidR="00F773AB" w:rsidRPr="00170508" w:rsidRDefault="00F773AB" w:rsidP="00F773AB">
            <w:pPr>
              <w:pStyle w:val="TAC"/>
              <w:rPr>
                <w:rFonts w:eastAsia="DengXian"/>
                <w:lang w:eastAsia="zh-CN"/>
              </w:rPr>
            </w:pPr>
            <w:r w:rsidRPr="00170508">
              <w:rPr>
                <w:rFonts w:eastAsia="DengXian"/>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EBBEA9" w14:textId="77777777" w:rsidR="00F773AB" w:rsidRPr="00170508" w:rsidRDefault="00F773AB" w:rsidP="00F773AB">
            <w:pPr>
              <w:pStyle w:val="TAC"/>
              <w:rPr>
                <w:rFonts w:eastAsia="DengXian"/>
                <w:lang w:eastAsia="zh-CN" w:bidi="ar"/>
              </w:rPr>
            </w:pPr>
            <w:r w:rsidRPr="00170508">
              <w:rPr>
                <w:rFonts w:eastAsia="DengXian"/>
                <w:lang w:bidi="ar"/>
              </w:rPr>
              <w:t>10, 15, 20, 25, 30, 40</w:t>
            </w:r>
          </w:p>
        </w:tc>
        <w:tc>
          <w:tcPr>
            <w:tcW w:w="750" w:type="pct"/>
            <w:tcBorders>
              <w:top w:val="nil"/>
              <w:left w:val="single" w:sz="4" w:space="0" w:color="auto"/>
              <w:bottom w:val="nil"/>
              <w:right w:val="single" w:sz="4" w:space="0" w:color="auto"/>
            </w:tcBorders>
            <w:vAlign w:val="center"/>
          </w:tcPr>
          <w:p w14:paraId="09FE4C7D" w14:textId="77777777" w:rsidR="00F773AB" w:rsidRPr="00170508" w:rsidRDefault="00F773AB" w:rsidP="00F773AB">
            <w:pPr>
              <w:pStyle w:val="TAC"/>
              <w:rPr>
                <w:rFonts w:eastAsia="DengXian"/>
                <w:lang w:eastAsia="zh-CN"/>
              </w:rPr>
            </w:pPr>
          </w:p>
        </w:tc>
      </w:tr>
      <w:tr w:rsidR="00F773AB" w:rsidRPr="00170508" w14:paraId="37F0AF7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B3782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214B04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A89C6" w14:textId="77777777" w:rsidR="00F773AB" w:rsidRPr="00170508" w:rsidRDefault="00F773AB" w:rsidP="00F773AB">
            <w:pPr>
              <w:pStyle w:val="TAC"/>
              <w:rPr>
                <w:rFonts w:eastAsia="DengXian"/>
                <w:lang w:eastAsia="zh-CN"/>
              </w:rPr>
            </w:pPr>
            <w:r w:rsidRPr="00170508">
              <w:rPr>
                <w:rFonts w:eastAsia="DengXian"/>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445ACF" w14:textId="77777777" w:rsidR="00F773AB" w:rsidRPr="00170508" w:rsidRDefault="00F773AB" w:rsidP="00F773AB">
            <w:pPr>
              <w:pStyle w:val="TAC"/>
              <w:rPr>
                <w:rFonts w:eastAsia="DengXian"/>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2A5C7491" w14:textId="77777777" w:rsidR="00F773AB" w:rsidRPr="00170508" w:rsidRDefault="00F773AB" w:rsidP="00F773AB">
            <w:pPr>
              <w:pStyle w:val="TAC"/>
              <w:rPr>
                <w:rFonts w:eastAsia="DengXian"/>
                <w:lang w:eastAsia="zh-CN"/>
              </w:rPr>
            </w:pPr>
          </w:p>
        </w:tc>
      </w:tr>
      <w:tr w:rsidR="00F773AB" w:rsidRPr="00170508" w14:paraId="667D5B0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787A146" w14:textId="77777777" w:rsidR="00F773AB" w:rsidRPr="00170508" w:rsidRDefault="00F773AB" w:rsidP="00F773AB">
            <w:pPr>
              <w:pStyle w:val="TAC"/>
              <w:rPr>
                <w:rFonts w:eastAsia="DengXian"/>
                <w:lang w:eastAsia="zh-CN"/>
              </w:rPr>
            </w:pPr>
            <w:r w:rsidRPr="00170508">
              <w:rPr>
                <w:rFonts w:eastAsia="DengXian"/>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1942D3BF" w14:textId="77777777" w:rsidR="00F773AB" w:rsidRPr="00170508" w:rsidRDefault="00F773AB" w:rsidP="00F773AB">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33C20DA5" w14:textId="77777777" w:rsidR="00F773AB" w:rsidRPr="00170508" w:rsidRDefault="00F773AB" w:rsidP="00F773AB">
            <w:pPr>
              <w:pStyle w:val="TAC"/>
              <w:rPr>
                <w:rFonts w:eastAsia="DengXian"/>
                <w:szCs w:val="18"/>
                <w:vertAlign w:val="superscript"/>
                <w:lang w:val="en-US" w:eastAsia="zh-CN"/>
              </w:rPr>
            </w:pPr>
            <w:r w:rsidRPr="00170508">
              <w:rPr>
                <w:rFonts w:eastAsia="DengXian"/>
                <w:szCs w:val="18"/>
                <w:lang w:val="en-US" w:eastAsia="zh-CN"/>
              </w:rPr>
              <w:t>n66</w:t>
            </w:r>
            <w:r w:rsidRPr="00170508">
              <w:rPr>
                <w:rFonts w:eastAsia="DengXian"/>
                <w:szCs w:val="18"/>
                <w:vertAlign w:val="superscript"/>
                <w:lang w:val="en-US" w:eastAsia="zh-CN"/>
              </w:rPr>
              <w:t>7</w:t>
            </w:r>
          </w:p>
          <w:p w14:paraId="369242D1" w14:textId="77777777" w:rsidR="00F773AB" w:rsidRPr="00170508" w:rsidRDefault="00F773AB" w:rsidP="00F773AB">
            <w:pPr>
              <w:pStyle w:val="TAC"/>
              <w:rPr>
                <w:rFonts w:eastAsia="DengXian"/>
                <w:szCs w:val="18"/>
                <w:vertAlign w:val="superscript"/>
                <w:lang w:val="en-US" w:eastAsia="zh-CN"/>
              </w:rPr>
            </w:pPr>
            <w:r w:rsidRPr="00170508">
              <w:rPr>
                <w:rFonts w:eastAsia="DengXian"/>
                <w:szCs w:val="18"/>
                <w:lang w:val="en-US" w:eastAsia="zh-CN"/>
              </w:rPr>
              <w:t>n71</w:t>
            </w:r>
            <w:r w:rsidRPr="00170508">
              <w:rPr>
                <w:rFonts w:eastAsia="DengXian"/>
                <w:szCs w:val="18"/>
                <w:vertAlign w:val="superscript"/>
                <w:lang w:val="en-US" w:eastAsia="zh-CN"/>
              </w:rPr>
              <w:t>7</w:t>
            </w:r>
          </w:p>
          <w:p w14:paraId="241A1788"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8057A73"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537508A"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991E7" w14:textId="77777777" w:rsidR="00F773AB" w:rsidRPr="00170508" w:rsidRDefault="00F773AB" w:rsidP="00F773AB">
            <w:pPr>
              <w:pStyle w:val="TAC"/>
              <w:rPr>
                <w:rFonts w:eastAsia="DengXian"/>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FF279B" w14:textId="77777777" w:rsidR="00F773AB" w:rsidRPr="00170508" w:rsidRDefault="00F773AB" w:rsidP="00F773AB">
            <w:pPr>
              <w:pStyle w:val="TAC"/>
              <w:rPr>
                <w:rFonts w:eastAsia="DengXian"/>
                <w:lang w:eastAsia="zh-CN"/>
              </w:rPr>
            </w:pPr>
            <w:r w:rsidRPr="00170508">
              <w:rPr>
                <w:rFonts w:eastAsia="DengXia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09F333C"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775368D7" w14:textId="77777777" w:rsidTr="00FD02C8">
        <w:trPr>
          <w:jc w:val="center"/>
        </w:trPr>
        <w:tc>
          <w:tcPr>
            <w:tcW w:w="1002" w:type="pct"/>
            <w:tcBorders>
              <w:top w:val="nil"/>
              <w:left w:val="single" w:sz="4" w:space="0" w:color="auto"/>
              <w:bottom w:val="nil"/>
              <w:right w:val="single" w:sz="4" w:space="0" w:color="auto"/>
            </w:tcBorders>
            <w:vAlign w:val="center"/>
          </w:tcPr>
          <w:p w14:paraId="721A6B17"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8B571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96320" w14:textId="77777777" w:rsidR="00F773AB" w:rsidRPr="00170508" w:rsidRDefault="00F773AB" w:rsidP="00F773AB">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7CA501" w14:textId="77777777" w:rsidR="00F773AB" w:rsidRPr="00170508" w:rsidRDefault="00F773AB" w:rsidP="00F773AB">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61D30428" w14:textId="77777777" w:rsidR="00F773AB" w:rsidRPr="00170508" w:rsidRDefault="00F773AB" w:rsidP="00F773AB">
            <w:pPr>
              <w:pStyle w:val="TAC"/>
              <w:rPr>
                <w:rFonts w:eastAsia="DengXian"/>
                <w:lang w:eastAsia="zh-CN"/>
              </w:rPr>
            </w:pPr>
          </w:p>
        </w:tc>
      </w:tr>
      <w:tr w:rsidR="00F773AB" w:rsidRPr="00170508" w14:paraId="226C96F5" w14:textId="77777777" w:rsidTr="00FD02C8">
        <w:trPr>
          <w:jc w:val="center"/>
        </w:trPr>
        <w:tc>
          <w:tcPr>
            <w:tcW w:w="1002" w:type="pct"/>
            <w:tcBorders>
              <w:top w:val="nil"/>
              <w:left w:val="single" w:sz="4" w:space="0" w:color="auto"/>
              <w:bottom w:val="nil"/>
              <w:right w:val="single" w:sz="4" w:space="0" w:color="auto"/>
            </w:tcBorders>
            <w:vAlign w:val="center"/>
          </w:tcPr>
          <w:p w14:paraId="55E9F90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03D51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1BE40" w14:textId="77777777" w:rsidR="00F773AB" w:rsidRPr="00170508" w:rsidRDefault="00F773AB" w:rsidP="00F773AB">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BC6541"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7855DD0" w14:textId="77777777" w:rsidR="00F773AB" w:rsidRPr="00170508" w:rsidRDefault="00F773AB" w:rsidP="00F773AB">
            <w:pPr>
              <w:pStyle w:val="TAC"/>
              <w:rPr>
                <w:rFonts w:eastAsia="DengXian"/>
                <w:lang w:eastAsia="zh-CN"/>
              </w:rPr>
            </w:pPr>
          </w:p>
        </w:tc>
      </w:tr>
      <w:tr w:rsidR="00F773AB" w:rsidRPr="00170508" w14:paraId="77B14DE0" w14:textId="77777777" w:rsidTr="00FD02C8">
        <w:trPr>
          <w:jc w:val="center"/>
        </w:trPr>
        <w:tc>
          <w:tcPr>
            <w:tcW w:w="1002" w:type="pct"/>
            <w:tcBorders>
              <w:top w:val="nil"/>
              <w:left w:val="single" w:sz="4" w:space="0" w:color="auto"/>
              <w:bottom w:val="nil"/>
              <w:right w:val="single" w:sz="4" w:space="0" w:color="auto"/>
            </w:tcBorders>
            <w:vAlign w:val="center"/>
          </w:tcPr>
          <w:p w14:paraId="3AE7F6CB"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F38FA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AE590" w14:textId="77777777" w:rsidR="00F773AB" w:rsidRPr="00170508" w:rsidRDefault="00F773AB" w:rsidP="00F773AB">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5B4BC" w14:textId="77777777" w:rsidR="00F773AB" w:rsidRPr="00170508" w:rsidRDefault="00F773AB" w:rsidP="00F773AB">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D1347AB" w14:textId="77777777" w:rsidR="00F773AB" w:rsidRPr="00170508" w:rsidRDefault="00F773AB" w:rsidP="00F773AB">
            <w:pPr>
              <w:pStyle w:val="TAC"/>
              <w:rPr>
                <w:rFonts w:eastAsia="DengXian"/>
                <w:lang w:eastAsia="zh-CN"/>
              </w:rPr>
            </w:pPr>
            <w:r w:rsidRPr="00170508">
              <w:rPr>
                <w:rFonts w:eastAsia="DengXian"/>
                <w:lang w:eastAsia="zh-CN"/>
              </w:rPr>
              <w:t>1</w:t>
            </w:r>
          </w:p>
        </w:tc>
      </w:tr>
      <w:tr w:rsidR="00F773AB" w:rsidRPr="00170508" w14:paraId="490081F1" w14:textId="77777777" w:rsidTr="00FD02C8">
        <w:trPr>
          <w:jc w:val="center"/>
        </w:trPr>
        <w:tc>
          <w:tcPr>
            <w:tcW w:w="1002" w:type="pct"/>
            <w:tcBorders>
              <w:top w:val="nil"/>
              <w:left w:val="single" w:sz="4" w:space="0" w:color="auto"/>
              <w:bottom w:val="nil"/>
              <w:right w:val="single" w:sz="4" w:space="0" w:color="auto"/>
            </w:tcBorders>
            <w:vAlign w:val="center"/>
          </w:tcPr>
          <w:p w14:paraId="68057F1C"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EA556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A158B" w14:textId="77777777" w:rsidR="00F773AB" w:rsidRPr="00170508" w:rsidRDefault="00F773AB" w:rsidP="00F773AB">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797540" w14:textId="77777777" w:rsidR="00F773AB" w:rsidRPr="00170508" w:rsidRDefault="00F773AB" w:rsidP="00F773AB">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493E68D" w14:textId="77777777" w:rsidR="00F773AB" w:rsidRPr="00170508" w:rsidRDefault="00F773AB" w:rsidP="00F773AB">
            <w:pPr>
              <w:pStyle w:val="TAC"/>
              <w:rPr>
                <w:rFonts w:eastAsia="DengXian"/>
                <w:lang w:eastAsia="zh-CN"/>
              </w:rPr>
            </w:pPr>
          </w:p>
        </w:tc>
      </w:tr>
      <w:tr w:rsidR="00F773AB" w:rsidRPr="00170508" w14:paraId="04DA1C23" w14:textId="77777777" w:rsidTr="00FD02C8">
        <w:trPr>
          <w:jc w:val="center"/>
        </w:trPr>
        <w:tc>
          <w:tcPr>
            <w:tcW w:w="1002" w:type="pct"/>
            <w:tcBorders>
              <w:top w:val="nil"/>
              <w:left w:val="single" w:sz="4" w:space="0" w:color="auto"/>
              <w:bottom w:val="nil"/>
              <w:right w:val="single" w:sz="4" w:space="0" w:color="auto"/>
            </w:tcBorders>
            <w:vAlign w:val="center"/>
          </w:tcPr>
          <w:p w14:paraId="3385E8C5"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3FAED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2A5A7" w14:textId="77777777" w:rsidR="00F773AB" w:rsidRPr="00170508" w:rsidRDefault="00F773AB" w:rsidP="00F773AB">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39B8B5"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6FC4B5" w14:textId="77777777" w:rsidR="00F773AB" w:rsidRPr="00170508" w:rsidRDefault="00F773AB" w:rsidP="00F773AB">
            <w:pPr>
              <w:pStyle w:val="TAC"/>
              <w:rPr>
                <w:rFonts w:eastAsia="DengXian"/>
                <w:lang w:eastAsia="zh-CN"/>
              </w:rPr>
            </w:pPr>
          </w:p>
        </w:tc>
      </w:tr>
      <w:tr w:rsidR="00F773AB" w:rsidRPr="00170508" w14:paraId="3442181A" w14:textId="77777777" w:rsidTr="00FD02C8">
        <w:trPr>
          <w:jc w:val="center"/>
        </w:trPr>
        <w:tc>
          <w:tcPr>
            <w:tcW w:w="1002" w:type="pct"/>
            <w:tcBorders>
              <w:top w:val="nil"/>
              <w:left w:val="single" w:sz="4" w:space="0" w:color="auto"/>
              <w:bottom w:val="nil"/>
              <w:right w:val="single" w:sz="4" w:space="0" w:color="auto"/>
            </w:tcBorders>
            <w:vAlign w:val="center"/>
          </w:tcPr>
          <w:p w14:paraId="3E763006"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1D30B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1E054"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67AAD2"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10E586"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42F6DD05" w14:textId="77777777" w:rsidTr="00FD02C8">
        <w:trPr>
          <w:jc w:val="center"/>
        </w:trPr>
        <w:tc>
          <w:tcPr>
            <w:tcW w:w="1002" w:type="pct"/>
            <w:tcBorders>
              <w:top w:val="nil"/>
              <w:left w:val="single" w:sz="4" w:space="0" w:color="auto"/>
              <w:bottom w:val="nil"/>
              <w:right w:val="single" w:sz="4" w:space="0" w:color="auto"/>
            </w:tcBorders>
            <w:vAlign w:val="center"/>
          </w:tcPr>
          <w:p w14:paraId="66A36FC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048A2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3BD1F"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EB43BF"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F92EF64" w14:textId="77777777" w:rsidR="00F773AB" w:rsidRPr="00170508" w:rsidRDefault="00F773AB" w:rsidP="00F773AB">
            <w:pPr>
              <w:pStyle w:val="TAC"/>
              <w:rPr>
                <w:rFonts w:eastAsia="DengXian"/>
                <w:lang w:eastAsia="zh-CN"/>
              </w:rPr>
            </w:pPr>
          </w:p>
        </w:tc>
      </w:tr>
      <w:tr w:rsidR="00F773AB" w:rsidRPr="00170508" w14:paraId="43312B3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89CEE1"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D23AD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857A6"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B7335A"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139D871" w14:textId="77777777" w:rsidR="00F773AB" w:rsidRPr="00170508" w:rsidRDefault="00F773AB" w:rsidP="00F773AB">
            <w:pPr>
              <w:pStyle w:val="TAC"/>
              <w:rPr>
                <w:rFonts w:eastAsia="DengXian"/>
                <w:lang w:eastAsia="zh-CN"/>
              </w:rPr>
            </w:pPr>
          </w:p>
        </w:tc>
      </w:tr>
      <w:tr w:rsidR="00F773AB" w:rsidRPr="00170508" w14:paraId="6CE1B5DD" w14:textId="77777777" w:rsidTr="00FD02C8">
        <w:trPr>
          <w:jc w:val="center"/>
        </w:trPr>
        <w:tc>
          <w:tcPr>
            <w:tcW w:w="1002" w:type="pct"/>
            <w:tcBorders>
              <w:top w:val="nil"/>
              <w:left w:val="single" w:sz="4" w:space="0" w:color="auto"/>
              <w:bottom w:val="nil"/>
              <w:right w:val="single" w:sz="4" w:space="0" w:color="auto"/>
            </w:tcBorders>
            <w:vAlign w:val="center"/>
          </w:tcPr>
          <w:p w14:paraId="505481E0" w14:textId="77777777" w:rsidR="00F773AB" w:rsidRPr="00170508" w:rsidRDefault="00F773AB" w:rsidP="00F773AB">
            <w:pPr>
              <w:pStyle w:val="TAC"/>
              <w:rPr>
                <w:rFonts w:eastAsia="DengXian"/>
              </w:rPr>
            </w:pPr>
            <w:r w:rsidRPr="00170508">
              <w:rPr>
                <w:rFonts w:eastAsia="DengXian"/>
                <w:lang w:eastAsia="zh-CN"/>
              </w:rPr>
              <w:t>CA_n41A-n66A-n71B</w:t>
            </w:r>
          </w:p>
        </w:tc>
        <w:tc>
          <w:tcPr>
            <w:tcW w:w="871" w:type="pct"/>
            <w:tcBorders>
              <w:top w:val="nil"/>
              <w:left w:val="single" w:sz="4" w:space="0" w:color="auto"/>
              <w:bottom w:val="nil"/>
              <w:right w:val="single" w:sz="4" w:space="0" w:color="auto"/>
            </w:tcBorders>
            <w:vAlign w:val="center"/>
          </w:tcPr>
          <w:p w14:paraId="5507497D" w14:textId="77777777" w:rsidR="00F773AB" w:rsidRPr="00170508" w:rsidRDefault="00F773AB" w:rsidP="00F773AB">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39B1575" w14:textId="77777777" w:rsidR="00F773AB" w:rsidRPr="00170508" w:rsidRDefault="00F773AB" w:rsidP="00F773AB">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3F92E333"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122F020"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462B1E0"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94EA555"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2993BE" w14:textId="77777777" w:rsidR="00F773AB" w:rsidRPr="00170508" w:rsidRDefault="00F773AB" w:rsidP="00F773AB">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15CAB8"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E0EE7DD" w14:textId="77777777" w:rsidR="00F773AB" w:rsidRPr="00170508" w:rsidRDefault="00F773AB" w:rsidP="00F773AB">
            <w:pPr>
              <w:pStyle w:val="TAC"/>
              <w:rPr>
                <w:rFonts w:eastAsia="DengXian"/>
                <w:szCs w:val="18"/>
                <w:lang w:eastAsia="zh-CN"/>
              </w:rPr>
            </w:pPr>
            <w:r w:rsidRPr="00170508">
              <w:rPr>
                <w:rFonts w:eastAsia="DengXian"/>
                <w:lang w:eastAsia="zh-CN"/>
              </w:rPr>
              <w:t>0</w:t>
            </w:r>
          </w:p>
        </w:tc>
      </w:tr>
      <w:tr w:rsidR="00F773AB" w:rsidRPr="00170508" w14:paraId="5AE55B99" w14:textId="77777777" w:rsidTr="00FD02C8">
        <w:trPr>
          <w:jc w:val="center"/>
        </w:trPr>
        <w:tc>
          <w:tcPr>
            <w:tcW w:w="1002" w:type="pct"/>
            <w:tcBorders>
              <w:top w:val="nil"/>
              <w:left w:val="single" w:sz="4" w:space="0" w:color="auto"/>
              <w:bottom w:val="nil"/>
              <w:right w:val="single" w:sz="4" w:space="0" w:color="auto"/>
            </w:tcBorders>
            <w:vAlign w:val="center"/>
          </w:tcPr>
          <w:p w14:paraId="2A0AE269"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7E9CAB2F"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B60307F" w14:textId="77777777" w:rsidR="00F773AB" w:rsidRPr="00170508" w:rsidRDefault="00F773AB" w:rsidP="00F773AB">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314CE2"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25F3E49" w14:textId="77777777" w:rsidR="00F773AB" w:rsidRPr="00170508" w:rsidRDefault="00F773AB" w:rsidP="00F773AB">
            <w:pPr>
              <w:pStyle w:val="TAC"/>
              <w:rPr>
                <w:rFonts w:eastAsia="DengXian"/>
                <w:szCs w:val="18"/>
                <w:lang w:eastAsia="zh-CN"/>
              </w:rPr>
            </w:pPr>
          </w:p>
        </w:tc>
      </w:tr>
      <w:tr w:rsidR="00F773AB" w:rsidRPr="00170508" w14:paraId="0B773867" w14:textId="77777777" w:rsidTr="00FD02C8">
        <w:trPr>
          <w:jc w:val="center"/>
        </w:trPr>
        <w:tc>
          <w:tcPr>
            <w:tcW w:w="1002" w:type="pct"/>
            <w:tcBorders>
              <w:top w:val="nil"/>
              <w:left w:val="single" w:sz="4" w:space="0" w:color="auto"/>
              <w:bottom w:val="nil"/>
              <w:right w:val="single" w:sz="4" w:space="0" w:color="auto"/>
            </w:tcBorders>
            <w:vAlign w:val="center"/>
          </w:tcPr>
          <w:p w14:paraId="2BF7D7B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5E1A9CB5"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DFAABD0" w14:textId="77777777" w:rsidR="00F773AB" w:rsidRPr="00170508" w:rsidRDefault="00F773AB" w:rsidP="00F773AB">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9E1F28"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11E1E24" w14:textId="77777777" w:rsidR="00F773AB" w:rsidRPr="00170508" w:rsidRDefault="00F773AB" w:rsidP="00F773AB">
            <w:pPr>
              <w:pStyle w:val="TAC"/>
              <w:rPr>
                <w:rFonts w:eastAsia="DengXian"/>
                <w:szCs w:val="18"/>
                <w:lang w:eastAsia="zh-CN"/>
              </w:rPr>
            </w:pPr>
          </w:p>
        </w:tc>
      </w:tr>
      <w:tr w:rsidR="00F773AB" w:rsidRPr="00170508" w14:paraId="7D345550" w14:textId="77777777" w:rsidTr="00FD02C8">
        <w:trPr>
          <w:jc w:val="center"/>
        </w:trPr>
        <w:tc>
          <w:tcPr>
            <w:tcW w:w="1002" w:type="pct"/>
            <w:tcBorders>
              <w:top w:val="nil"/>
              <w:left w:val="single" w:sz="4" w:space="0" w:color="auto"/>
              <w:bottom w:val="nil"/>
              <w:right w:val="single" w:sz="4" w:space="0" w:color="auto"/>
            </w:tcBorders>
            <w:vAlign w:val="center"/>
          </w:tcPr>
          <w:p w14:paraId="77BB7B6A"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E7A93F5"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F8B00F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B19B70"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2A4F413" w14:textId="77777777" w:rsidR="00F773AB" w:rsidRPr="00170508" w:rsidRDefault="00F773AB" w:rsidP="00F773AB">
            <w:pPr>
              <w:pStyle w:val="TAC"/>
              <w:rPr>
                <w:rFonts w:eastAsia="DengXian"/>
                <w:szCs w:val="18"/>
                <w:lang w:eastAsia="zh-CN"/>
              </w:rPr>
            </w:pPr>
            <w:r w:rsidRPr="00170508">
              <w:rPr>
                <w:rFonts w:eastAsia="DengXian"/>
                <w:lang w:eastAsia="zh-CN"/>
              </w:rPr>
              <w:t>4 and 5</w:t>
            </w:r>
          </w:p>
        </w:tc>
      </w:tr>
      <w:tr w:rsidR="00F773AB" w:rsidRPr="00170508" w14:paraId="4936753C" w14:textId="77777777" w:rsidTr="00FD02C8">
        <w:trPr>
          <w:jc w:val="center"/>
        </w:trPr>
        <w:tc>
          <w:tcPr>
            <w:tcW w:w="1002" w:type="pct"/>
            <w:tcBorders>
              <w:top w:val="nil"/>
              <w:left w:val="single" w:sz="4" w:space="0" w:color="auto"/>
              <w:bottom w:val="nil"/>
              <w:right w:val="single" w:sz="4" w:space="0" w:color="auto"/>
            </w:tcBorders>
            <w:vAlign w:val="center"/>
          </w:tcPr>
          <w:p w14:paraId="5BB9EB2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67F1236"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EA4954"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0BFFB1"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5D23E3" w14:textId="77777777" w:rsidR="00F773AB" w:rsidRPr="00170508" w:rsidRDefault="00F773AB" w:rsidP="00F773AB">
            <w:pPr>
              <w:pStyle w:val="TAC"/>
              <w:rPr>
                <w:rFonts w:eastAsia="DengXian"/>
                <w:szCs w:val="18"/>
                <w:lang w:eastAsia="zh-CN"/>
              </w:rPr>
            </w:pPr>
          </w:p>
        </w:tc>
      </w:tr>
      <w:tr w:rsidR="00F773AB" w:rsidRPr="00170508" w14:paraId="1E4BBAC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93C5A5C"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B6353EA"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C96FF58"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CE8372"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8959A41" w14:textId="77777777" w:rsidR="00F773AB" w:rsidRPr="00170508" w:rsidRDefault="00F773AB" w:rsidP="00F773AB">
            <w:pPr>
              <w:pStyle w:val="TAC"/>
              <w:rPr>
                <w:rFonts w:eastAsia="DengXian"/>
                <w:szCs w:val="18"/>
                <w:lang w:eastAsia="zh-CN"/>
              </w:rPr>
            </w:pPr>
          </w:p>
        </w:tc>
      </w:tr>
      <w:tr w:rsidR="00F773AB" w:rsidRPr="00170508" w14:paraId="69AEF8D4" w14:textId="77777777" w:rsidTr="00FD02C8">
        <w:trPr>
          <w:jc w:val="center"/>
        </w:trPr>
        <w:tc>
          <w:tcPr>
            <w:tcW w:w="1002" w:type="pct"/>
            <w:tcBorders>
              <w:top w:val="nil"/>
              <w:left w:val="single" w:sz="4" w:space="0" w:color="auto"/>
              <w:bottom w:val="nil"/>
              <w:right w:val="single" w:sz="4" w:space="0" w:color="auto"/>
            </w:tcBorders>
            <w:vAlign w:val="center"/>
          </w:tcPr>
          <w:p w14:paraId="5A4863CA" w14:textId="77777777" w:rsidR="00F773AB" w:rsidRPr="00170508" w:rsidRDefault="00F773AB" w:rsidP="00F773AB">
            <w:pPr>
              <w:pStyle w:val="TAC"/>
              <w:rPr>
                <w:rFonts w:eastAsia="DengXian"/>
              </w:rPr>
            </w:pPr>
            <w:r w:rsidRPr="00170508">
              <w:rPr>
                <w:rFonts w:eastAsia="DengXian"/>
                <w:lang w:eastAsia="zh-CN"/>
              </w:rPr>
              <w:t>CA_n41A-n66A-n71(2A)</w:t>
            </w:r>
          </w:p>
        </w:tc>
        <w:tc>
          <w:tcPr>
            <w:tcW w:w="871" w:type="pct"/>
            <w:tcBorders>
              <w:top w:val="nil"/>
              <w:left w:val="single" w:sz="4" w:space="0" w:color="auto"/>
              <w:bottom w:val="nil"/>
              <w:right w:val="single" w:sz="4" w:space="0" w:color="auto"/>
            </w:tcBorders>
            <w:vAlign w:val="center"/>
          </w:tcPr>
          <w:p w14:paraId="262928E2" w14:textId="77777777" w:rsidR="00F773AB" w:rsidRPr="00170508" w:rsidRDefault="00F773AB" w:rsidP="00F773AB">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4121A2E" w14:textId="77777777" w:rsidR="00F773AB" w:rsidRPr="00170508" w:rsidRDefault="00F773AB" w:rsidP="00F773AB">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15831368"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08C3533"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DE1DD1C"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CEC777A" w14:textId="77777777" w:rsidR="00F773AB" w:rsidRPr="00170508" w:rsidRDefault="00F773AB" w:rsidP="00F773AB">
            <w:pPr>
              <w:pStyle w:val="TAC"/>
              <w:rPr>
                <w:rFonts w:eastAsia="DengXia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B06A58" w14:textId="77777777" w:rsidR="00F773AB" w:rsidRPr="00170508" w:rsidRDefault="00F773AB" w:rsidP="00F773AB">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ECA8CE"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A14C3F8" w14:textId="77777777" w:rsidR="00F773AB" w:rsidRPr="00170508" w:rsidRDefault="00F773AB" w:rsidP="00F773AB">
            <w:pPr>
              <w:pStyle w:val="TAC"/>
              <w:rPr>
                <w:rFonts w:eastAsia="DengXian"/>
                <w:szCs w:val="18"/>
                <w:lang w:eastAsia="zh-CN"/>
              </w:rPr>
            </w:pPr>
            <w:r w:rsidRPr="00170508">
              <w:rPr>
                <w:rFonts w:eastAsia="DengXian"/>
                <w:lang w:eastAsia="zh-CN"/>
              </w:rPr>
              <w:t>0</w:t>
            </w:r>
          </w:p>
        </w:tc>
      </w:tr>
      <w:tr w:rsidR="00F773AB" w:rsidRPr="00170508" w14:paraId="174B1737" w14:textId="77777777" w:rsidTr="00FD02C8">
        <w:trPr>
          <w:jc w:val="center"/>
        </w:trPr>
        <w:tc>
          <w:tcPr>
            <w:tcW w:w="1002" w:type="pct"/>
            <w:tcBorders>
              <w:top w:val="nil"/>
              <w:left w:val="single" w:sz="4" w:space="0" w:color="auto"/>
              <w:bottom w:val="nil"/>
              <w:right w:val="single" w:sz="4" w:space="0" w:color="auto"/>
            </w:tcBorders>
            <w:vAlign w:val="center"/>
          </w:tcPr>
          <w:p w14:paraId="788CC0E4"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AD0EFE7"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903B2C"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3AE10C"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1D86FEF" w14:textId="77777777" w:rsidR="00F773AB" w:rsidRPr="00170508" w:rsidRDefault="00F773AB" w:rsidP="00F773AB">
            <w:pPr>
              <w:pStyle w:val="TAC"/>
              <w:rPr>
                <w:rFonts w:eastAsia="DengXian"/>
                <w:szCs w:val="18"/>
                <w:lang w:eastAsia="zh-CN"/>
              </w:rPr>
            </w:pPr>
          </w:p>
        </w:tc>
      </w:tr>
      <w:tr w:rsidR="00F773AB" w:rsidRPr="00170508" w14:paraId="027C4C69" w14:textId="77777777" w:rsidTr="00FD02C8">
        <w:trPr>
          <w:jc w:val="center"/>
        </w:trPr>
        <w:tc>
          <w:tcPr>
            <w:tcW w:w="1002" w:type="pct"/>
            <w:tcBorders>
              <w:top w:val="nil"/>
              <w:left w:val="single" w:sz="4" w:space="0" w:color="auto"/>
              <w:bottom w:val="nil"/>
              <w:right w:val="single" w:sz="4" w:space="0" w:color="auto"/>
            </w:tcBorders>
            <w:vAlign w:val="center"/>
          </w:tcPr>
          <w:p w14:paraId="36C66855"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749D4610"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95D510" w14:textId="77777777" w:rsidR="00F773AB" w:rsidRPr="00170508" w:rsidRDefault="00F773AB" w:rsidP="00F773AB">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1BAD64"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3D7A25C" w14:textId="77777777" w:rsidR="00F773AB" w:rsidRPr="00170508" w:rsidRDefault="00F773AB" w:rsidP="00F773AB">
            <w:pPr>
              <w:pStyle w:val="TAC"/>
              <w:rPr>
                <w:rFonts w:eastAsia="DengXian"/>
                <w:szCs w:val="18"/>
                <w:lang w:eastAsia="zh-CN"/>
              </w:rPr>
            </w:pPr>
          </w:p>
        </w:tc>
      </w:tr>
      <w:tr w:rsidR="00F773AB" w:rsidRPr="00170508" w14:paraId="033B7D69" w14:textId="77777777" w:rsidTr="00FD02C8">
        <w:trPr>
          <w:jc w:val="center"/>
        </w:trPr>
        <w:tc>
          <w:tcPr>
            <w:tcW w:w="1002" w:type="pct"/>
            <w:tcBorders>
              <w:top w:val="nil"/>
              <w:left w:val="single" w:sz="4" w:space="0" w:color="auto"/>
              <w:bottom w:val="nil"/>
              <w:right w:val="single" w:sz="4" w:space="0" w:color="auto"/>
            </w:tcBorders>
            <w:vAlign w:val="center"/>
          </w:tcPr>
          <w:p w14:paraId="758C1954"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1AB4ACC6"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054D8B6" w14:textId="77777777" w:rsidR="00F773AB" w:rsidRPr="00170508" w:rsidRDefault="00F773AB" w:rsidP="00F773AB">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A7B1B"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721B578" w14:textId="77777777" w:rsidR="00F773AB" w:rsidRPr="00170508" w:rsidRDefault="00F773AB" w:rsidP="00F773AB">
            <w:pPr>
              <w:pStyle w:val="TAC"/>
              <w:rPr>
                <w:rFonts w:eastAsia="DengXian"/>
                <w:szCs w:val="18"/>
                <w:lang w:eastAsia="zh-CN"/>
              </w:rPr>
            </w:pPr>
            <w:r w:rsidRPr="00170508">
              <w:rPr>
                <w:rFonts w:eastAsia="DengXian"/>
                <w:lang w:eastAsia="zh-CN"/>
              </w:rPr>
              <w:t>4 and 5</w:t>
            </w:r>
          </w:p>
        </w:tc>
      </w:tr>
      <w:tr w:rsidR="00F773AB" w:rsidRPr="00170508" w14:paraId="61FB63BF" w14:textId="77777777" w:rsidTr="00FD02C8">
        <w:trPr>
          <w:jc w:val="center"/>
        </w:trPr>
        <w:tc>
          <w:tcPr>
            <w:tcW w:w="1002" w:type="pct"/>
            <w:tcBorders>
              <w:top w:val="nil"/>
              <w:left w:val="single" w:sz="4" w:space="0" w:color="auto"/>
              <w:bottom w:val="nil"/>
              <w:right w:val="single" w:sz="4" w:space="0" w:color="auto"/>
            </w:tcBorders>
            <w:vAlign w:val="center"/>
          </w:tcPr>
          <w:p w14:paraId="1C46DD3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5A0758C"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CA570C" w14:textId="77777777" w:rsidR="00F773AB" w:rsidRPr="00170508" w:rsidRDefault="00F773AB" w:rsidP="00F773AB">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A4360"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776F73" w14:textId="77777777" w:rsidR="00F773AB" w:rsidRPr="00170508" w:rsidRDefault="00F773AB" w:rsidP="00F773AB">
            <w:pPr>
              <w:pStyle w:val="TAC"/>
              <w:rPr>
                <w:rFonts w:eastAsia="DengXian"/>
                <w:szCs w:val="18"/>
                <w:lang w:eastAsia="zh-CN"/>
              </w:rPr>
            </w:pPr>
          </w:p>
        </w:tc>
      </w:tr>
      <w:tr w:rsidR="00F773AB" w:rsidRPr="00170508" w14:paraId="0437956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42E6F7B"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477740A"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AB5981" w14:textId="77777777" w:rsidR="00F773AB" w:rsidRPr="00170508" w:rsidRDefault="00F773AB" w:rsidP="00F773AB">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959AB4"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B5CDA83" w14:textId="77777777" w:rsidR="00F773AB" w:rsidRPr="00170508" w:rsidRDefault="00F773AB" w:rsidP="00F773AB">
            <w:pPr>
              <w:pStyle w:val="TAC"/>
              <w:rPr>
                <w:rFonts w:eastAsia="DengXian"/>
                <w:szCs w:val="18"/>
                <w:lang w:eastAsia="zh-CN"/>
              </w:rPr>
            </w:pPr>
          </w:p>
        </w:tc>
      </w:tr>
      <w:tr w:rsidR="00F773AB" w:rsidRPr="00170508" w14:paraId="3B37F76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36A7025" w14:textId="77777777" w:rsidR="00F773AB" w:rsidRPr="00170508" w:rsidRDefault="00F773AB" w:rsidP="00F773AB">
            <w:pPr>
              <w:pStyle w:val="TAC"/>
              <w:rPr>
                <w:rFonts w:eastAsia="DengXian"/>
                <w:lang w:eastAsia="zh-CN"/>
              </w:rPr>
            </w:pPr>
            <w:r w:rsidRPr="00170508">
              <w:rPr>
                <w:rFonts w:eastAsia="DengXian"/>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055D2758" w14:textId="77777777" w:rsidR="00F773AB" w:rsidRPr="00170508" w:rsidRDefault="00F773AB" w:rsidP="00F773AB">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61BAFDA9" w14:textId="77777777" w:rsidR="00F773AB" w:rsidRPr="00170508" w:rsidRDefault="00F773AB" w:rsidP="00F773AB">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DA21A0E"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ECE66E0"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F4D6668" w14:textId="77777777" w:rsidR="00F773AB" w:rsidRPr="00170508" w:rsidRDefault="00F773AB" w:rsidP="00F773AB">
            <w:pPr>
              <w:pStyle w:val="TAC"/>
              <w:rPr>
                <w:rFonts w:eastAsia="DengXian"/>
                <w:lang w:val="en-US" w:eastAsia="zh-CN"/>
              </w:rPr>
            </w:pPr>
            <w:r w:rsidRPr="00170508">
              <w:rPr>
                <w:rFonts w:eastAsia="DengXian"/>
                <w:lang w:val="en-US" w:eastAsia="zh-CN"/>
              </w:rPr>
              <w:t>CA_n66A-n71A</w:t>
            </w:r>
            <w:r w:rsidRPr="00170508">
              <w:rPr>
                <w:rFonts w:eastAsia="DengXian"/>
                <w:vertAlign w:val="superscript"/>
                <w:lang w:val="en-US" w:eastAsia="zh-CN"/>
              </w:rPr>
              <w:t>7</w:t>
            </w:r>
          </w:p>
          <w:p w14:paraId="175E851E" w14:textId="77777777" w:rsidR="00F773AB" w:rsidRPr="00170508" w:rsidRDefault="00F773AB" w:rsidP="00F773AB">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258181"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E5EEC7" w14:textId="77777777" w:rsidR="00F773AB" w:rsidRPr="00170508" w:rsidRDefault="00F773AB" w:rsidP="00F773AB">
            <w:pPr>
              <w:pStyle w:val="TAC"/>
              <w:rPr>
                <w:rFonts w:eastAsia="DengXian"/>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5063BFB" w14:textId="77777777" w:rsidR="00F773AB" w:rsidRPr="00170508" w:rsidRDefault="00F773AB" w:rsidP="00F773AB">
            <w:pPr>
              <w:pStyle w:val="TAC"/>
              <w:rPr>
                <w:rFonts w:eastAsia="DengXian"/>
                <w:lang w:eastAsia="zh-CN"/>
              </w:rPr>
            </w:pPr>
            <w:r w:rsidRPr="00170508">
              <w:rPr>
                <w:rFonts w:eastAsia="DengXian"/>
                <w:szCs w:val="18"/>
                <w:lang w:eastAsia="zh-CN"/>
              </w:rPr>
              <w:t>0</w:t>
            </w:r>
          </w:p>
        </w:tc>
      </w:tr>
      <w:tr w:rsidR="00F773AB" w:rsidRPr="00170508" w14:paraId="3665D2DF" w14:textId="77777777" w:rsidTr="00FD02C8">
        <w:trPr>
          <w:jc w:val="center"/>
        </w:trPr>
        <w:tc>
          <w:tcPr>
            <w:tcW w:w="1002" w:type="pct"/>
            <w:tcBorders>
              <w:top w:val="nil"/>
              <w:left w:val="single" w:sz="4" w:space="0" w:color="auto"/>
              <w:bottom w:val="nil"/>
              <w:right w:val="single" w:sz="4" w:space="0" w:color="auto"/>
            </w:tcBorders>
            <w:vAlign w:val="center"/>
          </w:tcPr>
          <w:p w14:paraId="6D1B27D8"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D48C3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418D7"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99113" w14:textId="77777777" w:rsidR="00F773AB" w:rsidRPr="00170508" w:rsidRDefault="00F773AB" w:rsidP="00F773AB">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60F5CBF" w14:textId="77777777" w:rsidR="00F773AB" w:rsidRPr="00170508" w:rsidRDefault="00F773AB" w:rsidP="00F773AB">
            <w:pPr>
              <w:pStyle w:val="TAC"/>
              <w:rPr>
                <w:rFonts w:eastAsia="DengXian"/>
                <w:lang w:eastAsia="zh-CN"/>
              </w:rPr>
            </w:pPr>
          </w:p>
        </w:tc>
      </w:tr>
      <w:tr w:rsidR="00F773AB" w:rsidRPr="00170508" w14:paraId="4A4BB2EE" w14:textId="77777777" w:rsidTr="00FD02C8">
        <w:trPr>
          <w:jc w:val="center"/>
        </w:trPr>
        <w:tc>
          <w:tcPr>
            <w:tcW w:w="1002" w:type="pct"/>
            <w:tcBorders>
              <w:top w:val="nil"/>
              <w:left w:val="single" w:sz="4" w:space="0" w:color="auto"/>
              <w:bottom w:val="nil"/>
              <w:right w:val="single" w:sz="4" w:space="0" w:color="auto"/>
            </w:tcBorders>
            <w:vAlign w:val="center"/>
          </w:tcPr>
          <w:p w14:paraId="7B57736C"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F4023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5440F"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10ABA5"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B95BB9F" w14:textId="77777777" w:rsidR="00F773AB" w:rsidRPr="00170508" w:rsidRDefault="00F773AB" w:rsidP="00F773AB">
            <w:pPr>
              <w:pStyle w:val="TAC"/>
              <w:rPr>
                <w:rFonts w:eastAsia="DengXian"/>
                <w:lang w:eastAsia="zh-CN"/>
              </w:rPr>
            </w:pPr>
          </w:p>
        </w:tc>
      </w:tr>
      <w:tr w:rsidR="00F773AB" w:rsidRPr="00170508" w14:paraId="369F012F" w14:textId="77777777" w:rsidTr="00FD02C8">
        <w:trPr>
          <w:jc w:val="center"/>
        </w:trPr>
        <w:tc>
          <w:tcPr>
            <w:tcW w:w="1002" w:type="pct"/>
            <w:tcBorders>
              <w:top w:val="nil"/>
              <w:left w:val="single" w:sz="4" w:space="0" w:color="auto"/>
              <w:bottom w:val="nil"/>
              <w:right w:val="single" w:sz="4" w:space="0" w:color="auto"/>
            </w:tcBorders>
            <w:vAlign w:val="center"/>
          </w:tcPr>
          <w:p w14:paraId="551C2B1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AD773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2F707"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8BD263"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E12E9C4"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327AAFC3" w14:textId="77777777" w:rsidTr="00FD02C8">
        <w:trPr>
          <w:jc w:val="center"/>
        </w:trPr>
        <w:tc>
          <w:tcPr>
            <w:tcW w:w="1002" w:type="pct"/>
            <w:tcBorders>
              <w:top w:val="nil"/>
              <w:left w:val="single" w:sz="4" w:space="0" w:color="auto"/>
              <w:bottom w:val="nil"/>
              <w:right w:val="single" w:sz="4" w:space="0" w:color="auto"/>
            </w:tcBorders>
            <w:vAlign w:val="center"/>
          </w:tcPr>
          <w:p w14:paraId="0CFD410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B4013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018EA"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E892BD"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3522C4E" w14:textId="77777777" w:rsidR="00F773AB" w:rsidRPr="00170508" w:rsidRDefault="00F773AB" w:rsidP="00F773AB">
            <w:pPr>
              <w:pStyle w:val="TAC"/>
              <w:rPr>
                <w:rFonts w:eastAsia="DengXian"/>
                <w:lang w:eastAsia="zh-CN"/>
              </w:rPr>
            </w:pPr>
          </w:p>
        </w:tc>
      </w:tr>
      <w:tr w:rsidR="00F773AB" w:rsidRPr="00170508" w14:paraId="0D3F381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B59665"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57704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AB6CC"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C37EB6"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E0D459" w14:textId="77777777" w:rsidR="00F773AB" w:rsidRPr="00170508" w:rsidRDefault="00F773AB" w:rsidP="00F773AB">
            <w:pPr>
              <w:pStyle w:val="TAC"/>
              <w:rPr>
                <w:rFonts w:eastAsia="DengXian"/>
                <w:lang w:eastAsia="zh-CN"/>
              </w:rPr>
            </w:pPr>
          </w:p>
        </w:tc>
      </w:tr>
      <w:tr w:rsidR="00F773AB" w:rsidRPr="00170508" w14:paraId="6A388C6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D56C6EE" w14:textId="77777777" w:rsidR="00F773AB" w:rsidRPr="00170508" w:rsidRDefault="00F773AB" w:rsidP="00F773AB">
            <w:pPr>
              <w:pStyle w:val="TAC"/>
              <w:rPr>
                <w:rFonts w:eastAsia="DengXian"/>
                <w:lang w:eastAsia="zh-CN"/>
              </w:rPr>
            </w:pPr>
            <w:r w:rsidRPr="00170508">
              <w:rPr>
                <w:rFonts w:eastAsia="DengXian"/>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151A81BD" w14:textId="77777777" w:rsidR="00F773AB" w:rsidRDefault="00F773AB" w:rsidP="00F773AB">
            <w:pPr>
              <w:pStyle w:val="TAC"/>
              <w:rPr>
                <w:vertAlign w:val="superscript"/>
                <w:lang w:eastAsia="zh-CN"/>
              </w:rPr>
            </w:pPr>
            <w:r w:rsidRPr="001141C9">
              <w:rPr>
                <w:lang w:eastAsia="zh-CN"/>
              </w:rPr>
              <w:t>n41</w:t>
            </w:r>
            <w:r w:rsidRPr="001141C9">
              <w:rPr>
                <w:vertAlign w:val="superscript"/>
                <w:lang w:eastAsia="zh-CN"/>
              </w:rPr>
              <w:t>7,9</w:t>
            </w:r>
          </w:p>
          <w:p w14:paraId="34EFEB01" w14:textId="77777777" w:rsidR="00F773AB" w:rsidRPr="00DD4870" w:rsidRDefault="00F773AB" w:rsidP="00F773AB">
            <w:pPr>
              <w:pStyle w:val="TAC"/>
              <w:rPr>
                <w:lang w:val="en-US" w:eastAsia="zh-CN"/>
              </w:rPr>
            </w:pPr>
            <w:r w:rsidRPr="00DD4870">
              <w:rPr>
                <w:lang w:val="en-US" w:eastAsia="zh-CN"/>
              </w:rPr>
              <w:t>n66</w:t>
            </w:r>
            <w:r w:rsidRPr="00DD4870">
              <w:rPr>
                <w:vertAlign w:val="superscript"/>
                <w:lang w:val="en-US" w:eastAsia="zh-CN"/>
              </w:rPr>
              <w:t>7</w:t>
            </w:r>
          </w:p>
          <w:p w14:paraId="731759CE" w14:textId="77777777" w:rsidR="00F773AB" w:rsidRPr="001141C9" w:rsidRDefault="00F773AB" w:rsidP="00F773AB">
            <w:pPr>
              <w:pStyle w:val="TAC"/>
              <w:rPr>
                <w:vertAlign w:val="superscript"/>
                <w:lang w:eastAsia="zh-CN"/>
              </w:rPr>
            </w:pPr>
            <w:r w:rsidRPr="00DD4870">
              <w:rPr>
                <w:lang w:val="en-US" w:eastAsia="zh-CN"/>
              </w:rPr>
              <w:t>n71</w:t>
            </w:r>
            <w:r w:rsidRPr="00DD4870">
              <w:rPr>
                <w:vertAlign w:val="superscript"/>
                <w:lang w:val="en-US" w:eastAsia="zh-CN"/>
              </w:rPr>
              <w:t>7</w:t>
            </w:r>
          </w:p>
          <w:p w14:paraId="61DD28DF" w14:textId="77777777" w:rsidR="00F773AB" w:rsidRPr="001141C9" w:rsidRDefault="00F773AB" w:rsidP="00F773AB">
            <w:pPr>
              <w:pStyle w:val="TAC"/>
              <w:rPr>
                <w:rFonts w:eastAsia="DengXian"/>
                <w:lang w:eastAsia="zh-CN"/>
              </w:rPr>
            </w:pPr>
            <w:r w:rsidRPr="001141C9">
              <w:rPr>
                <w:rFonts w:eastAsia="DengXian"/>
                <w:lang w:eastAsia="zh-CN"/>
              </w:rPr>
              <w:t>CA_n41A-n66A</w:t>
            </w:r>
            <w:r w:rsidRPr="001141C9">
              <w:rPr>
                <w:vertAlign w:val="superscript"/>
                <w:lang w:eastAsia="zh-CN"/>
              </w:rPr>
              <w:t>7</w:t>
            </w:r>
          </w:p>
          <w:p w14:paraId="7C75E8B8" w14:textId="77777777" w:rsidR="00F773AB" w:rsidRPr="001141C9" w:rsidRDefault="00F773AB" w:rsidP="00F773AB">
            <w:pPr>
              <w:pStyle w:val="TAC"/>
              <w:rPr>
                <w:rFonts w:eastAsia="DengXian"/>
                <w:lang w:eastAsia="zh-CN"/>
              </w:rPr>
            </w:pPr>
            <w:r w:rsidRPr="001141C9">
              <w:rPr>
                <w:rFonts w:eastAsia="DengXian"/>
                <w:lang w:eastAsia="zh-CN"/>
              </w:rPr>
              <w:t>CA_n66A-n71A</w:t>
            </w:r>
            <w:r w:rsidRPr="001141C9">
              <w:rPr>
                <w:vertAlign w:val="superscript"/>
                <w:lang w:eastAsia="zh-CN"/>
              </w:rPr>
              <w:t>7</w:t>
            </w:r>
          </w:p>
          <w:p w14:paraId="526DE8C2" w14:textId="77777777" w:rsidR="00F773AB" w:rsidRPr="00170508" w:rsidRDefault="00F773AB" w:rsidP="00F773AB">
            <w:pPr>
              <w:pStyle w:val="TAC"/>
              <w:rPr>
                <w:rFonts w:eastAsia="DengXian"/>
                <w:lang w:eastAsia="zh-CN"/>
              </w:rPr>
            </w:pPr>
            <w:r w:rsidRPr="00D52917">
              <w:rPr>
                <w:rFonts w:eastAsia="SimSu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873583"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1CD708"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8720BBA"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32ABFD5" w14:textId="77777777" w:rsidTr="00FD02C8">
        <w:trPr>
          <w:jc w:val="center"/>
        </w:trPr>
        <w:tc>
          <w:tcPr>
            <w:tcW w:w="1002" w:type="pct"/>
            <w:tcBorders>
              <w:top w:val="nil"/>
              <w:left w:val="single" w:sz="4" w:space="0" w:color="auto"/>
              <w:bottom w:val="nil"/>
              <w:right w:val="single" w:sz="4" w:space="0" w:color="auto"/>
            </w:tcBorders>
            <w:vAlign w:val="center"/>
          </w:tcPr>
          <w:p w14:paraId="167011BC"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650E7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9F6A1"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A745D3" w14:textId="77777777" w:rsidR="00F773AB" w:rsidRPr="00170508" w:rsidRDefault="00F773AB" w:rsidP="00F773AB">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592E6021" w14:textId="77777777" w:rsidR="00F773AB" w:rsidRPr="00170508" w:rsidRDefault="00F773AB" w:rsidP="00F773AB">
            <w:pPr>
              <w:pStyle w:val="TAC"/>
              <w:rPr>
                <w:rFonts w:eastAsia="DengXian"/>
                <w:lang w:eastAsia="zh-CN"/>
              </w:rPr>
            </w:pPr>
          </w:p>
        </w:tc>
      </w:tr>
      <w:tr w:rsidR="00F773AB" w:rsidRPr="00170508" w14:paraId="1A62794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0E3327"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CD6B2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3DCE2"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8D824C" w14:textId="77777777" w:rsidR="00F773AB" w:rsidRPr="00170508" w:rsidRDefault="00F773AB" w:rsidP="00F773AB">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2CC804B" w14:textId="77777777" w:rsidR="00F773AB" w:rsidRPr="00170508" w:rsidRDefault="00F773AB" w:rsidP="00F773AB">
            <w:pPr>
              <w:pStyle w:val="TAC"/>
              <w:rPr>
                <w:rFonts w:eastAsia="DengXian"/>
                <w:lang w:eastAsia="zh-CN"/>
              </w:rPr>
            </w:pPr>
          </w:p>
        </w:tc>
      </w:tr>
      <w:tr w:rsidR="00F773AB" w:rsidRPr="00170508" w14:paraId="6853FF4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ED2EC23" w14:textId="77777777" w:rsidR="00F773AB" w:rsidRPr="00170508" w:rsidRDefault="00F773AB" w:rsidP="00F773AB">
            <w:pPr>
              <w:pStyle w:val="TAC"/>
              <w:rPr>
                <w:rFonts w:eastAsia="DengXian"/>
                <w:lang w:eastAsia="zh-CN"/>
              </w:rPr>
            </w:pPr>
            <w:r w:rsidRPr="00170508">
              <w:rPr>
                <w:rFonts w:eastAsia="DengXian"/>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0CB9CAAB" w14:textId="77777777" w:rsidR="00F773AB" w:rsidRDefault="00F773AB" w:rsidP="00F773AB">
            <w:pPr>
              <w:pStyle w:val="TAC"/>
              <w:rPr>
                <w:vertAlign w:val="superscript"/>
                <w:lang w:eastAsia="zh-CN"/>
              </w:rPr>
            </w:pPr>
            <w:r w:rsidRPr="001141C9">
              <w:rPr>
                <w:lang w:eastAsia="zh-CN"/>
              </w:rPr>
              <w:t>n41</w:t>
            </w:r>
            <w:r w:rsidRPr="001141C9">
              <w:rPr>
                <w:vertAlign w:val="superscript"/>
                <w:lang w:eastAsia="zh-CN"/>
              </w:rPr>
              <w:t>7,9</w:t>
            </w:r>
          </w:p>
          <w:p w14:paraId="4EA0AE54" w14:textId="77777777" w:rsidR="00F773AB" w:rsidRPr="00DD4870" w:rsidRDefault="00F773AB" w:rsidP="00F773AB">
            <w:pPr>
              <w:pStyle w:val="TAC"/>
              <w:rPr>
                <w:lang w:val="en-US" w:eastAsia="zh-CN"/>
              </w:rPr>
            </w:pPr>
            <w:r w:rsidRPr="00DD4870">
              <w:rPr>
                <w:lang w:val="en-US" w:eastAsia="zh-CN"/>
              </w:rPr>
              <w:t>n66</w:t>
            </w:r>
            <w:r w:rsidRPr="00DD4870">
              <w:rPr>
                <w:vertAlign w:val="superscript"/>
                <w:lang w:val="en-US" w:eastAsia="zh-CN"/>
              </w:rPr>
              <w:t>7</w:t>
            </w:r>
          </w:p>
          <w:p w14:paraId="054CACCD" w14:textId="77777777" w:rsidR="00F773AB" w:rsidRPr="001141C9" w:rsidRDefault="00F773AB" w:rsidP="00F773AB">
            <w:pPr>
              <w:pStyle w:val="TAC"/>
              <w:rPr>
                <w:vertAlign w:val="superscript"/>
                <w:lang w:eastAsia="zh-CN"/>
              </w:rPr>
            </w:pPr>
            <w:r w:rsidRPr="00DD4870">
              <w:rPr>
                <w:lang w:val="en-US" w:eastAsia="zh-CN"/>
              </w:rPr>
              <w:t>n71</w:t>
            </w:r>
            <w:r w:rsidRPr="00DD4870">
              <w:rPr>
                <w:vertAlign w:val="superscript"/>
                <w:lang w:val="en-US" w:eastAsia="zh-CN"/>
              </w:rPr>
              <w:t>7</w:t>
            </w:r>
          </w:p>
          <w:p w14:paraId="698DF79B" w14:textId="77777777" w:rsidR="00F773AB" w:rsidRPr="001141C9" w:rsidRDefault="00F773AB" w:rsidP="00F773AB">
            <w:pPr>
              <w:pStyle w:val="TAC"/>
              <w:rPr>
                <w:rFonts w:eastAsia="DengXian"/>
                <w:lang w:eastAsia="zh-CN"/>
              </w:rPr>
            </w:pPr>
            <w:r w:rsidRPr="001141C9">
              <w:rPr>
                <w:rFonts w:eastAsia="DengXian"/>
                <w:lang w:eastAsia="zh-CN"/>
              </w:rPr>
              <w:t>CA_n41A-n66A</w:t>
            </w:r>
            <w:r w:rsidRPr="001141C9">
              <w:rPr>
                <w:vertAlign w:val="superscript"/>
                <w:lang w:eastAsia="zh-CN"/>
              </w:rPr>
              <w:t>7</w:t>
            </w:r>
          </w:p>
          <w:p w14:paraId="0660EBED" w14:textId="77777777" w:rsidR="00F773AB" w:rsidRPr="001141C9" w:rsidRDefault="00F773AB" w:rsidP="00F773AB">
            <w:pPr>
              <w:pStyle w:val="TAC"/>
              <w:rPr>
                <w:rFonts w:eastAsia="DengXian"/>
                <w:lang w:eastAsia="zh-CN"/>
              </w:rPr>
            </w:pPr>
            <w:r w:rsidRPr="001141C9">
              <w:rPr>
                <w:rFonts w:eastAsia="DengXian"/>
                <w:lang w:eastAsia="zh-CN"/>
              </w:rPr>
              <w:t>CA_n66A-n71A</w:t>
            </w:r>
            <w:r w:rsidRPr="001141C9">
              <w:rPr>
                <w:vertAlign w:val="superscript"/>
                <w:lang w:eastAsia="zh-CN"/>
              </w:rPr>
              <w:t>7</w:t>
            </w:r>
          </w:p>
          <w:p w14:paraId="4F4784D1" w14:textId="77777777" w:rsidR="00F773AB" w:rsidRPr="00170508" w:rsidRDefault="00F773AB" w:rsidP="00F773AB">
            <w:pPr>
              <w:pStyle w:val="TAC"/>
              <w:rPr>
                <w:rFonts w:eastAsia="DengXian"/>
                <w:lang w:eastAsia="zh-CN"/>
              </w:rPr>
            </w:pPr>
            <w:r w:rsidRPr="001141C9">
              <w:rPr>
                <w:rFonts w:eastAsia="DengXian"/>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BF15BA"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14535"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B8C46A"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08D416D9" w14:textId="77777777" w:rsidTr="00FD02C8">
        <w:trPr>
          <w:jc w:val="center"/>
        </w:trPr>
        <w:tc>
          <w:tcPr>
            <w:tcW w:w="1002" w:type="pct"/>
            <w:tcBorders>
              <w:top w:val="nil"/>
              <w:left w:val="single" w:sz="4" w:space="0" w:color="auto"/>
              <w:bottom w:val="nil"/>
              <w:right w:val="single" w:sz="4" w:space="0" w:color="auto"/>
            </w:tcBorders>
            <w:vAlign w:val="center"/>
          </w:tcPr>
          <w:p w14:paraId="79745E4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51480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3CDB0"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36C0CA" w14:textId="77777777" w:rsidR="00F773AB" w:rsidRPr="00170508" w:rsidRDefault="00F773AB" w:rsidP="00F773AB">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548EE42B" w14:textId="77777777" w:rsidR="00F773AB" w:rsidRPr="00170508" w:rsidRDefault="00F773AB" w:rsidP="00F773AB">
            <w:pPr>
              <w:pStyle w:val="TAC"/>
              <w:rPr>
                <w:rFonts w:eastAsia="DengXian"/>
                <w:lang w:eastAsia="zh-CN"/>
              </w:rPr>
            </w:pPr>
          </w:p>
        </w:tc>
      </w:tr>
      <w:tr w:rsidR="00F773AB" w:rsidRPr="00170508" w14:paraId="7815A91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7D326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03CD1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00196"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A9B899" w14:textId="77777777" w:rsidR="00F773AB" w:rsidRPr="00170508" w:rsidRDefault="00F773AB" w:rsidP="00F773AB">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31BAF02" w14:textId="77777777" w:rsidR="00F773AB" w:rsidRPr="00170508" w:rsidRDefault="00F773AB" w:rsidP="00F773AB">
            <w:pPr>
              <w:pStyle w:val="TAC"/>
              <w:rPr>
                <w:rFonts w:eastAsia="DengXian"/>
                <w:lang w:eastAsia="zh-CN"/>
              </w:rPr>
            </w:pPr>
          </w:p>
        </w:tc>
      </w:tr>
      <w:tr w:rsidR="00F773AB" w:rsidRPr="00170508" w14:paraId="56D5C90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045DCC" w14:textId="77777777" w:rsidR="00F773AB" w:rsidRPr="00170508" w:rsidRDefault="00F773AB" w:rsidP="00F773AB">
            <w:pPr>
              <w:pStyle w:val="TAC"/>
              <w:rPr>
                <w:rFonts w:eastAsia="DengXian"/>
                <w:lang w:eastAsia="zh-CN"/>
              </w:rPr>
            </w:pPr>
            <w:r w:rsidRPr="00170508">
              <w:rPr>
                <w:rFonts w:eastAsia="DengXian"/>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C8F4CED" w14:textId="77777777" w:rsidR="00F773AB" w:rsidRPr="00170508" w:rsidRDefault="00F773AB" w:rsidP="00F773AB">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1086F6A5" w14:textId="77777777" w:rsidR="00F773AB" w:rsidRPr="00170508" w:rsidRDefault="00F773AB" w:rsidP="00F773AB">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24B0C38D"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C4AC720"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BC5D45E"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F70E765"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6A184F" w14:textId="77777777" w:rsidR="00F773AB" w:rsidRPr="00170508" w:rsidRDefault="00F773AB" w:rsidP="00F773AB">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36A09" w14:textId="77777777" w:rsidR="00F773AB" w:rsidRPr="00170508" w:rsidRDefault="00F773AB" w:rsidP="00F773AB">
            <w:pPr>
              <w:pStyle w:val="TAC"/>
              <w:rPr>
                <w:rFonts w:eastAsia="DengXian"/>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5D77C537"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09D2C70B" w14:textId="77777777" w:rsidTr="00FD02C8">
        <w:trPr>
          <w:jc w:val="center"/>
        </w:trPr>
        <w:tc>
          <w:tcPr>
            <w:tcW w:w="1002" w:type="pct"/>
            <w:tcBorders>
              <w:top w:val="nil"/>
              <w:left w:val="single" w:sz="4" w:space="0" w:color="auto"/>
              <w:bottom w:val="nil"/>
              <w:right w:val="single" w:sz="4" w:space="0" w:color="auto"/>
            </w:tcBorders>
            <w:vAlign w:val="center"/>
          </w:tcPr>
          <w:p w14:paraId="628E5A5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2D00B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24EE3" w14:textId="77777777" w:rsidR="00F773AB" w:rsidRPr="00170508" w:rsidRDefault="00F773AB" w:rsidP="00F773AB">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1960D0" w14:textId="77777777" w:rsidR="00F773AB" w:rsidRPr="00170508" w:rsidRDefault="00F773AB" w:rsidP="00F773AB">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55A3D943" w14:textId="77777777" w:rsidR="00F773AB" w:rsidRPr="00170508" w:rsidRDefault="00F773AB" w:rsidP="00F773AB">
            <w:pPr>
              <w:pStyle w:val="TAC"/>
              <w:rPr>
                <w:rFonts w:eastAsia="DengXian"/>
                <w:lang w:eastAsia="zh-CN"/>
              </w:rPr>
            </w:pPr>
          </w:p>
        </w:tc>
      </w:tr>
      <w:tr w:rsidR="00F773AB" w:rsidRPr="00170508" w14:paraId="2D59FAB8" w14:textId="77777777" w:rsidTr="00FD02C8">
        <w:trPr>
          <w:jc w:val="center"/>
        </w:trPr>
        <w:tc>
          <w:tcPr>
            <w:tcW w:w="1002" w:type="pct"/>
            <w:tcBorders>
              <w:top w:val="nil"/>
              <w:left w:val="single" w:sz="4" w:space="0" w:color="auto"/>
              <w:bottom w:val="nil"/>
              <w:right w:val="single" w:sz="4" w:space="0" w:color="auto"/>
            </w:tcBorders>
            <w:vAlign w:val="center"/>
          </w:tcPr>
          <w:p w14:paraId="762AB37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336DC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6BF29" w14:textId="77777777" w:rsidR="00F773AB" w:rsidRPr="00170508" w:rsidRDefault="00F773AB" w:rsidP="00F773AB">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E06242"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F265A10" w14:textId="77777777" w:rsidR="00F773AB" w:rsidRPr="00170508" w:rsidRDefault="00F773AB" w:rsidP="00F773AB">
            <w:pPr>
              <w:pStyle w:val="TAC"/>
              <w:rPr>
                <w:rFonts w:eastAsia="DengXian"/>
                <w:lang w:eastAsia="zh-CN"/>
              </w:rPr>
            </w:pPr>
          </w:p>
        </w:tc>
      </w:tr>
      <w:tr w:rsidR="00F773AB" w:rsidRPr="00170508" w14:paraId="011DC4A7" w14:textId="77777777" w:rsidTr="00FD02C8">
        <w:trPr>
          <w:jc w:val="center"/>
        </w:trPr>
        <w:tc>
          <w:tcPr>
            <w:tcW w:w="1002" w:type="pct"/>
            <w:tcBorders>
              <w:top w:val="nil"/>
              <w:left w:val="single" w:sz="4" w:space="0" w:color="auto"/>
              <w:bottom w:val="nil"/>
              <w:right w:val="single" w:sz="4" w:space="0" w:color="auto"/>
            </w:tcBorders>
            <w:vAlign w:val="center"/>
          </w:tcPr>
          <w:p w14:paraId="6FF435B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BCA0C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0548D" w14:textId="77777777" w:rsidR="00F773AB" w:rsidRPr="00170508" w:rsidRDefault="00F773AB" w:rsidP="00F773AB">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68546E" w14:textId="77777777" w:rsidR="00F773AB" w:rsidRPr="00170508" w:rsidRDefault="00F773AB" w:rsidP="00F773AB">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227BC413" w14:textId="77777777" w:rsidR="00F773AB" w:rsidRPr="00170508" w:rsidRDefault="00F773AB" w:rsidP="00F773AB">
            <w:pPr>
              <w:pStyle w:val="TAC"/>
              <w:rPr>
                <w:rFonts w:eastAsia="DengXian"/>
                <w:lang w:eastAsia="zh-CN"/>
              </w:rPr>
            </w:pPr>
            <w:r w:rsidRPr="00170508">
              <w:rPr>
                <w:rFonts w:eastAsia="DengXian"/>
                <w:lang w:eastAsia="zh-CN"/>
              </w:rPr>
              <w:t>1</w:t>
            </w:r>
          </w:p>
        </w:tc>
      </w:tr>
      <w:tr w:rsidR="00F773AB" w:rsidRPr="00170508" w14:paraId="15FB697E" w14:textId="77777777" w:rsidTr="00FD02C8">
        <w:trPr>
          <w:jc w:val="center"/>
        </w:trPr>
        <w:tc>
          <w:tcPr>
            <w:tcW w:w="1002" w:type="pct"/>
            <w:tcBorders>
              <w:top w:val="nil"/>
              <w:left w:val="single" w:sz="4" w:space="0" w:color="auto"/>
              <w:bottom w:val="nil"/>
              <w:right w:val="single" w:sz="4" w:space="0" w:color="auto"/>
            </w:tcBorders>
            <w:vAlign w:val="center"/>
          </w:tcPr>
          <w:p w14:paraId="6E0DF38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44C9C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EAC97" w14:textId="77777777" w:rsidR="00F773AB" w:rsidRPr="00170508" w:rsidRDefault="00F773AB" w:rsidP="00F773AB">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300501" w14:textId="77777777" w:rsidR="00F773AB" w:rsidRPr="00170508" w:rsidRDefault="00F773AB" w:rsidP="00F773AB">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73CE3CA" w14:textId="77777777" w:rsidR="00F773AB" w:rsidRPr="00170508" w:rsidRDefault="00F773AB" w:rsidP="00F773AB">
            <w:pPr>
              <w:pStyle w:val="TAC"/>
              <w:rPr>
                <w:rFonts w:eastAsia="DengXian"/>
                <w:lang w:eastAsia="zh-CN"/>
              </w:rPr>
            </w:pPr>
          </w:p>
        </w:tc>
      </w:tr>
      <w:tr w:rsidR="00F773AB" w:rsidRPr="00170508" w14:paraId="2BABE79A" w14:textId="77777777" w:rsidTr="00FD02C8">
        <w:trPr>
          <w:jc w:val="center"/>
        </w:trPr>
        <w:tc>
          <w:tcPr>
            <w:tcW w:w="1002" w:type="pct"/>
            <w:tcBorders>
              <w:top w:val="nil"/>
              <w:left w:val="single" w:sz="4" w:space="0" w:color="auto"/>
              <w:bottom w:val="nil"/>
              <w:right w:val="single" w:sz="4" w:space="0" w:color="auto"/>
            </w:tcBorders>
            <w:vAlign w:val="center"/>
          </w:tcPr>
          <w:p w14:paraId="690AC796"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97A3E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7A9AA" w14:textId="77777777" w:rsidR="00F773AB" w:rsidRPr="00170508" w:rsidRDefault="00F773AB" w:rsidP="00F773AB">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B4A2F2"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DBDCA1" w14:textId="77777777" w:rsidR="00F773AB" w:rsidRPr="00170508" w:rsidRDefault="00F773AB" w:rsidP="00F773AB">
            <w:pPr>
              <w:pStyle w:val="TAC"/>
              <w:rPr>
                <w:rFonts w:eastAsia="DengXian"/>
                <w:lang w:eastAsia="zh-CN"/>
              </w:rPr>
            </w:pPr>
          </w:p>
        </w:tc>
      </w:tr>
      <w:tr w:rsidR="00F773AB" w:rsidRPr="00170508" w14:paraId="6763E938" w14:textId="77777777" w:rsidTr="00FD02C8">
        <w:trPr>
          <w:jc w:val="center"/>
        </w:trPr>
        <w:tc>
          <w:tcPr>
            <w:tcW w:w="1002" w:type="pct"/>
            <w:tcBorders>
              <w:top w:val="nil"/>
              <w:left w:val="single" w:sz="4" w:space="0" w:color="auto"/>
              <w:bottom w:val="nil"/>
              <w:right w:val="single" w:sz="4" w:space="0" w:color="auto"/>
            </w:tcBorders>
            <w:vAlign w:val="center"/>
          </w:tcPr>
          <w:p w14:paraId="7CE0D3FC"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3170F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7AED6"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8B324B"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515261D"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26B921E5" w14:textId="77777777" w:rsidTr="00FD02C8">
        <w:trPr>
          <w:jc w:val="center"/>
        </w:trPr>
        <w:tc>
          <w:tcPr>
            <w:tcW w:w="1002" w:type="pct"/>
            <w:tcBorders>
              <w:top w:val="nil"/>
              <w:left w:val="single" w:sz="4" w:space="0" w:color="auto"/>
              <w:bottom w:val="nil"/>
              <w:right w:val="single" w:sz="4" w:space="0" w:color="auto"/>
            </w:tcBorders>
            <w:vAlign w:val="center"/>
          </w:tcPr>
          <w:p w14:paraId="7EF6FC81"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41E80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F6ED2"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FB480F"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080BCA" w14:textId="77777777" w:rsidR="00F773AB" w:rsidRPr="00170508" w:rsidRDefault="00F773AB" w:rsidP="00F773AB">
            <w:pPr>
              <w:pStyle w:val="TAC"/>
              <w:rPr>
                <w:rFonts w:eastAsia="DengXian"/>
                <w:lang w:eastAsia="zh-CN"/>
              </w:rPr>
            </w:pPr>
          </w:p>
        </w:tc>
      </w:tr>
      <w:tr w:rsidR="00F773AB" w:rsidRPr="00170508" w14:paraId="5029101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56278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366D7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2FDEB"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A41257"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E6051A5" w14:textId="77777777" w:rsidR="00F773AB" w:rsidRPr="00170508" w:rsidRDefault="00F773AB" w:rsidP="00F773AB">
            <w:pPr>
              <w:pStyle w:val="TAC"/>
              <w:rPr>
                <w:rFonts w:eastAsia="DengXian"/>
                <w:lang w:eastAsia="zh-CN"/>
              </w:rPr>
            </w:pPr>
          </w:p>
        </w:tc>
      </w:tr>
      <w:tr w:rsidR="00F773AB" w:rsidRPr="00170508" w14:paraId="7689BE4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25A3005" w14:textId="77777777" w:rsidR="00F773AB" w:rsidRPr="00170508" w:rsidRDefault="00F773AB" w:rsidP="00F773AB">
            <w:pPr>
              <w:pStyle w:val="TAC"/>
              <w:rPr>
                <w:rFonts w:eastAsia="DengXian"/>
                <w:lang w:eastAsia="zh-CN"/>
              </w:rPr>
            </w:pPr>
            <w:r w:rsidRPr="00170508">
              <w:rPr>
                <w:rFonts w:eastAsia="DengXian"/>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68F11378"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384D2C4"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19965976" w14:textId="77777777" w:rsidR="00F773AB" w:rsidRPr="00170508" w:rsidRDefault="00F773AB" w:rsidP="00F773AB">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37F2B672"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754DFE31"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C1D8247" w14:textId="77777777" w:rsidR="00F773AB" w:rsidRPr="00170508" w:rsidRDefault="00F773AB" w:rsidP="00F773AB">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1BCDF6"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B92CFB"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6FF987C"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3D57A358" w14:textId="77777777" w:rsidTr="00FD02C8">
        <w:trPr>
          <w:jc w:val="center"/>
        </w:trPr>
        <w:tc>
          <w:tcPr>
            <w:tcW w:w="1002" w:type="pct"/>
            <w:tcBorders>
              <w:top w:val="nil"/>
              <w:left w:val="single" w:sz="4" w:space="0" w:color="auto"/>
              <w:bottom w:val="nil"/>
              <w:right w:val="single" w:sz="4" w:space="0" w:color="auto"/>
            </w:tcBorders>
            <w:vAlign w:val="center"/>
          </w:tcPr>
          <w:p w14:paraId="1D54FBC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4C3A24"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F5509"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4E31EE"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DE5460" w14:textId="77777777" w:rsidR="00F773AB" w:rsidRPr="00170508" w:rsidRDefault="00F773AB" w:rsidP="00F773AB">
            <w:pPr>
              <w:pStyle w:val="TAC"/>
              <w:rPr>
                <w:rFonts w:eastAsia="DengXian"/>
                <w:lang w:eastAsia="zh-CN"/>
              </w:rPr>
            </w:pPr>
          </w:p>
        </w:tc>
      </w:tr>
      <w:tr w:rsidR="00F773AB" w:rsidRPr="00170508" w14:paraId="71492D8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2230D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B8D26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D27B0"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987C73"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FEB4F2D" w14:textId="77777777" w:rsidR="00F773AB" w:rsidRPr="00170508" w:rsidRDefault="00F773AB" w:rsidP="00F773AB">
            <w:pPr>
              <w:pStyle w:val="TAC"/>
              <w:rPr>
                <w:rFonts w:eastAsia="DengXian"/>
                <w:lang w:eastAsia="zh-CN"/>
              </w:rPr>
            </w:pPr>
          </w:p>
        </w:tc>
      </w:tr>
      <w:tr w:rsidR="00F773AB" w:rsidRPr="00170508" w14:paraId="1AF0A4B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F63F553" w14:textId="77777777" w:rsidR="00F773AB" w:rsidRPr="00170508" w:rsidRDefault="00F773AB" w:rsidP="00F773AB">
            <w:pPr>
              <w:pStyle w:val="TAC"/>
              <w:rPr>
                <w:rFonts w:eastAsia="DengXian"/>
                <w:lang w:eastAsia="zh-CN"/>
              </w:rPr>
            </w:pPr>
            <w:r w:rsidRPr="00170508">
              <w:rPr>
                <w:rFonts w:eastAsia="DengXian"/>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58C73902" w14:textId="77777777" w:rsidR="00F773AB" w:rsidRPr="008B6D91" w:rsidRDefault="00F773AB" w:rsidP="00F773AB">
            <w:pPr>
              <w:pStyle w:val="TAC"/>
              <w:rPr>
                <w:rFonts w:eastAsia="DengXian"/>
                <w:lang w:val="en-US" w:eastAsia="zh-CN"/>
              </w:rPr>
            </w:pPr>
            <w:r w:rsidRPr="008B6D91">
              <w:rPr>
                <w:rFonts w:eastAsia="DengXian"/>
                <w:lang w:val="en-US" w:eastAsia="zh-CN"/>
              </w:rPr>
              <w:t>n41</w:t>
            </w:r>
            <w:r w:rsidRPr="008B6D91">
              <w:rPr>
                <w:rFonts w:eastAsia="DengXian"/>
                <w:vertAlign w:val="superscript"/>
                <w:lang w:val="en-US" w:eastAsia="zh-CN"/>
              </w:rPr>
              <w:t>7,9</w:t>
            </w:r>
          </w:p>
          <w:p w14:paraId="6DE2E2FB" w14:textId="77777777" w:rsidR="00F773AB" w:rsidRPr="008B6D91" w:rsidRDefault="00F773AB" w:rsidP="00F773AB">
            <w:pPr>
              <w:pStyle w:val="TAC"/>
              <w:rPr>
                <w:rFonts w:eastAsia="DengXian"/>
                <w:vertAlign w:val="superscript"/>
                <w:lang w:val="en-US" w:eastAsia="zh-CN"/>
              </w:rPr>
            </w:pPr>
            <w:r w:rsidRPr="008B6D91">
              <w:rPr>
                <w:rFonts w:eastAsia="DengXian"/>
                <w:lang w:val="en-US" w:eastAsia="zh-CN"/>
              </w:rPr>
              <w:t>n66</w:t>
            </w:r>
            <w:r w:rsidRPr="008B6D91">
              <w:rPr>
                <w:rFonts w:eastAsia="DengXian"/>
                <w:vertAlign w:val="superscript"/>
                <w:lang w:val="en-US" w:eastAsia="zh-CN"/>
              </w:rPr>
              <w:t>7</w:t>
            </w:r>
          </w:p>
          <w:p w14:paraId="342AAE8C" w14:textId="77777777" w:rsidR="00F773AB" w:rsidRPr="008B6D91" w:rsidRDefault="00F773AB" w:rsidP="00F773AB">
            <w:pPr>
              <w:pStyle w:val="TAC"/>
              <w:rPr>
                <w:rFonts w:eastAsia="DengXian"/>
                <w:lang w:val="en-US" w:eastAsia="zh-CN"/>
              </w:rPr>
            </w:pPr>
            <w:r w:rsidRPr="008B6D91">
              <w:rPr>
                <w:rFonts w:eastAsia="DengXian"/>
                <w:lang w:val="en-US" w:eastAsia="zh-CN"/>
              </w:rPr>
              <w:t>n71</w:t>
            </w:r>
            <w:r w:rsidRPr="008B6D91">
              <w:rPr>
                <w:rFonts w:eastAsia="DengXian"/>
                <w:vertAlign w:val="superscript"/>
                <w:lang w:val="en-US" w:eastAsia="zh-CN"/>
              </w:rPr>
              <w:t>7</w:t>
            </w:r>
          </w:p>
          <w:p w14:paraId="6476F1F8" w14:textId="77777777" w:rsidR="00F773AB" w:rsidRPr="008B6D91" w:rsidRDefault="00F773AB" w:rsidP="00F773AB">
            <w:pPr>
              <w:pStyle w:val="TAC"/>
              <w:rPr>
                <w:rFonts w:eastAsia="DengXian"/>
                <w:lang w:val="en-US" w:eastAsia="zh-CN"/>
              </w:rPr>
            </w:pPr>
            <w:r w:rsidRPr="008B6D91">
              <w:rPr>
                <w:rFonts w:eastAsia="DengXian"/>
                <w:lang w:val="en-US" w:eastAsia="zh-CN"/>
              </w:rPr>
              <w:t>CA_n41A-n66A</w:t>
            </w:r>
            <w:r w:rsidRPr="008B6D91">
              <w:rPr>
                <w:rFonts w:eastAsia="DengXian"/>
                <w:vertAlign w:val="superscript"/>
                <w:lang w:val="en-US" w:eastAsia="zh-CN"/>
              </w:rPr>
              <w:t>7</w:t>
            </w:r>
          </w:p>
          <w:p w14:paraId="422DB160" w14:textId="77777777" w:rsidR="00F773AB" w:rsidRPr="008B6D91" w:rsidRDefault="00F773AB" w:rsidP="00F773AB">
            <w:pPr>
              <w:pStyle w:val="TAC"/>
              <w:rPr>
                <w:rFonts w:eastAsia="DengXian"/>
                <w:lang w:val="en-US" w:eastAsia="zh-CN"/>
              </w:rPr>
            </w:pPr>
            <w:r w:rsidRPr="008B6D91">
              <w:rPr>
                <w:rFonts w:eastAsia="DengXian"/>
                <w:lang w:val="en-US" w:eastAsia="zh-CN"/>
              </w:rPr>
              <w:t>CA_n41A-n71A</w:t>
            </w:r>
            <w:r w:rsidRPr="008B6D91">
              <w:rPr>
                <w:rFonts w:eastAsia="DengXian"/>
                <w:vertAlign w:val="superscript"/>
                <w:lang w:val="en-US" w:eastAsia="zh-CN"/>
              </w:rPr>
              <w:t>7</w:t>
            </w:r>
          </w:p>
          <w:p w14:paraId="6DFA9A7F" w14:textId="77777777" w:rsidR="00F773AB" w:rsidRPr="00170508" w:rsidRDefault="00F773AB" w:rsidP="00F773AB">
            <w:pPr>
              <w:pStyle w:val="TAC"/>
              <w:rPr>
                <w:rFonts w:eastAsia="DengXian"/>
                <w:lang w:eastAsia="zh-CN"/>
              </w:rPr>
            </w:pPr>
            <w:r w:rsidRPr="00170508">
              <w:rPr>
                <w:rFonts w:eastAsia="DengXian"/>
                <w:lang w:val="fr-FR" w:eastAsia="zh-CN"/>
              </w:rPr>
              <w:t>CA_n66A-n71A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05E62F"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5C7036"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049D156"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5297A92D" w14:textId="77777777" w:rsidTr="00FD02C8">
        <w:trPr>
          <w:jc w:val="center"/>
        </w:trPr>
        <w:tc>
          <w:tcPr>
            <w:tcW w:w="1002" w:type="pct"/>
            <w:tcBorders>
              <w:top w:val="nil"/>
              <w:left w:val="single" w:sz="4" w:space="0" w:color="auto"/>
              <w:bottom w:val="nil"/>
              <w:right w:val="single" w:sz="4" w:space="0" w:color="auto"/>
            </w:tcBorders>
            <w:vAlign w:val="center"/>
          </w:tcPr>
          <w:p w14:paraId="1CEAC29D"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38D03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9676A"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210A46"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94052F" w14:textId="77777777" w:rsidR="00F773AB" w:rsidRPr="00170508" w:rsidRDefault="00F773AB" w:rsidP="00F773AB">
            <w:pPr>
              <w:pStyle w:val="TAC"/>
              <w:rPr>
                <w:rFonts w:eastAsia="DengXian"/>
                <w:lang w:eastAsia="zh-CN"/>
              </w:rPr>
            </w:pPr>
          </w:p>
        </w:tc>
      </w:tr>
      <w:tr w:rsidR="00F773AB" w:rsidRPr="00170508" w14:paraId="3F3C51D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41F9AB"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13D23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356B4"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D1F402"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88AC88B" w14:textId="77777777" w:rsidR="00F773AB" w:rsidRPr="00170508" w:rsidRDefault="00F773AB" w:rsidP="00F773AB">
            <w:pPr>
              <w:pStyle w:val="TAC"/>
              <w:rPr>
                <w:rFonts w:eastAsia="DengXian"/>
                <w:lang w:eastAsia="zh-CN"/>
              </w:rPr>
            </w:pPr>
          </w:p>
        </w:tc>
      </w:tr>
      <w:tr w:rsidR="00F773AB" w:rsidRPr="00170508" w14:paraId="2C9F3F7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81C7AAD" w14:textId="77777777" w:rsidR="00F773AB" w:rsidRPr="00170508" w:rsidRDefault="00F773AB" w:rsidP="00F773AB">
            <w:pPr>
              <w:pStyle w:val="TAC"/>
              <w:rPr>
                <w:rFonts w:eastAsia="DengXian"/>
                <w:lang w:eastAsia="zh-CN"/>
              </w:rPr>
            </w:pPr>
            <w:r w:rsidRPr="00170508">
              <w:rPr>
                <w:rFonts w:eastAsia="DengXian"/>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479B02F5"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0CD4F1E"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7F60EAC4" w14:textId="77777777" w:rsidR="00F773AB" w:rsidRPr="00170508" w:rsidRDefault="00F773AB" w:rsidP="00F773AB">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441B5C3C"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8AE4D86"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E104D2"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82986C"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D1E408E"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347515EC" w14:textId="77777777" w:rsidTr="00FD02C8">
        <w:trPr>
          <w:jc w:val="center"/>
        </w:trPr>
        <w:tc>
          <w:tcPr>
            <w:tcW w:w="1002" w:type="pct"/>
            <w:tcBorders>
              <w:top w:val="nil"/>
              <w:left w:val="single" w:sz="4" w:space="0" w:color="auto"/>
              <w:bottom w:val="nil"/>
              <w:right w:val="single" w:sz="4" w:space="0" w:color="auto"/>
            </w:tcBorders>
            <w:vAlign w:val="center"/>
          </w:tcPr>
          <w:p w14:paraId="74533ED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9F23F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45EE0"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89989"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096CE4D" w14:textId="77777777" w:rsidR="00F773AB" w:rsidRPr="00170508" w:rsidRDefault="00F773AB" w:rsidP="00F773AB">
            <w:pPr>
              <w:pStyle w:val="TAC"/>
              <w:rPr>
                <w:rFonts w:eastAsia="DengXian"/>
                <w:lang w:eastAsia="zh-CN"/>
              </w:rPr>
            </w:pPr>
          </w:p>
        </w:tc>
      </w:tr>
      <w:tr w:rsidR="00F773AB" w:rsidRPr="00170508" w14:paraId="2655E5B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AD6D03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FD6B0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107B0"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90B616"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2A67150" w14:textId="77777777" w:rsidR="00F773AB" w:rsidRPr="00170508" w:rsidRDefault="00F773AB" w:rsidP="00F773AB">
            <w:pPr>
              <w:pStyle w:val="TAC"/>
              <w:rPr>
                <w:rFonts w:eastAsia="DengXian"/>
                <w:lang w:eastAsia="zh-CN"/>
              </w:rPr>
            </w:pPr>
          </w:p>
        </w:tc>
      </w:tr>
      <w:tr w:rsidR="00F773AB" w:rsidRPr="00170508" w14:paraId="7F5E8BD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859E37C" w14:textId="77777777" w:rsidR="00F773AB" w:rsidRPr="00170508" w:rsidRDefault="00F773AB" w:rsidP="00F773AB">
            <w:pPr>
              <w:pStyle w:val="TAC"/>
              <w:rPr>
                <w:rFonts w:eastAsia="DengXian"/>
                <w:lang w:eastAsia="zh-CN"/>
              </w:rPr>
            </w:pPr>
            <w:r w:rsidRPr="00170508">
              <w:rPr>
                <w:rFonts w:eastAsia="DengXian"/>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3B78F59F"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A73ABFB"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2998025"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D5DB9D"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56FD83"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C485E82"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5D0F19C7" w14:textId="77777777" w:rsidTr="00FD02C8">
        <w:trPr>
          <w:jc w:val="center"/>
        </w:trPr>
        <w:tc>
          <w:tcPr>
            <w:tcW w:w="1002" w:type="pct"/>
            <w:tcBorders>
              <w:top w:val="nil"/>
              <w:left w:val="single" w:sz="4" w:space="0" w:color="auto"/>
              <w:bottom w:val="nil"/>
              <w:right w:val="single" w:sz="4" w:space="0" w:color="auto"/>
            </w:tcBorders>
            <w:vAlign w:val="center"/>
          </w:tcPr>
          <w:p w14:paraId="6927EFF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2D41A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3D621D"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E9CB53"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42A125D" w14:textId="77777777" w:rsidR="00F773AB" w:rsidRPr="00170508" w:rsidRDefault="00F773AB" w:rsidP="00F773AB">
            <w:pPr>
              <w:pStyle w:val="TAC"/>
              <w:rPr>
                <w:rFonts w:eastAsia="DengXian"/>
                <w:lang w:eastAsia="zh-CN"/>
              </w:rPr>
            </w:pPr>
          </w:p>
        </w:tc>
      </w:tr>
      <w:tr w:rsidR="00F773AB" w:rsidRPr="00170508" w14:paraId="7DD0BBA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5CD6A3"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A301E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D0131"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737B76"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8541C5B" w14:textId="77777777" w:rsidR="00F773AB" w:rsidRPr="00170508" w:rsidRDefault="00F773AB" w:rsidP="00F773AB">
            <w:pPr>
              <w:pStyle w:val="TAC"/>
              <w:rPr>
                <w:rFonts w:eastAsia="DengXian"/>
                <w:lang w:eastAsia="zh-CN"/>
              </w:rPr>
            </w:pPr>
          </w:p>
        </w:tc>
      </w:tr>
      <w:tr w:rsidR="00F773AB" w:rsidRPr="00170508" w14:paraId="7978566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BBAF0E5" w14:textId="77777777" w:rsidR="00F773AB" w:rsidRPr="00170508" w:rsidRDefault="00F773AB" w:rsidP="00F773AB">
            <w:pPr>
              <w:pStyle w:val="TAC"/>
              <w:rPr>
                <w:rFonts w:eastAsia="DengXian"/>
                <w:lang w:eastAsia="zh-CN"/>
              </w:rPr>
            </w:pPr>
            <w:r w:rsidRPr="00170508">
              <w:rPr>
                <w:rFonts w:eastAsia="DengXian"/>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5DB86020"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54C8ACA"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4750EB8"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C2908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300D52"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67BE120"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72FF343C" w14:textId="77777777" w:rsidTr="00FD02C8">
        <w:trPr>
          <w:jc w:val="center"/>
        </w:trPr>
        <w:tc>
          <w:tcPr>
            <w:tcW w:w="1002" w:type="pct"/>
            <w:tcBorders>
              <w:top w:val="nil"/>
              <w:left w:val="single" w:sz="4" w:space="0" w:color="auto"/>
              <w:bottom w:val="nil"/>
              <w:right w:val="single" w:sz="4" w:space="0" w:color="auto"/>
            </w:tcBorders>
            <w:vAlign w:val="center"/>
          </w:tcPr>
          <w:p w14:paraId="189775B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8C1EF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D8F26"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B98A55"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8FCBD83" w14:textId="77777777" w:rsidR="00F773AB" w:rsidRPr="00170508" w:rsidRDefault="00F773AB" w:rsidP="00F773AB">
            <w:pPr>
              <w:pStyle w:val="TAC"/>
              <w:rPr>
                <w:rFonts w:eastAsia="DengXian"/>
                <w:lang w:eastAsia="zh-CN"/>
              </w:rPr>
            </w:pPr>
          </w:p>
        </w:tc>
      </w:tr>
      <w:tr w:rsidR="00F773AB" w:rsidRPr="00170508" w14:paraId="42382EF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383E658"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28A43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1DC67"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E13B41"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2AAEC4E" w14:textId="77777777" w:rsidR="00F773AB" w:rsidRPr="00170508" w:rsidRDefault="00F773AB" w:rsidP="00F773AB">
            <w:pPr>
              <w:pStyle w:val="TAC"/>
              <w:rPr>
                <w:rFonts w:eastAsia="DengXian"/>
                <w:lang w:eastAsia="zh-CN"/>
              </w:rPr>
            </w:pPr>
          </w:p>
        </w:tc>
      </w:tr>
      <w:tr w:rsidR="00F773AB" w:rsidRPr="00170508" w14:paraId="177FCE6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06DE61D" w14:textId="77777777" w:rsidR="00F773AB" w:rsidRPr="00170508" w:rsidRDefault="00F773AB" w:rsidP="00F773AB">
            <w:pPr>
              <w:pStyle w:val="TAC"/>
              <w:rPr>
                <w:rFonts w:eastAsia="DengXian"/>
                <w:lang w:eastAsia="zh-CN"/>
              </w:rPr>
            </w:pPr>
            <w:r w:rsidRPr="00170508">
              <w:rPr>
                <w:rFonts w:eastAsia="DengXian"/>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1321A51A"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0CC7A3A0" w14:textId="77777777" w:rsidR="00F773AB" w:rsidRPr="00170508" w:rsidRDefault="00F773AB" w:rsidP="00F773AB">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1DCF38C"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4782FD0"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41CF40F0" w14:textId="77777777" w:rsidR="00F773AB" w:rsidRPr="00170508" w:rsidRDefault="00F773AB" w:rsidP="00F773AB">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FB1320"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198798"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373AB4F"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4692A7A" w14:textId="77777777" w:rsidTr="00FD02C8">
        <w:trPr>
          <w:jc w:val="center"/>
        </w:trPr>
        <w:tc>
          <w:tcPr>
            <w:tcW w:w="1002" w:type="pct"/>
            <w:tcBorders>
              <w:top w:val="nil"/>
              <w:left w:val="single" w:sz="4" w:space="0" w:color="auto"/>
              <w:bottom w:val="nil"/>
              <w:right w:val="single" w:sz="4" w:space="0" w:color="auto"/>
            </w:tcBorders>
            <w:vAlign w:val="center"/>
          </w:tcPr>
          <w:p w14:paraId="1D1E94B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3D2DD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56640"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00A5D3"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E6842A" w14:textId="77777777" w:rsidR="00F773AB" w:rsidRPr="00170508" w:rsidRDefault="00F773AB" w:rsidP="00F773AB">
            <w:pPr>
              <w:pStyle w:val="TAC"/>
              <w:rPr>
                <w:rFonts w:eastAsia="DengXian"/>
                <w:lang w:eastAsia="zh-CN"/>
              </w:rPr>
            </w:pPr>
          </w:p>
        </w:tc>
      </w:tr>
      <w:tr w:rsidR="00F773AB" w:rsidRPr="00170508" w14:paraId="5F45EFA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18F87C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57AD2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9F021"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9E08B6"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C12F73" w14:textId="77777777" w:rsidR="00F773AB" w:rsidRPr="00170508" w:rsidRDefault="00F773AB" w:rsidP="00F773AB">
            <w:pPr>
              <w:pStyle w:val="TAC"/>
              <w:rPr>
                <w:rFonts w:eastAsia="DengXian"/>
                <w:lang w:eastAsia="zh-CN"/>
              </w:rPr>
            </w:pPr>
          </w:p>
        </w:tc>
      </w:tr>
      <w:tr w:rsidR="00F773AB" w:rsidRPr="00170508" w14:paraId="4A40F08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908695C" w14:textId="77777777" w:rsidR="00F773AB" w:rsidRPr="00170508" w:rsidRDefault="00F773AB" w:rsidP="00F773AB">
            <w:pPr>
              <w:pStyle w:val="TAC"/>
              <w:rPr>
                <w:rFonts w:eastAsia="DengXian"/>
                <w:lang w:eastAsia="zh-CN"/>
              </w:rPr>
            </w:pPr>
            <w:r w:rsidRPr="00170508">
              <w:rPr>
                <w:rFonts w:eastAsia="DengXian"/>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72BEBA06"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9F35C96"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833A941"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0F0F662" w14:textId="77777777" w:rsidR="00F773AB" w:rsidRPr="00170508" w:rsidRDefault="00F773AB" w:rsidP="00F773AB">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28EA4A"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B0E6D0"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8936970"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598A4EBB" w14:textId="77777777" w:rsidTr="00FD02C8">
        <w:trPr>
          <w:jc w:val="center"/>
        </w:trPr>
        <w:tc>
          <w:tcPr>
            <w:tcW w:w="1002" w:type="pct"/>
            <w:tcBorders>
              <w:top w:val="nil"/>
              <w:left w:val="single" w:sz="4" w:space="0" w:color="auto"/>
              <w:bottom w:val="nil"/>
              <w:right w:val="single" w:sz="4" w:space="0" w:color="auto"/>
            </w:tcBorders>
            <w:vAlign w:val="center"/>
          </w:tcPr>
          <w:p w14:paraId="3857B12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32E2C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3CBEF"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235428"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260758C" w14:textId="77777777" w:rsidR="00F773AB" w:rsidRPr="00170508" w:rsidRDefault="00F773AB" w:rsidP="00F773AB">
            <w:pPr>
              <w:pStyle w:val="TAC"/>
              <w:rPr>
                <w:rFonts w:eastAsia="DengXian"/>
                <w:lang w:eastAsia="zh-CN"/>
              </w:rPr>
            </w:pPr>
          </w:p>
        </w:tc>
      </w:tr>
      <w:tr w:rsidR="00F773AB" w:rsidRPr="00170508" w14:paraId="4371C81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9FB31B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4AF859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49D3C"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310D84"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EE07192" w14:textId="77777777" w:rsidR="00F773AB" w:rsidRPr="00170508" w:rsidRDefault="00F773AB" w:rsidP="00F773AB">
            <w:pPr>
              <w:pStyle w:val="TAC"/>
              <w:rPr>
                <w:rFonts w:eastAsia="DengXian"/>
                <w:lang w:eastAsia="zh-CN"/>
              </w:rPr>
            </w:pPr>
          </w:p>
        </w:tc>
      </w:tr>
      <w:tr w:rsidR="00F773AB" w:rsidRPr="00170508" w14:paraId="2F58EAF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F167405" w14:textId="77777777" w:rsidR="00F773AB" w:rsidRPr="00170508" w:rsidRDefault="00F773AB" w:rsidP="00F773AB">
            <w:pPr>
              <w:pStyle w:val="TAC"/>
              <w:rPr>
                <w:rFonts w:eastAsia="DengXian"/>
                <w:lang w:eastAsia="zh-CN"/>
              </w:rPr>
            </w:pPr>
            <w:r w:rsidRPr="00170508">
              <w:rPr>
                <w:rFonts w:eastAsia="DengXian"/>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1B6DD735"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FE5DB9A"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0268A80"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19C0507" w14:textId="77777777" w:rsidR="00F773AB" w:rsidRPr="00170508" w:rsidRDefault="00F773AB" w:rsidP="00F773AB">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9799DAE"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A308A2"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E8F0252"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CBB61BB" w14:textId="77777777" w:rsidTr="00FD02C8">
        <w:trPr>
          <w:jc w:val="center"/>
        </w:trPr>
        <w:tc>
          <w:tcPr>
            <w:tcW w:w="1002" w:type="pct"/>
            <w:tcBorders>
              <w:top w:val="nil"/>
              <w:left w:val="single" w:sz="4" w:space="0" w:color="auto"/>
              <w:bottom w:val="nil"/>
              <w:right w:val="single" w:sz="4" w:space="0" w:color="auto"/>
            </w:tcBorders>
            <w:vAlign w:val="center"/>
          </w:tcPr>
          <w:p w14:paraId="013AE425"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4F0DD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21BD7"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82D149"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A3B09D" w14:textId="77777777" w:rsidR="00F773AB" w:rsidRPr="00170508" w:rsidRDefault="00F773AB" w:rsidP="00F773AB">
            <w:pPr>
              <w:pStyle w:val="TAC"/>
              <w:rPr>
                <w:rFonts w:eastAsia="DengXian"/>
                <w:lang w:eastAsia="zh-CN"/>
              </w:rPr>
            </w:pPr>
          </w:p>
        </w:tc>
      </w:tr>
      <w:tr w:rsidR="00F773AB" w:rsidRPr="00170508" w14:paraId="375DF87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BA135F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9F7E3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A2D8B"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72095D"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1DDDC6D" w14:textId="77777777" w:rsidR="00F773AB" w:rsidRPr="00170508" w:rsidRDefault="00F773AB" w:rsidP="00F773AB">
            <w:pPr>
              <w:pStyle w:val="TAC"/>
              <w:rPr>
                <w:rFonts w:eastAsia="DengXian"/>
                <w:lang w:eastAsia="zh-CN"/>
              </w:rPr>
            </w:pPr>
          </w:p>
        </w:tc>
      </w:tr>
      <w:tr w:rsidR="00F773AB" w:rsidRPr="00170508" w14:paraId="69A0F7F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B1105C2" w14:textId="77777777" w:rsidR="00F773AB" w:rsidRPr="00170508" w:rsidRDefault="00F773AB" w:rsidP="00F773AB">
            <w:pPr>
              <w:pStyle w:val="TAC"/>
              <w:rPr>
                <w:rFonts w:eastAsia="DengXian"/>
                <w:lang w:eastAsia="zh-CN"/>
              </w:rPr>
            </w:pPr>
            <w:r w:rsidRPr="00170508">
              <w:rPr>
                <w:rFonts w:eastAsia="DengXian"/>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4716B3E0"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4CFF6E64"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E3AE03F"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3B9BCA2" w14:textId="77777777" w:rsidR="00F773AB" w:rsidRPr="00170508" w:rsidRDefault="00F773AB" w:rsidP="00F773AB">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786747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F8685"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64895A0"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1724AAB3" w14:textId="77777777" w:rsidTr="00FD02C8">
        <w:trPr>
          <w:jc w:val="center"/>
        </w:trPr>
        <w:tc>
          <w:tcPr>
            <w:tcW w:w="1002" w:type="pct"/>
            <w:tcBorders>
              <w:top w:val="nil"/>
              <w:left w:val="single" w:sz="4" w:space="0" w:color="auto"/>
              <w:bottom w:val="nil"/>
              <w:right w:val="single" w:sz="4" w:space="0" w:color="auto"/>
            </w:tcBorders>
            <w:vAlign w:val="center"/>
          </w:tcPr>
          <w:p w14:paraId="5F55743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58C96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48489"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CD541C"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22095EE" w14:textId="77777777" w:rsidR="00F773AB" w:rsidRPr="00170508" w:rsidRDefault="00F773AB" w:rsidP="00F773AB">
            <w:pPr>
              <w:pStyle w:val="TAC"/>
              <w:rPr>
                <w:rFonts w:eastAsia="DengXian"/>
                <w:lang w:eastAsia="zh-CN"/>
              </w:rPr>
            </w:pPr>
          </w:p>
        </w:tc>
      </w:tr>
      <w:tr w:rsidR="00F773AB" w:rsidRPr="00170508" w14:paraId="12D9181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B54355"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E4F77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62CC7"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20B000"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60CC471" w14:textId="77777777" w:rsidR="00F773AB" w:rsidRPr="00170508" w:rsidRDefault="00F773AB" w:rsidP="00F773AB">
            <w:pPr>
              <w:pStyle w:val="TAC"/>
              <w:rPr>
                <w:rFonts w:eastAsia="DengXian"/>
                <w:lang w:eastAsia="zh-CN"/>
              </w:rPr>
            </w:pPr>
          </w:p>
        </w:tc>
      </w:tr>
      <w:tr w:rsidR="00F773AB" w:rsidRPr="00170508" w14:paraId="5014A1A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D7DF98E" w14:textId="77777777" w:rsidR="00F773AB" w:rsidRPr="00170508" w:rsidRDefault="00F773AB" w:rsidP="00F773AB">
            <w:pPr>
              <w:pStyle w:val="TAC"/>
              <w:rPr>
                <w:rFonts w:eastAsia="DengXian"/>
                <w:szCs w:val="18"/>
                <w:lang w:eastAsia="zh-CN"/>
              </w:rPr>
            </w:pPr>
            <w:r w:rsidRPr="00170508">
              <w:rPr>
                <w:rFonts w:eastAsia="DengXian"/>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4DB9633" w14:textId="77777777" w:rsidR="00F773AB" w:rsidRPr="00170508" w:rsidRDefault="00F773AB" w:rsidP="00F773AB">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071E05A9" w14:textId="77777777" w:rsidR="00F773AB" w:rsidRPr="00170508" w:rsidRDefault="00F773AB" w:rsidP="00F773AB">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25CBE3C9"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19EE6320" w14:textId="77777777" w:rsidR="00F773AB" w:rsidRPr="00170508" w:rsidRDefault="00F773AB" w:rsidP="00F773AB">
            <w:pPr>
              <w:pStyle w:val="TAC"/>
              <w:rPr>
                <w:lang w:val="en-US" w:eastAsia="zh-CN"/>
              </w:rPr>
            </w:pPr>
            <w:r w:rsidRPr="00170508">
              <w:rPr>
                <w:lang w:val="en-US" w:eastAsia="zh-CN"/>
              </w:rPr>
              <w:t>CA_n41A-n66A</w:t>
            </w:r>
            <w:r w:rsidRPr="00170508">
              <w:rPr>
                <w:vertAlign w:val="superscript"/>
                <w:lang w:val="en-US" w:eastAsia="zh-CN"/>
              </w:rPr>
              <w:t>7</w:t>
            </w:r>
          </w:p>
          <w:p w14:paraId="695D7294" w14:textId="77777777" w:rsidR="00F773AB" w:rsidRPr="00170508" w:rsidRDefault="00F773AB" w:rsidP="00F773AB">
            <w:pPr>
              <w:pStyle w:val="TAC"/>
              <w:rPr>
                <w:lang w:val="en-US" w:eastAsia="zh-CN"/>
              </w:rPr>
            </w:pPr>
            <w:r w:rsidRPr="00170508">
              <w:rPr>
                <w:lang w:val="en-US" w:eastAsia="zh-CN"/>
              </w:rPr>
              <w:t>CA_n41C-n66A</w:t>
            </w:r>
          </w:p>
          <w:p w14:paraId="41017B32" w14:textId="77777777" w:rsidR="00F773AB" w:rsidRPr="00170508" w:rsidRDefault="00F773AB" w:rsidP="00F773AB">
            <w:pPr>
              <w:pStyle w:val="TAC"/>
              <w:rPr>
                <w:vertAlign w:val="superscript"/>
                <w:lang w:val="en-US" w:eastAsia="zh-CN"/>
              </w:rPr>
            </w:pPr>
            <w:r w:rsidRPr="00170508">
              <w:rPr>
                <w:lang w:val="en-US" w:eastAsia="zh-CN"/>
              </w:rPr>
              <w:t>CA_n41A-n71A</w:t>
            </w:r>
            <w:r w:rsidRPr="00170508">
              <w:rPr>
                <w:vertAlign w:val="superscript"/>
                <w:lang w:val="en-US" w:eastAsia="zh-CN"/>
              </w:rPr>
              <w:t>7</w:t>
            </w:r>
          </w:p>
          <w:p w14:paraId="70E0086D" w14:textId="77777777" w:rsidR="00F773AB" w:rsidRPr="00170508" w:rsidRDefault="00F773AB" w:rsidP="00F773AB">
            <w:pPr>
              <w:pStyle w:val="TAC"/>
              <w:rPr>
                <w:lang w:val="en-US" w:eastAsia="zh-CN"/>
              </w:rPr>
            </w:pPr>
            <w:r w:rsidRPr="00170508">
              <w:rPr>
                <w:lang w:val="en-US" w:eastAsia="zh-CN"/>
              </w:rPr>
              <w:t>CA_n41C-n71A</w:t>
            </w:r>
          </w:p>
          <w:p w14:paraId="5DB02094" w14:textId="77777777" w:rsidR="00F773AB" w:rsidRPr="00170508" w:rsidRDefault="00F773AB" w:rsidP="00F773AB">
            <w:pPr>
              <w:pStyle w:val="TAC"/>
              <w:rPr>
                <w:lang w:val="en-US" w:eastAsia="zh-CN"/>
              </w:rPr>
            </w:pPr>
            <w:r w:rsidRPr="00170508">
              <w:rPr>
                <w:szCs w:val="18"/>
                <w:lang w:val="en-US" w:eastAsia="zh-CN"/>
              </w:rPr>
              <w:t>CA_n41C</w:t>
            </w:r>
            <w:r w:rsidRPr="00170508">
              <w:rPr>
                <w:vertAlign w:val="superscript"/>
                <w:lang w:val="en-US"/>
              </w:rPr>
              <w:t>7</w:t>
            </w:r>
          </w:p>
          <w:p w14:paraId="48DEA5A8" w14:textId="77777777" w:rsidR="00F773AB" w:rsidRPr="00170508" w:rsidRDefault="00F773AB" w:rsidP="00F773AB">
            <w:pPr>
              <w:pStyle w:val="TAC"/>
              <w:rPr>
                <w:rFonts w:eastAsia="DengXian"/>
                <w:lang w:eastAsia="zh-CN"/>
              </w:rPr>
            </w:pPr>
            <w:r w:rsidRPr="00170508">
              <w:rPr>
                <w:lang w:val="en-US" w:eastAsia="zh-CN"/>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085FA58" w14:textId="77777777" w:rsidR="00F773AB" w:rsidRPr="00170508" w:rsidRDefault="00F773AB" w:rsidP="00F773AB">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1D36A" w14:textId="77777777" w:rsidR="00F773AB" w:rsidRPr="00170508" w:rsidRDefault="00F773AB" w:rsidP="00F773AB">
            <w:pPr>
              <w:pStyle w:val="TAC"/>
              <w:rPr>
                <w:rFonts w:eastAsia="DengXian"/>
                <w:lang w:eastAsia="zh-CN"/>
              </w:rPr>
            </w:pPr>
            <w:r w:rsidRPr="00170508">
              <w:rPr>
                <w:rFonts w:eastAsia="DengXian"/>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4878745B"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6EDF2040" w14:textId="77777777" w:rsidTr="00FD02C8">
        <w:trPr>
          <w:jc w:val="center"/>
        </w:trPr>
        <w:tc>
          <w:tcPr>
            <w:tcW w:w="1002" w:type="pct"/>
            <w:tcBorders>
              <w:top w:val="nil"/>
              <w:left w:val="single" w:sz="4" w:space="0" w:color="auto"/>
              <w:bottom w:val="nil"/>
              <w:right w:val="single" w:sz="4" w:space="0" w:color="auto"/>
            </w:tcBorders>
            <w:vAlign w:val="center"/>
          </w:tcPr>
          <w:p w14:paraId="428A27EF" w14:textId="77777777" w:rsidR="00F773AB" w:rsidRPr="00170508" w:rsidRDefault="00F773AB" w:rsidP="00F773AB">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92AD25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53220" w14:textId="77777777" w:rsidR="00F773AB" w:rsidRPr="00170508" w:rsidRDefault="00F773AB" w:rsidP="00F773AB">
            <w:pPr>
              <w:pStyle w:val="TAC"/>
              <w:rPr>
                <w:rFonts w:eastAsia="DengXian"/>
                <w:szCs w:val="18"/>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F09E2A" w14:textId="77777777" w:rsidR="00F773AB" w:rsidRPr="00170508" w:rsidRDefault="00F773AB" w:rsidP="00F773AB">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3CF06F00" w14:textId="77777777" w:rsidR="00F773AB" w:rsidRPr="00170508" w:rsidRDefault="00F773AB" w:rsidP="00F773AB">
            <w:pPr>
              <w:pStyle w:val="TAC"/>
              <w:rPr>
                <w:rFonts w:eastAsia="DengXian"/>
                <w:lang w:eastAsia="zh-CN"/>
              </w:rPr>
            </w:pPr>
          </w:p>
        </w:tc>
      </w:tr>
      <w:tr w:rsidR="00F773AB" w:rsidRPr="00170508" w14:paraId="11BF6132" w14:textId="77777777" w:rsidTr="00FD02C8">
        <w:trPr>
          <w:jc w:val="center"/>
        </w:trPr>
        <w:tc>
          <w:tcPr>
            <w:tcW w:w="1002" w:type="pct"/>
            <w:tcBorders>
              <w:top w:val="nil"/>
              <w:left w:val="single" w:sz="4" w:space="0" w:color="auto"/>
              <w:bottom w:val="nil"/>
              <w:right w:val="single" w:sz="4" w:space="0" w:color="auto"/>
            </w:tcBorders>
            <w:vAlign w:val="center"/>
          </w:tcPr>
          <w:p w14:paraId="00E51B82" w14:textId="77777777" w:rsidR="00F773AB" w:rsidRPr="00170508" w:rsidRDefault="00F773AB" w:rsidP="00F773AB">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05CFF3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7317A" w14:textId="77777777" w:rsidR="00F773AB" w:rsidRPr="00170508" w:rsidRDefault="00F773AB" w:rsidP="00F773AB">
            <w:pPr>
              <w:pStyle w:val="TAC"/>
              <w:rPr>
                <w:rFonts w:eastAsia="DengXian"/>
                <w:szCs w:val="18"/>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F1F48E"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D3FC040" w14:textId="77777777" w:rsidR="00F773AB" w:rsidRPr="00170508" w:rsidRDefault="00F773AB" w:rsidP="00F773AB">
            <w:pPr>
              <w:pStyle w:val="TAC"/>
              <w:rPr>
                <w:rFonts w:eastAsia="DengXian"/>
                <w:lang w:eastAsia="zh-CN"/>
              </w:rPr>
            </w:pPr>
          </w:p>
        </w:tc>
      </w:tr>
      <w:tr w:rsidR="00F773AB" w:rsidRPr="00170508" w14:paraId="06C4A991" w14:textId="77777777" w:rsidTr="00FD02C8">
        <w:trPr>
          <w:jc w:val="center"/>
        </w:trPr>
        <w:tc>
          <w:tcPr>
            <w:tcW w:w="1002" w:type="pct"/>
            <w:tcBorders>
              <w:top w:val="nil"/>
              <w:left w:val="single" w:sz="4" w:space="0" w:color="auto"/>
              <w:bottom w:val="nil"/>
              <w:right w:val="single" w:sz="4" w:space="0" w:color="auto"/>
            </w:tcBorders>
            <w:vAlign w:val="center"/>
          </w:tcPr>
          <w:p w14:paraId="76007E1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F1809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FB51E" w14:textId="77777777" w:rsidR="00F773AB" w:rsidRPr="00170508" w:rsidRDefault="00F773AB" w:rsidP="00F773AB">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340E94" w14:textId="77777777" w:rsidR="00F773AB" w:rsidRPr="00170508" w:rsidRDefault="00F773AB" w:rsidP="00F773AB">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7F1FEC99" w14:textId="77777777" w:rsidR="00F773AB" w:rsidRPr="00170508" w:rsidRDefault="00F773AB" w:rsidP="00F773AB">
            <w:pPr>
              <w:pStyle w:val="TAC"/>
              <w:rPr>
                <w:rFonts w:eastAsia="DengXian"/>
                <w:szCs w:val="18"/>
                <w:lang w:eastAsia="zh-CN"/>
              </w:rPr>
            </w:pPr>
            <w:r w:rsidRPr="00170508">
              <w:rPr>
                <w:rFonts w:eastAsia="DengXian"/>
                <w:szCs w:val="18"/>
                <w:lang w:eastAsia="zh-CN"/>
              </w:rPr>
              <w:t>1</w:t>
            </w:r>
          </w:p>
        </w:tc>
      </w:tr>
      <w:tr w:rsidR="00F773AB" w:rsidRPr="00170508" w14:paraId="2A322B99" w14:textId="77777777" w:rsidTr="00FD02C8">
        <w:trPr>
          <w:jc w:val="center"/>
        </w:trPr>
        <w:tc>
          <w:tcPr>
            <w:tcW w:w="1002" w:type="pct"/>
            <w:tcBorders>
              <w:top w:val="nil"/>
              <w:left w:val="single" w:sz="4" w:space="0" w:color="auto"/>
              <w:bottom w:val="nil"/>
              <w:right w:val="single" w:sz="4" w:space="0" w:color="auto"/>
            </w:tcBorders>
            <w:vAlign w:val="center"/>
          </w:tcPr>
          <w:p w14:paraId="41A9CD28"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305B3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70A3F" w14:textId="77777777" w:rsidR="00F773AB" w:rsidRPr="00170508" w:rsidRDefault="00F773AB" w:rsidP="00F773AB">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C0C325" w14:textId="77777777" w:rsidR="00F773AB" w:rsidRPr="00170508" w:rsidRDefault="00F773AB" w:rsidP="00F773AB">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E0B1505" w14:textId="77777777" w:rsidR="00F773AB" w:rsidRPr="00170508" w:rsidRDefault="00F773AB" w:rsidP="00F773AB">
            <w:pPr>
              <w:pStyle w:val="TAC"/>
              <w:rPr>
                <w:rFonts w:eastAsia="DengXian"/>
                <w:szCs w:val="18"/>
                <w:lang w:eastAsia="zh-CN"/>
              </w:rPr>
            </w:pPr>
          </w:p>
        </w:tc>
      </w:tr>
      <w:tr w:rsidR="00F773AB" w:rsidRPr="00170508" w14:paraId="53D2800A" w14:textId="77777777" w:rsidTr="00FD02C8">
        <w:trPr>
          <w:jc w:val="center"/>
        </w:trPr>
        <w:tc>
          <w:tcPr>
            <w:tcW w:w="1002" w:type="pct"/>
            <w:tcBorders>
              <w:top w:val="nil"/>
              <w:left w:val="single" w:sz="4" w:space="0" w:color="auto"/>
              <w:bottom w:val="nil"/>
              <w:right w:val="single" w:sz="4" w:space="0" w:color="auto"/>
            </w:tcBorders>
            <w:vAlign w:val="center"/>
          </w:tcPr>
          <w:p w14:paraId="61BF4AB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A17EC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8A821" w14:textId="77777777" w:rsidR="00F773AB" w:rsidRPr="00170508" w:rsidRDefault="00F773AB" w:rsidP="00F773AB">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A6B0AF"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ED53155" w14:textId="77777777" w:rsidR="00F773AB" w:rsidRPr="00170508" w:rsidRDefault="00F773AB" w:rsidP="00F773AB">
            <w:pPr>
              <w:pStyle w:val="TAC"/>
              <w:rPr>
                <w:rFonts w:eastAsia="DengXian"/>
                <w:szCs w:val="18"/>
                <w:lang w:eastAsia="zh-CN"/>
              </w:rPr>
            </w:pPr>
          </w:p>
        </w:tc>
      </w:tr>
      <w:tr w:rsidR="00F773AB" w:rsidRPr="00170508" w14:paraId="400C023F" w14:textId="77777777" w:rsidTr="00FD02C8">
        <w:trPr>
          <w:jc w:val="center"/>
        </w:trPr>
        <w:tc>
          <w:tcPr>
            <w:tcW w:w="1002" w:type="pct"/>
            <w:tcBorders>
              <w:top w:val="nil"/>
              <w:left w:val="single" w:sz="4" w:space="0" w:color="auto"/>
              <w:bottom w:val="nil"/>
              <w:right w:val="single" w:sz="4" w:space="0" w:color="auto"/>
            </w:tcBorders>
            <w:vAlign w:val="center"/>
          </w:tcPr>
          <w:p w14:paraId="4D86EAB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E6EAE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DC4BA"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1119A"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50D0880" w14:textId="77777777" w:rsidR="00F773AB" w:rsidRPr="00170508" w:rsidRDefault="00F773AB" w:rsidP="00F773AB">
            <w:pPr>
              <w:pStyle w:val="TAC"/>
              <w:rPr>
                <w:rFonts w:eastAsia="DengXian"/>
                <w:szCs w:val="18"/>
                <w:lang w:eastAsia="zh-CN"/>
              </w:rPr>
            </w:pPr>
            <w:r w:rsidRPr="00170508">
              <w:rPr>
                <w:rFonts w:eastAsia="DengXian"/>
                <w:lang w:eastAsia="zh-CN"/>
              </w:rPr>
              <w:t>4 and 5</w:t>
            </w:r>
          </w:p>
        </w:tc>
      </w:tr>
      <w:tr w:rsidR="00F773AB" w:rsidRPr="00170508" w14:paraId="39D695A8" w14:textId="77777777" w:rsidTr="00FD02C8">
        <w:trPr>
          <w:jc w:val="center"/>
        </w:trPr>
        <w:tc>
          <w:tcPr>
            <w:tcW w:w="1002" w:type="pct"/>
            <w:tcBorders>
              <w:top w:val="nil"/>
              <w:left w:val="single" w:sz="4" w:space="0" w:color="auto"/>
              <w:bottom w:val="nil"/>
              <w:right w:val="single" w:sz="4" w:space="0" w:color="auto"/>
            </w:tcBorders>
            <w:vAlign w:val="center"/>
          </w:tcPr>
          <w:p w14:paraId="27BF0C5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4A580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0C5C3"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4F97EA"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83D02F" w14:textId="77777777" w:rsidR="00F773AB" w:rsidRPr="00170508" w:rsidRDefault="00F773AB" w:rsidP="00F773AB">
            <w:pPr>
              <w:pStyle w:val="TAC"/>
              <w:rPr>
                <w:rFonts w:eastAsia="DengXian"/>
                <w:szCs w:val="18"/>
                <w:lang w:eastAsia="zh-CN"/>
              </w:rPr>
            </w:pPr>
          </w:p>
        </w:tc>
      </w:tr>
      <w:tr w:rsidR="00F773AB" w:rsidRPr="00170508" w14:paraId="675EF6D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8382E2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E4FDCD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73CED"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494BBA"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EB13AF" w14:textId="77777777" w:rsidR="00F773AB" w:rsidRPr="00170508" w:rsidRDefault="00F773AB" w:rsidP="00F773AB">
            <w:pPr>
              <w:pStyle w:val="TAC"/>
              <w:rPr>
                <w:rFonts w:eastAsia="DengXian"/>
                <w:szCs w:val="18"/>
                <w:lang w:eastAsia="zh-CN"/>
              </w:rPr>
            </w:pPr>
          </w:p>
        </w:tc>
      </w:tr>
      <w:tr w:rsidR="00F773AB" w:rsidRPr="00170508" w14:paraId="51AE04B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12F8C63" w14:textId="77777777" w:rsidR="00F773AB" w:rsidRPr="00170508" w:rsidRDefault="00F773AB" w:rsidP="00F773AB">
            <w:pPr>
              <w:pStyle w:val="TAC"/>
              <w:rPr>
                <w:rFonts w:eastAsia="DengXian"/>
                <w:lang w:eastAsia="zh-CN"/>
              </w:rPr>
            </w:pPr>
            <w:r w:rsidRPr="00170508">
              <w:rPr>
                <w:rFonts w:eastAsia="DengXian"/>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58299159" w14:textId="77777777" w:rsidR="00F773AB" w:rsidRPr="008B6D91" w:rsidRDefault="00F773AB" w:rsidP="00F773AB">
            <w:pPr>
              <w:pStyle w:val="TAC"/>
              <w:rPr>
                <w:rFonts w:eastAsia="DengXian"/>
                <w:lang w:val="en-US" w:eastAsia="zh-CN"/>
              </w:rPr>
            </w:pPr>
            <w:r w:rsidRPr="008B6D91">
              <w:rPr>
                <w:rFonts w:eastAsia="DengXian"/>
                <w:lang w:val="en-US" w:eastAsia="zh-CN"/>
              </w:rPr>
              <w:t>n41</w:t>
            </w:r>
            <w:r w:rsidRPr="008B6D91">
              <w:rPr>
                <w:rFonts w:eastAsia="DengXian"/>
                <w:vertAlign w:val="superscript"/>
                <w:lang w:val="en-US" w:eastAsia="zh-CN"/>
              </w:rPr>
              <w:t>7,9</w:t>
            </w:r>
          </w:p>
          <w:p w14:paraId="4DB9E5F0" w14:textId="77777777" w:rsidR="00F773AB" w:rsidRPr="008B6D91" w:rsidRDefault="00F773AB" w:rsidP="00F773AB">
            <w:pPr>
              <w:pStyle w:val="TAC"/>
              <w:rPr>
                <w:rFonts w:eastAsia="DengXian"/>
                <w:vertAlign w:val="superscript"/>
                <w:lang w:val="en-US" w:eastAsia="zh-CN"/>
              </w:rPr>
            </w:pPr>
            <w:r w:rsidRPr="008B6D91">
              <w:rPr>
                <w:rFonts w:eastAsia="DengXian"/>
                <w:lang w:val="en-US" w:eastAsia="zh-CN"/>
              </w:rPr>
              <w:t>n66</w:t>
            </w:r>
            <w:r w:rsidRPr="008B6D91">
              <w:rPr>
                <w:rFonts w:eastAsia="DengXian"/>
                <w:vertAlign w:val="superscript"/>
                <w:lang w:val="en-US" w:eastAsia="zh-CN"/>
              </w:rPr>
              <w:t>7</w:t>
            </w:r>
          </w:p>
          <w:p w14:paraId="6FB70386" w14:textId="77777777" w:rsidR="00F773AB" w:rsidRPr="008B6D91" w:rsidRDefault="00F773AB" w:rsidP="00F773AB">
            <w:pPr>
              <w:pStyle w:val="TAC"/>
              <w:rPr>
                <w:rFonts w:eastAsia="DengXian"/>
                <w:lang w:val="en-US" w:eastAsia="zh-CN"/>
              </w:rPr>
            </w:pPr>
            <w:r w:rsidRPr="008B6D91">
              <w:rPr>
                <w:rFonts w:eastAsia="DengXian"/>
                <w:lang w:val="en-US" w:eastAsia="zh-CN"/>
              </w:rPr>
              <w:t>n71</w:t>
            </w:r>
            <w:r w:rsidRPr="008B6D91">
              <w:rPr>
                <w:rFonts w:eastAsia="DengXian"/>
                <w:vertAlign w:val="superscript"/>
                <w:lang w:val="en-US" w:eastAsia="zh-CN"/>
              </w:rPr>
              <w:t>7</w:t>
            </w:r>
          </w:p>
          <w:p w14:paraId="5B0F15A1" w14:textId="77777777" w:rsidR="00F773AB" w:rsidRPr="00170508" w:rsidRDefault="00F773AB" w:rsidP="00F773AB">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CBD9555" w14:textId="77777777" w:rsidR="00F773AB" w:rsidRPr="00170508" w:rsidRDefault="00F773AB" w:rsidP="00F773AB">
            <w:pPr>
              <w:pStyle w:val="TAC"/>
              <w:rPr>
                <w:rFonts w:eastAsia="DengXian"/>
                <w:lang w:val="en-US" w:eastAsia="zh-CN"/>
              </w:rPr>
            </w:pPr>
            <w:r w:rsidRPr="00170508">
              <w:rPr>
                <w:rFonts w:eastAsia="DengXian"/>
                <w:lang w:val="en-US" w:eastAsia="zh-CN"/>
              </w:rPr>
              <w:t>CA_n41C-n66A</w:t>
            </w:r>
          </w:p>
          <w:p w14:paraId="4016C189"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40B6EB9"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05A393C4" w14:textId="77777777" w:rsidR="00F773AB" w:rsidRPr="00170508" w:rsidRDefault="00F773AB" w:rsidP="00F773AB">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F687089"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B229AA"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F515D5"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2535344" w14:textId="77777777" w:rsidR="00F773AB" w:rsidRPr="00170508" w:rsidRDefault="00F773AB" w:rsidP="00F773AB">
            <w:pPr>
              <w:pStyle w:val="TAC"/>
              <w:rPr>
                <w:rFonts w:eastAsia="DengXian"/>
                <w:szCs w:val="18"/>
                <w:lang w:eastAsia="zh-CN"/>
              </w:rPr>
            </w:pPr>
            <w:r w:rsidRPr="00170508">
              <w:rPr>
                <w:rFonts w:eastAsia="DengXian"/>
                <w:lang w:eastAsia="zh-CN"/>
              </w:rPr>
              <w:t>4 and 5</w:t>
            </w:r>
          </w:p>
        </w:tc>
      </w:tr>
      <w:tr w:rsidR="00F773AB" w:rsidRPr="00170508" w14:paraId="1FB738BD" w14:textId="77777777" w:rsidTr="00FD02C8">
        <w:trPr>
          <w:jc w:val="center"/>
        </w:trPr>
        <w:tc>
          <w:tcPr>
            <w:tcW w:w="1002" w:type="pct"/>
            <w:tcBorders>
              <w:top w:val="nil"/>
              <w:left w:val="single" w:sz="4" w:space="0" w:color="auto"/>
              <w:bottom w:val="nil"/>
              <w:right w:val="single" w:sz="4" w:space="0" w:color="auto"/>
            </w:tcBorders>
            <w:vAlign w:val="center"/>
          </w:tcPr>
          <w:p w14:paraId="1BF8808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66CE6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8EA5C"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1393F4"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51FCAE3" w14:textId="77777777" w:rsidR="00F773AB" w:rsidRPr="00170508" w:rsidRDefault="00F773AB" w:rsidP="00F773AB">
            <w:pPr>
              <w:pStyle w:val="TAC"/>
              <w:rPr>
                <w:rFonts w:eastAsia="DengXian"/>
                <w:szCs w:val="18"/>
                <w:lang w:eastAsia="zh-CN"/>
              </w:rPr>
            </w:pPr>
          </w:p>
        </w:tc>
      </w:tr>
      <w:tr w:rsidR="00F773AB" w:rsidRPr="00170508" w14:paraId="2A53A00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3086F1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99D92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CC8A4"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1A381C"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FE75FD1" w14:textId="77777777" w:rsidR="00F773AB" w:rsidRPr="00170508" w:rsidRDefault="00F773AB" w:rsidP="00F773AB">
            <w:pPr>
              <w:pStyle w:val="TAC"/>
              <w:rPr>
                <w:rFonts w:eastAsia="DengXian"/>
                <w:szCs w:val="18"/>
                <w:lang w:eastAsia="zh-CN"/>
              </w:rPr>
            </w:pPr>
          </w:p>
        </w:tc>
      </w:tr>
      <w:tr w:rsidR="00F773AB" w:rsidRPr="00170508" w14:paraId="77DBB62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52E205A" w14:textId="77777777" w:rsidR="00F773AB" w:rsidRPr="00170508" w:rsidRDefault="00F773AB" w:rsidP="00F773AB">
            <w:pPr>
              <w:pStyle w:val="TAC"/>
              <w:rPr>
                <w:rFonts w:eastAsia="DengXian"/>
                <w:lang w:eastAsia="zh-CN"/>
              </w:rPr>
            </w:pPr>
            <w:r w:rsidRPr="00170508">
              <w:rPr>
                <w:rFonts w:eastAsia="DengXian"/>
                <w:szCs w:val="18"/>
                <w:lang w:eastAsia="zh-CN"/>
              </w:rPr>
              <w:lastRenderedPageBreak/>
              <w:t>CA_n41C-n66A-n71(2A)</w:t>
            </w:r>
          </w:p>
        </w:tc>
        <w:tc>
          <w:tcPr>
            <w:tcW w:w="871" w:type="pct"/>
            <w:tcBorders>
              <w:top w:val="single" w:sz="4" w:space="0" w:color="auto"/>
              <w:left w:val="single" w:sz="4" w:space="0" w:color="auto"/>
              <w:bottom w:val="nil"/>
              <w:right w:val="single" w:sz="4" w:space="0" w:color="auto"/>
            </w:tcBorders>
            <w:vAlign w:val="center"/>
          </w:tcPr>
          <w:p w14:paraId="359BFC4E"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C2B0D7C"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5AB11D05" w14:textId="77777777" w:rsidR="00F773AB" w:rsidRPr="00170508" w:rsidRDefault="00F773AB" w:rsidP="00F773AB">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57B333E3" w14:textId="77777777" w:rsidR="00F773AB" w:rsidRPr="00170508" w:rsidRDefault="00F773AB" w:rsidP="00F773AB">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10DA7AF6" w14:textId="77777777" w:rsidR="00F773AB" w:rsidRPr="00170508" w:rsidRDefault="00F773AB" w:rsidP="00F773AB">
            <w:pPr>
              <w:pStyle w:val="TAC"/>
              <w:rPr>
                <w:rFonts w:eastAsia="DengXian"/>
                <w:lang w:val="en-US" w:eastAsia="zh-CN"/>
              </w:rPr>
            </w:pPr>
            <w:r w:rsidRPr="00170508">
              <w:rPr>
                <w:rFonts w:eastAsia="DengXian"/>
                <w:lang w:val="en-US" w:eastAsia="zh-CN"/>
              </w:rPr>
              <w:t>CA_n41C-n66A</w:t>
            </w:r>
          </w:p>
          <w:p w14:paraId="28ABEDA2"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6C83784"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2A06B0BA" w14:textId="77777777" w:rsidR="00F773AB" w:rsidRPr="00170508" w:rsidRDefault="00F773AB" w:rsidP="00F773AB">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5DB68704"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668E2D"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69397F"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2CFC596" w14:textId="77777777" w:rsidR="00F773AB" w:rsidRPr="00170508" w:rsidRDefault="00F773AB" w:rsidP="00F773AB">
            <w:pPr>
              <w:pStyle w:val="TAC"/>
              <w:rPr>
                <w:rFonts w:eastAsia="DengXian"/>
                <w:szCs w:val="18"/>
                <w:lang w:eastAsia="zh-CN"/>
              </w:rPr>
            </w:pPr>
            <w:r w:rsidRPr="00170508">
              <w:rPr>
                <w:rFonts w:eastAsia="DengXian"/>
                <w:lang w:eastAsia="zh-CN"/>
              </w:rPr>
              <w:t>4 and 5</w:t>
            </w:r>
          </w:p>
        </w:tc>
      </w:tr>
      <w:tr w:rsidR="00F773AB" w:rsidRPr="00170508" w14:paraId="003CB9E5" w14:textId="77777777" w:rsidTr="00FD02C8">
        <w:trPr>
          <w:jc w:val="center"/>
        </w:trPr>
        <w:tc>
          <w:tcPr>
            <w:tcW w:w="1002" w:type="pct"/>
            <w:tcBorders>
              <w:top w:val="nil"/>
              <w:left w:val="single" w:sz="4" w:space="0" w:color="auto"/>
              <w:bottom w:val="nil"/>
              <w:right w:val="single" w:sz="4" w:space="0" w:color="auto"/>
            </w:tcBorders>
            <w:vAlign w:val="center"/>
          </w:tcPr>
          <w:p w14:paraId="42E6D107"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EDDD9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A16AF"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251FF4"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478818" w14:textId="77777777" w:rsidR="00F773AB" w:rsidRPr="00170508" w:rsidRDefault="00F773AB" w:rsidP="00F773AB">
            <w:pPr>
              <w:pStyle w:val="TAC"/>
              <w:rPr>
                <w:rFonts w:eastAsia="DengXian"/>
                <w:szCs w:val="18"/>
                <w:lang w:eastAsia="zh-CN"/>
              </w:rPr>
            </w:pPr>
          </w:p>
        </w:tc>
      </w:tr>
      <w:tr w:rsidR="00F773AB" w:rsidRPr="00170508" w14:paraId="7D8873C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4B42A0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BC61D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1AE60"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8B60BC"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90AC732" w14:textId="77777777" w:rsidR="00F773AB" w:rsidRPr="00170508" w:rsidRDefault="00F773AB" w:rsidP="00F773AB">
            <w:pPr>
              <w:pStyle w:val="TAC"/>
              <w:rPr>
                <w:rFonts w:eastAsia="DengXian"/>
                <w:szCs w:val="18"/>
                <w:lang w:eastAsia="zh-CN"/>
              </w:rPr>
            </w:pPr>
          </w:p>
        </w:tc>
      </w:tr>
      <w:tr w:rsidR="00F773AB" w:rsidRPr="00170508" w14:paraId="4017242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6CF4082" w14:textId="77777777" w:rsidR="00F773AB" w:rsidRPr="00170508" w:rsidRDefault="00F773AB" w:rsidP="00F773AB">
            <w:pPr>
              <w:pStyle w:val="TAC"/>
              <w:rPr>
                <w:rFonts w:eastAsia="DengXian"/>
                <w:lang w:eastAsia="zh-CN"/>
              </w:rPr>
            </w:pPr>
            <w:r w:rsidRPr="00170508">
              <w:rPr>
                <w:rFonts w:eastAsia="DengXian"/>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7EAAE8C"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136D2F3"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3F47A6EB" w14:textId="77777777" w:rsidR="00F773AB" w:rsidRPr="00170508" w:rsidRDefault="00F773AB" w:rsidP="00F773AB">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3ADB5BC4" w14:textId="77777777" w:rsidR="00F773AB" w:rsidRPr="00170508" w:rsidRDefault="00F773AB" w:rsidP="00F773AB">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C5C323E" w14:textId="77777777" w:rsidR="00F773AB" w:rsidRPr="00170508" w:rsidRDefault="00F773AB" w:rsidP="00F773AB">
            <w:pPr>
              <w:pStyle w:val="TAC"/>
              <w:rPr>
                <w:rFonts w:eastAsia="DengXian"/>
                <w:lang w:val="en-US" w:eastAsia="zh-CN"/>
              </w:rPr>
            </w:pPr>
            <w:r w:rsidRPr="00170508">
              <w:rPr>
                <w:rFonts w:eastAsia="DengXian"/>
                <w:lang w:val="en-US" w:eastAsia="zh-CN"/>
              </w:rPr>
              <w:t>CA_n41C-n66A</w:t>
            </w:r>
          </w:p>
          <w:p w14:paraId="4800254D"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8A3DE54"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519510CF" w14:textId="77777777" w:rsidR="00F773AB" w:rsidRPr="00170508" w:rsidRDefault="00F773AB" w:rsidP="00F773AB">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5EB2BC4D"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EEAD6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7F9460"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D6BEAAF" w14:textId="77777777" w:rsidR="00F773AB" w:rsidRPr="00170508" w:rsidRDefault="00F773AB" w:rsidP="00F773AB">
            <w:pPr>
              <w:pStyle w:val="TAC"/>
              <w:rPr>
                <w:rFonts w:eastAsia="DengXian"/>
                <w:szCs w:val="18"/>
                <w:lang w:eastAsia="zh-CN"/>
              </w:rPr>
            </w:pPr>
            <w:r w:rsidRPr="00170508">
              <w:rPr>
                <w:rFonts w:eastAsia="DengXian"/>
                <w:szCs w:val="18"/>
                <w:lang w:eastAsia="zh-CN"/>
              </w:rPr>
              <w:t>4 and 5</w:t>
            </w:r>
          </w:p>
        </w:tc>
      </w:tr>
      <w:tr w:rsidR="00F773AB" w:rsidRPr="00170508" w14:paraId="7E841E06" w14:textId="77777777" w:rsidTr="00FD02C8">
        <w:trPr>
          <w:jc w:val="center"/>
        </w:trPr>
        <w:tc>
          <w:tcPr>
            <w:tcW w:w="1002" w:type="pct"/>
            <w:tcBorders>
              <w:top w:val="nil"/>
              <w:left w:val="single" w:sz="4" w:space="0" w:color="auto"/>
              <w:bottom w:val="nil"/>
              <w:right w:val="single" w:sz="4" w:space="0" w:color="auto"/>
            </w:tcBorders>
            <w:vAlign w:val="center"/>
          </w:tcPr>
          <w:p w14:paraId="52D39BB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091B9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32E9E"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D02BEE"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5321CB5" w14:textId="77777777" w:rsidR="00F773AB" w:rsidRPr="00170508" w:rsidRDefault="00F773AB" w:rsidP="00F773AB">
            <w:pPr>
              <w:pStyle w:val="TAC"/>
              <w:rPr>
                <w:rFonts w:eastAsia="DengXian"/>
                <w:szCs w:val="18"/>
                <w:lang w:eastAsia="zh-CN"/>
              </w:rPr>
            </w:pPr>
          </w:p>
        </w:tc>
      </w:tr>
      <w:tr w:rsidR="00F773AB" w:rsidRPr="00170508" w14:paraId="04AF3BD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80B6F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F7825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FF2F5"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28996A"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1924D61" w14:textId="77777777" w:rsidR="00F773AB" w:rsidRPr="00170508" w:rsidRDefault="00F773AB" w:rsidP="00F773AB">
            <w:pPr>
              <w:pStyle w:val="TAC"/>
              <w:rPr>
                <w:rFonts w:eastAsia="DengXian"/>
                <w:szCs w:val="18"/>
                <w:lang w:eastAsia="zh-CN"/>
              </w:rPr>
            </w:pPr>
          </w:p>
        </w:tc>
      </w:tr>
      <w:tr w:rsidR="00F773AB" w:rsidRPr="00170508" w14:paraId="2BC0F1D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198348C" w14:textId="77777777" w:rsidR="00F773AB" w:rsidRPr="00170508" w:rsidRDefault="00F773AB" w:rsidP="00F773AB">
            <w:pPr>
              <w:pStyle w:val="TAC"/>
              <w:rPr>
                <w:rFonts w:eastAsia="DengXian"/>
                <w:lang w:eastAsia="zh-CN"/>
              </w:rPr>
            </w:pPr>
            <w:r w:rsidRPr="00170508">
              <w:rPr>
                <w:rFonts w:eastAsia="DengXian"/>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5724BF97"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7D6F0CD"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BE0C65B"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092681C1" w14:textId="77777777" w:rsidR="00F773AB" w:rsidRPr="00170508" w:rsidRDefault="00F773AB" w:rsidP="00F773AB">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254C83C9" w14:textId="77777777" w:rsidR="00F773AB" w:rsidRDefault="00F773AB" w:rsidP="00F773AB">
            <w:pPr>
              <w:pStyle w:val="TAC"/>
              <w:rPr>
                <w:rFonts w:eastAsia="DengXian"/>
                <w:lang w:eastAsia="zh-CN"/>
              </w:rPr>
            </w:pPr>
            <w:r>
              <w:rPr>
                <w:rFonts w:eastAsia="DengXian"/>
                <w:lang w:eastAsia="zh-CN"/>
              </w:rPr>
              <w:t>CA_n41C</w:t>
            </w:r>
            <w:r w:rsidRPr="00170508">
              <w:rPr>
                <w:rFonts w:eastAsia="DengXian"/>
                <w:lang w:eastAsia="zh-CN"/>
              </w:rPr>
              <w:t>-n66A</w:t>
            </w:r>
          </w:p>
          <w:p w14:paraId="0368721E" w14:textId="77777777" w:rsidR="00F773AB" w:rsidRDefault="00F773AB" w:rsidP="00F773AB">
            <w:pPr>
              <w:pStyle w:val="TAC"/>
              <w:rPr>
                <w:rFonts w:eastAsia="DengXian"/>
                <w:lang w:eastAsia="zh-CN"/>
              </w:rPr>
            </w:pPr>
            <w:r>
              <w:rPr>
                <w:rFonts w:eastAsia="DengXian"/>
                <w:lang w:eastAsia="zh-CN"/>
              </w:rPr>
              <w:t>CA_n41C-n71</w:t>
            </w:r>
            <w:r w:rsidRPr="00170508">
              <w:rPr>
                <w:rFonts w:eastAsia="DengXian"/>
                <w:lang w:eastAsia="zh-CN"/>
              </w:rPr>
              <w:t>A</w:t>
            </w:r>
          </w:p>
          <w:p w14:paraId="58EE8FEF" w14:textId="77777777" w:rsidR="00F773AB" w:rsidRPr="00170508" w:rsidRDefault="00F773AB" w:rsidP="00F773AB">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314B604"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978A66"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CA547D1" w14:textId="77777777" w:rsidR="00F773AB" w:rsidRPr="00170508" w:rsidRDefault="00F773AB" w:rsidP="00F773AB">
            <w:pPr>
              <w:pStyle w:val="TAC"/>
              <w:rPr>
                <w:rFonts w:eastAsia="DengXian"/>
                <w:szCs w:val="18"/>
                <w:lang w:eastAsia="zh-CN"/>
              </w:rPr>
            </w:pPr>
            <w:r w:rsidRPr="00170508">
              <w:rPr>
                <w:rFonts w:eastAsia="DengXian"/>
                <w:szCs w:val="18"/>
                <w:lang w:eastAsia="zh-CN"/>
              </w:rPr>
              <w:t>4 and 5</w:t>
            </w:r>
          </w:p>
        </w:tc>
      </w:tr>
      <w:tr w:rsidR="00F773AB" w:rsidRPr="00170508" w14:paraId="62A4D731" w14:textId="77777777" w:rsidTr="00FD02C8">
        <w:trPr>
          <w:jc w:val="center"/>
        </w:trPr>
        <w:tc>
          <w:tcPr>
            <w:tcW w:w="1002" w:type="pct"/>
            <w:tcBorders>
              <w:top w:val="nil"/>
              <w:left w:val="single" w:sz="4" w:space="0" w:color="auto"/>
              <w:bottom w:val="nil"/>
              <w:right w:val="single" w:sz="4" w:space="0" w:color="auto"/>
            </w:tcBorders>
            <w:vAlign w:val="center"/>
          </w:tcPr>
          <w:p w14:paraId="2409D76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99B3F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A800C"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F1A5C"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71318A1" w14:textId="77777777" w:rsidR="00F773AB" w:rsidRPr="00170508" w:rsidRDefault="00F773AB" w:rsidP="00F773AB">
            <w:pPr>
              <w:pStyle w:val="TAC"/>
              <w:rPr>
                <w:rFonts w:eastAsia="DengXian"/>
                <w:szCs w:val="18"/>
                <w:lang w:eastAsia="zh-CN"/>
              </w:rPr>
            </w:pPr>
          </w:p>
        </w:tc>
      </w:tr>
      <w:tr w:rsidR="00F773AB" w:rsidRPr="00170508" w14:paraId="420B3AA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8E0528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CC170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C7B01"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279AD2"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06B5E3D" w14:textId="77777777" w:rsidR="00F773AB" w:rsidRPr="00170508" w:rsidRDefault="00F773AB" w:rsidP="00F773AB">
            <w:pPr>
              <w:pStyle w:val="TAC"/>
              <w:rPr>
                <w:rFonts w:eastAsia="DengXian"/>
                <w:szCs w:val="18"/>
                <w:lang w:eastAsia="zh-CN"/>
              </w:rPr>
            </w:pPr>
          </w:p>
        </w:tc>
      </w:tr>
      <w:tr w:rsidR="00F773AB" w:rsidRPr="00170508" w14:paraId="746FB66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3D4FE9E" w14:textId="77777777" w:rsidR="00F773AB" w:rsidRPr="00170508" w:rsidRDefault="00F773AB" w:rsidP="00F773AB">
            <w:pPr>
              <w:pStyle w:val="TAC"/>
              <w:rPr>
                <w:rFonts w:eastAsia="DengXian"/>
                <w:lang w:eastAsia="zh-CN"/>
              </w:rPr>
            </w:pPr>
            <w:r w:rsidRPr="00170508">
              <w:rPr>
                <w:rFonts w:eastAsia="DengXian"/>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5D38BBDA"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48B8CD5"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8A6C422"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10BF36C1" w14:textId="77777777" w:rsidR="00F773AB" w:rsidRPr="00170508" w:rsidRDefault="00F773AB" w:rsidP="00F773AB">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12A43AE5" w14:textId="77777777" w:rsidR="00F773AB" w:rsidRDefault="00F773AB" w:rsidP="00F773AB">
            <w:pPr>
              <w:pStyle w:val="TAC"/>
              <w:rPr>
                <w:rFonts w:eastAsia="DengXian"/>
                <w:lang w:eastAsia="zh-CN"/>
              </w:rPr>
            </w:pPr>
            <w:r>
              <w:rPr>
                <w:rFonts w:eastAsia="DengXian"/>
                <w:lang w:eastAsia="zh-CN"/>
              </w:rPr>
              <w:t>CA_n41C</w:t>
            </w:r>
            <w:r w:rsidRPr="00170508">
              <w:rPr>
                <w:rFonts w:eastAsia="DengXian"/>
                <w:lang w:eastAsia="zh-CN"/>
              </w:rPr>
              <w:t>-n66A</w:t>
            </w:r>
          </w:p>
          <w:p w14:paraId="4174202F" w14:textId="77777777" w:rsidR="00F773AB" w:rsidRDefault="00F773AB" w:rsidP="00F773AB">
            <w:pPr>
              <w:pStyle w:val="TAC"/>
              <w:rPr>
                <w:rFonts w:eastAsia="DengXian"/>
                <w:lang w:eastAsia="zh-CN"/>
              </w:rPr>
            </w:pPr>
            <w:r>
              <w:rPr>
                <w:rFonts w:eastAsia="DengXian"/>
                <w:lang w:eastAsia="zh-CN"/>
              </w:rPr>
              <w:t>CA_n41C-n71</w:t>
            </w:r>
            <w:r w:rsidRPr="00170508">
              <w:rPr>
                <w:rFonts w:eastAsia="DengXian"/>
                <w:lang w:eastAsia="zh-CN"/>
              </w:rPr>
              <w:t>A</w:t>
            </w:r>
          </w:p>
          <w:p w14:paraId="1F037F5F" w14:textId="77777777" w:rsidR="00F773AB" w:rsidRPr="00170508" w:rsidRDefault="00F773AB" w:rsidP="00F773AB">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43A203F"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40EB1"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1E4752A" w14:textId="77777777" w:rsidR="00F773AB" w:rsidRPr="00170508" w:rsidRDefault="00F773AB" w:rsidP="00F773AB">
            <w:pPr>
              <w:pStyle w:val="TAC"/>
              <w:rPr>
                <w:rFonts w:eastAsia="DengXian"/>
                <w:szCs w:val="18"/>
                <w:lang w:eastAsia="zh-CN"/>
              </w:rPr>
            </w:pPr>
            <w:r w:rsidRPr="00170508">
              <w:rPr>
                <w:rFonts w:eastAsia="DengXian"/>
                <w:szCs w:val="18"/>
                <w:lang w:eastAsia="zh-CN"/>
              </w:rPr>
              <w:t>4 and 5</w:t>
            </w:r>
          </w:p>
        </w:tc>
      </w:tr>
      <w:tr w:rsidR="00F773AB" w:rsidRPr="00170508" w14:paraId="4D5B4EC6" w14:textId="77777777" w:rsidTr="00FD02C8">
        <w:trPr>
          <w:jc w:val="center"/>
        </w:trPr>
        <w:tc>
          <w:tcPr>
            <w:tcW w:w="1002" w:type="pct"/>
            <w:tcBorders>
              <w:top w:val="nil"/>
              <w:left w:val="single" w:sz="4" w:space="0" w:color="auto"/>
              <w:bottom w:val="nil"/>
              <w:right w:val="single" w:sz="4" w:space="0" w:color="auto"/>
            </w:tcBorders>
            <w:vAlign w:val="center"/>
          </w:tcPr>
          <w:p w14:paraId="7CB6828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BB97A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64E5E"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E93E6B"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A0C851B" w14:textId="77777777" w:rsidR="00F773AB" w:rsidRPr="00170508" w:rsidRDefault="00F773AB" w:rsidP="00F773AB">
            <w:pPr>
              <w:pStyle w:val="TAC"/>
              <w:rPr>
                <w:rFonts w:eastAsia="DengXian"/>
                <w:szCs w:val="18"/>
                <w:lang w:eastAsia="zh-CN"/>
              </w:rPr>
            </w:pPr>
          </w:p>
        </w:tc>
      </w:tr>
      <w:tr w:rsidR="00F773AB" w:rsidRPr="00170508" w14:paraId="1AE04A1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2E9E66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3913E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C4807"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23EB3E"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90473EE" w14:textId="77777777" w:rsidR="00F773AB" w:rsidRPr="00170508" w:rsidRDefault="00F773AB" w:rsidP="00F773AB">
            <w:pPr>
              <w:pStyle w:val="TAC"/>
              <w:rPr>
                <w:rFonts w:eastAsia="DengXian"/>
                <w:szCs w:val="18"/>
                <w:lang w:eastAsia="zh-CN"/>
              </w:rPr>
            </w:pPr>
          </w:p>
        </w:tc>
      </w:tr>
      <w:tr w:rsidR="00F773AB" w:rsidRPr="00170508" w14:paraId="38761FE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98740B4" w14:textId="77777777" w:rsidR="00F773AB" w:rsidRPr="00170508" w:rsidRDefault="00F773AB" w:rsidP="00F773AB">
            <w:pPr>
              <w:pStyle w:val="TAC"/>
              <w:rPr>
                <w:rFonts w:eastAsia="DengXian"/>
                <w:lang w:eastAsia="zh-CN"/>
              </w:rPr>
            </w:pPr>
            <w:r w:rsidRPr="00170508">
              <w:rPr>
                <w:rFonts w:eastAsia="DengXian"/>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44CA05E4"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550E721"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5BBF94A9" w14:textId="77777777" w:rsidR="00F773AB" w:rsidRPr="00170508" w:rsidRDefault="00F773AB" w:rsidP="00F773AB">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FB6EFA9" w14:textId="77777777" w:rsidR="00F773AB" w:rsidRPr="00170508" w:rsidRDefault="00F773AB" w:rsidP="00F773AB">
            <w:pPr>
              <w:pStyle w:val="TAC"/>
              <w:rPr>
                <w:lang w:val="en-US" w:eastAsia="zh-CN"/>
              </w:rPr>
            </w:pPr>
            <w:r w:rsidRPr="00170508">
              <w:rPr>
                <w:rFonts w:eastAsia="DengXian"/>
                <w:lang w:val="en-US" w:eastAsia="zh-CN"/>
              </w:rPr>
              <w:t>CA_n41C</w:t>
            </w:r>
            <w:r w:rsidRPr="00170508">
              <w:rPr>
                <w:rFonts w:eastAsia="DengXian"/>
                <w:vertAlign w:val="superscript"/>
                <w:lang w:val="en-US" w:eastAsia="zh-CN"/>
              </w:rPr>
              <w:t>7</w:t>
            </w:r>
          </w:p>
          <w:p w14:paraId="0814FF30"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88E9148"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0683D85" w14:textId="77777777" w:rsidR="00F773AB" w:rsidRPr="00170508" w:rsidRDefault="00F773AB" w:rsidP="00F773AB">
            <w:pPr>
              <w:pStyle w:val="TAC"/>
              <w:rPr>
                <w:rFonts w:eastAsia="DengXian"/>
                <w:lang w:val="en-US" w:eastAsia="zh-CN"/>
              </w:rPr>
            </w:pPr>
            <w:r w:rsidRPr="00170508">
              <w:rPr>
                <w:rFonts w:eastAsia="DengXian"/>
                <w:lang w:val="en-US" w:eastAsia="zh-CN"/>
              </w:rPr>
              <w:t>CA_n41C-n66A</w:t>
            </w:r>
          </w:p>
          <w:p w14:paraId="3A0CB9EF" w14:textId="77777777" w:rsidR="00F773AB" w:rsidRPr="00170508" w:rsidRDefault="00F773AB" w:rsidP="00F773AB">
            <w:pPr>
              <w:pStyle w:val="TAC"/>
              <w:rPr>
                <w:lang w:val="en-US" w:eastAsia="zh-CN"/>
              </w:rPr>
            </w:pPr>
            <w:r w:rsidRPr="00170508">
              <w:rPr>
                <w:rFonts w:eastAsia="DengXian"/>
                <w:lang w:val="en-US" w:eastAsia="zh-CN"/>
              </w:rPr>
              <w:t>CA_n41C-n71A</w:t>
            </w:r>
          </w:p>
          <w:p w14:paraId="1545DC85"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29A240"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42331D"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2AFAC69" w14:textId="77777777" w:rsidR="00F773AB" w:rsidRPr="00170508" w:rsidRDefault="00F773AB" w:rsidP="00F773AB">
            <w:pPr>
              <w:pStyle w:val="TAC"/>
              <w:rPr>
                <w:rFonts w:eastAsia="DengXian"/>
                <w:szCs w:val="18"/>
                <w:lang w:eastAsia="zh-CN"/>
              </w:rPr>
            </w:pPr>
            <w:r w:rsidRPr="00170508">
              <w:rPr>
                <w:rFonts w:eastAsia="DengXian"/>
                <w:szCs w:val="18"/>
                <w:lang w:eastAsia="zh-CN"/>
              </w:rPr>
              <w:t>4 and 5</w:t>
            </w:r>
          </w:p>
        </w:tc>
      </w:tr>
      <w:tr w:rsidR="00F773AB" w:rsidRPr="00170508" w14:paraId="32F72696" w14:textId="77777777" w:rsidTr="00FD02C8">
        <w:trPr>
          <w:jc w:val="center"/>
        </w:trPr>
        <w:tc>
          <w:tcPr>
            <w:tcW w:w="1002" w:type="pct"/>
            <w:tcBorders>
              <w:top w:val="nil"/>
              <w:left w:val="single" w:sz="4" w:space="0" w:color="auto"/>
              <w:bottom w:val="nil"/>
              <w:right w:val="single" w:sz="4" w:space="0" w:color="auto"/>
            </w:tcBorders>
            <w:vAlign w:val="center"/>
          </w:tcPr>
          <w:p w14:paraId="26B36A2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FCA76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EBB3D"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51DC10"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77447E7" w14:textId="77777777" w:rsidR="00F773AB" w:rsidRPr="00170508" w:rsidRDefault="00F773AB" w:rsidP="00F773AB">
            <w:pPr>
              <w:pStyle w:val="TAC"/>
              <w:rPr>
                <w:rFonts w:eastAsia="DengXian"/>
                <w:szCs w:val="18"/>
                <w:lang w:eastAsia="zh-CN"/>
              </w:rPr>
            </w:pPr>
          </w:p>
        </w:tc>
      </w:tr>
      <w:tr w:rsidR="00F773AB" w:rsidRPr="00170508" w14:paraId="0C85F31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E900EC6"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93AA4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94D26"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118A56"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CF4F5C8" w14:textId="77777777" w:rsidR="00F773AB" w:rsidRPr="00170508" w:rsidRDefault="00F773AB" w:rsidP="00F773AB">
            <w:pPr>
              <w:pStyle w:val="TAC"/>
              <w:rPr>
                <w:rFonts w:eastAsia="DengXian"/>
                <w:szCs w:val="18"/>
                <w:lang w:eastAsia="zh-CN"/>
              </w:rPr>
            </w:pPr>
          </w:p>
        </w:tc>
      </w:tr>
      <w:tr w:rsidR="00F773AB" w:rsidRPr="00170508" w14:paraId="7A9A858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CC8A50" w14:textId="77777777" w:rsidR="00F773AB" w:rsidRPr="00170508" w:rsidRDefault="00F773AB" w:rsidP="00F773AB">
            <w:pPr>
              <w:pStyle w:val="TAC"/>
              <w:rPr>
                <w:rFonts w:eastAsia="DengXian"/>
                <w:lang w:eastAsia="zh-CN"/>
              </w:rPr>
            </w:pPr>
            <w:r w:rsidRPr="00170508">
              <w:rPr>
                <w:rFonts w:eastAsia="DengXian"/>
              </w:rPr>
              <w:t>CA_n41(A-C)-n66A-n71B</w:t>
            </w:r>
          </w:p>
        </w:tc>
        <w:tc>
          <w:tcPr>
            <w:tcW w:w="871" w:type="pct"/>
            <w:tcBorders>
              <w:top w:val="single" w:sz="4" w:space="0" w:color="auto"/>
              <w:left w:val="single" w:sz="4" w:space="0" w:color="auto"/>
              <w:bottom w:val="nil"/>
              <w:right w:val="single" w:sz="4" w:space="0" w:color="auto"/>
            </w:tcBorders>
            <w:vAlign w:val="center"/>
          </w:tcPr>
          <w:p w14:paraId="06E2CC53"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5C5348A" w14:textId="77777777" w:rsidR="00F773AB" w:rsidRPr="00170508" w:rsidRDefault="00F773AB" w:rsidP="00F773AB">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r w:rsidRPr="00170508">
              <w:rPr>
                <w:rFonts w:eastAsia="DengXian"/>
              </w:rPr>
              <w:br/>
              <w:t>CA_n41A-n71A</w:t>
            </w:r>
            <w:r w:rsidRPr="00170508">
              <w:rPr>
                <w:rFonts w:eastAsia="DengXian"/>
                <w:vertAlign w:val="superscript"/>
                <w:lang w:val="en-US" w:eastAsia="zh-CN"/>
              </w:rPr>
              <w:t>7</w:t>
            </w:r>
            <w:r w:rsidRPr="00170508">
              <w:rPr>
                <w:rFonts w:eastAsia="DengXian"/>
              </w:rPr>
              <w:br/>
              <w:t>CA_n41C</w:t>
            </w:r>
            <w:r w:rsidRPr="00170508">
              <w:rPr>
                <w:rFonts w:eastAsia="DengXian"/>
                <w:vertAlign w:val="superscript"/>
                <w:lang w:val="en-US" w:eastAsia="zh-CN"/>
              </w:rPr>
              <w:t>7</w:t>
            </w:r>
            <w:r w:rsidRPr="00170508">
              <w:rPr>
                <w:rFonts w:eastAsia="DengXian"/>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7D684D"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172778"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251E3BC"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54A7447B" w14:textId="77777777" w:rsidTr="00FD02C8">
        <w:trPr>
          <w:jc w:val="center"/>
        </w:trPr>
        <w:tc>
          <w:tcPr>
            <w:tcW w:w="1002" w:type="pct"/>
            <w:tcBorders>
              <w:top w:val="nil"/>
              <w:left w:val="single" w:sz="4" w:space="0" w:color="auto"/>
              <w:bottom w:val="nil"/>
              <w:right w:val="single" w:sz="4" w:space="0" w:color="auto"/>
            </w:tcBorders>
            <w:vAlign w:val="center"/>
          </w:tcPr>
          <w:p w14:paraId="15016AE8"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6EF84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36DBBD"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989A88"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6D2812" w14:textId="77777777" w:rsidR="00F773AB" w:rsidRPr="00170508" w:rsidRDefault="00F773AB" w:rsidP="00F773AB">
            <w:pPr>
              <w:pStyle w:val="TAC"/>
              <w:rPr>
                <w:rFonts w:eastAsia="DengXian"/>
                <w:lang w:eastAsia="zh-CN"/>
              </w:rPr>
            </w:pPr>
          </w:p>
        </w:tc>
      </w:tr>
      <w:tr w:rsidR="00F773AB" w:rsidRPr="00170508" w14:paraId="0587FBD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FFB0BF6"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0697B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6F591"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3763FC"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103B01D" w14:textId="77777777" w:rsidR="00F773AB" w:rsidRPr="00170508" w:rsidRDefault="00F773AB" w:rsidP="00F773AB">
            <w:pPr>
              <w:pStyle w:val="TAC"/>
              <w:rPr>
                <w:rFonts w:eastAsia="DengXian"/>
                <w:lang w:eastAsia="zh-CN"/>
              </w:rPr>
            </w:pPr>
          </w:p>
        </w:tc>
      </w:tr>
      <w:tr w:rsidR="00F773AB" w:rsidRPr="00170508" w14:paraId="247B422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CD61105" w14:textId="77777777" w:rsidR="00F773AB" w:rsidRPr="00170508" w:rsidRDefault="00F773AB" w:rsidP="00F773AB">
            <w:pPr>
              <w:pStyle w:val="TAC"/>
              <w:rPr>
                <w:rFonts w:eastAsia="DengXian"/>
                <w:lang w:eastAsia="zh-CN"/>
              </w:rPr>
            </w:pPr>
            <w:r w:rsidRPr="00170508">
              <w:rPr>
                <w:rFonts w:eastAsia="DengXian"/>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4B57D9F2"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450ED70"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FB190F8"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A13452C" w14:textId="77777777" w:rsidR="00F773AB" w:rsidRPr="00170508" w:rsidRDefault="00F773AB" w:rsidP="00F773AB">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5182F9"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A6A11"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A63DF53"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09E7808C" w14:textId="77777777" w:rsidTr="00FD02C8">
        <w:trPr>
          <w:jc w:val="center"/>
        </w:trPr>
        <w:tc>
          <w:tcPr>
            <w:tcW w:w="1002" w:type="pct"/>
            <w:tcBorders>
              <w:top w:val="nil"/>
              <w:left w:val="single" w:sz="4" w:space="0" w:color="auto"/>
              <w:bottom w:val="nil"/>
              <w:right w:val="single" w:sz="4" w:space="0" w:color="auto"/>
            </w:tcBorders>
            <w:vAlign w:val="center"/>
          </w:tcPr>
          <w:p w14:paraId="27A4B0B3"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1B8C28" w14:textId="77777777" w:rsidR="00F773AB" w:rsidRPr="00170508" w:rsidRDefault="00F773AB" w:rsidP="00F773AB">
            <w:pPr>
              <w:pStyle w:val="TAC"/>
              <w:rPr>
                <w:rFonts w:eastAsia="DengXian"/>
                <w:lang w:eastAsia="zh-CN"/>
              </w:rPr>
            </w:pPr>
            <w:r w:rsidRPr="00170508">
              <w:rPr>
                <w:rFonts w:eastAsia="DengXian"/>
                <w:lang w:val="fr-FR"/>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DCBF29"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E5FA3"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0C7BE98" w14:textId="77777777" w:rsidR="00F773AB" w:rsidRPr="00170508" w:rsidRDefault="00F773AB" w:rsidP="00F773AB">
            <w:pPr>
              <w:pStyle w:val="TAC"/>
              <w:rPr>
                <w:rFonts w:eastAsia="DengXian"/>
                <w:lang w:eastAsia="zh-CN"/>
              </w:rPr>
            </w:pPr>
          </w:p>
        </w:tc>
      </w:tr>
      <w:tr w:rsidR="00F773AB" w:rsidRPr="00170508" w14:paraId="73C24C6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13B3E9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DD3A5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46AD2"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52CD80"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FA26324" w14:textId="77777777" w:rsidR="00F773AB" w:rsidRPr="00170508" w:rsidRDefault="00F773AB" w:rsidP="00F773AB">
            <w:pPr>
              <w:pStyle w:val="TAC"/>
              <w:rPr>
                <w:rFonts w:eastAsia="DengXian"/>
                <w:lang w:eastAsia="zh-CN"/>
              </w:rPr>
            </w:pPr>
          </w:p>
        </w:tc>
      </w:tr>
      <w:tr w:rsidR="00F773AB" w:rsidRPr="00170508" w14:paraId="1CFCFF5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FF9A33E" w14:textId="77777777" w:rsidR="00F773AB" w:rsidRPr="00170508" w:rsidRDefault="00F773AB" w:rsidP="00F773AB">
            <w:pPr>
              <w:pStyle w:val="TAC"/>
              <w:rPr>
                <w:rFonts w:eastAsia="DengXian"/>
                <w:lang w:eastAsia="zh-CN"/>
              </w:rPr>
            </w:pPr>
            <w:r w:rsidRPr="00170508">
              <w:rPr>
                <w:rFonts w:eastAsia="DengXian"/>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26F878BC"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53C9DD7"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17FF6E8"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52FE5CB"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CA_n66A-n71A</w:t>
            </w:r>
          </w:p>
          <w:p w14:paraId="598F6979" w14:textId="77777777" w:rsidR="00F773AB" w:rsidRPr="00170508" w:rsidRDefault="00F773AB" w:rsidP="00F773AB">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CE20C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CD03C9"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F16E932"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3692EE74" w14:textId="77777777" w:rsidTr="00FD02C8">
        <w:trPr>
          <w:jc w:val="center"/>
        </w:trPr>
        <w:tc>
          <w:tcPr>
            <w:tcW w:w="1002" w:type="pct"/>
            <w:tcBorders>
              <w:top w:val="nil"/>
              <w:left w:val="single" w:sz="4" w:space="0" w:color="auto"/>
              <w:bottom w:val="nil"/>
              <w:right w:val="single" w:sz="4" w:space="0" w:color="auto"/>
            </w:tcBorders>
            <w:vAlign w:val="center"/>
          </w:tcPr>
          <w:p w14:paraId="30DBFD07"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86C24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7AAE9"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C457F5"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96F1C05" w14:textId="77777777" w:rsidR="00F773AB" w:rsidRPr="00170508" w:rsidRDefault="00F773AB" w:rsidP="00F773AB">
            <w:pPr>
              <w:pStyle w:val="TAC"/>
              <w:rPr>
                <w:rFonts w:eastAsia="DengXian"/>
                <w:lang w:eastAsia="zh-CN"/>
              </w:rPr>
            </w:pPr>
          </w:p>
        </w:tc>
      </w:tr>
      <w:tr w:rsidR="00F773AB" w:rsidRPr="00170508" w14:paraId="3EDEAB3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DD2B953"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1C6F2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2233B"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6E815F"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D660BC7" w14:textId="77777777" w:rsidR="00F773AB" w:rsidRPr="00170508" w:rsidRDefault="00F773AB" w:rsidP="00F773AB">
            <w:pPr>
              <w:pStyle w:val="TAC"/>
              <w:rPr>
                <w:rFonts w:eastAsia="DengXian"/>
                <w:lang w:eastAsia="zh-CN"/>
              </w:rPr>
            </w:pPr>
          </w:p>
        </w:tc>
      </w:tr>
      <w:tr w:rsidR="00F773AB" w:rsidRPr="00170508" w14:paraId="48E6522D" w14:textId="77777777" w:rsidTr="00FD02C8">
        <w:trPr>
          <w:jc w:val="center"/>
        </w:trPr>
        <w:tc>
          <w:tcPr>
            <w:tcW w:w="1002" w:type="pct"/>
            <w:tcBorders>
              <w:top w:val="nil"/>
              <w:left w:val="single" w:sz="4" w:space="0" w:color="auto"/>
              <w:bottom w:val="nil"/>
              <w:right w:val="single" w:sz="4" w:space="0" w:color="auto"/>
            </w:tcBorders>
            <w:vAlign w:val="center"/>
          </w:tcPr>
          <w:p w14:paraId="7F5AE8E4" w14:textId="77777777" w:rsidR="00F773AB" w:rsidRPr="00170508" w:rsidRDefault="00F773AB" w:rsidP="00F773AB">
            <w:pPr>
              <w:pStyle w:val="TAC"/>
              <w:rPr>
                <w:rFonts w:eastAsia="DengXian"/>
                <w:szCs w:val="18"/>
              </w:rPr>
            </w:pPr>
            <w:r w:rsidRPr="00170508">
              <w:rPr>
                <w:rFonts w:eastAsia="DengXian"/>
              </w:rPr>
              <w:t>CA_n41A-n66A-n77A</w:t>
            </w:r>
          </w:p>
        </w:tc>
        <w:tc>
          <w:tcPr>
            <w:tcW w:w="871" w:type="pct"/>
            <w:tcBorders>
              <w:top w:val="nil"/>
              <w:left w:val="single" w:sz="4" w:space="0" w:color="auto"/>
              <w:bottom w:val="nil"/>
              <w:right w:val="single" w:sz="4" w:space="0" w:color="auto"/>
            </w:tcBorders>
            <w:vAlign w:val="center"/>
          </w:tcPr>
          <w:p w14:paraId="5DA56E75"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E8B739E" w14:textId="77777777" w:rsidR="00F773AB" w:rsidRPr="00170508" w:rsidRDefault="00F773AB" w:rsidP="00F773AB">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36DF4A91" w14:textId="77777777" w:rsidR="00F773AB" w:rsidRPr="00170508" w:rsidRDefault="00F773AB" w:rsidP="00F773AB">
            <w:pPr>
              <w:pStyle w:val="TAC"/>
              <w:rPr>
                <w:vertAlign w:val="superscript"/>
                <w:lang w:val="en-US"/>
              </w:rPr>
            </w:pPr>
            <w:r w:rsidRPr="00170508">
              <w:rPr>
                <w:rFonts w:eastAsia="DengXian"/>
                <w:lang w:val="en-US"/>
              </w:rPr>
              <w:t>n77</w:t>
            </w:r>
            <w:r w:rsidRPr="00170508">
              <w:rPr>
                <w:rFonts w:eastAsia="DengXian"/>
                <w:vertAlign w:val="superscript"/>
                <w:lang w:val="en-US"/>
              </w:rPr>
              <w:t>7,9</w:t>
            </w:r>
          </w:p>
          <w:p w14:paraId="2F3C722C" w14:textId="77777777" w:rsidR="00F773AB" w:rsidRPr="00170508" w:rsidRDefault="00F773AB" w:rsidP="00F773AB">
            <w:pPr>
              <w:pStyle w:val="TAC"/>
              <w:rPr>
                <w:rFonts w:eastAsia="DengXian"/>
                <w:lang w:val="en-US"/>
              </w:rPr>
            </w:pPr>
            <w:r w:rsidRPr="00170508">
              <w:rPr>
                <w:rFonts w:eastAsia="DengXian"/>
                <w:lang w:val="en-US"/>
              </w:rPr>
              <w:t>CA_n41A-n66A</w:t>
            </w:r>
            <w:r w:rsidRPr="00170508">
              <w:rPr>
                <w:rFonts w:eastAsia="DengXian"/>
                <w:vertAlign w:val="superscript"/>
                <w:lang w:val="en-US"/>
              </w:rPr>
              <w:t>7,13,14</w:t>
            </w:r>
          </w:p>
          <w:p w14:paraId="3CF4BF20"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7,13</w:t>
            </w:r>
          </w:p>
          <w:p w14:paraId="145510DC" w14:textId="77777777" w:rsidR="00F773AB" w:rsidRPr="00170508" w:rsidRDefault="00F773AB" w:rsidP="00F773AB">
            <w:pPr>
              <w:pStyle w:val="TAC"/>
              <w:rPr>
                <w:rFonts w:eastAsia="DengXian"/>
                <w:lang w:eastAsia="zh-CN"/>
              </w:rPr>
            </w:pPr>
            <w:r w:rsidRPr="00170508">
              <w:rPr>
                <w:rFonts w:eastAsia="DengXian"/>
                <w:lang w:val="en-US"/>
              </w:rPr>
              <w:t>CA_n66A-n77A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E74806C" w14:textId="77777777" w:rsidR="00F773AB" w:rsidRPr="00170508" w:rsidRDefault="00F773AB" w:rsidP="00F773AB">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6F610F"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9EB74A3" w14:textId="77777777" w:rsidR="00F773AB" w:rsidRPr="00170508" w:rsidRDefault="00F773AB" w:rsidP="00F773AB">
            <w:pPr>
              <w:pStyle w:val="TAC"/>
              <w:rPr>
                <w:rFonts w:eastAsia="DengXian"/>
                <w:lang w:eastAsia="zh-CN"/>
              </w:rPr>
            </w:pPr>
            <w:r w:rsidRPr="00170508">
              <w:rPr>
                <w:rFonts w:eastAsia="DengXian" w:cs="Arial"/>
                <w:szCs w:val="18"/>
                <w:lang w:eastAsia="zh-CN"/>
              </w:rPr>
              <w:t>0</w:t>
            </w:r>
          </w:p>
        </w:tc>
      </w:tr>
      <w:tr w:rsidR="00F773AB" w:rsidRPr="00170508" w14:paraId="28ABA97C" w14:textId="77777777" w:rsidTr="00FD02C8">
        <w:trPr>
          <w:jc w:val="center"/>
        </w:trPr>
        <w:tc>
          <w:tcPr>
            <w:tcW w:w="1002" w:type="pct"/>
            <w:tcBorders>
              <w:top w:val="nil"/>
              <w:left w:val="single" w:sz="4" w:space="0" w:color="auto"/>
              <w:bottom w:val="nil"/>
              <w:right w:val="single" w:sz="4" w:space="0" w:color="auto"/>
            </w:tcBorders>
            <w:vAlign w:val="center"/>
          </w:tcPr>
          <w:p w14:paraId="46EB74B2"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1E89D2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23F8E" w14:textId="77777777" w:rsidR="00F773AB" w:rsidRPr="00170508" w:rsidRDefault="00F773AB" w:rsidP="00F773AB">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AD089E"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E309406" w14:textId="77777777" w:rsidR="00F773AB" w:rsidRPr="00170508" w:rsidRDefault="00F773AB" w:rsidP="00F773AB">
            <w:pPr>
              <w:pStyle w:val="TAC"/>
              <w:rPr>
                <w:rFonts w:eastAsia="DengXian"/>
                <w:lang w:eastAsia="zh-CN"/>
              </w:rPr>
            </w:pPr>
          </w:p>
        </w:tc>
      </w:tr>
      <w:tr w:rsidR="00F773AB" w:rsidRPr="00170508" w14:paraId="3F5D8CDF" w14:textId="77777777" w:rsidTr="00FD02C8">
        <w:trPr>
          <w:jc w:val="center"/>
        </w:trPr>
        <w:tc>
          <w:tcPr>
            <w:tcW w:w="1002" w:type="pct"/>
            <w:tcBorders>
              <w:top w:val="nil"/>
              <w:left w:val="single" w:sz="4" w:space="0" w:color="auto"/>
              <w:bottom w:val="nil"/>
              <w:right w:val="single" w:sz="4" w:space="0" w:color="auto"/>
            </w:tcBorders>
            <w:vAlign w:val="center"/>
          </w:tcPr>
          <w:p w14:paraId="5C91C4E6"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F3B970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CC6FA" w14:textId="77777777" w:rsidR="00F773AB" w:rsidRPr="00170508" w:rsidRDefault="00F773AB" w:rsidP="00F773AB">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0A0E7B"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DA5E39" w14:textId="77777777" w:rsidR="00F773AB" w:rsidRPr="00170508" w:rsidRDefault="00F773AB" w:rsidP="00F773AB">
            <w:pPr>
              <w:pStyle w:val="TAC"/>
              <w:rPr>
                <w:rFonts w:eastAsia="DengXian"/>
                <w:lang w:eastAsia="zh-CN"/>
              </w:rPr>
            </w:pPr>
          </w:p>
        </w:tc>
      </w:tr>
      <w:tr w:rsidR="00F773AB" w:rsidRPr="00170508" w14:paraId="0D379125" w14:textId="77777777" w:rsidTr="00FD02C8">
        <w:trPr>
          <w:jc w:val="center"/>
        </w:trPr>
        <w:tc>
          <w:tcPr>
            <w:tcW w:w="1002" w:type="pct"/>
            <w:tcBorders>
              <w:top w:val="nil"/>
              <w:left w:val="single" w:sz="4" w:space="0" w:color="auto"/>
              <w:bottom w:val="nil"/>
              <w:right w:val="single" w:sz="4" w:space="0" w:color="auto"/>
            </w:tcBorders>
            <w:vAlign w:val="center"/>
          </w:tcPr>
          <w:p w14:paraId="02F20A87"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A8A836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0069F"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6AEA71"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7B09B03" w14:textId="77777777" w:rsidR="00F773AB" w:rsidRPr="00170508" w:rsidRDefault="00F773AB" w:rsidP="00F773AB">
            <w:pPr>
              <w:pStyle w:val="TAC"/>
              <w:rPr>
                <w:rFonts w:eastAsia="DengXian"/>
                <w:lang w:eastAsia="zh-CN"/>
              </w:rPr>
            </w:pPr>
            <w:r w:rsidRPr="00170508">
              <w:rPr>
                <w:rFonts w:eastAsia="DengXian"/>
                <w:lang w:eastAsia="zh-CN"/>
              </w:rPr>
              <w:t>1</w:t>
            </w:r>
          </w:p>
        </w:tc>
      </w:tr>
      <w:tr w:rsidR="00F773AB" w:rsidRPr="00170508" w14:paraId="13EC8C40" w14:textId="77777777" w:rsidTr="00FD02C8">
        <w:trPr>
          <w:jc w:val="center"/>
        </w:trPr>
        <w:tc>
          <w:tcPr>
            <w:tcW w:w="1002" w:type="pct"/>
            <w:tcBorders>
              <w:top w:val="nil"/>
              <w:left w:val="single" w:sz="4" w:space="0" w:color="auto"/>
              <w:bottom w:val="nil"/>
              <w:right w:val="single" w:sz="4" w:space="0" w:color="auto"/>
            </w:tcBorders>
            <w:vAlign w:val="center"/>
          </w:tcPr>
          <w:p w14:paraId="27C7DDC2"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993207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521A0C"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BE38DE"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09875D1" w14:textId="77777777" w:rsidR="00F773AB" w:rsidRPr="00170508" w:rsidRDefault="00F773AB" w:rsidP="00F773AB">
            <w:pPr>
              <w:pStyle w:val="TAC"/>
              <w:rPr>
                <w:rFonts w:eastAsia="DengXian"/>
                <w:lang w:eastAsia="zh-CN"/>
              </w:rPr>
            </w:pPr>
          </w:p>
        </w:tc>
      </w:tr>
      <w:tr w:rsidR="00F773AB" w:rsidRPr="00170508" w14:paraId="24881E72" w14:textId="77777777" w:rsidTr="00FD02C8">
        <w:trPr>
          <w:jc w:val="center"/>
        </w:trPr>
        <w:tc>
          <w:tcPr>
            <w:tcW w:w="1002" w:type="pct"/>
            <w:tcBorders>
              <w:top w:val="nil"/>
              <w:left w:val="single" w:sz="4" w:space="0" w:color="auto"/>
              <w:bottom w:val="nil"/>
              <w:right w:val="single" w:sz="4" w:space="0" w:color="auto"/>
            </w:tcBorders>
            <w:vAlign w:val="center"/>
          </w:tcPr>
          <w:p w14:paraId="74CD2500"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D11623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F1C381"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E5F884"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7BB2D4" w14:textId="77777777" w:rsidR="00F773AB" w:rsidRPr="00170508" w:rsidRDefault="00F773AB" w:rsidP="00F773AB">
            <w:pPr>
              <w:pStyle w:val="TAC"/>
              <w:rPr>
                <w:rFonts w:eastAsia="DengXian"/>
                <w:lang w:eastAsia="zh-CN"/>
              </w:rPr>
            </w:pPr>
          </w:p>
        </w:tc>
      </w:tr>
      <w:tr w:rsidR="00F773AB" w:rsidRPr="00170508" w14:paraId="66CE964B" w14:textId="77777777" w:rsidTr="00FD02C8">
        <w:trPr>
          <w:jc w:val="center"/>
        </w:trPr>
        <w:tc>
          <w:tcPr>
            <w:tcW w:w="1002" w:type="pct"/>
            <w:tcBorders>
              <w:top w:val="nil"/>
              <w:left w:val="single" w:sz="4" w:space="0" w:color="auto"/>
              <w:bottom w:val="nil"/>
              <w:right w:val="single" w:sz="4" w:space="0" w:color="auto"/>
            </w:tcBorders>
            <w:vAlign w:val="center"/>
          </w:tcPr>
          <w:p w14:paraId="1504D46F"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5565D3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42A943"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6439E5"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D0DD5C5"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54D27B99" w14:textId="77777777" w:rsidTr="00FD02C8">
        <w:trPr>
          <w:jc w:val="center"/>
        </w:trPr>
        <w:tc>
          <w:tcPr>
            <w:tcW w:w="1002" w:type="pct"/>
            <w:tcBorders>
              <w:top w:val="nil"/>
              <w:left w:val="single" w:sz="4" w:space="0" w:color="auto"/>
              <w:bottom w:val="nil"/>
              <w:right w:val="single" w:sz="4" w:space="0" w:color="auto"/>
            </w:tcBorders>
            <w:vAlign w:val="center"/>
          </w:tcPr>
          <w:p w14:paraId="1E68B023"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139EFF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82BAE"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706E3B"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E4193DE" w14:textId="77777777" w:rsidR="00F773AB" w:rsidRPr="00170508" w:rsidRDefault="00F773AB" w:rsidP="00F773AB">
            <w:pPr>
              <w:pStyle w:val="TAC"/>
              <w:rPr>
                <w:rFonts w:eastAsia="DengXian"/>
                <w:lang w:eastAsia="zh-CN"/>
              </w:rPr>
            </w:pPr>
          </w:p>
        </w:tc>
      </w:tr>
      <w:tr w:rsidR="00F773AB" w:rsidRPr="00170508" w14:paraId="00158D1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9DC6F28" w14:textId="77777777" w:rsidR="00F773AB" w:rsidRPr="00170508" w:rsidRDefault="00F773AB" w:rsidP="00F773AB">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08A10B74"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12447"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19880A"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84D614" w14:textId="77777777" w:rsidR="00F773AB" w:rsidRPr="00170508" w:rsidRDefault="00F773AB" w:rsidP="00F773AB">
            <w:pPr>
              <w:pStyle w:val="TAC"/>
              <w:rPr>
                <w:rFonts w:eastAsia="DengXian"/>
                <w:lang w:eastAsia="zh-CN"/>
              </w:rPr>
            </w:pPr>
          </w:p>
        </w:tc>
      </w:tr>
      <w:tr w:rsidR="00F773AB" w:rsidRPr="00170508" w14:paraId="4C3649F2" w14:textId="77777777" w:rsidTr="00FD02C8">
        <w:trPr>
          <w:jc w:val="center"/>
        </w:trPr>
        <w:tc>
          <w:tcPr>
            <w:tcW w:w="1002" w:type="pct"/>
            <w:tcBorders>
              <w:top w:val="nil"/>
              <w:left w:val="single" w:sz="4" w:space="0" w:color="auto"/>
              <w:bottom w:val="nil"/>
              <w:right w:val="single" w:sz="4" w:space="0" w:color="auto"/>
            </w:tcBorders>
            <w:vAlign w:val="center"/>
          </w:tcPr>
          <w:p w14:paraId="55D189CF" w14:textId="77777777" w:rsidR="00F773AB" w:rsidRPr="00170508" w:rsidRDefault="00F773AB" w:rsidP="00F773AB">
            <w:pPr>
              <w:pStyle w:val="TAC"/>
              <w:rPr>
                <w:rFonts w:eastAsia="DengXian"/>
                <w:szCs w:val="18"/>
              </w:rPr>
            </w:pPr>
            <w:r w:rsidRPr="00170508">
              <w:rPr>
                <w:rFonts w:eastAsia="DengXian"/>
              </w:rPr>
              <w:t>CA_n41A-n66A-n77(2A)</w:t>
            </w:r>
          </w:p>
        </w:tc>
        <w:tc>
          <w:tcPr>
            <w:tcW w:w="871" w:type="pct"/>
            <w:tcBorders>
              <w:top w:val="nil"/>
              <w:left w:val="single" w:sz="4" w:space="0" w:color="auto"/>
              <w:bottom w:val="nil"/>
              <w:right w:val="single" w:sz="4" w:space="0" w:color="auto"/>
            </w:tcBorders>
            <w:vAlign w:val="center"/>
          </w:tcPr>
          <w:p w14:paraId="62A0B2B9"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9F55998" w14:textId="77777777" w:rsidR="00F773AB" w:rsidRPr="00170508" w:rsidRDefault="00F773AB" w:rsidP="00F773AB">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647AF5C2" w14:textId="77777777" w:rsidR="00F773AB" w:rsidRPr="00170508" w:rsidRDefault="00F773AB" w:rsidP="00F773AB">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5C32EFA3"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29202A17" w14:textId="77777777" w:rsidR="00F773AB" w:rsidRPr="00170508" w:rsidRDefault="00F773AB" w:rsidP="00F773AB">
            <w:pPr>
              <w:pStyle w:val="TAC"/>
              <w:rPr>
                <w:rFonts w:eastAsia="DengXian"/>
                <w:vertAlign w:val="superscript"/>
                <w:lang w:val="en-US"/>
              </w:rPr>
            </w:pPr>
            <w:r w:rsidRPr="00170508">
              <w:rPr>
                <w:rFonts w:eastAsia="DengXian"/>
                <w:lang w:val="en-US"/>
              </w:rPr>
              <w:t>CA_n41A-n66A</w:t>
            </w:r>
            <w:r w:rsidRPr="00170508">
              <w:rPr>
                <w:rFonts w:eastAsia="DengXian"/>
                <w:vertAlign w:val="superscript"/>
                <w:lang w:val="en-US"/>
              </w:rPr>
              <w:t>7</w:t>
            </w:r>
          </w:p>
          <w:p w14:paraId="51FB8115" w14:textId="77777777" w:rsidR="00F773AB" w:rsidRPr="00170508" w:rsidRDefault="00F773AB" w:rsidP="00F773AB">
            <w:pPr>
              <w:pStyle w:val="TAC"/>
              <w:rPr>
                <w:rFonts w:eastAsia="DengXia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893DC78"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7DB945"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393F18" w14:textId="77777777" w:rsidR="00F773AB" w:rsidRPr="00170508" w:rsidRDefault="00F773AB" w:rsidP="00F773AB">
            <w:pPr>
              <w:pStyle w:val="TAC"/>
              <w:rPr>
                <w:rFonts w:eastAsia="DengXian"/>
                <w:lang w:eastAsia="zh-CN"/>
              </w:rPr>
            </w:pPr>
            <w:r w:rsidRPr="00170508">
              <w:rPr>
                <w:rFonts w:eastAsia="DengXian" w:cs="Arial"/>
                <w:szCs w:val="18"/>
                <w:lang w:eastAsia="zh-CN"/>
              </w:rPr>
              <w:t>0</w:t>
            </w:r>
          </w:p>
        </w:tc>
      </w:tr>
      <w:tr w:rsidR="00F773AB" w:rsidRPr="00170508" w14:paraId="24603B46" w14:textId="77777777" w:rsidTr="00FD02C8">
        <w:trPr>
          <w:jc w:val="center"/>
        </w:trPr>
        <w:tc>
          <w:tcPr>
            <w:tcW w:w="1002" w:type="pct"/>
            <w:tcBorders>
              <w:top w:val="nil"/>
              <w:left w:val="single" w:sz="4" w:space="0" w:color="auto"/>
              <w:bottom w:val="nil"/>
              <w:right w:val="single" w:sz="4" w:space="0" w:color="auto"/>
            </w:tcBorders>
            <w:vAlign w:val="center"/>
          </w:tcPr>
          <w:p w14:paraId="59BF94AA"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5B7301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D0FF6"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1A4B41"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2C5ABE4" w14:textId="77777777" w:rsidR="00F773AB" w:rsidRPr="00170508" w:rsidRDefault="00F773AB" w:rsidP="00F773AB">
            <w:pPr>
              <w:pStyle w:val="TAC"/>
              <w:rPr>
                <w:rFonts w:eastAsia="DengXian"/>
                <w:lang w:eastAsia="zh-CN"/>
              </w:rPr>
            </w:pPr>
          </w:p>
        </w:tc>
      </w:tr>
      <w:tr w:rsidR="00F773AB" w:rsidRPr="00170508" w14:paraId="255D6A6A" w14:textId="77777777" w:rsidTr="00FD02C8">
        <w:trPr>
          <w:jc w:val="center"/>
        </w:trPr>
        <w:tc>
          <w:tcPr>
            <w:tcW w:w="1002" w:type="pct"/>
            <w:tcBorders>
              <w:top w:val="nil"/>
              <w:left w:val="single" w:sz="4" w:space="0" w:color="auto"/>
              <w:bottom w:val="nil"/>
              <w:right w:val="single" w:sz="4" w:space="0" w:color="auto"/>
            </w:tcBorders>
            <w:vAlign w:val="center"/>
          </w:tcPr>
          <w:p w14:paraId="1ACEA035"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3E4D87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00997"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CDBF2"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0DE9094" w14:textId="77777777" w:rsidR="00F773AB" w:rsidRPr="00170508" w:rsidRDefault="00F773AB" w:rsidP="00F773AB">
            <w:pPr>
              <w:pStyle w:val="TAC"/>
              <w:rPr>
                <w:rFonts w:eastAsia="DengXian"/>
                <w:lang w:eastAsia="zh-CN"/>
              </w:rPr>
            </w:pPr>
          </w:p>
        </w:tc>
      </w:tr>
      <w:tr w:rsidR="00F773AB" w:rsidRPr="00170508" w14:paraId="79066C68" w14:textId="77777777" w:rsidTr="00FD02C8">
        <w:trPr>
          <w:jc w:val="center"/>
        </w:trPr>
        <w:tc>
          <w:tcPr>
            <w:tcW w:w="1002" w:type="pct"/>
            <w:tcBorders>
              <w:top w:val="nil"/>
              <w:left w:val="single" w:sz="4" w:space="0" w:color="auto"/>
              <w:bottom w:val="nil"/>
              <w:right w:val="single" w:sz="4" w:space="0" w:color="auto"/>
            </w:tcBorders>
            <w:vAlign w:val="center"/>
          </w:tcPr>
          <w:p w14:paraId="0BC83D9A"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BEFEF4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C12D8"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BD94F"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D3C9AAB"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3675F432" w14:textId="77777777" w:rsidTr="00FD02C8">
        <w:trPr>
          <w:jc w:val="center"/>
        </w:trPr>
        <w:tc>
          <w:tcPr>
            <w:tcW w:w="1002" w:type="pct"/>
            <w:tcBorders>
              <w:top w:val="nil"/>
              <w:left w:val="single" w:sz="4" w:space="0" w:color="auto"/>
              <w:bottom w:val="nil"/>
              <w:right w:val="single" w:sz="4" w:space="0" w:color="auto"/>
            </w:tcBorders>
            <w:vAlign w:val="center"/>
          </w:tcPr>
          <w:p w14:paraId="0679CD44"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9C46A5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1689F"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8778C0"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302130" w14:textId="77777777" w:rsidR="00F773AB" w:rsidRPr="00170508" w:rsidRDefault="00F773AB" w:rsidP="00F773AB">
            <w:pPr>
              <w:pStyle w:val="TAC"/>
              <w:rPr>
                <w:rFonts w:eastAsia="DengXian"/>
                <w:lang w:eastAsia="zh-CN"/>
              </w:rPr>
            </w:pPr>
          </w:p>
        </w:tc>
      </w:tr>
      <w:tr w:rsidR="00F773AB" w:rsidRPr="00170508" w14:paraId="6B3D5DE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26001F" w14:textId="77777777" w:rsidR="00F773AB" w:rsidRPr="00170508" w:rsidRDefault="00F773AB" w:rsidP="00F773AB">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5ADF9CE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3E6A5"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042AC5"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2E9B7CF" w14:textId="77777777" w:rsidR="00F773AB" w:rsidRPr="00170508" w:rsidRDefault="00F773AB" w:rsidP="00F773AB">
            <w:pPr>
              <w:pStyle w:val="TAC"/>
              <w:rPr>
                <w:rFonts w:eastAsia="DengXian"/>
                <w:lang w:eastAsia="zh-CN"/>
              </w:rPr>
            </w:pPr>
          </w:p>
        </w:tc>
      </w:tr>
      <w:tr w:rsidR="00F773AB" w:rsidRPr="00170508" w14:paraId="7314125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C497C95" w14:textId="77777777" w:rsidR="00F773AB" w:rsidRPr="00170508" w:rsidRDefault="00F773AB" w:rsidP="00F773AB">
            <w:pPr>
              <w:pStyle w:val="TAC"/>
              <w:rPr>
                <w:rFonts w:eastAsia="DengXian"/>
                <w:szCs w:val="18"/>
              </w:rPr>
            </w:pPr>
            <w:r w:rsidRPr="00170508">
              <w:rPr>
                <w:rFonts w:eastAsia="DengXian"/>
                <w:szCs w:val="18"/>
              </w:rPr>
              <w:t>CA_n41A-n66(2A)-n77A</w:t>
            </w:r>
          </w:p>
        </w:tc>
        <w:tc>
          <w:tcPr>
            <w:tcW w:w="871" w:type="pct"/>
            <w:tcBorders>
              <w:top w:val="single" w:sz="4" w:space="0" w:color="auto"/>
              <w:left w:val="single" w:sz="4" w:space="0" w:color="auto"/>
              <w:bottom w:val="nil"/>
              <w:right w:val="single" w:sz="4" w:space="0" w:color="auto"/>
            </w:tcBorders>
            <w:vAlign w:val="center"/>
          </w:tcPr>
          <w:p w14:paraId="1A3D2331"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67BD815" w14:textId="77777777" w:rsidR="00F773AB" w:rsidRPr="00170508" w:rsidRDefault="00F773AB" w:rsidP="00F773AB">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481D69D5" w14:textId="77777777" w:rsidR="00F773AB" w:rsidRPr="00170508" w:rsidRDefault="00F773AB" w:rsidP="00F773AB">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B71DFCE" w14:textId="77777777" w:rsidR="00F773AB" w:rsidRPr="00170508" w:rsidRDefault="00F773AB" w:rsidP="00F773AB">
            <w:pPr>
              <w:pStyle w:val="TAC"/>
              <w:rPr>
                <w:rFonts w:eastAsia="DengXian"/>
                <w:lang w:val="es-US" w:eastAsia="zh-CN"/>
              </w:rPr>
            </w:pPr>
            <w:r w:rsidRPr="00170508">
              <w:rPr>
                <w:rFonts w:eastAsia="DengXian"/>
                <w:lang w:val="es-US" w:eastAsia="zh-CN"/>
              </w:rPr>
              <w:t>CA_n41A-n66A</w:t>
            </w:r>
            <w:r w:rsidRPr="00170508">
              <w:rPr>
                <w:rFonts w:eastAsia="DengXian"/>
                <w:vertAlign w:val="superscript"/>
                <w:lang w:val="es-US" w:eastAsia="zh-CN"/>
              </w:rPr>
              <w:t>7</w:t>
            </w:r>
          </w:p>
          <w:p w14:paraId="4AA3A9FE" w14:textId="77777777" w:rsidR="00F773AB" w:rsidRPr="00645F35" w:rsidRDefault="00F773AB" w:rsidP="00F773AB">
            <w:pPr>
              <w:pStyle w:val="TAC"/>
              <w:rPr>
                <w:rFonts w:eastAsia="DengXian"/>
                <w:vertAlign w:val="superscript"/>
                <w:lang w:val="es-US" w:eastAsia="zh-CN"/>
              </w:rPr>
            </w:pPr>
            <w:r w:rsidRPr="00170508">
              <w:rPr>
                <w:rFonts w:eastAsia="DengXian"/>
                <w:lang w:val="es-US" w:eastAsia="zh-CN"/>
              </w:rPr>
              <w:t>CA_n41A-n77A</w:t>
            </w:r>
            <w:r>
              <w:rPr>
                <w:rFonts w:eastAsia="DengXian"/>
                <w:vertAlign w:val="superscript"/>
                <w:lang w:val="es-US" w:eastAsia="zh-CN"/>
              </w:rPr>
              <w:t>7</w:t>
            </w:r>
          </w:p>
          <w:p w14:paraId="03BD4C0B" w14:textId="77777777" w:rsidR="00F773AB" w:rsidRPr="00170508" w:rsidRDefault="00F773AB" w:rsidP="00F773AB">
            <w:pPr>
              <w:pStyle w:val="TAC"/>
              <w:rPr>
                <w:rFonts w:eastAsia="DengXian"/>
                <w:vertAlign w:val="superscript"/>
                <w:lang w:eastAsia="zh-CN"/>
              </w:rPr>
            </w:pPr>
            <w:r w:rsidRPr="00170508">
              <w:rPr>
                <w:rFonts w:eastAsia="DengXian"/>
                <w:lang w:val="es-US" w:eastAsia="zh-CN"/>
              </w:rPr>
              <w:t>CA_n66A-n77A</w:t>
            </w:r>
            <w:r w:rsidRPr="00170508">
              <w:rPr>
                <w:rFonts w:eastAsia="DengXian"/>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1B0283"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3C1E20"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85C96DA"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0CB67261" w14:textId="77777777" w:rsidTr="00FD02C8">
        <w:trPr>
          <w:jc w:val="center"/>
        </w:trPr>
        <w:tc>
          <w:tcPr>
            <w:tcW w:w="1002" w:type="pct"/>
            <w:tcBorders>
              <w:top w:val="nil"/>
              <w:left w:val="single" w:sz="4" w:space="0" w:color="auto"/>
              <w:bottom w:val="nil"/>
              <w:right w:val="single" w:sz="4" w:space="0" w:color="auto"/>
            </w:tcBorders>
            <w:vAlign w:val="center"/>
          </w:tcPr>
          <w:p w14:paraId="640FA78F"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79BF5C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0FBE2"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3BDB1B"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A5151A8" w14:textId="77777777" w:rsidR="00F773AB" w:rsidRPr="00170508" w:rsidRDefault="00F773AB" w:rsidP="00F773AB">
            <w:pPr>
              <w:pStyle w:val="TAC"/>
              <w:rPr>
                <w:rFonts w:eastAsia="DengXian"/>
                <w:lang w:eastAsia="zh-CN"/>
              </w:rPr>
            </w:pPr>
          </w:p>
        </w:tc>
      </w:tr>
      <w:tr w:rsidR="00F773AB" w:rsidRPr="00170508" w14:paraId="43A7C236" w14:textId="77777777" w:rsidTr="00FD02C8">
        <w:trPr>
          <w:jc w:val="center"/>
        </w:trPr>
        <w:tc>
          <w:tcPr>
            <w:tcW w:w="1002" w:type="pct"/>
            <w:tcBorders>
              <w:top w:val="nil"/>
              <w:left w:val="single" w:sz="4" w:space="0" w:color="auto"/>
              <w:bottom w:val="nil"/>
              <w:right w:val="single" w:sz="4" w:space="0" w:color="auto"/>
            </w:tcBorders>
            <w:vAlign w:val="center"/>
          </w:tcPr>
          <w:p w14:paraId="4E4E9D46"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8F45C7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B6F56"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3AFBA1"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D40A9B" w14:textId="77777777" w:rsidR="00F773AB" w:rsidRPr="00170508" w:rsidRDefault="00F773AB" w:rsidP="00F773AB">
            <w:pPr>
              <w:pStyle w:val="TAC"/>
              <w:rPr>
                <w:rFonts w:eastAsia="DengXian"/>
                <w:lang w:eastAsia="zh-CN"/>
              </w:rPr>
            </w:pPr>
          </w:p>
        </w:tc>
      </w:tr>
      <w:tr w:rsidR="00F773AB" w:rsidRPr="00170508" w14:paraId="5CFD8AD3" w14:textId="77777777" w:rsidTr="00FD02C8">
        <w:trPr>
          <w:jc w:val="center"/>
        </w:trPr>
        <w:tc>
          <w:tcPr>
            <w:tcW w:w="1002" w:type="pct"/>
            <w:tcBorders>
              <w:top w:val="nil"/>
              <w:left w:val="single" w:sz="4" w:space="0" w:color="auto"/>
              <w:bottom w:val="nil"/>
              <w:right w:val="single" w:sz="4" w:space="0" w:color="auto"/>
            </w:tcBorders>
            <w:vAlign w:val="center"/>
          </w:tcPr>
          <w:p w14:paraId="15D26CA8"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49F371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1EAFD"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70C021"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879220"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4159CF56" w14:textId="77777777" w:rsidTr="00FD02C8">
        <w:trPr>
          <w:jc w:val="center"/>
        </w:trPr>
        <w:tc>
          <w:tcPr>
            <w:tcW w:w="1002" w:type="pct"/>
            <w:tcBorders>
              <w:top w:val="nil"/>
              <w:left w:val="single" w:sz="4" w:space="0" w:color="auto"/>
              <w:bottom w:val="nil"/>
              <w:right w:val="single" w:sz="4" w:space="0" w:color="auto"/>
            </w:tcBorders>
            <w:vAlign w:val="center"/>
          </w:tcPr>
          <w:p w14:paraId="05C39926"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BD6E7C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66DC6"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E0C69"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F9EFCEC" w14:textId="77777777" w:rsidR="00F773AB" w:rsidRPr="00170508" w:rsidRDefault="00F773AB" w:rsidP="00F773AB">
            <w:pPr>
              <w:pStyle w:val="TAC"/>
              <w:rPr>
                <w:rFonts w:eastAsia="DengXian"/>
                <w:lang w:eastAsia="zh-CN"/>
              </w:rPr>
            </w:pPr>
          </w:p>
        </w:tc>
      </w:tr>
      <w:tr w:rsidR="00F773AB" w:rsidRPr="00170508" w14:paraId="379769D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73FBC5" w14:textId="77777777" w:rsidR="00F773AB" w:rsidRPr="00170508" w:rsidRDefault="00F773AB" w:rsidP="00F773AB">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558E932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F154E"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D133A5"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B70067" w14:textId="77777777" w:rsidR="00F773AB" w:rsidRPr="00170508" w:rsidRDefault="00F773AB" w:rsidP="00F773AB">
            <w:pPr>
              <w:pStyle w:val="TAC"/>
              <w:rPr>
                <w:rFonts w:eastAsia="DengXian"/>
                <w:lang w:eastAsia="zh-CN"/>
              </w:rPr>
            </w:pPr>
          </w:p>
        </w:tc>
      </w:tr>
      <w:tr w:rsidR="00F773AB" w:rsidRPr="00170508" w14:paraId="75D6269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6C4A28B" w14:textId="77777777" w:rsidR="00F773AB" w:rsidRPr="00170508" w:rsidRDefault="00F773AB" w:rsidP="00F773AB">
            <w:pPr>
              <w:pStyle w:val="TAC"/>
              <w:rPr>
                <w:rFonts w:eastAsia="DengXian"/>
                <w:szCs w:val="18"/>
              </w:rPr>
            </w:pPr>
            <w:r w:rsidRPr="00170508">
              <w:rPr>
                <w:rFonts w:eastAsia="DengXian"/>
                <w:szCs w:val="18"/>
              </w:rPr>
              <w:t>CA_n41A-n66(2A)-n77(2A)</w:t>
            </w:r>
          </w:p>
        </w:tc>
        <w:tc>
          <w:tcPr>
            <w:tcW w:w="871" w:type="pct"/>
            <w:tcBorders>
              <w:top w:val="single" w:sz="4" w:space="0" w:color="auto"/>
              <w:left w:val="single" w:sz="4" w:space="0" w:color="auto"/>
              <w:bottom w:val="nil"/>
              <w:right w:val="single" w:sz="4" w:space="0" w:color="auto"/>
            </w:tcBorders>
            <w:vAlign w:val="center"/>
          </w:tcPr>
          <w:p w14:paraId="009C79E1"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DFC55E1"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4774181"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0E18A9A7"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33114D7" w14:textId="77777777" w:rsidR="00F773AB" w:rsidRPr="00170508" w:rsidRDefault="00F773AB" w:rsidP="00F773AB">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F961E5"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D71FF"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87B1B62"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220C2BF0" w14:textId="77777777" w:rsidTr="00FD02C8">
        <w:trPr>
          <w:jc w:val="center"/>
        </w:trPr>
        <w:tc>
          <w:tcPr>
            <w:tcW w:w="1002" w:type="pct"/>
            <w:tcBorders>
              <w:top w:val="nil"/>
              <w:left w:val="single" w:sz="4" w:space="0" w:color="auto"/>
              <w:bottom w:val="nil"/>
              <w:right w:val="single" w:sz="4" w:space="0" w:color="auto"/>
            </w:tcBorders>
            <w:vAlign w:val="center"/>
          </w:tcPr>
          <w:p w14:paraId="33942EBA"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6D1596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EC6D7"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FEEF76"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D35550A" w14:textId="77777777" w:rsidR="00F773AB" w:rsidRPr="00170508" w:rsidRDefault="00F773AB" w:rsidP="00F773AB">
            <w:pPr>
              <w:pStyle w:val="TAC"/>
              <w:rPr>
                <w:rFonts w:eastAsia="DengXian"/>
                <w:lang w:eastAsia="zh-CN"/>
              </w:rPr>
            </w:pPr>
          </w:p>
        </w:tc>
      </w:tr>
      <w:tr w:rsidR="00F773AB" w:rsidRPr="00170508" w14:paraId="75AD4FF7" w14:textId="77777777" w:rsidTr="00FD02C8">
        <w:trPr>
          <w:jc w:val="center"/>
        </w:trPr>
        <w:tc>
          <w:tcPr>
            <w:tcW w:w="1002" w:type="pct"/>
            <w:tcBorders>
              <w:top w:val="nil"/>
              <w:left w:val="single" w:sz="4" w:space="0" w:color="auto"/>
              <w:bottom w:val="nil"/>
              <w:right w:val="single" w:sz="4" w:space="0" w:color="auto"/>
            </w:tcBorders>
            <w:vAlign w:val="center"/>
          </w:tcPr>
          <w:p w14:paraId="47FE5EB8"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4848C1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F20A0"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9384E6"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5E3F3F" w14:textId="77777777" w:rsidR="00F773AB" w:rsidRPr="00170508" w:rsidRDefault="00F773AB" w:rsidP="00F773AB">
            <w:pPr>
              <w:pStyle w:val="TAC"/>
              <w:rPr>
                <w:rFonts w:eastAsia="DengXian"/>
                <w:lang w:eastAsia="zh-CN"/>
              </w:rPr>
            </w:pPr>
          </w:p>
        </w:tc>
      </w:tr>
      <w:tr w:rsidR="00F773AB" w:rsidRPr="00170508" w14:paraId="17317D5E" w14:textId="77777777" w:rsidTr="00FD02C8">
        <w:trPr>
          <w:jc w:val="center"/>
        </w:trPr>
        <w:tc>
          <w:tcPr>
            <w:tcW w:w="1002" w:type="pct"/>
            <w:tcBorders>
              <w:top w:val="nil"/>
              <w:left w:val="single" w:sz="4" w:space="0" w:color="auto"/>
              <w:bottom w:val="nil"/>
              <w:right w:val="single" w:sz="4" w:space="0" w:color="auto"/>
            </w:tcBorders>
            <w:vAlign w:val="center"/>
          </w:tcPr>
          <w:p w14:paraId="14E1AF25"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108CE0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47CC5"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C35B13"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89A2A6"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02A040C7" w14:textId="77777777" w:rsidTr="00FD02C8">
        <w:trPr>
          <w:jc w:val="center"/>
        </w:trPr>
        <w:tc>
          <w:tcPr>
            <w:tcW w:w="1002" w:type="pct"/>
            <w:tcBorders>
              <w:top w:val="nil"/>
              <w:left w:val="single" w:sz="4" w:space="0" w:color="auto"/>
              <w:bottom w:val="nil"/>
              <w:right w:val="single" w:sz="4" w:space="0" w:color="auto"/>
            </w:tcBorders>
            <w:vAlign w:val="center"/>
          </w:tcPr>
          <w:p w14:paraId="60A3486D"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31E702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1CAAE"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8963BB"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BC3D3C6" w14:textId="77777777" w:rsidR="00F773AB" w:rsidRPr="00170508" w:rsidRDefault="00F773AB" w:rsidP="00F773AB">
            <w:pPr>
              <w:pStyle w:val="TAC"/>
              <w:rPr>
                <w:rFonts w:eastAsia="DengXian"/>
                <w:lang w:eastAsia="zh-CN"/>
              </w:rPr>
            </w:pPr>
          </w:p>
        </w:tc>
      </w:tr>
      <w:tr w:rsidR="00F773AB" w:rsidRPr="00170508" w14:paraId="23590EF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8E1D0B5" w14:textId="77777777" w:rsidR="00F773AB" w:rsidRPr="00170508" w:rsidRDefault="00F773AB" w:rsidP="00F773AB">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A10955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EC098"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6F365A"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084D7D7" w14:textId="77777777" w:rsidR="00F773AB" w:rsidRPr="00170508" w:rsidRDefault="00F773AB" w:rsidP="00F773AB">
            <w:pPr>
              <w:pStyle w:val="TAC"/>
              <w:rPr>
                <w:rFonts w:eastAsia="DengXian"/>
                <w:lang w:eastAsia="zh-CN"/>
              </w:rPr>
            </w:pPr>
          </w:p>
        </w:tc>
      </w:tr>
      <w:tr w:rsidR="00F773AB" w:rsidRPr="00170508" w14:paraId="4498D88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AA04551" w14:textId="77777777" w:rsidR="00F773AB" w:rsidRPr="00170508" w:rsidRDefault="00F773AB" w:rsidP="00F773AB">
            <w:pPr>
              <w:pStyle w:val="TAC"/>
              <w:rPr>
                <w:rFonts w:eastAsia="DengXian"/>
                <w:szCs w:val="18"/>
              </w:rPr>
            </w:pPr>
            <w:r w:rsidRPr="00170508">
              <w:rPr>
                <w:rFonts w:eastAsia="DengXian"/>
              </w:rPr>
              <w:t>CA_n41(2A)-n66A-n77A</w:t>
            </w:r>
          </w:p>
        </w:tc>
        <w:tc>
          <w:tcPr>
            <w:tcW w:w="871" w:type="pct"/>
            <w:tcBorders>
              <w:top w:val="single" w:sz="4" w:space="0" w:color="auto"/>
              <w:left w:val="single" w:sz="4" w:space="0" w:color="auto"/>
              <w:bottom w:val="nil"/>
              <w:right w:val="single" w:sz="4" w:space="0" w:color="auto"/>
            </w:tcBorders>
            <w:vAlign w:val="center"/>
          </w:tcPr>
          <w:p w14:paraId="61900C9D"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E40DB38" w14:textId="77777777" w:rsidR="00F773AB" w:rsidRPr="00170508" w:rsidRDefault="00F773AB" w:rsidP="00F773AB">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4926DAAB" w14:textId="77777777" w:rsidR="00F773AB" w:rsidRPr="00170508" w:rsidRDefault="00F773AB" w:rsidP="00F773AB">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729FBE8A" w14:textId="77777777" w:rsidR="00F773AB" w:rsidRPr="00170508" w:rsidRDefault="00F773AB" w:rsidP="00F773AB">
            <w:pPr>
              <w:pStyle w:val="TAC"/>
              <w:rPr>
                <w:rFonts w:eastAsia="DengXian"/>
                <w:lang w:val="en-US"/>
              </w:rPr>
            </w:pPr>
            <w:r w:rsidRPr="00170508">
              <w:rPr>
                <w:rFonts w:eastAsia="DengXian"/>
                <w:lang w:val="en-US"/>
              </w:rPr>
              <w:t>CA_n41A-n66A</w:t>
            </w:r>
            <w:r w:rsidRPr="00170508">
              <w:rPr>
                <w:rFonts w:eastAsia="DengXian"/>
                <w:vertAlign w:val="superscript"/>
                <w:lang w:val="en-US"/>
              </w:rPr>
              <w:t>7</w:t>
            </w:r>
          </w:p>
          <w:p w14:paraId="755DADF7"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25E7C40F" w14:textId="77777777" w:rsidR="00F773AB" w:rsidRPr="00170508" w:rsidRDefault="00F773AB" w:rsidP="00F773AB">
            <w:pPr>
              <w:pStyle w:val="TAC"/>
              <w:rPr>
                <w:rFonts w:eastAsia="DengXian"/>
                <w:lang w:eastAsia="zh-C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7593982" w14:textId="77777777" w:rsidR="00F773AB" w:rsidRPr="00170508" w:rsidRDefault="00F773AB" w:rsidP="00F773AB">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0003B2"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C9AAAD8" w14:textId="77777777" w:rsidR="00F773AB" w:rsidRPr="00170508" w:rsidRDefault="00F773AB" w:rsidP="00F773AB">
            <w:pPr>
              <w:pStyle w:val="TAC"/>
              <w:rPr>
                <w:rFonts w:eastAsia="DengXian"/>
                <w:lang w:eastAsia="zh-CN"/>
              </w:rPr>
            </w:pPr>
            <w:r w:rsidRPr="00170508">
              <w:rPr>
                <w:rFonts w:eastAsia="DengXian" w:cs="Arial"/>
                <w:szCs w:val="18"/>
                <w:lang w:eastAsia="zh-CN"/>
              </w:rPr>
              <w:t>0</w:t>
            </w:r>
          </w:p>
        </w:tc>
      </w:tr>
      <w:tr w:rsidR="00F773AB" w:rsidRPr="00170508" w14:paraId="53A0244D" w14:textId="77777777" w:rsidTr="00FD02C8">
        <w:trPr>
          <w:jc w:val="center"/>
        </w:trPr>
        <w:tc>
          <w:tcPr>
            <w:tcW w:w="1002" w:type="pct"/>
            <w:tcBorders>
              <w:top w:val="nil"/>
              <w:left w:val="single" w:sz="4" w:space="0" w:color="auto"/>
              <w:bottom w:val="nil"/>
              <w:right w:val="single" w:sz="4" w:space="0" w:color="auto"/>
            </w:tcBorders>
            <w:vAlign w:val="center"/>
          </w:tcPr>
          <w:p w14:paraId="36B714B3"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8A1DB3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38BB2" w14:textId="77777777" w:rsidR="00F773AB" w:rsidRPr="00170508" w:rsidRDefault="00F773AB" w:rsidP="00F773AB">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F306C7"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B57D556" w14:textId="77777777" w:rsidR="00F773AB" w:rsidRPr="00170508" w:rsidRDefault="00F773AB" w:rsidP="00F773AB">
            <w:pPr>
              <w:pStyle w:val="TAC"/>
              <w:rPr>
                <w:rFonts w:eastAsia="DengXian"/>
                <w:lang w:eastAsia="zh-CN"/>
              </w:rPr>
            </w:pPr>
          </w:p>
        </w:tc>
      </w:tr>
      <w:tr w:rsidR="00F773AB" w:rsidRPr="00170508" w14:paraId="338A551E" w14:textId="77777777" w:rsidTr="00FD02C8">
        <w:trPr>
          <w:jc w:val="center"/>
        </w:trPr>
        <w:tc>
          <w:tcPr>
            <w:tcW w:w="1002" w:type="pct"/>
            <w:tcBorders>
              <w:top w:val="nil"/>
              <w:left w:val="single" w:sz="4" w:space="0" w:color="auto"/>
              <w:bottom w:val="nil"/>
              <w:right w:val="single" w:sz="4" w:space="0" w:color="auto"/>
            </w:tcBorders>
            <w:vAlign w:val="center"/>
          </w:tcPr>
          <w:p w14:paraId="419D7291"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041014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B3AD6" w14:textId="77777777" w:rsidR="00F773AB" w:rsidRPr="00170508" w:rsidRDefault="00F773AB" w:rsidP="00F773AB">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6D2478"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1CEBAF" w14:textId="77777777" w:rsidR="00F773AB" w:rsidRPr="00170508" w:rsidRDefault="00F773AB" w:rsidP="00F773AB">
            <w:pPr>
              <w:pStyle w:val="TAC"/>
              <w:rPr>
                <w:rFonts w:eastAsia="DengXian"/>
                <w:lang w:eastAsia="zh-CN"/>
              </w:rPr>
            </w:pPr>
          </w:p>
        </w:tc>
      </w:tr>
      <w:tr w:rsidR="00F773AB" w:rsidRPr="00170508" w14:paraId="1DAED835" w14:textId="77777777" w:rsidTr="00FD02C8">
        <w:trPr>
          <w:jc w:val="center"/>
        </w:trPr>
        <w:tc>
          <w:tcPr>
            <w:tcW w:w="1002" w:type="pct"/>
            <w:tcBorders>
              <w:top w:val="nil"/>
              <w:left w:val="single" w:sz="4" w:space="0" w:color="auto"/>
              <w:bottom w:val="nil"/>
              <w:right w:val="single" w:sz="4" w:space="0" w:color="auto"/>
            </w:tcBorders>
            <w:vAlign w:val="center"/>
          </w:tcPr>
          <w:p w14:paraId="5CF030BF"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58AE8DB"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3C864"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FB6BF6"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A6988B8"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A6E4499" w14:textId="77777777" w:rsidTr="00FD02C8">
        <w:trPr>
          <w:jc w:val="center"/>
        </w:trPr>
        <w:tc>
          <w:tcPr>
            <w:tcW w:w="1002" w:type="pct"/>
            <w:tcBorders>
              <w:top w:val="nil"/>
              <w:left w:val="single" w:sz="4" w:space="0" w:color="auto"/>
              <w:bottom w:val="nil"/>
              <w:right w:val="single" w:sz="4" w:space="0" w:color="auto"/>
            </w:tcBorders>
            <w:vAlign w:val="center"/>
          </w:tcPr>
          <w:p w14:paraId="57A9292B"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F9D2E24"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FD48D"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9E4E9"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1FA79F" w14:textId="77777777" w:rsidR="00F773AB" w:rsidRPr="00170508" w:rsidRDefault="00F773AB" w:rsidP="00F773AB">
            <w:pPr>
              <w:pStyle w:val="TAC"/>
              <w:rPr>
                <w:rFonts w:eastAsia="DengXian"/>
                <w:szCs w:val="22"/>
                <w:lang w:eastAsia="zh-CN"/>
              </w:rPr>
            </w:pPr>
          </w:p>
        </w:tc>
      </w:tr>
      <w:tr w:rsidR="00F773AB" w:rsidRPr="00170508" w14:paraId="59F4660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34A6025"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7575EFB"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3A079"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8FFAE8"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994B8D" w14:textId="77777777" w:rsidR="00F773AB" w:rsidRPr="00170508" w:rsidRDefault="00F773AB" w:rsidP="00F773AB">
            <w:pPr>
              <w:pStyle w:val="TAC"/>
              <w:rPr>
                <w:rFonts w:eastAsia="DengXian"/>
                <w:szCs w:val="22"/>
                <w:lang w:eastAsia="zh-CN"/>
              </w:rPr>
            </w:pPr>
          </w:p>
        </w:tc>
      </w:tr>
      <w:tr w:rsidR="00F773AB" w:rsidRPr="00170508" w14:paraId="28E0FAF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FFB9DB9" w14:textId="77777777" w:rsidR="00F773AB" w:rsidRPr="00170508" w:rsidRDefault="00F773AB" w:rsidP="00F773AB">
            <w:pPr>
              <w:pStyle w:val="TAC"/>
              <w:rPr>
                <w:rFonts w:eastAsia="DengXian"/>
              </w:rPr>
            </w:pPr>
            <w:r w:rsidRPr="00170508">
              <w:rPr>
                <w:rFonts w:eastAsia="DengXian"/>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2DE80FF" w14:textId="77777777" w:rsidR="00F773AB" w:rsidRPr="00170508" w:rsidRDefault="00F773AB" w:rsidP="00F773AB">
            <w:pPr>
              <w:pStyle w:val="TAC"/>
              <w:rPr>
                <w:rFonts w:eastAsia="DengXian"/>
                <w:szCs w:val="22"/>
              </w:rPr>
            </w:pPr>
            <w:r w:rsidRPr="00170508">
              <w:rPr>
                <w:rFonts w:eastAsia="DengXian"/>
                <w:szCs w:val="22"/>
              </w:rPr>
              <w:t>n41</w:t>
            </w:r>
            <w:r w:rsidRPr="00170508">
              <w:rPr>
                <w:rFonts w:eastAsia="DengXian"/>
                <w:szCs w:val="22"/>
                <w:vertAlign w:val="superscript"/>
              </w:rPr>
              <w:t>7,9</w:t>
            </w:r>
          </w:p>
          <w:p w14:paraId="6D0798B7" w14:textId="77777777" w:rsidR="00F773AB" w:rsidRPr="00170508" w:rsidRDefault="00F773AB" w:rsidP="00F773AB">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577A9BC4" w14:textId="77777777" w:rsidR="00F773AB" w:rsidRPr="00170508" w:rsidRDefault="00F773AB" w:rsidP="00F773AB">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15B68EA4" w14:textId="77777777" w:rsidR="00F773AB" w:rsidRPr="00170508" w:rsidRDefault="00F773AB" w:rsidP="00F773AB">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178AD44A" w14:textId="77777777" w:rsidR="00F773AB" w:rsidRPr="00170508" w:rsidRDefault="00F773AB" w:rsidP="00F773AB">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FEE2E4"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530DA9"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13FD527"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C4491DD" w14:textId="77777777" w:rsidTr="00FD02C8">
        <w:trPr>
          <w:jc w:val="center"/>
        </w:trPr>
        <w:tc>
          <w:tcPr>
            <w:tcW w:w="1002" w:type="pct"/>
            <w:tcBorders>
              <w:top w:val="nil"/>
              <w:left w:val="single" w:sz="4" w:space="0" w:color="auto"/>
              <w:bottom w:val="nil"/>
              <w:right w:val="single" w:sz="4" w:space="0" w:color="auto"/>
            </w:tcBorders>
            <w:vAlign w:val="center"/>
          </w:tcPr>
          <w:p w14:paraId="5A084EE9"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BC82C8B"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1998E"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4C93E2"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4D220E4" w14:textId="77777777" w:rsidR="00F773AB" w:rsidRPr="00170508" w:rsidRDefault="00F773AB" w:rsidP="00F773AB">
            <w:pPr>
              <w:pStyle w:val="TAC"/>
              <w:rPr>
                <w:rFonts w:eastAsia="DengXian"/>
                <w:szCs w:val="22"/>
                <w:lang w:eastAsia="zh-CN"/>
              </w:rPr>
            </w:pPr>
          </w:p>
        </w:tc>
      </w:tr>
      <w:tr w:rsidR="00F773AB" w:rsidRPr="00170508" w14:paraId="67D0A62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D9C864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8D74394"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8680B"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CC61AF"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CCC61CD" w14:textId="77777777" w:rsidR="00F773AB" w:rsidRPr="00170508" w:rsidRDefault="00F773AB" w:rsidP="00F773AB">
            <w:pPr>
              <w:pStyle w:val="TAC"/>
              <w:rPr>
                <w:rFonts w:eastAsia="DengXian"/>
                <w:szCs w:val="22"/>
                <w:lang w:eastAsia="zh-CN"/>
              </w:rPr>
            </w:pPr>
          </w:p>
        </w:tc>
      </w:tr>
      <w:tr w:rsidR="00F773AB" w:rsidRPr="00170508" w14:paraId="54E026A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A83E8BC" w14:textId="77777777" w:rsidR="00F773AB" w:rsidRPr="00170508" w:rsidRDefault="00F773AB" w:rsidP="00F773AB">
            <w:pPr>
              <w:pStyle w:val="TAC"/>
              <w:rPr>
                <w:rFonts w:eastAsia="DengXian"/>
              </w:rPr>
            </w:pPr>
            <w:r w:rsidRPr="00170508">
              <w:rPr>
                <w:rFonts w:eastAsia="DengXian"/>
              </w:rPr>
              <w:t>CA_n41(2A)-n66(2A)-n77A</w:t>
            </w:r>
          </w:p>
        </w:tc>
        <w:tc>
          <w:tcPr>
            <w:tcW w:w="871" w:type="pct"/>
            <w:tcBorders>
              <w:top w:val="single" w:sz="4" w:space="0" w:color="auto"/>
              <w:left w:val="single" w:sz="4" w:space="0" w:color="auto"/>
              <w:bottom w:val="nil"/>
              <w:right w:val="single" w:sz="4" w:space="0" w:color="auto"/>
            </w:tcBorders>
            <w:vAlign w:val="center"/>
          </w:tcPr>
          <w:p w14:paraId="41844CB6"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B7FC8D9" w14:textId="77777777" w:rsidR="00F773AB" w:rsidRPr="00170508" w:rsidRDefault="00F773AB" w:rsidP="00F773AB">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4048E16F"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6FD266E"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r w:rsidRPr="00170508">
              <w:rPr>
                <w:rFonts w:eastAsia="DengXian"/>
                <w:vertAlign w:val="superscript"/>
                <w:lang w:eastAsia="zh-CN"/>
              </w:rPr>
              <w:t>7</w:t>
            </w:r>
          </w:p>
          <w:p w14:paraId="78B83242"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r w:rsidRPr="00170508">
              <w:rPr>
                <w:rFonts w:eastAsia="DengXian"/>
                <w:vertAlign w:val="superscript"/>
                <w:lang w:eastAsia="zh-CN"/>
              </w:rPr>
              <w:t>7</w:t>
            </w:r>
          </w:p>
          <w:p w14:paraId="4D6D082F"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DFD6CD"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406D9C"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AB9CC51"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A131B88" w14:textId="77777777" w:rsidTr="00FD02C8">
        <w:trPr>
          <w:jc w:val="center"/>
        </w:trPr>
        <w:tc>
          <w:tcPr>
            <w:tcW w:w="1002" w:type="pct"/>
            <w:tcBorders>
              <w:top w:val="nil"/>
              <w:left w:val="single" w:sz="4" w:space="0" w:color="auto"/>
              <w:bottom w:val="nil"/>
              <w:right w:val="single" w:sz="4" w:space="0" w:color="auto"/>
            </w:tcBorders>
            <w:vAlign w:val="center"/>
          </w:tcPr>
          <w:p w14:paraId="3638A03A"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3567A1B2"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2EE39"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69E243"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31A1137" w14:textId="77777777" w:rsidR="00F773AB" w:rsidRPr="00170508" w:rsidRDefault="00F773AB" w:rsidP="00F773AB">
            <w:pPr>
              <w:pStyle w:val="TAC"/>
              <w:rPr>
                <w:rFonts w:eastAsia="DengXian"/>
                <w:szCs w:val="22"/>
                <w:lang w:eastAsia="zh-CN"/>
              </w:rPr>
            </w:pPr>
          </w:p>
        </w:tc>
      </w:tr>
      <w:tr w:rsidR="00F773AB" w:rsidRPr="00170508" w14:paraId="53F1B5D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142537"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1E4B600"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70420"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62FA4"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EE95B2" w14:textId="77777777" w:rsidR="00F773AB" w:rsidRPr="00170508" w:rsidRDefault="00F773AB" w:rsidP="00F773AB">
            <w:pPr>
              <w:pStyle w:val="TAC"/>
              <w:rPr>
                <w:rFonts w:eastAsia="DengXian"/>
                <w:szCs w:val="22"/>
                <w:lang w:eastAsia="zh-CN"/>
              </w:rPr>
            </w:pPr>
          </w:p>
        </w:tc>
      </w:tr>
      <w:tr w:rsidR="00F773AB" w:rsidRPr="00170508" w14:paraId="2D233F4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AD8D8D5" w14:textId="77777777" w:rsidR="00F773AB" w:rsidRPr="00170508" w:rsidRDefault="00F773AB" w:rsidP="00F773AB">
            <w:pPr>
              <w:pStyle w:val="TAC"/>
              <w:rPr>
                <w:rFonts w:eastAsia="DengXian"/>
              </w:rPr>
            </w:pPr>
            <w:r w:rsidRPr="00170508">
              <w:rPr>
                <w:rFonts w:eastAsia="DengXian"/>
              </w:rPr>
              <w:t>CA_n41(2A)-n66(2A)-n77(2A)</w:t>
            </w:r>
          </w:p>
        </w:tc>
        <w:tc>
          <w:tcPr>
            <w:tcW w:w="871" w:type="pct"/>
            <w:tcBorders>
              <w:top w:val="single" w:sz="4" w:space="0" w:color="auto"/>
              <w:left w:val="single" w:sz="4" w:space="0" w:color="auto"/>
              <w:bottom w:val="nil"/>
              <w:right w:val="single" w:sz="4" w:space="0" w:color="auto"/>
            </w:tcBorders>
            <w:vAlign w:val="center"/>
          </w:tcPr>
          <w:p w14:paraId="6C034F46" w14:textId="77777777" w:rsidR="00F773AB" w:rsidRPr="00170508" w:rsidRDefault="00F773AB" w:rsidP="00F773AB">
            <w:pPr>
              <w:pStyle w:val="TAC"/>
              <w:rPr>
                <w:rFonts w:eastAsia="DengXian"/>
                <w:szCs w:val="22"/>
                <w:lang w:eastAsia="zh-CN"/>
              </w:rPr>
            </w:pPr>
            <w:r w:rsidRPr="00170508">
              <w:rPr>
                <w:rFonts w:eastAsia="DengXian"/>
                <w:szCs w:val="22"/>
                <w:lang w:eastAsia="zh-CN"/>
              </w:rPr>
              <w:t xml:space="preserve">CA_n41A-n66A </w:t>
            </w:r>
          </w:p>
          <w:p w14:paraId="56051FD9" w14:textId="77777777" w:rsidR="00F773AB" w:rsidRPr="00170508" w:rsidRDefault="00F773AB" w:rsidP="00F773AB">
            <w:pPr>
              <w:pStyle w:val="TAC"/>
              <w:rPr>
                <w:rFonts w:eastAsia="DengXian"/>
                <w:szCs w:val="22"/>
                <w:lang w:eastAsia="zh-CN"/>
              </w:rPr>
            </w:pPr>
            <w:r w:rsidRPr="00170508">
              <w:rPr>
                <w:rFonts w:eastAsia="DengXian"/>
                <w:szCs w:val="22"/>
                <w:lang w:eastAsia="zh-CN"/>
              </w:rPr>
              <w:t xml:space="preserve">CA_n41A-n77A </w:t>
            </w:r>
          </w:p>
          <w:p w14:paraId="1DA3A592"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A138E6F"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BFB3C"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CF20E81"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3FC4F2B4" w14:textId="77777777" w:rsidTr="00FD02C8">
        <w:trPr>
          <w:jc w:val="center"/>
        </w:trPr>
        <w:tc>
          <w:tcPr>
            <w:tcW w:w="1002" w:type="pct"/>
            <w:tcBorders>
              <w:top w:val="nil"/>
              <w:left w:val="single" w:sz="4" w:space="0" w:color="auto"/>
              <w:bottom w:val="nil"/>
              <w:right w:val="single" w:sz="4" w:space="0" w:color="auto"/>
            </w:tcBorders>
            <w:vAlign w:val="center"/>
          </w:tcPr>
          <w:p w14:paraId="3C408860"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12BC9A14"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FA484"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073F16"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70BEE62" w14:textId="77777777" w:rsidR="00F773AB" w:rsidRPr="00170508" w:rsidRDefault="00F773AB" w:rsidP="00F773AB">
            <w:pPr>
              <w:pStyle w:val="TAC"/>
              <w:rPr>
                <w:rFonts w:eastAsia="DengXian"/>
                <w:szCs w:val="22"/>
                <w:lang w:eastAsia="zh-CN"/>
              </w:rPr>
            </w:pPr>
          </w:p>
        </w:tc>
      </w:tr>
      <w:tr w:rsidR="00F773AB" w:rsidRPr="00170508" w14:paraId="639E794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19FB9B6"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7A4382F"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C3E57"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C057B0"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FF0CABC" w14:textId="77777777" w:rsidR="00F773AB" w:rsidRPr="00170508" w:rsidRDefault="00F773AB" w:rsidP="00F773AB">
            <w:pPr>
              <w:pStyle w:val="TAC"/>
              <w:rPr>
                <w:rFonts w:eastAsia="DengXian"/>
                <w:szCs w:val="22"/>
                <w:lang w:eastAsia="zh-CN"/>
              </w:rPr>
            </w:pPr>
          </w:p>
        </w:tc>
      </w:tr>
      <w:tr w:rsidR="00F773AB" w:rsidRPr="00170508" w14:paraId="06CCAFF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1A01AC5" w14:textId="77777777" w:rsidR="00F773AB" w:rsidRPr="00170508" w:rsidRDefault="00F773AB" w:rsidP="00F773AB">
            <w:pPr>
              <w:pStyle w:val="TAC"/>
              <w:rPr>
                <w:rFonts w:eastAsia="DengXian"/>
              </w:rPr>
            </w:pPr>
            <w:r w:rsidRPr="00170508">
              <w:rPr>
                <w:rFonts w:eastAsia="DengXian"/>
              </w:rPr>
              <w:t>CA_n41(3A)-n66A-n77A</w:t>
            </w:r>
          </w:p>
        </w:tc>
        <w:tc>
          <w:tcPr>
            <w:tcW w:w="871" w:type="pct"/>
            <w:tcBorders>
              <w:top w:val="single" w:sz="4" w:space="0" w:color="auto"/>
              <w:left w:val="single" w:sz="4" w:space="0" w:color="auto"/>
              <w:bottom w:val="nil"/>
              <w:right w:val="single" w:sz="4" w:space="0" w:color="auto"/>
            </w:tcBorders>
            <w:vAlign w:val="center"/>
          </w:tcPr>
          <w:p w14:paraId="062FE052" w14:textId="77777777" w:rsidR="00F773AB" w:rsidRPr="00170508" w:rsidRDefault="00F773AB" w:rsidP="00F773AB">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75BD5AB7" w14:textId="77777777" w:rsidR="00F773AB" w:rsidRPr="00170508" w:rsidRDefault="00F773AB" w:rsidP="00F773AB">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7C4E0FC5"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59BFEAFB"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32A6871C"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9A148A"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12C407"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5F72ED6"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08A6977F" w14:textId="77777777" w:rsidTr="00FD02C8">
        <w:trPr>
          <w:jc w:val="center"/>
        </w:trPr>
        <w:tc>
          <w:tcPr>
            <w:tcW w:w="1002" w:type="pct"/>
            <w:tcBorders>
              <w:top w:val="nil"/>
              <w:left w:val="single" w:sz="4" w:space="0" w:color="auto"/>
              <w:bottom w:val="nil"/>
              <w:right w:val="single" w:sz="4" w:space="0" w:color="auto"/>
            </w:tcBorders>
            <w:vAlign w:val="center"/>
          </w:tcPr>
          <w:p w14:paraId="758789F8"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BC4D6DE"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3F283"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2B9322"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B86FD1" w14:textId="77777777" w:rsidR="00F773AB" w:rsidRPr="00170508" w:rsidRDefault="00F773AB" w:rsidP="00F773AB">
            <w:pPr>
              <w:pStyle w:val="TAC"/>
              <w:rPr>
                <w:rFonts w:eastAsia="DengXian"/>
                <w:szCs w:val="22"/>
                <w:lang w:eastAsia="zh-CN"/>
              </w:rPr>
            </w:pPr>
          </w:p>
        </w:tc>
      </w:tr>
      <w:tr w:rsidR="00F773AB" w:rsidRPr="00170508" w14:paraId="02F4BAF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0E8C32"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B2548B0"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2386C"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1B285A"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E7E979" w14:textId="77777777" w:rsidR="00F773AB" w:rsidRPr="00170508" w:rsidRDefault="00F773AB" w:rsidP="00F773AB">
            <w:pPr>
              <w:pStyle w:val="TAC"/>
              <w:rPr>
                <w:rFonts w:eastAsia="DengXian"/>
                <w:szCs w:val="22"/>
                <w:lang w:eastAsia="zh-CN"/>
              </w:rPr>
            </w:pPr>
          </w:p>
        </w:tc>
      </w:tr>
      <w:tr w:rsidR="00F773AB" w:rsidRPr="00170508" w14:paraId="32DFB46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1B4B6A7" w14:textId="77777777" w:rsidR="00F773AB" w:rsidRPr="00170508" w:rsidRDefault="00F773AB" w:rsidP="00F773AB">
            <w:pPr>
              <w:pStyle w:val="TAC"/>
              <w:rPr>
                <w:rFonts w:eastAsia="DengXian"/>
              </w:rPr>
            </w:pPr>
            <w:r w:rsidRPr="00170508">
              <w:rPr>
                <w:rFonts w:eastAsia="DengXian"/>
              </w:rPr>
              <w:t>CA_n41(3A)-n66(2A)-n77A</w:t>
            </w:r>
          </w:p>
        </w:tc>
        <w:tc>
          <w:tcPr>
            <w:tcW w:w="871" w:type="pct"/>
            <w:tcBorders>
              <w:top w:val="single" w:sz="4" w:space="0" w:color="auto"/>
              <w:left w:val="single" w:sz="4" w:space="0" w:color="auto"/>
              <w:bottom w:val="nil"/>
              <w:right w:val="single" w:sz="4" w:space="0" w:color="auto"/>
            </w:tcBorders>
            <w:vAlign w:val="center"/>
          </w:tcPr>
          <w:p w14:paraId="0CCFC4E5" w14:textId="77777777" w:rsidR="00F773AB" w:rsidRPr="00170508" w:rsidRDefault="00F773AB" w:rsidP="00F773AB">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19C12D5A" w14:textId="77777777" w:rsidR="00F773AB" w:rsidRPr="00170508" w:rsidRDefault="00F773AB" w:rsidP="00F773AB">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22F58F56"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41889C05"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30D641E9"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AB562C"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159740"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5582DBE"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145CF270" w14:textId="77777777" w:rsidTr="00FD02C8">
        <w:trPr>
          <w:jc w:val="center"/>
        </w:trPr>
        <w:tc>
          <w:tcPr>
            <w:tcW w:w="1002" w:type="pct"/>
            <w:tcBorders>
              <w:top w:val="nil"/>
              <w:left w:val="single" w:sz="4" w:space="0" w:color="auto"/>
              <w:bottom w:val="nil"/>
              <w:right w:val="single" w:sz="4" w:space="0" w:color="auto"/>
            </w:tcBorders>
            <w:vAlign w:val="center"/>
          </w:tcPr>
          <w:p w14:paraId="4B18C03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F92CDEF"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2F609"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D57131"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36427EF" w14:textId="77777777" w:rsidR="00F773AB" w:rsidRPr="00170508" w:rsidRDefault="00F773AB" w:rsidP="00F773AB">
            <w:pPr>
              <w:pStyle w:val="TAC"/>
              <w:rPr>
                <w:rFonts w:eastAsia="DengXian"/>
                <w:szCs w:val="22"/>
                <w:lang w:eastAsia="zh-CN"/>
              </w:rPr>
            </w:pPr>
          </w:p>
        </w:tc>
      </w:tr>
      <w:tr w:rsidR="00F773AB" w:rsidRPr="00170508" w14:paraId="3262B97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CD7AC5"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1EBA75F"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085C8"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993230"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270E76" w14:textId="77777777" w:rsidR="00F773AB" w:rsidRPr="00170508" w:rsidRDefault="00F773AB" w:rsidP="00F773AB">
            <w:pPr>
              <w:pStyle w:val="TAC"/>
              <w:rPr>
                <w:rFonts w:eastAsia="DengXian"/>
                <w:szCs w:val="22"/>
                <w:lang w:eastAsia="zh-CN"/>
              </w:rPr>
            </w:pPr>
          </w:p>
        </w:tc>
      </w:tr>
      <w:tr w:rsidR="00F773AB" w:rsidRPr="00170508" w14:paraId="543A2B8A" w14:textId="77777777" w:rsidTr="00FD02C8">
        <w:trPr>
          <w:jc w:val="center"/>
        </w:trPr>
        <w:tc>
          <w:tcPr>
            <w:tcW w:w="1002" w:type="pct"/>
            <w:tcBorders>
              <w:top w:val="nil"/>
              <w:left w:val="single" w:sz="4" w:space="0" w:color="auto"/>
              <w:bottom w:val="nil"/>
              <w:right w:val="single" w:sz="4" w:space="0" w:color="auto"/>
            </w:tcBorders>
            <w:vAlign w:val="center"/>
          </w:tcPr>
          <w:p w14:paraId="10718942" w14:textId="77777777" w:rsidR="00F773AB" w:rsidRPr="00170508" w:rsidRDefault="00F773AB" w:rsidP="00F773AB">
            <w:pPr>
              <w:pStyle w:val="TAC"/>
              <w:rPr>
                <w:rFonts w:eastAsia="DengXian"/>
              </w:rPr>
            </w:pPr>
            <w:r w:rsidRPr="00170508">
              <w:rPr>
                <w:rFonts w:eastAsia="DengXian"/>
                <w:szCs w:val="22"/>
              </w:rPr>
              <w:t>CA_n41C-n66A-n77A</w:t>
            </w:r>
          </w:p>
        </w:tc>
        <w:tc>
          <w:tcPr>
            <w:tcW w:w="871" w:type="pct"/>
            <w:tcBorders>
              <w:top w:val="nil"/>
              <w:left w:val="single" w:sz="4" w:space="0" w:color="auto"/>
              <w:bottom w:val="nil"/>
              <w:right w:val="single" w:sz="4" w:space="0" w:color="auto"/>
            </w:tcBorders>
            <w:vAlign w:val="center"/>
          </w:tcPr>
          <w:p w14:paraId="6EAB74F4"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2B29586" w14:textId="77777777" w:rsidR="00F773AB" w:rsidRPr="00170508" w:rsidRDefault="00F773AB" w:rsidP="00F773AB">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581F0A46" w14:textId="77777777" w:rsidR="00F773AB" w:rsidRPr="00170508" w:rsidRDefault="00F773AB" w:rsidP="00F773AB">
            <w:pPr>
              <w:pStyle w:val="TAC"/>
              <w:rPr>
                <w:rFonts w:eastAsia="DengXian"/>
                <w:szCs w:val="22"/>
                <w:lang w:val="en-US"/>
              </w:rPr>
            </w:pPr>
            <w:r w:rsidRPr="00170508">
              <w:rPr>
                <w:rFonts w:eastAsia="DengXian"/>
                <w:lang w:val="en-US"/>
              </w:rPr>
              <w:t>n77</w:t>
            </w:r>
            <w:r w:rsidRPr="00170508">
              <w:rPr>
                <w:rFonts w:eastAsia="DengXian"/>
                <w:vertAlign w:val="superscript"/>
                <w:lang w:val="en-US"/>
              </w:rPr>
              <w:t>7,9</w:t>
            </w:r>
          </w:p>
          <w:p w14:paraId="39D9FC0B" w14:textId="77777777" w:rsidR="00F773AB" w:rsidRPr="00170508" w:rsidRDefault="00F773AB" w:rsidP="00F773AB">
            <w:pPr>
              <w:pStyle w:val="TAC"/>
              <w:rPr>
                <w:rFonts w:eastAsia="DengXian"/>
                <w:szCs w:val="22"/>
                <w:lang w:val="en-US"/>
              </w:rPr>
            </w:pPr>
            <w:r w:rsidRPr="00170508">
              <w:rPr>
                <w:rFonts w:eastAsia="DengXian"/>
                <w:szCs w:val="22"/>
                <w:lang w:val="en-US"/>
              </w:rPr>
              <w:t>CA_n41A-n66A</w:t>
            </w:r>
            <w:r w:rsidRPr="00170508">
              <w:rPr>
                <w:rFonts w:eastAsia="DengXian"/>
                <w:vertAlign w:val="superscript"/>
                <w:lang w:val="en-US"/>
              </w:rPr>
              <w:t>7</w:t>
            </w:r>
          </w:p>
          <w:p w14:paraId="7AA6F8F3" w14:textId="77777777" w:rsidR="00F773AB" w:rsidRPr="00170508" w:rsidRDefault="00F773AB" w:rsidP="00F773AB">
            <w:pPr>
              <w:pStyle w:val="TAC"/>
              <w:rPr>
                <w:rFonts w:eastAsia="DengXian"/>
                <w:szCs w:val="22"/>
                <w:lang w:val="en-US"/>
              </w:rPr>
            </w:pPr>
            <w:r w:rsidRPr="00170508">
              <w:rPr>
                <w:rFonts w:eastAsia="DengXian"/>
                <w:szCs w:val="22"/>
                <w:lang w:val="en-US"/>
              </w:rPr>
              <w:t>CA_n41A-n77A</w:t>
            </w:r>
            <w:r w:rsidRPr="00170508">
              <w:rPr>
                <w:rFonts w:eastAsia="DengXian"/>
                <w:vertAlign w:val="superscript"/>
                <w:lang w:val="en-US"/>
              </w:rPr>
              <w:t>7</w:t>
            </w:r>
          </w:p>
          <w:p w14:paraId="72A98300" w14:textId="77777777" w:rsidR="00F773AB" w:rsidRPr="00170508" w:rsidRDefault="00F773AB" w:rsidP="00F773AB">
            <w:pPr>
              <w:pStyle w:val="TAC"/>
              <w:rPr>
                <w:rFonts w:eastAsia="DengXian"/>
                <w:lang w:val="en-US"/>
              </w:rPr>
            </w:pPr>
            <w:r w:rsidRPr="00170508">
              <w:rPr>
                <w:rFonts w:eastAsia="DengXian"/>
                <w:szCs w:val="22"/>
                <w:lang w:val="en-US"/>
              </w:rPr>
              <w:t>CA_n41C</w:t>
            </w:r>
            <w:r w:rsidRPr="00170508">
              <w:rPr>
                <w:rFonts w:eastAsia="DengXian"/>
                <w:vertAlign w:val="superscript"/>
                <w:lang w:val="en-US"/>
              </w:rPr>
              <w:t>7</w:t>
            </w:r>
          </w:p>
          <w:p w14:paraId="6C139999" w14:textId="77777777" w:rsidR="00F773AB" w:rsidRPr="00170508" w:rsidRDefault="00F773AB" w:rsidP="00F773AB">
            <w:pPr>
              <w:pStyle w:val="TAC"/>
              <w:rPr>
                <w:rFonts w:eastAsia="DengXian"/>
                <w:vertAlign w:val="superscript"/>
                <w:lang w:val="en-US"/>
              </w:rPr>
            </w:pPr>
            <w:r w:rsidRPr="00170508">
              <w:rPr>
                <w:rFonts w:eastAsia="DengXian"/>
                <w:lang w:val="en-US"/>
              </w:rPr>
              <w:t>CA_n66A-n77A</w:t>
            </w:r>
            <w:r w:rsidRPr="00170508">
              <w:rPr>
                <w:rFonts w:eastAsia="DengXian"/>
                <w:vertAlign w:val="superscript"/>
                <w:lang w:val="en-US"/>
              </w:rPr>
              <w:t>7</w:t>
            </w:r>
          </w:p>
          <w:p w14:paraId="46F87380" w14:textId="77777777" w:rsidR="00F773AB" w:rsidRPr="00170508" w:rsidRDefault="00F773AB" w:rsidP="00F773AB">
            <w:pPr>
              <w:pStyle w:val="TAC"/>
              <w:rPr>
                <w:rFonts w:eastAsia="DengXian"/>
                <w:lang w:val="en-US"/>
              </w:rPr>
            </w:pPr>
            <w:r w:rsidRPr="00170508">
              <w:rPr>
                <w:rFonts w:eastAsia="DengXian"/>
                <w:lang w:val="en-US"/>
              </w:rPr>
              <w:t>CA_n41C-n66A</w:t>
            </w:r>
          </w:p>
          <w:p w14:paraId="4473C526" w14:textId="77777777" w:rsidR="00F773AB" w:rsidRPr="00170508" w:rsidRDefault="00F773AB" w:rsidP="00F773AB">
            <w:pPr>
              <w:pStyle w:val="TAC"/>
              <w:rPr>
                <w:rFonts w:eastAsia="DengXian"/>
                <w:lang w:eastAsia="zh-CN"/>
              </w:rPr>
            </w:pPr>
            <w:r w:rsidRPr="00170508">
              <w:rPr>
                <w:rFonts w:eastAsia="DengXian"/>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85F1FDE" w14:textId="77777777" w:rsidR="00F773AB" w:rsidRPr="00170508" w:rsidRDefault="00F773AB" w:rsidP="00F773AB">
            <w:pPr>
              <w:pStyle w:val="TAC"/>
              <w:rPr>
                <w:rFonts w:eastAsia="DengXian"/>
                <w:lang w:eastAsia="zh-CN"/>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56520D" w14:textId="77777777" w:rsidR="00F773AB" w:rsidRPr="00170508" w:rsidRDefault="00F773AB" w:rsidP="00F773AB">
            <w:pPr>
              <w:pStyle w:val="TAC"/>
              <w:rPr>
                <w:rFonts w:ascii="Calibri" w:eastAsia="DengXian" w:hAnsi="Calibri"/>
                <w:sz w:val="21"/>
                <w:szCs w:val="22"/>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5E96A4B9" w14:textId="77777777" w:rsidR="00F773AB" w:rsidRPr="00170508" w:rsidRDefault="00F773AB" w:rsidP="00F773AB">
            <w:pPr>
              <w:pStyle w:val="TAC"/>
              <w:rPr>
                <w:rFonts w:eastAsia="DengXian"/>
                <w:szCs w:val="22"/>
                <w:lang w:eastAsia="zh-CN"/>
              </w:rPr>
            </w:pPr>
            <w:r w:rsidRPr="00170508">
              <w:rPr>
                <w:rFonts w:eastAsia="DengXian" w:cs="Arial"/>
                <w:lang w:eastAsia="zh-CN"/>
              </w:rPr>
              <w:t>0</w:t>
            </w:r>
          </w:p>
        </w:tc>
      </w:tr>
      <w:tr w:rsidR="00F773AB" w:rsidRPr="00170508" w14:paraId="5756818E" w14:textId="77777777" w:rsidTr="00FD02C8">
        <w:trPr>
          <w:jc w:val="center"/>
        </w:trPr>
        <w:tc>
          <w:tcPr>
            <w:tcW w:w="1002" w:type="pct"/>
            <w:tcBorders>
              <w:top w:val="nil"/>
              <w:left w:val="single" w:sz="4" w:space="0" w:color="auto"/>
              <w:bottom w:val="nil"/>
              <w:right w:val="single" w:sz="4" w:space="0" w:color="auto"/>
            </w:tcBorders>
            <w:vAlign w:val="center"/>
          </w:tcPr>
          <w:p w14:paraId="56A54145"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1CC5E2BD"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82AFF" w14:textId="77777777" w:rsidR="00F773AB" w:rsidRPr="00170508" w:rsidRDefault="00F773AB" w:rsidP="00F773AB">
            <w:pPr>
              <w:pStyle w:val="TAC"/>
              <w:rPr>
                <w:rFonts w:eastAsia="DengXian"/>
                <w:lang w:eastAsia="zh-CN"/>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B67DA2" w14:textId="77777777" w:rsidR="00F773AB" w:rsidRPr="00170508" w:rsidRDefault="00F773AB" w:rsidP="00F773AB">
            <w:pPr>
              <w:pStyle w:val="TAC"/>
              <w:rPr>
                <w:rFonts w:ascii="Calibri" w:eastAsia="DengXian" w:hAnsi="Calibri"/>
                <w:sz w:val="21"/>
                <w:szCs w:val="22"/>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9FE9994" w14:textId="77777777" w:rsidR="00F773AB" w:rsidRPr="00170508" w:rsidRDefault="00F773AB" w:rsidP="00F773AB">
            <w:pPr>
              <w:pStyle w:val="TAC"/>
              <w:rPr>
                <w:rFonts w:eastAsia="DengXian"/>
                <w:szCs w:val="22"/>
                <w:lang w:eastAsia="zh-CN"/>
              </w:rPr>
            </w:pPr>
          </w:p>
        </w:tc>
      </w:tr>
      <w:tr w:rsidR="00F773AB" w:rsidRPr="00170508" w14:paraId="62CA4B9F" w14:textId="77777777" w:rsidTr="00FD02C8">
        <w:trPr>
          <w:jc w:val="center"/>
        </w:trPr>
        <w:tc>
          <w:tcPr>
            <w:tcW w:w="1002" w:type="pct"/>
            <w:tcBorders>
              <w:top w:val="nil"/>
              <w:left w:val="single" w:sz="4" w:space="0" w:color="auto"/>
              <w:bottom w:val="nil"/>
              <w:right w:val="single" w:sz="4" w:space="0" w:color="auto"/>
            </w:tcBorders>
            <w:vAlign w:val="center"/>
          </w:tcPr>
          <w:p w14:paraId="2CB506AB"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37CD9F0B"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B496D" w14:textId="77777777" w:rsidR="00F773AB" w:rsidRPr="00170508" w:rsidRDefault="00F773AB" w:rsidP="00F773AB">
            <w:pPr>
              <w:pStyle w:val="TAC"/>
              <w:rPr>
                <w:rFonts w:eastAsia="DengXian"/>
                <w:lang w:eastAsia="zh-CN"/>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1CD208" w14:textId="77777777" w:rsidR="00F773AB" w:rsidRPr="00170508" w:rsidRDefault="00F773AB" w:rsidP="00F773AB">
            <w:pPr>
              <w:pStyle w:val="TAC"/>
              <w:rPr>
                <w:rFonts w:ascii="Calibri" w:eastAsia="DengXian" w:hAnsi="Calibri"/>
                <w:sz w:val="21"/>
                <w:szCs w:val="22"/>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B26B48" w14:textId="77777777" w:rsidR="00F773AB" w:rsidRPr="00170508" w:rsidRDefault="00F773AB" w:rsidP="00F773AB">
            <w:pPr>
              <w:pStyle w:val="TAC"/>
              <w:rPr>
                <w:rFonts w:eastAsia="DengXian"/>
                <w:szCs w:val="22"/>
                <w:lang w:eastAsia="zh-CN"/>
              </w:rPr>
            </w:pPr>
          </w:p>
        </w:tc>
      </w:tr>
      <w:tr w:rsidR="00F773AB" w:rsidRPr="00170508" w14:paraId="519D5101" w14:textId="77777777" w:rsidTr="00FD02C8">
        <w:trPr>
          <w:jc w:val="center"/>
        </w:trPr>
        <w:tc>
          <w:tcPr>
            <w:tcW w:w="1002" w:type="pct"/>
            <w:tcBorders>
              <w:top w:val="nil"/>
              <w:left w:val="single" w:sz="4" w:space="0" w:color="auto"/>
              <w:bottom w:val="nil"/>
              <w:right w:val="single" w:sz="4" w:space="0" w:color="auto"/>
            </w:tcBorders>
            <w:vAlign w:val="center"/>
          </w:tcPr>
          <w:p w14:paraId="05C401E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B88FCE3"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A7CBC"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702431"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4295B38"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057309B8" w14:textId="77777777" w:rsidTr="00FD02C8">
        <w:trPr>
          <w:jc w:val="center"/>
        </w:trPr>
        <w:tc>
          <w:tcPr>
            <w:tcW w:w="1002" w:type="pct"/>
            <w:tcBorders>
              <w:top w:val="nil"/>
              <w:left w:val="single" w:sz="4" w:space="0" w:color="auto"/>
              <w:bottom w:val="nil"/>
              <w:right w:val="single" w:sz="4" w:space="0" w:color="auto"/>
            </w:tcBorders>
            <w:vAlign w:val="center"/>
          </w:tcPr>
          <w:p w14:paraId="1B396F2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569F234"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6FDC"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3922E4"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FC41BF" w14:textId="77777777" w:rsidR="00F773AB" w:rsidRPr="00170508" w:rsidRDefault="00F773AB" w:rsidP="00F773AB">
            <w:pPr>
              <w:pStyle w:val="TAC"/>
              <w:rPr>
                <w:rFonts w:eastAsia="DengXian"/>
                <w:szCs w:val="22"/>
                <w:lang w:eastAsia="zh-CN"/>
              </w:rPr>
            </w:pPr>
          </w:p>
        </w:tc>
      </w:tr>
      <w:tr w:rsidR="00F773AB" w:rsidRPr="00170508" w14:paraId="025D164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9488D58"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F6336F8"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0A54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1279AD"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AD2C1AD" w14:textId="77777777" w:rsidR="00F773AB" w:rsidRPr="00170508" w:rsidRDefault="00F773AB" w:rsidP="00F773AB">
            <w:pPr>
              <w:pStyle w:val="TAC"/>
              <w:rPr>
                <w:rFonts w:eastAsia="DengXian"/>
                <w:szCs w:val="22"/>
                <w:lang w:eastAsia="zh-CN"/>
              </w:rPr>
            </w:pPr>
          </w:p>
        </w:tc>
      </w:tr>
      <w:tr w:rsidR="00F773AB" w:rsidRPr="00170508" w14:paraId="2CA1950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82BF177" w14:textId="77777777" w:rsidR="00F773AB" w:rsidRPr="00170508" w:rsidRDefault="00F773AB" w:rsidP="00F773AB">
            <w:pPr>
              <w:pStyle w:val="TAC"/>
              <w:rPr>
                <w:rFonts w:eastAsia="DengXian"/>
              </w:rPr>
            </w:pPr>
            <w:r w:rsidRPr="00170508">
              <w:rPr>
                <w:rFonts w:eastAsia="DengXian"/>
                <w:szCs w:val="22"/>
              </w:rPr>
              <w:t>CA_n41C-n66A-n77(2A)</w:t>
            </w:r>
          </w:p>
        </w:tc>
        <w:tc>
          <w:tcPr>
            <w:tcW w:w="871" w:type="pct"/>
            <w:tcBorders>
              <w:top w:val="single" w:sz="4" w:space="0" w:color="auto"/>
              <w:left w:val="single" w:sz="4" w:space="0" w:color="auto"/>
              <w:bottom w:val="nil"/>
              <w:right w:val="single" w:sz="4" w:space="0" w:color="auto"/>
            </w:tcBorders>
            <w:vAlign w:val="center"/>
          </w:tcPr>
          <w:p w14:paraId="58DB3600" w14:textId="77777777" w:rsidR="00F773AB" w:rsidRPr="00170508" w:rsidRDefault="00F773AB" w:rsidP="00F773AB">
            <w:pPr>
              <w:pStyle w:val="TAC"/>
              <w:rPr>
                <w:rFonts w:eastAsia="DengXian"/>
                <w:szCs w:val="22"/>
              </w:rPr>
            </w:pPr>
            <w:r w:rsidRPr="00170508">
              <w:rPr>
                <w:rFonts w:eastAsia="DengXian"/>
                <w:szCs w:val="22"/>
              </w:rPr>
              <w:t>n41</w:t>
            </w:r>
            <w:r w:rsidRPr="00170508">
              <w:rPr>
                <w:rFonts w:eastAsia="DengXian"/>
                <w:szCs w:val="22"/>
                <w:vertAlign w:val="superscript"/>
              </w:rPr>
              <w:t>7,9</w:t>
            </w:r>
          </w:p>
          <w:p w14:paraId="6CB391B0" w14:textId="77777777" w:rsidR="00F773AB" w:rsidRPr="00170508" w:rsidRDefault="00F773AB" w:rsidP="00F773AB">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3FE8F829" w14:textId="77777777" w:rsidR="00F773AB" w:rsidRPr="00170508" w:rsidRDefault="00F773AB" w:rsidP="00F773AB">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67851409" w14:textId="77777777" w:rsidR="00F773AB" w:rsidRPr="00170508" w:rsidRDefault="00F773AB" w:rsidP="00F773AB">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775E809F" w14:textId="77777777" w:rsidR="00F773AB" w:rsidRPr="00170508" w:rsidRDefault="00F773AB" w:rsidP="00F773AB">
            <w:pPr>
              <w:pStyle w:val="TAC"/>
              <w:rPr>
                <w:rFonts w:eastAsia="DengXian"/>
                <w:szCs w:val="22"/>
              </w:rPr>
            </w:pPr>
            <w:r w:rsidRPr="00170508">
              <w:rPr>
                <w:rFonts w:eastAsia="DengXian"/>
                <w:szCs w:val="22"/>
              </w:rPr>
              <w:t>CA_n41C</w:t>
            </w:r>
            <w:r w:rsidRPr="00170508">
              <w:rPr>
                <w:rFonts w:eastAsia="DengXian"/>
                <w:szCs w:val="22"/>
                <w:vertAlign w:val="superscript"/>
              </w:rPr>
              <w:t>7</w:t>
            </w:r>
          </w:p>
          <w:p w14:paraId="7F794E6A" w14:textId="77777777" w:rsidR="00F773AB" w:rsidRPr="00170508" w:rsidRDefault="00F773AB" w:rsidP="00F773AB">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C2460C"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0618D9"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FF3F241"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E32D4E2" w14:textId="77777777" w:rsidTr="00FD02C8">
        <w:trPr>
          <w:jc w:val="center"/>
        </w:trPr>
        <w:tc>
          <w:tcPr>
            <w:tcW w:w="1002" w:type="pct"/>
            <w:tcBorders>
              <w:top w:val="nil"/>
              <w:left w:val="single" w:sz="4" w:space="0" w:color="auto"/>
              <w:bottom w:val="nil"/>
              <w:right w:val="single" w:sz="4" w:space="0" w:color="auto"/>
            </w:tcBorders>
            <w:vAlign w:val="center"/>
          </w:tcPr>
          <w:p w14:paraId="4DDE4F0F"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48BCA6A"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127C9"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C03DB6"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B0C33FB" w14:textId="77777777" w:rsidR="00F773AB" w:rsidRPr="00170508" w:rsidRDefault="00F773AB" w:rsidP="00F773AB">
            <w:pPr>
              <w:pStyle w:val="TAC"/>
              <w:rPr>
                <w:rFonts w:eastAsia="DengXian"/>
                <w:szCs w:val="22"/>
                <w:lang w:eastAsia="zh-CN"/>
              </w:rPr>
            </w:pPr>
          </w:p>
        </w:tc>
      </w:tr>
      <w:tr w:rsidR="00F773AB" w:rsidRPr="00170508" w14:paraId="3171796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F1DE4DA"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8E157B0"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DC244"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42A7E9"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3305D20" w14:textId="77777777" w:rsidR="00F773AB" w:rsidRPr="00170508" w:rsidRDefault="00F773AB" w:rsidP="00F773AB">
            <w:pPr>
              <w:pStyle w:val="TAC"/>
              <w:rPr>
                <w:rFonts w:eastAsia="DengXian"/>
                <w:szCs w:val="22"/>
                <w:lang w:eastAsia="zh-CN"/>
              </w:rPr>
            </w:pPr>
          </w:p>
        </w:tc>
      </w:tr>
      <w:tr w:rsidR="00F773AB" w:rsidRPr="00170508" w14:paraId="37790EC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94B4A05" w14:textId="77777777" w:rsidR="00F773AB" w:rsidRPr="00170508" w:rsidRDefault="00F773AB" w:rsidP="00F773AB">
            <w:pPr>
              <w:pStyle w:val="TAC"/>
              <w:rPr>
                <w:rFonts w:eastAsia="DengXian"/>
              </w:rPr>
            </w:pPr>
            <w:r w:rsidRPr="00170508">
              <w:rPr>
                <w:rFonts w:eastAsia="DengXian"/>
              </w:rPr>
              <w:lastRenderedPageBreak/>
              <w:t>CA_n41C-n66(2A)-n77A</w:t>
            </w:r>
          </w:p>
        </w:tc>
        <w:tc>
          <w:tcPr>
            <w:tcW w:w="871" w:type="pct"/>
            <w:tcBorders>
              <w:top w:val="single" w:sz="4" w:space="0" w:color="auto"/>
              <w:left w:val="single" w:sz="4" w:space="0" w:color="auto"/>
              <w:bottom w:val="nil"/>
              <w:right w:val="single" w:sz="4" w:space="0" w:color="auto"/>
            </w:tcBorders>
            <w:vAlign w:val="center"/>
          </w:tcPr>
          <w:p w14:paraId="08638759"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D4C1987"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1B7C32BA"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6B2C597" w14:textId="77777777" w:rsidR="00F773AB" w:rsidRPr="00170508" w:rsidRDefault="00F773AB" w:rsidP="00F773AB">
            <w:pPr>
              <w:pStyle w:val="TAC"/>
              <w:rPr>
                <w:szCs w:val="22"/>
                <w:lang w:val="en-US" w:eastAsia="zh-CN"/>
              </w:rPr>
            </w:pPr>
            <w:r w:rsidRPr="00170508">
              <w:rPr>
                <w:rFonts w:eastAsia="DengXian"/>
                <w:szCs w:val="22"/>
                <w:lang w:val="en-US" w:eastAsia="zh-CN"/>
              </w:rPr>
              <w:t>CA_n41A-n66A</w:t>
            </w:r>
            <w:r w:rsidRPr="00170508">
              <w:rPr>
                <w:rFonts w:eastAsia="DengXian"/>
                <w:vertAlign w:val="superscript"/>
                <w:lang w:val="en-US" w:eastAsia="zh-CN"/>
              </w:rPr>
              <w:t>7</w:t>
            </w:r>
          </w:p>
          <w:p w14:paraId="1352F84B" w14:textId="77777777" w:rsidR="00F773AB" w:rsidRPr="00170508" w:rsidRDefault="00F773AB" w:rsidP="00F773AB">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eastAsia="zh-CN"/>
              </w:rPr>
              <w:t>7</w:t>
            </w:r>
          </w:p>
          <w:p w14:paraId="710BFED4" w14:textId="77777777" w:rsidR="00F773AB" w:rsidRPr="00170508" w:rsidRDefault="00F773AB" w:rsidP="00F773AB">
            <w:pPr>
              <w:pStyle w:val="TAC"/>
              <w:rPr>
                <w:rFonts w:eastAsia="DengXian"/>
                <w:szCs w:val="22"/>
                <w:lang w:val="en-US" w:eastAsia="zh-CN"/>
              </w:rPr>
            </w:pPr>
            <w:r w:rsidRPr="00170508">
              <w:rPr>
                <w:rFonts w:eastAsia="DengXian"/>
                <w:szCs w:val="22"/>
                <w:lang w:val="en-US" w:eastAsia="zh-CN"/>
              </w:rPr>
              <w:t>CA_n41C</w:t>
            </w:r>
            <w:r w:rsidRPr="00170508">
              <w:rPr>
                <w:rFonts w:eastAsia="DengXian"/>
                <w:vertAlign w:val="superscript"/>
                <w:lang w:val="en-US" w:eastAsia="zh-CN"/>
              </w:rPr>
              <w:t>7</w:t>
            </w:r>
          </w:p>
          <w:p w14:paraId="743C03F2" w14:textId="77777777" w:rsidR="00F773AB" w:rsidRPr="00170508" w:rsidRDefault="00F773AB" w:rsidP="00F773AB">
            <w:pPr>
              <w:pStyle w:val="TAC"/>
              <w:rPr>
                <w:rFonts w:eastAsia="DengXian"/>
                <w:szCs w:val="22"/>
                <w:lang w:val="en-US" w:eastAsia="zh-CN"/>
              </w:rPr>
            </w:pPr>
            <w:r w:rsidRPr="00170508">
              <w:rPr>
                <w:rFonts w:eastAsia="DengXian"/>
                <w:szCs w:val="22"/>
                <w:lang w:val="en-US" w:eastAsia="zh-CN"/>
              </w:rPr>
              <w:t>CA_n41C-n66A</w:t>
            </w:r>
          </w:p>
          <w:p w14:paraId="3D7061B6" w14:textId="77777777" w:rsidR="00F773AB" w:rsidRPr="00170508" w:rsidRDefault="00F773AB" w:rsidP="00F773AB">
            <w:pPr>
              <w:pStyle w:val="TAC"/>
              <w:rPr>
                <w:szCs w:val="22"/>
                <w:lang w:val="en-US" w:eastAsia="zh-CN"/>
              </w:rPr>
            </w:pPr>
            <w:r w:rsidRPr="00170508">
              <w:rPr>
                <w:rFonts w:eastAsia="DengXian"/>
                <w:szCs w:val="22"/>
                <w:lang w:val="en-US" w:eastAsia="zh-CN"/>
              </w:rPr>
              <w:t>CA_n41C-n77A</w:t>
            </w:r>
          </w:p>
          <w:p w14:paraId="1B615444" w14:textId="77777777" w:rsidR="00F773AB" w:rsidRPr="00170508" w:rsidRDefault="00F773AB" w:rsidP="00F773AB">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EA83AD"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CA6EEB"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B0E1CF1"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5F125289" w14:textId="77777777" w:rsidTr="00FD02C8">
        <w:trPr>
          <w:jc w:val="center"/>
        </w:trPr>
        <w:tc>
          <w:tcPr>
            <w:tcW w:w="1002" w:type="pct"/>
            <w:tcBorders>
              <w:top w:val="nil"/>
              <w:left w:val="single" w:sz="4" w:space="0" w:color="auto"/>
              <w:bottom w:val="nil"/>
              <w:right w:val="single" w:sz="4" w:space="0" w:color="auto"/>
            </w:tcBorders>
            <w:vAlign w:val="center"/>
          </w:tcPr>
          <w:p w14:paraId="3A390891"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390A6A75"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2E4CA"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3014DE"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A9D494F" w14:textId="77777777" w:rsidR="00F773AB" w:rsidRPr="00170508" w:rsidRDefault="00F773AB" w:rsidP="00F773AB">
            <w:pPr>
              <w:pStyle w:val="TAC"/>
              <w:rPr>
                <w:rFonts w:eastAsia="DengXian"/>
                <w:szCs w:val="22"/>
                <w:lang w:eastAsia="zh-CN"/>
              </w:rPr>
            </w:pPr>
          </w:p>
        </w:tc>
      </w:tr>
      <w:tr w:rsidR="00F773AB" w:rsidRPr="00170508" w14:paraId="192AEA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F52EC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50F8BE9"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755C5"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221E29"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EC028F" w14:textId="77777777" w:rsidR="00F773AB" w:rsidRPr="00170508" w:rsidRDefault="00F773AB" w:rsidP="00F773AB">
            <w:pPr>
              <w:pStyle w:val="TAC"/>
              <w:rPr>
                <w:rFonts w:eastAsia="DengXian"/>
                <w:szCs w:val="22"/>
                <w:lang w:eastAsia="zh-CN"/>
              </w:rPr>
            </w:pPr>
          </w:p>
        </w:tc>
      </w:tr>
      <w:tr w:rsidR="00F773AB" w:rsidRPr="00170508" w14:paraId="15EE045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E641CED" w14:textId="77777777" w:rsidR="00F773AB" w:rsidRPr="00170508" w:rsidRDefault="00F773AB" w:rsidP="00F773AB">
            <w:pPr>
              <w:pStyle w:val="TAC"/>
              <w:rPr>
                <w:rFonts w:eastAsia="DengXian"/>
              </w:rPr>
            </w:pPr>
            <w:r w:rsidRPr="00170508">
              <w:rPr>
                <w:rFonts w:eastAsia="DengXian"/>
              </w:rPr>
              <w:t>CA_n41C-n66(2A)-n77(2A)</w:t>
            </w:r>
          </w:p>
        </w:tc>
        <w:tc>
          <w:tcPr>
            <w:tcW w:w="871" w:type="pct"/>
            <w:tcBorders>
              <w:top w:val="single" w:sz="4" w:space="0" w:color="auto"/>
              <w:left w:val="single" w:sz="4" w:space="0" w:color="auto"/>
              <w:bottom w:val="nil"/>
              <w:right w:val="single" w:sz="4" w:space="0" w:color="auto"/>
            </w:tcBorders>
            <w:vAlign w:val="center"/>
          </w:tcPr>
          <w:p w14:paraId="01B66108"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p>
          <w:p w14:paraId="4CB51479"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p>
          <w:p w14:paraId="59DF3203" w14:textId="77777777" w:rsidR="00F773AB" w:rsidRPr="00170508" w:rsidRDefault="00F773AB" w:rsidP="00F773AB">
            <w:pPr>
              <w:pStyle w:val="TAC"/>
              <w:rPr>
                <w:rFonts w:eastAsia="DengXian"/>
                <w:szCs w:val="22"/>
                <w:lang w:eastAsia="zh-CN"/>
              </w:rPr>
            </w:pPr>
            <w:r w:rsidRPr="00170508">
              <w:rPr>
                <w:rFonts w:eastAsia="DengXian"/>
                <w:szCs w:val="22"/>
                <w:lang w:eastAsia="zh-CN"/>
              </w:rPr>
              <w:t xml:space="preserve">CA_n41C </w:t>
            </w:r>
          </w:p>
          <w:p w14:paraId="628E7594"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E419C77"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1C31B7"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2ABDA9A"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748C009F" w14:textId="77777777" w:rsidTr="00FD02C8">
        <w:trPr>
          <w:jc w:val="center"/>
        </w:trPr>
        <w:tc>
          <w:tcPr>
            <w:tcW w:w="1002" w:type="pct"/>
            <w:tcBorders>
              <w:top w:val="nil"/>
              <w:left w:val="single" w:sz="4" w:space="0" w:color="auto"/>
              <w:bottom w:val="nil"/>
              <w:right w:val="single" w:sz="4" w:space="0" w:color="auto"/>
            </w:tcBorders>
            <w:vAlign w:val="center"/>
          </w:tcPr>
          <w:p w14:paraId="672A2306"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568E99B6"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BB09C"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A3342D"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0158495" w14:textId="77777777" w:rsidR="00F773AB" w:rsidRPr="00170508" w:rsidRDefault="00F773AB" w:rsidP="00F773AB">
            <w:pPr>
              <w:pStyle w:val="TAC"/>
              <w:rPr>
                <w:rFonts w:eastAsia="DengXian"/>
                <w:szCs w:val="22"/>
                <w:lang w:eastAsia="zh-CN"/>
              </w:rPr>
            </w:pPr>
          </w:p>
        </w:tc>
      </w:tr>
      <w:tr w:rsidR="00F773AB" w:rsidRPr="00170508" w14:paraId="42858BF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A00D25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C913F52"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71B15"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16DCDC"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4238A82" w14:textId="77777777" w:rsidR="00F773AB" w:rsidRPr="00170508" w:rsidRDefault="00F773AB" w:rsidP="00F773AB">
            <w:pPr>
              <w:pStyle w:val="TAC"/>
              <w:rPr>
                <w:rFonts w:eastAsia="DengXian"/>
                <w:szCs w:val="22"/>
                <w:lang w:eastAsia="zh-CN"/>
              </w:rPr>
            </w:pPr>
          </w:p>
        </w:tc>
      </w:tr>
      <w:tr w:rsidR="00F773AB" w:rsidRPr="00170508" w14:paraId="3ACC0F2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5794C5" w14:textId="77777777" w:rsidR="00F773AB" w:rsidRPr="00170508" w:rsidRDefault="00F773AB" w:rsidP="00F773AB">
            <w:pPr>
              <w:pStyle w:val="TAC"/>
              <w:rPr>
                <w:rFonts w:eastAsia="DengXian"/>
              </w:rPr>
            </w:pPr>
            <w:r w:rsidRPr="00170508">
              <w:rPr>
                <w:rFonts w:eastAsia="DengXian"/>
              </w:rPr>
              <w:t>CA_n41(A-C)-n66A-n77A</w:t>
            </w:r>
          </w:p>
        </w:tc>
        <w:tc>
          <w:tcPr>
            <w:tcW w:w="871" w:type="pct"/>
            <w:tcBorders>
              <w:top w:val="single" w:sz="4" w:space="0" w:color="auto"/>
              <w:left w:val="single" w:sz="4" w:space="0" w:color="auto"/>
              <w:bottom w:val="nil"/>
              <w:right w:val="single" w:sz="4" w:space="0" w:color="auto"/>
            </w:tcBorders>
            <w:vAlign w:val="center"/>
          </w:tcPr>
          <w:p w14:paraId="72F2FDB7" w14:textId="77777777" w:rsidR="00F773AB" w:rsidRPr="00170508" w:rsidRDefault="00F773AB" w:rsidP="00F773AB">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6EFC3F80" w14:textId="77777777" w:rsidR="00F773AB" w:rsidRPr="00170508" w:rsidRDefault="00F773AB" w:rsidP="00F773AB">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5E1D129A"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1C5F7697"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CA_n41C-n66A</w:t>
            </w:r>
          </w:p>
          <w:p w14:paraId="15552DC3"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7FC96070"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CA_n41C-n77A</w:t>
            </w:r>
          </w:p>
          <w:p w14:paraId="6B859748"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7F0982E3"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EF47A9"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9CE859"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68A82E2"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68F37AB" w14:textId="77777777" w:rsidTr="00FD02C8">
        <w:trPr>
          <w:jc w:val="center"/>
        </w:trPr>
        <w:tc>
          <w:tcPr>
            <w:tcW w:w="1002" w:type="pct"/>
            <w:tcBorders>
              <w:top w:val="nil"/>
              <w:left w:val="single" w:sz="4" w:space="0" w:color="auto"/>
              <w:bottom w:val="nil"/>
              <w:right w:val="single" w:sz="4" w:space="0" w:color="auto"/>
            </w:tcBorders>
            <w:vAlign w:val="center"/>
          </w:tcPr>
          <w:p w14:paraId="416E89DC"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8ABA153"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8D646"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213591"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710B227" w14:textId="77777777" w:rsidR="00F773AB" w:rsidRPr="00170508" w:rsidRDefault="00F773AB" w:rsidP="00F773AB">
            <w:pPr>
              <w:pStyle w:val="TAC"/>
              <w:rPr>
                <w:rFonts w:eastAsia="DengXian"/>
                <w:szCs w:val="22"/>
                <w:lang w:eastAsia="zh-CN"/>
              </w:rPr>
            </w:pPr>
          </w:p>
        </w:tc>
      </w:tr>
      <w:tr w:rsidR="00F773AB" w:rsidRPr="00170508" w14:paraId="214E999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F57691F"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768A779"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DA54C"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EB345E"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944D93C" w14:textId="77777777" w:rsidR="00F773AB" w:rsidRPr="00170508" w:rsidRDefault="00F773AB" w:rsidP="00F773AB">
            <w:pPr>
              <w:pStyle w:val="TAC"/>
              <w:rPr>
                <w:rFonts w:eastAsia="DengXian"/>
                <w:szCs w:val="22"/>
                <w:lang w:eastAsia="zh-CN"/>
              </w:rPr>
            </w:pPr>
          </w:p>
        </w:tc>
      </w:tr>
      <w:tr w:rsidR="00F773AB" w:rsidRPr="00170508" w14:paraId="135F815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679BBC" w14:textId="77777777" w:rsidR="00F773AB" w:rsidRPr="00170508" w:rsidRDefault="00F773AB" w:rsidP="00F773AB">
            <w:pPr>
              <w:pStyle w:val="TAC"/>
              <w:rPr>
                <w:rFonts w:eastAsia="DengXian"/>
              </w:rPr>
            </w:pPr>
            <w:r w:rsidRPr="00170508">
              <w:rPr>
                <w:rFonts w:eastAsia="DengXian"/>
              </w:rPr>
              <w:t>CA_n41(A-C)-n66(2A)-n77A</w:t>
            </w:r>
          </w:p>
        </w:tc>
        <w:tc>
          <w:tcPr>
            <w:tcW w:w="871" w:type="pct"/>
            <w:tcBorders>
              <w:top w:val="single" w:sz="4" w:space="0" w:color="auto"/>
              <w:left w:val="single" w:sz="4" w:space="0" w:color="auto"/>
              <w:bottom w:val="nil"/>
              <w:right w:val="single" w:sz="4" w:space="0" w:color="auto"/>
            </w:tcBorders>
            <w:vAlign w:val="center"/>
          </w:tcPr>
          <w:p w14:paraId="24CE5FA1" w14:textId="77777777" w:rsidR="00F773AB" w:rsidRPr="00170508" w:rsidRDefault="00F773AB" w:rsidP="00F773AB">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1C375F49" w14:textId="77777777" w:rsidR="00F773AB" w:rsidRPr="00170508" w:rsidRDefault="00F773AB" w:rsidP="00F773AB">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134F250D"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5E4D19AB"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4EDEACEE"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4F9D114F"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ADDE49"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358783"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49C8322"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06916DD1" w14:textId="77777777" w:rsidTr="00FD02C8">
        <w:trPr>
          <w:jc w:val="center"/>
        </w:trPr>
        <w:tc>
          <w:tcPr>
            <w:tcW w:w="1002" w:type="pct"/>
            <w:tcBorders>
              <w:top w:val="nil"/>
              <w:left w:val="single" w:sz="4" w:space="0" w:color="auto"/>
              <w:bottom w:val="nil"/>
              <w:right w:val="single" w:sz="4" w:space="0" w:color="auto"/>
            </w:tcBorders>
            <w:vAlign w:val="center"/>
          </w:tcPr>
          <w:p w14:paraId="51F11C0D"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29CE02D4"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F4C44"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2DB0F6"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3EA8230" w14:textId="77777777" w:rsidR="00F773AB" w:rsidRPr="00170508" w:rsidRDefault="00F773AB" w:rsidP="00F773AB">
            <w:pPr>
              <w:pStyle w:val="TAC"/>
              <w:rPr>
                <w:rFonts w:eastAsia="DengXian"/>
                <w:szCs w:val="22"/>
                <w:lang w:eastAsia="zh-CN"/>
              </w:rPr>
            </w:pPr>
          </w:p>
        </w:tc>
      </w:tr>
      <w:tr w:rsidR="00F773AB" w:rsidRPr="00170508" w14:paraId="51BBBDC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42EAEE4"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DF80AA3"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CF6B2"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50B838"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B826F8" w14:textId="77777777" w:rsidR="00F773AB" w:rsidRPr="00170508" w:rsidRDefault="00F773AB" w:rsidP="00F773AB">
            <w:pPr>
              <w:pStyle w:val="TAC"/>
              <w:rPr>
                <w:rFonts w:eastAsia="DengXian"/>
                <w:szCs w:val="22"/>
                <w:lang w:eastAsia="zh-CN"/>
              </w:rPr>
            </w:pPr>
          </w:p>
        </w:tc>
      </w:tr>
      <w:tr w:rsidR="00F773AB" w:rsidRPr="00170508" w14:paraId="285D9C99" w14:textId="77777777" w:rsidTr="00FD02C8">
        <w:trPr>
          <w:jc w:val="center"/>
        </w:trPr>
        <w:tc>
          <w:tcPr>
            <w:tcW w:w="1002" w:type="pct"/>
            <w:tcBorders>
              <w:top w:val="nil"/>
              <w:left w:val="single" w:sz="4" w:space="0" w:color="auto"/>
              <w:bottom w:val="nil"/>
              <w:right w:val="single" w:sz="4" w:space="0" w:color="auto"/>
            </w:tcBorders>
            <w:vAlign w:val="center"/>
          </w:tcPr>
          <w:p w14:paraId="2A6C5249" w14:textId="77777777" w:rsidR="00F773AB" w:rsidRPr="00170508" w:rsidRDefault="00F773AB" w:rsidP="00F773AB">
            <w:pPr>
              <w:pStyle w:val="TAC"/>
              <w:rPr>
                <w:kern w:val="2"/>
                <w:szCs w:val="18"/>
              </w:rPr>
            </w:pPr>
            <w:r w:rsidRPr="00170508">
              <w:rPr>
                <w:kern w:val="2"/>
                <w:szCs w:val="18"/>
              </w:rPr>
              <w:t>CA_n41A-n66A-n78A</w:t>
            </w:r>
          </w:p>
        </w:tc>
        <w:tc>
          <w:tcPr>
            <w:tcW w:w="871" w:type="pct"/>
            <w:tcBorders>
              <w:top w:val="nil"/>
              <w:left w:val="single" w:sz="4" w:space="0" w:color="auto"/>
              <w:bottom w:val="nil"/>
              <w:right w:val="single" w:sz="4" w:space="0" w:color="auto"/>
            </w:tcBorders>
            <w:vAlign w:val="center"/>
          </w:tcPr>
          <w:p w14:paraId="189D8FF1" w14:textId="77777777" w:rsidR="00F773AB" w:rsidRPr="00170508" w:rsidRDefault="00F773AB" w:rsidP="00F773AB">
            <w:pPr>
              <w:pStyle w:val="TAC"/>
              <w:rPr>
                <w:kern w:val="2"/>
                <w:szCs w:val="18"/>
                <w:lang w:eastAsia="zh-CN"/>
              </w:rPr>
            </w:pPr>
            <w:r w:rsidRPr="00170508">
              <w:rPr>
                <w:kern w:val="2"/>
                <w:szCs w:val="18"/>
                <w:lang w:eastAsia="zh-CN"/>
              </w:rPr>
              <w:t>CA_n41A-n66A</w:t>
            </w:r>
          </w:p>
          <w:p w14:paraId="6FA7C6B9" w14:textId="77777777" w:rsidR="00F773AB" w:rsidRPr="00170508" w:rsidRDefault="00F773AB" w:rsidP="00F773AB">
            <w:pPr>
              <w:pStyle w:val="TAC"/>
              <w:rPr>
                <w:kern w:val="2"/>
                <w:szCs w:val="18"/>
                <w:lang w:eastAsia="zh-CN"/>
              </w:rPr>
            </w:pPr>
            <w:r w:rsidRPr="00170508">
              <w:rPr>
                <w:kern w:val="2"/>
                <w:szCs w:val="18"/>
                <w:lang w:eastAsia="zh-CN"/>
              </w:rPr>
              <w:t>CA_n41A-n78A</w:t>
            </w:r>
          </w:p>
          <w:p w14:paraId="127F8D90" w14:textId="77777777" w:rsidR="00F773AB" w:rsidRPr="00170508" w:rsidRDefault="00F773AB" w:rsidP="00F773AB">
            <w:pPr>
              <w:pStyle w:val="TAC"/>
              <w:rPr>
                <w:kern w:val="2"/>
                <w:szCs w:val="18"/>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2668595" w14:textId="77777777" w:rsidR="00F773AB" w:rsidRPr="00170508" w:rsidRDefault="00F773AB" w:rsidP="00F773AB">
            <w:pPr>
              <w:pStyle w:val="TAC"/>
              <w:rPr>
                <w:kern w:val="2"/>
                <w:szCs w:val="18"/>
              </w:rPr>
            </w:pPr>
            <w:r w:rsidRPr="00170508">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F8EC6" w14:textId="77777777" w:rsidR="00F773AB" w:rsidRPr="00170508" w:rsidRDefault="00F773AB" w:rsidP="00F773AB">
            <w:pPr>
              <w:pStyle w:val="TAC"/>
              <w:rPr>
                <w:rFonts w:ascii="Calibri" w:hAnsi="Calibri"/>
                <w:kern w:val="2"/>
                <w:sz w:val="21"/>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FB5467A" w14:textId="77777777" w:rsidR="00F773AB" w:rsidRPr="00170508" w:rsidRDefault="00F773AB" w:rsidP="00F773AB">
            <w:pPr>
              <w:pStyle w:val="TAC"/>
              <w:rPr>
                <w:kern w:val="2"/>
                <w:szCs w:val="22"/>
                <w:lang w:eastAsia="zh-CN"/>
              </w:rPr>
            </w:pPr>
            <w:r w:rsidRPr="00170508">
              <w:rPr>
                <w:rFonts w:cs="Arial"/>
                <w:kern w:val="2"/>
                <w:szCs w:val="18"/>
                <w:lang w:eastAsia="zh-CN"/>
              </w:rPr>
              <w:t>0</w:t>
            </w:r>
          </w:p>
        </w:tc>
      </w:tr>
      <w:tr w:rsidR="00F773AB" w:rsidRPr="00170508" w14:paraId="5F65D9D2" w14:textId="77777777" w:rsidTr="00FD02C8">
        <w:trPr>
          <w:jc w:val="center"/>
        </w:trPr>
        <w:tc>
          <w:tcPr>
            <w:tcW w:w="1002" w:type="pct"/>
            <w:tcBorders>
              <w:top w:val="nil"/>
              <w:left w:val="single" w:sz="4" w:space="0" w:color="auto"/>
              <w:bottom w:val="nil"/>
              <w:right w:val="single" w:sz="4" w:space="0" w:color="auto"/>
            </w:tcBorders>
            <w:vAlign w:val="center"/>
          </w:tcPr>
          <w:p w14:paraId="2A4D711A" w14:textId="77777777" w:rsidR="00F773AB" w:rsidRPr="00170508" w:rsidRDefault="00F773AB" w:rsidP="00F773AB">
            <w:pPr>
              <w:pStyle w:val="TAC"/>
              <w:rPr>
                <w:kern w:val="2"/>
                <w:szCs w:val="18"/>
              </w:rPr>
            </w:pPr>
          </w:p>
        </w:tc>
        <w:tc>
          <w:tcPr>
            <w:tcW w:w="871" w:type="pct"/>
            <w:tcBorders>
              <w:top w:val="nil"/>
              <w:left w:val="single" w:sz="4" w:space="0" w:color="auto"/>
              <w:bottom w:val="nil"/>
              <w:right w:val="single" w:sz="4" w:space="0" w:color="auto"/>
            </w:tcBorders>
            <w:vAlign w:val="center"/>
          </w:tcPr>
          <w:p w14:paraId="77F8ABEA" w14:textId="77777777" w:rsidR="00F773AB" w:rsidRPr="00170508" w:rsidRDefault="00F773AB" w:rsidP="00F773AB">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E81610" w14:textId="77777777" w:rsidR="00F773AB" w:rsidRPr="00170508" w:rsidRDefault="00F773AB" w:rsidP="00F773AB">
            <w:pPr>
              <w:pStyle w:val="TAC"/>
              <w:rPr>
                <w:kern w:val="2"/>
                <w:szCs w:val="18"/>
              </w:rPr>
            </w:pPr>
            <w:r w:rsidRPr="00170508">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A32692" w14:textId="77777777" w:rsidR="00F773AB" w:rsidRPr="00170508" w:rsidRDefault="00F773AB" w:rsidP="00F773AB">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490BA92C" w14:textId="77777777" w:rsidR="00F773AB" w:rsidRPr="00170508" w:rsidRDefault="00F773AB" w:rsidP="00F773AB">
            <w:pPr>
              <w:pStyle w:val="TAC"/>
              <w:rPr>
                <w:kern w:val="2"/>
                <w:szCs w:val="22"/>
                <w:lang w:eastAsia="zh-CN"/>
              </w:rPr>
            </w:pPr>
          </w:p>
        </w:tc>
      </w:tr>
      <w:tr w:rsidR="00F773AB" w:rsidRPr="00170508" w14:paraId="362D790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1622926" w14:textId="77777777" w:rsidR="00F773AB" w:rsidRPr="00170508" w:rsidRDefault="00F773AB" w:rsidP="00F773AB">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0DD18B2C" w14:textId="77777777" w:rsidR="00F773AB" w:rsidRPr="00170508" w:rsidRDefault="00F773AB" w:rsidP="00F773AB">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D4CDD5" w14:textId="77777777" w:rsidR="00F773AB" w:rsidRPr="00170508" w:rsidRDefault="00F773AB" w:rsidP="00F773AB">
            <w:pPr>
              <w:pStyle w:val="TAC"/>
              <w:rPr>
                <w:kern w:val="2"/>
                <w:szCs w:val="18"/>
              </w:rPr>
            </w:pPr>
            <w:r w:rsidRPr="00170508">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E93CB9" w14:textId="77777777" w:rsidR="00F773AB" w:rsidRPr="00170508" w:rsidRDefault="00F773AB" w:rsidP="00F773AB">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CB3E9A" w14:textId="77777777" w:rsidR="00F773AB" w:rsidRPr="00170508" w:rsidRDefault="00F773AB" w:rsidP="00F773AB">
            <w:pPr>
              <w:pStyle w:val="TAC"/>
              <w:rPr>
                <w:kern w:val="2"/>
                <w:szCs w:val="22"/>
                <w:lang w:eastAsia="zh-CN"/>
              </w:rPr>
            </w:pPr>
          </w:p>
        </w:tc>
      </w:tr>
      <w:tr w:rsidR="00F773AB" w:rsidRPr="00170508" w14:paraId="1B9CE38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88EEA4" w14:textId="77777777" w:rsidR="00F773AB" w:rsidRPr="00170508" w:rsidRDefault="00F773AB" w:rsidP="00F773AB">
            <w:pPr>
              <w:pStyle w:val="TAC"/>
              <w:rPr>
                <w:kern w:val="2"/>
                <w:szCs w:val="22"/>
              </w:rPr>
            </w:pPr>
            <w:r w:rsidRPr="00170508">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6537CF09" w14:textId="77777777" w:rsidR="00F773AB" w:rsidRPr="00170508" w:rsidRDefault="00F773AB" w:rsidP="00F773AB">
            <w:pPr>
              <w:pStyle w:val="TAC"/>
              <w:rPr>
                <w:kern w:val="2"/>
                <w:szCs w:val="18"/>
                <w:lang w:eastAsia="zh-CN"/>
              </w:rPr>
            </w:pPr>
            <w:r w:rsidRPr="00170508">
              <w:rPr>
                <w:kern w:val="2"/>
                <w:szCs w:val="18"/>
                <w:lang w:eastAsia="zh-CN"/>
              </w:rPr>
              <w:t>CA_n41A-n66A</w:t>
            </w:r>
          </w:p>
          <w:p w14:paraId="290E74B9" w14:textId="77777777" w:rsidR="00F773AB" w:rsidRPr="00170508" w:rsidRDefault="00F773AB" w:rsidP="00F773AB">
            <w:pPr>
              <w:pStyle w:val="TAC"/>
              <w:rPr>
                <w:kern w:val="2"/>
                <w:szCs w:val="18"/>
                <w:lang w:eastAsia="zh-CN"/>
              </w:rPr>
            </w:pPr>
            <w:r w:rsidRPr="00170508">
              <w:rPr>
                <w:kern w:val="2"/>
                <w:szCs w:val="18"/>
                <w:lang w:eastAsia="zh-CN"/>
              </w:rPr>
              <w:t>CA_n41A-n78A</w:t>
            </w:r>
          </w:p>
          <w:p w14:paraId="2AA098A0" w14:textId="77777777" w:rsidR="00F773AB" w:rsidRPr="00170508" w:rsidRDefault="00F773AB" w:rsidP="00F773AB">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E0C0D89" w14:textId="77777777" w:rsidR="00F773AB" w:rsidRPr="00170508" w:rsidRDefault="00F773AB" w:rsidP="00F773AB">
            <w:pPr>
              <w:pStyle w:val="TAC"/>
              <w:rPr>
                <w:kern w:val="2"/>
                <w:szCs w:val="22"/>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031AF"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E2EFC95" w14:textId="77777777" w:rsidR="00F773AB" w:rsidRPr="00170508" w:rsidRDefault="00F773AB" w:rsidP="00F773AB">
            <w:pPr>
              <w:pStyle w:val="TAC"/>
              <w:rPr>
                <w:rFonts w:cs="Arial"/>
                <w:kern w:val="2"/>
                <w:szCs w:val="18"/>
                <w:lang w:eastAsia="zh-CN"/>
              </w:rPr>
            </w:pPr>
            <w:r w:rsidRPr="00170508">
              <w:rPr>
                <w:rFonts w:cs="Arial"/>
                <w:kern w:val="2"/>
                <w:szCs w:val="18"/>
                <w:lang w:eastAsia="zh-CN"/>
              </w:rPr>
              <w:t>0</w:t>
            </w:r>
          </w:p>
        </w:tc>
      </w:tr>
      <w:tr w:rsidR="00F773AB" w:rsidRPr="00170508" w14:paraId="60746D68" w14:textId="77777777" w:rsidTr="00FD02C8">
        <w:trPr>
          <w:jc w:val="center"/>
        </w:trPr>
        <w:tc>
          <w:tcPr>
            <w:tcW w:w="1002" w:type="pct"/>
            <w:tcBorders>
              <w:top w:val="nil"/>
              <w:left w:val="single" w:sz="4" w:space="0" w:color="auto"/>
              <w:bottom w:val="nil"/>
              <w:right w:val="single" w:sz="4" w:space="0" w:color="auto"/>
            </w:tcBorders>
            <w:vAlign w:val="center"/>
          </w:tcPr>
          <w:p w14:paraId="6CD28923"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63E3F9A6"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ED51E9" w14:textId="77777777" w:rsidR="00F773AB" w:rsidRPr="00170508" w:rsidRDefault="00F773AB" w:rsidP="00F773AB">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C341C" w14:textId="77777777" w:rsidR="00F773AB" w:rsidRPr="00170508" w:rsidRDefault="00F773AB" w:rsidP="00F773AB">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4417CF31" w14:textId="77777777" w:rsidR="00F773AB" w:rsidRPr="00170508" w:rsidRDefault="00F773AB" w:rsidP="00F773AB">
            <w:pPr>
              <w:pStyle w:val="TAC"/>
              <w:rPr>
                <w:rFonts w:cs="Arial"/>
                <w:kern w:val="2"/>
                <w:szCs w:val="18"/>
                <w:lang w:eastAsia="zh-CN"/>
              </w:rPr>
            </w:pPr>
          </w:p>
        </w:tc>
      </w:tr>
      <w:tr w:rsidR="00F773AB" w:rsidRPr="00170508" w14:paraId="693E8EB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D960A1E"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00F0AD9"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1FFAAD" w14:textId="77777777" w:rsidR="00F773AB" w:rsidRPr="00170508" w:rsidRDefault="00F773AB" w:rsidP="00F773AB">
            <w:pPr>
              <w:pStyle w:val="TAC"/>
              <w:rPr>
                <w:kern w:val="2"/>
                <w:szCs w:val="22"/>
              </w:rPr>
            </w:pPr>
            <w:r w:rsidRPr="00170508">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E0A282" w14:textId="77777777" w:rsidR="00F773AB" w:rsidRPr="00170508" w:rsidRDefault="00F773AB" w:rsidP="00F773AB">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1C6F8AB" w14:textId="77777777" w:rsidR="00F773AB" w:rsidRPr="00170508" w:rsidRDefault="00F773AB" w:rsidP="00F773AB">
            <w:pPr>
              <w:pStyle w:val="TAC"/>
              <w:rPr>
                <w:rFonts w:cs="Arial"/>
                <w:kern w:val="2"/>
                <w:szCs w:val="18"/>
                <w:lang w:eastAsia="zh-CN"/>
              </w:rPr>
            </w:pPr>
          </w:p>
        </w:tc>
      </w:tr>
      <w:tr w:rsidR="00F773AB" w:rsidRPr="00170508" w14:paraId="5E43E63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FF6D89B" w14:textId="77777777" w:rsidR="00F773AB" w:rsidRPr="00170508" w:rsidRDefault="00F773AB" w:rsidP="00F773AB">
            <w:pPr>
              <w:pStyle w:val="TAC"/>
              <w:rPr>
                <w:kern w:val="2"/>
                <w:szCs w:val="22"/>
              </w:rPr>
            </w:pPr>
            <w:r w:rsidRPr="00170508">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5BE07405" w14:textId="77777777" w:rsidR="00F773AB" w:rsidRPr="00170508" w:rsidRDefault="00F773AB" w:rsidP="00F773AB">
            <w:pPr>
              <w:pStyle w:val="TAC"/>
              <w:rPr>
                <w:kern w:val="2"/>
                <w:szCs w:val="18"/>
                <w:lang w:eastAsia="zh-CN"/>
              </w:rPr>
            </w:pPr>
            <w:r w:rsidRPr="00170508">
              <w:rPr>
                <w:kern w:val="2"/>
                <w:szCs w:val="18"/>
                <w:lang w:eastAsia="zh-CN"/>
              </w:rPr>
              <w:t>CA_n41A-n66A</w:t>
            </w:r>
          </w:p>
          <w:p w14:paraId="4CCFC91E" w14:textId="77777777" w:rsidR="00F773AB" w:rsidRPr="00170508" w:rsidRDefault="00F773AB" w:rsidP="00F773AB">
            <w:pPr>
              <w:pStyle w:val="TAC"/>
              <w:rPr>
                <w:kern w:val="2"/>
                <w:szCs w:val="18"/>
                <w:lang w:eastAsia="zh-CN"/>
              </w:rPr>
            </w:pPr>
            <w:r w:rsidRPr="00170508">
              <w:rPr>
                <w:kern w:val="2"/>
                <w:szCs w:val="18"/>
                <w:lang w:eastAsia="zh-CN"/>
              </w:rPr>
              <w:t>CA_n41A-n78A</w:t>
            </w:r>
          </w:p>
          <w:p w14:paraId="5A6373EA" w14:textId="77777777" w:rsidR="00F773AB" w:rsidRPr="00170508" w:rsidRDefault="00F773AB" w:rsidP="00F773AB">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462C70D" w14:textId="77777777" w:rsidR="00F773AB" w:rsidRPr="00170508" w:rsidRDefault="00F773AB" w:rsidP="00F773AB">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7B1EE7" w14:textId="77777777" w:rsidR="00F773AB" w:rsidRPr="00170508" w:rsidRDefault="00F773AB" w:rsidP="00F773AB">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A5D7450" w14:textId="77777777" w:rsidR="00F773AB" w:rsidRPr="00170508" w:rsidRDefault="00F773AB" w:rsidP="00F773AB">
            <w:pPr>
              <w:pStyle w:val="TAC"/>
              <w:rPr>
                <w:rFonts w:cs="Arial"/>
                <w:kern w:val="2"/>
                <w:szCs w:val="18"/>
                <w:lang w:eastAsia="zh-CN"/>
              </w:rPr>
            </w:pPr>
            <w:r w:rsidRPr="00170508">
              <w:rPr>
                <w:kern w:val="2"/>
                <w:szCs w:val="22"/>
                <w:lang w:eastAsia="zh-CN"/>
              </w:rPr>
              <w:t>0</w:t>
            </w:r>
          </w:p>
        </w:tc>
      </w:tr>
      <w:tr w:rsidR="00F773AB" w:rsidRPr="00170508" w14:paraId="5B425E60" w14:textId="77777777" w:rsidTr="00FD02C8">
        <w:trPr>
          <w:jc w:val="center"/>
        </w:trPr>
        <w:tc>
          <w:tcPr>
            <w:tcW w:w="1002" w:type="pct"/>
            <w:tcBorders>
              <w:top w:val="nil"/>
              <w:left w:val="single" w:sz="4" w:space="0" w:color="auto"/>
              <w:bottom w:val="nil"/>
              <w:right w:val="single" w:sz="4" w:space="0" w:color="auto"/>
            </w:tcBorders>
            <w:vAlign w:val="center"/>
          </w:tcPr>
          <w:p w14:paraId="6DE3E548"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5ADFED6C"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A42239" w14:textId="77777777" w:rsidR="00F773AB" w:rsidRPr="00170508" w:rsidRDefault="00F773AB" w:rsidP="00F773AB">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C1C451" w14:textId="77777777" w:rsidR="00F773AB" w:rsidRPr="00170508" w:rsidRDefault="00F773AB" w:rsidP="00F773AB">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1E952893" w14:textId="77777777" w:rsidR="00F773AB" w:rsidRPr="00170508" w:rsidRDefault="00F773AB" w:rsidP="00F773AB">
            <w:pPr>
              <w:pStyle w:val="TAC"/>
              <w:rPr>
                <w:rFonts w:cs="Arial"/>
                <w:kern w:val="2"/>
                <w:szCs w:val="18"/>
                <w:lang w:eastAsia="zh-CN"/>
              </w:rPr>
            </w:pPr>
          </w:p>
        </w:tc>
      </w:tr>
      <w:tr w:rsidR="00F773AB" w:rsidRPr="00170508" w14:paraId="6946D8E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2B73F3"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A0BFA68"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924C69" w14:textId="77777777" w:rsidR="00F773AB" w:rsidRPr="00170508" w:rsidRDefault="00F773AB" w:rsidP="00F773AB">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8A2FD0" w14:textId="77777777" w:rsidR="00F773AB" w:rsidRPr="00170508" w:rsidRDefault="00F773AB" w:rsidP="00F773AB">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5905F8" w14:textId="77777777" w:rsidR="00F773AB" w:rsidRPr="00170508" w:rsidRDefault="00F773AB" w:rsidP="00F773AB">
            <w:pPr>
              <w:pStyle w:val="TAC"/>
              <w:rPr>
                <w:rFonts w:cs="Arial"/>
                <w:kern w:val="2"/>
                <w:szCs w:val="18"/>
                <w:lang w:eastAsia="zh-CN"/>
              </w:rPr>
            </w:pPr>
          </w:p>
        </w:tc>
      </w:tr>
      <w:tr w:rsidR="00F773AB" w:rsidRPr="00170508" w14:paraId="58D953E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DFBFFA4" w14:textId="77777777" w:rsidR="00F773AB" w:rsidRPr="00170508" w:rsidRDefault="00F773AB" w:rsidP="00F773AB">
            <w:pPr>
              <w:pStyle w:val="TAC"/>
              <w:rPr>
                <w:kern w:val="2"/>
                <w:szCs w:val="22"/>
              </w:rPr>
            </w:pPr>
            <w:r w:rsidRPr="00170508">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278B1BBC" w14:textId="77777777" w:rsidR="00F773AB" w:rsidRPr="00170508" w:rsidRDefault="00F773AB" w:rsidP="00F773AB">
            <w:pPr>
              <w:pStyle w:val="TAC"/>
              <w:rPr>
                <w:kern w:val="2"/>
                <w:szCs w:val="18"/>
                <w:lang w:eastAsia="zh-CN"/>
              </w:rPr>
            </w:pPr>
            <w:r w:rsidRPr="00170508">
              <w:rPr>
                <w:kern w:val="2"/>
                <w:szCs w:val="18"/>
                <w:lang w:eastAsia="zh-CN"/>
              </w:rPr>
              <w:t>CA_n41A-n66A</w:t>
            </w:r>
          </w:p>
          <w:p w14:paraId="1EB3B704" w14:textId="77777777" w:rsidR="00F773AB" w:rsidRPr="00170508" w:rsidRDefault="00F773AB" w:rsidP="00F773AB">
            <w:pPr>
              <w:pStyle w:val="TAC"/>
              <w:rPr>
                <w:kern w:val="2"/>
                <w:szCs w:val="18"/>
                <w:lang w:eastAsia="zh-CN"/>
              </w:rPr>
            </w:pPr>
            <w:r w:rsidRPr="00170508">
              <w:rPr>
                <w:kern w:val="2"/>
                <w:szCs w:val="18"/>
                <w:lang w:eastAsia="zh-CN"/>
              </w:rPr>
              <w:t>CA_n41A-n78A</w:t>
            </w:r>
          </w:p>
          <w:p w14:paraId="6F80E560" w14:textId="77777777" w:rsidR="00F773AB" w:rsidRPr="00170508" w:rsidRDefault="00F773AB" w:rsidP="00F773AB">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EEC744F" w14:textId="77777777" w:rsidR="00F773AB" w:rsidRPr="00170508" w:rsidRDefault="00F773AB" w:rsidP="00F773AB">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36CBDA" w14:textId="77777777" w:rsidR="00F773AB" w:rsidRPr="00170508" w:rsidRDefault="00F773AB" w:rsidP="00F773AB">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13712CF" w14:textId="77777777" w:rsidR="00F773AB" w:rsidRPr="00170508" w:rsidRDefault="00F773AB" w:rsidP="00F773AB">
            <w:pPr>
              <w:pStyle w:val="TAC"/>
              <w:rPr>
                <w:rFonts w:cs="Arial"/>
                <w:kern w:val="2"/>
                <w:szCs w:val="18"/>
                <w:lang w:eastAsia="zh-CN"/>
              </w:rPr>
            </w:pPr>
            <w:r w:rsidRPr="00170508">
              <w:rPr>
                <w:kern w:val="2"/>
                <w:szCs w:val="22"/>
                <w:lang w:eastAsia="zh-CN"/>
              </w:rPr>
              <w:t>0</w:t>
            </w:r>
          </w:p>
        </w:tc>
      </w:tr>
      <w:tr w:rsidR="00F773AB" w:rsidRPr="00170508" w14:paraId="73BCBEAA" w14:textId="77777777" w:rsidTr="00FD02C8">
        <w:trPr>
          <w:jc w:val="center"/>
        </w:trPr>
        <w:tc>
          <w:tcPr>
            <w:tcW w:w="1002" w:type="pct"/>
            <w:tcBorders>
              <w:top w:val="nil"/>
              <w:left w:val="single" w:sz="4" w:space="0" w:color="auto"/>
              <w:bottom w:val="nil"/>
              <w:right w:val="single" w:sz="4" w:space="0" w:color="auto"/>
            </w:tcBorders>
            <w:vAlign w:val="center"/>
          </w:tcPr>
          <w:p w14:paraId="2474DAC7"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31F9C28F"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A9BF9D" w14:textId="77777777" w:rsidR="00F773AB" w:rsidRPr="00170508" w:rsidRDefault="00F773AB" w:rsidP="00F773AB">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28D7CD" w14:textId="77777777" w:rsidR="00F773AB" w:rsidRPr="00170508" w:rsidRDefault="00F773AB" w:rsidP="00F773AB">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75EBD7A5" w14:textId="77777777" w:rsidR="00F773AB" w:rsidRPr="00170508" w:rsidRDefault="00F773AB" w:rsidP="00F773AB">
            <w:pPr>
              <w:pStyle w:val="TAC"/>
              <w:rPr>
                <w:rFonts w:cs="Arial"/>
                <w:kern w:val="2"/>
                <w:szCs w:val="18"/>
                <w:lang w:eastAsia="zh-CN"/>
              </w:rPr>
            </w:pPr>
          </w:p>
        </w:tc>
      </w:tr>
      <w:tr w:rsidR="00F773AB" w:rsidRPr="00170508" w14:paraId="3160D4C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AEB64FD"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38E00AC"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BC9A42" w14:textId="77777777" w:rsidR="00F773AB" w:rsidRPr="00170508" w:rsidRDefault="00F773AB" w:rsidP="00F773AB">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768C4C" w14:textId="77777777" w:rsidR="00F773AB" w:rsidRPr="00170508" w:rsidRDefault="00F773AB" w:rsidP="00F773AB">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5F133E6" w14:textId="77777777" w:rsidR="00F773AB" w:rsidRPr="00170508" w:rsidRDefault="00F773AB" w:rsidP="00F773AB">
            <w:pPr>
              <w:pStyle w:val="TAC"/>
              <w:rPr>
                <w:rFonts w:cs="Arial"/>
                <w:kern w:val="2"/>
                <w:szCs w:val="18"/>
                <w:lang w:eastAsia="zh-CN"/>
              </w:rPr>
            </w:pPr>
          </w:p>
        </w:tc>
      </w:tr>
      <w:tr w:rsidR="00F773AB" w:rsidRPr="00170508" w14:paraId="5FA0408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AD07292" w14:textId="77777777" w:rsidR="00F773AB" w:rsidRPr="00170508" w:rsidRDefault="00F773AB" w:rsidP="00F773AB">
            <w:pPr>
              <w:pStyle w:val="TAC"/>
              <w:rPr>
                <w:kern w:val="2"/>
                <w:szCs w:val="22"/>
              </w:rPr>
            </w:pPr>
            <w:r w:rsidRPr="00170508">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59C82A6C"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66</w:t>
            </w:r>
            <w:r w:rsidRPr="00170508">
              <w:rPr>
                <w:rFonts w:eastAsia="DengXian"/>
              </w:rPr>
              <w:t>A</w:t>
            </w:r>
          </w:p>
          <w:p w14:paraId="6F1053EA"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60701A50" w14:textId="77777777" w:rsidR="00F773AB" w:rsidRPr="00170508" w:rsidRDefault="00F773AB" w:rsidP="00F773AB">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47AE54E4" w14:textId="77777777" w:rsidR="00F773AB" w:rsidRPr="00170508" w:rsidRDefault="00F773AB" w:rsidP="00F773AB">
            <w:pPr>
              <w:pStyle w:val="TAC"/>
              <w:rPr>
                <w:rFonts w:cs="Arial"/>
                <w:kern w:val="2"/>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FB82E7" w14:textId="77777777" w:rsidR="00F773AB" w:rsidRPr="00170508" w:rsidRDefault="00F773AB" w:rsidP="00F773AB">
            <w:pPr>
              <w:pStyle w:val="TAC"/>
              <w:rPr>
                <w:lang w:eastAsia="zh-CN"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CD983C1" w14:textId="77777777" w:rsidR="00F773AB" w:rsidRPr="00170508" w:rsidRDefault="00F773AB" w:rsidP="00F773AB">
            <w:pPr>
              <w:pStyle w:val="TAC"/>
              <w:rPr>
                <w:rFonts w:cs="Arial"/>
                <w:kern w:val="2"/>
                <w:szCs w:val="18"/>
                <w:lang w:eastAsia="zh-CN"/>
              </w:rPr>
            </w:pPr>
            <w:r w:rsidRPr="00170508">
              <w:rPr>
                <w:rFonts w:eastAsia="DengXian"/>
                <w:lang w:eastAsia="zh-CN"/>
              </w:rPr>
              <w:t>4 and 5</w:t>
            </w:r>
          </w:p>
        </w:tc>
      </w:tr>
      <w:tr w:rsidR="00F773AB" w:rsidRPr="00170508" w14:paraId="510DE189" w14:textId="77777777" w:rsidTr="00FD02C8">
        <w:trPr>
          <w:jc w:val="center"/>
        </w:trPr>
        <w:tc>
          <w:tcPr>
            <w:tcW w:w="1002" w:type="pct"/>
            <w:tcBorders>
              <w:top w:val="nil"/>
              <w:left w:val="single" w:sz="4" w:space="0" w:color="auto"/>
              <w:bottom w:val="nil"/>
              <w:right w:val="single" w:sz="4" w:space="0" w:color="auto"/>
            </w:tcBorders>
            <w:vAlign w:val="center"/>
          </w:tcPr>
          <w:p w14:paraId="21D95F54"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2B2AE7E4"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0EEF85" w14:textId="77777777" w:rsidR="00F773AB" w:rsidRPr="00170508" w:rsidRDefault="00F773AB" w:rsidP="00F773AB">
            <w:pPr>
              <w:pStyle w:val="TAC"/>
              <w:rPr>
                <w:rFonts w:cs="Arial"/>
                <w:kern w:val="2"/>
                <w:szCs w:val="18"/>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07850D" w14:textId="77777777" w:rsidR="00F773AB" w:rsidRPr="00170508" w:rsidRDefault="00F773AB" w:rsidP="00F773AB">
            <w:pPr>
              <w:pStyle w:val="TAC"/>
              <w:rPr>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B88255B" w14:textId="77777777" w:rsidR="00F773AB" w:rsidRPr="00170508" w:rsidRDefault="00F773AB" w:rsidP="00F773AB">
            <w:pPr>
              <w:pStyle w:val="TAC"/>
              <w:rPr>
                <w:rFonts w:cs="Arial"/>
                <w:kern w:val="2"/>
                <w:szCs w:val="18"/>
                <w:lang w:eastAsia="zh-CN"/>
              </w:rPr>
            </w:pPr>
          </w:p>
        </w:tc>
      </w:tr>
      <w:tr w:rsidR="00F773AB" w:rsidRPr="00170508" w14:paraId="73984A3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921791"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B9EE480"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B0DFA4" w14:textId="77777777" w:rsidR="00F773AB" w:rsidRPr="00170508" w:rsidRDefault="00F773AB" w:rsidP="00F773AB">
            <w:pPr>
              <w:pStyle w:val="TAC"/>
              <w:rPr>
                <w:rFonts w:cs="Arial"/>
                <w:kern w:val="2"/>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1804196" w14:textId="77777777" w:rsidR="00F773AB" w:rsidRPr="00170508" w:rsidRDefault="00F773AB" w:rsidP="00F773AB">
            <w:pPr>
              <w:pStyle w:val="TAC"/>
              <w:rPr>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060FB60" w14:textId="77777777" w:rsidR="00F773AB" w:rsidRPr="00170508" w:rsidRDefault="00F773AB" w:rsidP="00F773AB">
            <w:pPr>
              <w:pStyle w:val="TAC"/>
              <w:rPr>
                <w:rFonts w:cs="Arial"/>
                <w:kern w:val="2"/>
                <w:szCs w:val="18"/>
                <w:lang w:eastAsia="zh-CN"/>
              </w:rPr>
            </w:pPr>
          </w:p>
        </w:tc>
      </w:tr>
      <w:tr w:rsidR="00F773AB" w:rsidRPr="00170508" w14:paraId="48476B0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46436F6" w14:textId="77777777" w:rsidR="00F773AB" w:rsidRPr="00170508" w:rsidRDefault="00F773AB" w:rsidP="00F773AB">
            <w:pPr>
              <w:pStyle w:val="TAC"/>
              <w:rPr>
                <w:kern w:val="2"/>
                <w:szCs w:val="22"/>
              </w:rPr>
            </w:pPr>
            <w:r w:rsidRPr="00170508">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039D5583" w14:textId="77777777" w:rsidR="00F773AB" w:rsidRPr="00170508" w:rsidRDefault="00F773AB" w:rsidP="00F773AB">
            <w:pPr>
              <w:pStyle w:val="TAC"/>
              <w:rPr>
                <w:kern w:val="2"/>
                <w:szCs w:val="22"/>
              </w:rPr>
            </w:pPr>
            <w:r w:rsidRPr="00170508">
              <w:rPr>
                <w:kern w:val="2"/>
                <w:szCs w:val="22"/>
              </w:rPr>
              <w:t>CA_n41A-n66A</w:t>
            </w:r>
          </w:p>
          <w:p w14:paraId="45E62369" w14:textId="77777777" w:rsidR="00F773AB" w:rsidRPr="00170508" w:rsidRDefault="00F773AB" w:rsidP="00F773AB">
            <w:pPr>
              <w:pStyle w:val="TAC"/>
              <w:rPr>
                <w:kern w:val="2"/>
                <w:szCs w:val="22"/>
              </w:rPr>
            </w:pPr>
            <w:r w:rsidRPr="00170508">
              <w:rPr>
                <w:kern w:val="2"/>
                <w:szCs w:val="22"/>
              </w:rPr>
              <w:t>CA_n41A-n85A</w:t>
            </w:r>
          </w:p>
          <w:p w14:paraId="28E93C0D" w14:textId="77777777" w:rsidR="00F773AB" w:rsidRPr="00170508" w:rsidRDefault="00F773AB" w:rsidP="00F773AB">
            <w:pPr>
              <w:pStyle w:val="TAC"/>
              <w:rPr>
                <w:kern w:val="2"/>
                <w:szCs w:val="22"/>
              </w:rPr>
            </w:pPr>
            <w:r w:rsidRPr="00170508">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6B18E73"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B28F72" w14:textId="77777777" w:rsidR="00F773AB" w:rsidRPr="00170508" w:rsidRDefault="00F773AB" w:rsidP="00F773AB">
            <w:pPr>
              <w:pStyle w:val="TAC"/>
              <w:rPr>
                <w:rFonts w:eastAsia="DengXian" w:cs="Arial"/>
                <w:color w:val="000000"/>
                <w:szCs w:val="18"/>
              </w:rPr>
            </w:pPr>
            <w:r w:rsidRPr="00170508">
              <w:rPr>
                <w:rFonts w:eastAsia="DengXian"/>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35CEB2" w14:textId="77777777" w:rsidR="00F773AB" w:rsidRPr="00170508" w:rsidRDefault="00F773AB" w:rsidP="00F773AB">
            <w:pPr>
              <w:pStyle w:val="TAC"/>
              <w:rPr>
                <w:rFonts w:cs="Arial"/>
                <w:kern w:val="2"/>
                <w:szCs w:val="18"/>
                <w:lang w:eastAsia="zh-CN"/>
              </w:rPr>
            </w:pPr>
            <w:r w:rsidRPr="00170508">
              <w:rPr>
                <w:rFonts w:eastAsia="DengXian"/>
                <w:lang w:eastAsia="zh-CN"/>
              </w:rPr>
              <w:t>4 and 5</w:t>
            </w:r>
          </w:p>
        </w:tc>
      </w:tr>
      <w:tr w:rsidR="00F773AB" w:rsidRPr="00170508" w14:paraId="59FECF02" w14:textId="77777777" w:rsidTr="00FD02C8">
        <w:trPr>
          <w:jc w:val="center"/>
        </w:trPr>
        <w:tc>
          <w:tcPr>
            <w:tcW w:w="1002" w:type="pct"/>
            <w:tcBorders>
              <w:top w:val="nil"/>
              <w:left w:val="single" w:sz="4" w:space="0" w:color="auto"/>
              <w:bottom w:val="nil"/>
              <w:right w:val="single" w:sz="4" w:space="0" w:color="auto"/>
            </w:tcBorders>
            <w:vAlign w:val="center"/>
          </w:tcPr>
          <w:p w14:paraId="76E23971"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5FC2A9F2"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FE9988"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54D078" w14:textId="77777777" w:rsidR="00F773AB" w:rsidRPr="00170508" w:rsidRDefault="00F773AB" w:rsidP="00F773AB">
            <w:pPr>
              <w:pStyle w:val="TAC"/>
              <w:rPr>
                <w:rFonts w:eastAsia="DengXian" w:cs="Arial"/>
                <w:color w:val="000000"/>
                <w:szCs w:val="18"/>
              </w:rPr>
            </w:pPr>
            <w:r w:rsidRPr="00170508">
              <w:rPr>
                <w:rFonts w:eastAsia="DengXian"/>
              </w:rPr>
              <w:t>CA_n66(2A)</w:t>
            </w:r>
            <w:r>
              <w:rPr>
                <w:rFonts w:eastAsia="DengXian"/>
              </w:rPr>
              <w:t>_BCS 4 and 5</w:t>
            </w:r>
          </w:p>
        </w:tc>
        <w:tc>
          <w:tcPr>
            <w:tcW w:w="750" w:type="pct"/>
            <w:tcBorders>
              <w:top w:val="nil"/>
              <w:left w:val="single" w:sz="4" w:space="0" w:color="auto"/>
              <w:bottom w:val="nil"/>
              <w:right w:val="single" w:sz="4" w:space="0" w:color="auto"/>
            </w:tcBorders>
            <w:vAlign w:val="center"/>
          </w:tcPr>
          <w:p w14:paraId="1BCE722C" w14:textId="77777777" w:rsidR="00F773AB" w:rsidRPr="00170508" w:rsidRDefault="00F773AB" w:rsidP="00F773AB">
            <w:pPr>
              <w:pStyle w:val="TAC"/>
              <w:rPr>
                <w:rFonts w:cs="Arial"/>
                <w:kern w:val="2"/>
                <w:szCs w:val="18"/>
                <w:lang w:eastAsia="zh-CN"/>
              </w:rPr>
            </w:pPr>
          </w:p>
        </w:tc>
      </w:tr>
      <w:tr w:rsidR="00F773AB" w:rsidRPr="00170508" w14:paraId="2A14957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587571"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F9E313E"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D3CC0D" w14:textId="77777777" w:rsidR="00F773AB" w:rsidRPr="00170508" w:rsidRDefault="00F773AB" w:rsidP="00F773AB">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247CEDC" w14:textId="77777777" w:rsidR="00F773AB" w:rsidRPr="00170508" w:rsidRDefault="00F773AB" w:rsidP="00F773AB">
            <w:pPr>
              <w:pStyle w:val="TAC"/>
              <w:rPr>
                <w:rFonts w:eastAsia="DengXian" w:cs="Arial"/>
                <w:color w:val="000000"/>
                <w:szCs w:val="18"/>
              </w:rPr>
            </w:pPr>
            <w:r w:rsidRPr="00170508">
              <w:rPr>
                <w:rFonts w:eastAsia="DengXian"/>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7D7BA57" w14:textId="77777777" w:rsidR="00F773AB" w:rsidRPr="00170508" w:rsidRDefault="00F773AB" w:rsidP="00F773AB">
            <w:pPr>
              <w:pStyle w:val="TAC"/>
              <w:rPr>
                <w:rFonts w:cs="Arial"/>
                <w:kern w:val="2"/>
                <w:szCs w:val="18"/>
                <w:lang w:eastAsia="zh-CN"/>
              </w:rPr>
            </w:pPr>
          </w:p>
        </w:tc>
      </w:tr>
      <w:tr w:rsidR="00F773AB" w:rsidRPr="00170508" w14:paraId="267AC88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B5D103" w14:textId="77777777" w:rsidR="00F773AB" w:rsidRPr="00170508" w:rsidRDefault="00F773AB" w:rsidP="00F773AB">
            <w:pPr>
              <w:pStyle w:val="TAC"/>
              <w:rPr>
                <w:kern w:val="2"/>
                <w:szCs w:val="22"/>
              </w:rPr>
            </w:pPr>
            <w:r w:rsidRPr="00170508">
              <w:rPr>
                <w:rFonts w:eastAsia="DengXian"/>
              </w:rPr>
              <w:t>CA_n41(2A)-n66A-n85A</w:t>
            </w:r>
          </w:p>
        </w:tc>
        <w:tc>
          <w:tcPr>
            <w:tcW w:w="871" w:type="pct"/>
            <w:tcBorders>
              <w:top w:val="single" w:sz="4" w:space="0" w:color="auto"/>
              <w:left w:val="single" w:sz="4" w:space="0" w:color="auto"/>
              <w:bottom w:val="nil"/>
              <w:right w:val="single" w:sz="4" w:space="0" w:color="auto"/>
            </w:tcBorders>
            <w:vAlign w:val="center"/>
          </w:tcPr>
          <w:p w14:paraId="44204C70" w14:textId="77777777" w:rsidR="00F773AB" w:rsidRPr="00170508" w:rsidRDefault="00F773AB" w:rsidP="00F773AB">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6213157" w14:textId="77777777" w:rsidR="00F773AB" w:rsidRPr="00170508" w:rsidRDefault="00F773AB" w:rsidP="00F773AB">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6EA979" w14:textId="77777777" w:rsidR="00F773AB" w:rsidRPr="00170508" w:rsidRDefault="00F773AB" w:rsidP="00F773AB">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A68831D" w14:textId="77777777" w:rsidR="00F773AB" w:rsidRPr="00170508" w:rsidRDefault="00F773AB" w:rsidP="00F773AB">
            <w:pPr>
              <w:pStyle w:val="TAC"/>
              <w:rPr>
                <w:kern w:val="2"/>
                <w:lang w:eastAsia="zh-CN"/>
              </w:rPr>
            </w:pPr>
            <w:r w:rsidRPr="00170508">
              <w:rPr>
                <w:rFonts w:eastAsia="DengXian"/>
                <w:lang w:eastAsia="zh-CN"/>
              </w:rPr>
              <w:t>4 and 5</w:t>
            </w:r>
          </w:p>
        </w:tc>
      </w:tr>
      <w:tr w:rsidR="00F773AB" w:rsidRPr="00170508" w14:paraId="066A70ED" w14:textId="77777777" w:rsidTr="00FD02C8">
        <w:trPr>
          <w:jc w:val="center"/>
        </w:trPr>
        <w:tc>
          <w:tcPr>
            <w:tcW w:w="1002" w:type="pct"/>
            <w:tcBorders>
              <w:top w:val="nil"/>
              <w:left w:val="single" w:sz="4" w:space="0" w:color="auto"/>
              <w:bottom w:val="nil"/>
              <w:right w:val="single" w:sz="4" w:space="0" w:color="auto"/>
            </w:tcBorders>
            <w:vAlign w:val="center"/>
          </w:tcPr>
          <w:p w14:paraId="4F6C9AF8"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1481FC74"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BEB83E" w14:textId="77777777" w:rsidR="00F773AB" w:rsidRPr="00170508" w:rsidRDefault="00F773AB" w:rsidP="00F773AB">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AF1505" w14:textId="77777777" w:rsidR="00F773AB" w:rsidRPr="00170508" w:rsidRDefault="00F773AB" w:rsidP="00F773AB">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4BC602E9" w14:textId="77777777" w:rsidR="00F773AB" w:rsidRPr="00170508" w:rsidRDefault="00F773AB" w:rsidP="00F773AB">
            <w:pPr>
              <w:pStyle w:val="TAC"/>
              <w:rPr>
                <w:kern w:val="2"/>
                <w:lang w:eastAsia="zh-CN"/>
              </w:rPr>
            </w:pPr>
          </w:p>
        </w:tc>
      </w:tr>
      <w:tr w:rsidR="00F773AB" w:rsidRPr="00170508" w14:paraId="53BE466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C7AE421"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18E8A06"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51DF52" w14:textId="77777777" w:rsidR="00F773AB" w:rsidRPr="00170508" w:rsidRDefault="00F773AB" w:rsidP="00F773AB">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F13025" w14:textId="77777777" w:rsidR="00F773AB" w:rsidRPr="00170508" w:rsidRDefault="00F773AB" w:rsidP="00F773AB">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6D0CFBC" w14:textId="77777777" w:rsidR="00F773AB" w:rsidRPr="00170508" w:rsidRDefault="00F773AB" w:rsidP="00F773AB">
            <w:pPr>
              <w:pStyle w:val="TAC"/>
              <w:rPr>
                <w:kern w:val="2"/>
                <w:lang w:eastAsia="zh-CN"/>
              </w:rPr>
            </w:pPr>
          </w:p>
        </w:tc>
      </w:tr>
      <w:tr w:rsidR="00F773AB" w:rsidRPr="00170508" w14:paraId="145AE80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59F8E7F" w14:textId="77777777" w:rsidR="00F773AB" w:rsidRPr="00170508" w:rsidRDefault="00F773AB" w:rsidP="00F773AB">
            <w:pPr>
              <w:pStyle w:val="TAC"/>
              <w:rPr>
                <w:kern w:val="2"/>
                <w:szCs w:val="22"/>
              </w:rPr>
            </w:pPr>
            <w:r w:rsidRPr="00170508">
              <w:rPr>
                <w:rFonts w:eastAsia="DengXian"/>
              </w:rPr>
              <w:t>CA_n41C-n66A-n85A</w:t>
            </w:r>
          </w:p>
        </w:tc>
        <w:tc>
          <w:tcPr>
            <w:tcW w:w="871" w:type="pct"/>
            <w:tcBorders>
              <w:top w:val="single" w:sz="4" w:space="0" w:color="auto"/>
              <w:left w:val="single" w:sz="4" w:space="0" w:color="auto"/>
              <w:bottom w:val="nil"/>
              <w:right w:val="single" w:sz="4" w:space="0" w:color="auto"/>
            </w:tcBorders>
            <w:vAlign w:val="center"/>
          </w:tcPr>
          <w:p w14:paraId="152A7701" w14:textId="77777777" w:rsidR="00F773AB" w:rsidRPr="00170508" w:rsidRDefault="00F773AB" w:rsidP="00F773AB">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CA_n41C</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924252D" w14:textId="77777777" w:rsidR="00F773AB" w:rsidRPr="00170508" w:rsidRDefault="00F773AB" w:rsidP="00F773AB">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B2F196" w14:textId="77777777" w:rsidR="00F773AB" w:rsidRPr="00170508" w:rsidRDefault="00F773AB" w:rsidP="00F773AB">
            <w:pPr>
              <w:pStyle w:val="TAC"/>
              <w:rPr>
                <w:rFonts w:eastAsia="DengXian"/>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DEAD0D8" w14:textId="77777777" w:rsidR="00F773AB" w:rsidRPr="00170508" w:rsidRDefault="00F773AB" w:rsidP="00F773AB">
            <w:pPr>
              <w:pStyle w:val="TAC"/>
              <w:rPr>
                <w:kern w:val="2"/>
                <w:lang w:eastAsia="zh-CN"/>
              </w:rPr>
            </w:pPr>
            <w:r w:rsidRPr="00170508">
              <w:rPr>
                <w:rFonts w:eastAsia="DengXian"/>
                <w:lang w:eastAsia="zh-CN"/>
              </w:rPr>
              <w:t>4 and 5</w:t>
            </w:r>
          </w:p>
        </w:tc>
      </w:tr>
      <w:tr w:rsidR="00F773AB" w:rsidRPr="00170508" w14:paraId="4FC5494C" w14:textId="77777777" w:rsidTr="00FD02C8">
        <w:trPr>
          <w:jc w:val="center"/>
        </w:trPr>
        <w:tc>
          <w:tcPr>
            <w:tcW w:w="1002" w:type="pct"/>
            <w:tcBorders>
              <w:top w:val="nil"/>
              <w:left w:val="single" w:sz="4" w:space="0" w:color="auto"/>
              <w:bottom w:val="nil"/>
              <w:right w:val="single" w:sz="4" w:space="0" w:color="auto"/>
            </w:tcBorders>
            <w:vAlign w:val="center"/>
          </w:tcPr>
          <w:p w14:paraId="7E8339AA"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0B481DA8"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A662E9" w14:textId="77777777" w:rsidR="00F773AB" w:rsidRPr="00170508" w:rsidRDefault="00F773AB" w:rsidP="00F773AB">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2D7D47" w14:textId="77777777" w:rsidR="00F773AB" w:rsidRPr="00170508" w:rsidRDefault="00F773AB" w:rsidP="00F773AB">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362BF791" w14:textId="77777777" w:rsidR="00F773AB" w:rsidRPr="00170508" w:rsidRDefault="00F773AB" w:rsidP="00F773AB">
            <w:pPr>
              <w:pStyle w:val="TAC"/>
              <w:rPr>
                <w:kern w:val="2"/>
                <w:lang w:eastAsia="zh-CN"/>
              </w:rPr>
            </w:pPr>
          </w:p>
        </w:tc>
      </w:tr>
      <w:tr w:rsidR="00F773AB" w:rsidRPr="00170508" w14:paraId="5E8CBF5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E99B75C"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A1C1A97"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34E85A" w14:textId="77777777" w:rsidR="00F773AB" w:rsidRPr="00170508" w:rsidRDefault="00F773AB" w:rsidP="00F773AB">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FC281D7" w14:textId="77777777" w:rsidR="00F773AB" w:rsidRPr="00170508" w:rsidRDefault="00F773AB" w:rsidP="00F773AB">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3FBD0F9" w14:textId="77777777" w:rsidR="00F773AB" w:rsidRPr="00170508" w:rsidRDefault="00F773AB" w:rsidP="00F773AB">
            <w:pPr>
              <w:pStyle w:val="TAC"/>
              <w:rPr>
                <w:kern w:val="2"/>
                <w:lang w:eastAsia="zh-CN"/>
              </w:rPr>
            </w:pPr>
          </w:p>
        </w:tc>
      </w:tr>
      <w:tr w:rsidR="00F773AB" w:rsidRPr="00170508" w14:paraId="7A7832AC" w14:textId="77777777" w:rsidTr="00FD02C8">
        <w:trPr>
          <w:jc w:val="center"/>
        </w:trPr>
        <w:tc>
          <w:tcPr>
            <w:tcW w:w="1002" w:type="pct"/>
            <w:tcBorders>
              <w:top w:val="single" w:sz="4" w:space="0" w:color="auto"/>
              <w:left w:val="single" w:sz="4" w:space="0" w:color="auto"/>
              <w:bottom w:val="nil"/>
              <w:right w:val="single" w:sz="4" w:space="0" w:color="auto"/>
            </w:tcBorders>
          </w:tcPr>
          <w:p w14:paraId="58945E9D" w14:textId="77777777" w:rsidR="00F773AB" w:rsidRPr="00170508" w:rsidRDefault="00F773AB" w:rsidP="00F773AB">
            <w:pPr>
              <w:pStyle w:val="TAC"/>
              <w:rPr>
                <w:kern w:val="2"/>
                <w:szCs w:val="22"/>
              </w:rPr>
            </w:pPr>
            <w:r w:rsidRPr="00170508">
              <w:rPr>
                <w:rFonts w:eastAsia="DengXian"/>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4EFEA538" w14:textId="77777777" w:rsidR="00F773AB" w:rsidRPr="00170508" w:rsidRDefault="00F773AB" w:rsidP="00F773AB">
            <w:pPr>
              <w:pStyle w:val="TAC"/>
              <w:rPr>
                <w:color w:val="000000"/>
                <w:kern w:val="2"/>
                <w:szCs w:val="22"/>
                <w:lang w:eastAsia="zh-CN"/>
              </w:rPr>
            </w:pPr>
            <w:r w:rsidRPr="00170508">
              <w:rPr>
                <w:color w:val="000000"/>
                <w:kern w:val="2"/>
                <w:szCs w:val="22"/>
                <w:lang w:eastAsia="zh-CN"/>
              </w:rPr>
              <w:t>CA_n41A-n70A</w:t>
            </w:r>
          </w:p>
          <w:p w14:paraId="1A153CAC" w14:textId="77777777" w:rsidR="00F773AB" w:rsidRPr="00170508" w:rsidRDefault="00F773AB" w:rsidP="00F773AB">
            <w:pPr>
              <w:pStyle w:val="TAC"/>
              <w:rPr>
                <w:color w:val="000000"/>
                <w:kern w:val="2"/>
                <w:szCs w:val="22"/>
                <w:lang w:eastAsia="zh-CN"/>
              </w:rPr>
            </w:pPr>
            <w:r w:rsidRPr="00170508">
              <w:rPr>
                <w:color w:val="000000"/>
                <w:kern w:val="2"/>
                <w:szCs w:val="22"/>
                <w:lang w:eastAsia="zh-CN"/>
              </w:rPr>
              <w:t>CA_n41A-n78A</w:t>
            </w:r>
          </w:p>
          <w:p w14:paraId="3BC55878" w14:textId="77777777" w:rsidR="00F773AB" w:rsidRPr="00170508" w:rsidRDefault="00F773AB" w:rsidP="00F773AB">
            <w:pPr>
              <w:pStyle w:val="TAC"/>
              <w:rPr>
                <w:kern w:val="2"/>
                <w:szCs w:val="22"/>
              </w:rPr>
            </w:pPr>
            <w:r w:rsidRPr="00170508">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1CDFC019" w14:textId="77777777" w:rsidR="00F773AB" w:rsidRPr="00170508" w:rsidRDefault="00F773AB" w:rsidP="00F773AB">
            <w:pPr>
              <w:pStyle w:val="TAC"/>
              <w:rPr>
                <w:kern w:val="2"/>
                <w:szCs w:val="22"/>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D94404" w14:textId="77777777" w:rsidR="00F773AB" w:rsidRPr="00170508" w:rsidRDefault="00F773AB" w:rsidP="00F773AB">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0132B7E" w14:textId="77777777" w:rsidR="00F773AB" w:rsidRPr="00170508" w:rsidRDefault="00F773AB" w:rsidP="00F773AB">
            <w:pPr>
              <w:pStyle w:val="TAC"/>
              <w:rPr>
                <w:rFonts w:cs="Arial"/>
                <w:kern w:val="2"/>
                <w:szCs w:val="18"/>
                <w:lang w:eastAsia="zh-CN"/>
              </w:rPr>
            </w:pPr>
            <w:r w:rsidRPr="00170508">
              <w:rPr>
                <w:kern w:val="2"/>
                <w:szCs w:val="22"/>
                <w:lang w:eastAsia="zh-CN"/>
              </w:rPr>
              <w:t>0</w:t>
            </w:r>
          </w:p>
        </w:tc>
      </w:tr>
      <w:tr w:rsidR="00F773AB" w:rsidRPr="00170508" w14:paraId="071FEDBF" w14:textId="77777777" w:rsidTr="00FD02C8">
        <w:trPr>
          <w:jc w:val="center"/>
        </w:trPr>
        <w:tc>
          <w:tcPr>
            <w:tcW w:w="1002" w:type="pct"/>
            <w:tcBorders>
              <w:top w:val="nil"/>
              <w:left w:val="single" w:sz="4" w:space="0" w:color="auto"/>
              <w:bottom w:val="nil"/>
              <w:right w:val="single" w:sz="4" w:space="0" w:color="auto"/>
            </w:tcBorders>
          </w:tcPr>
          <w:p w14:paraId="703CEFA3"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tcPr>
          <w:p w14:paraId="6CC23121"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70E3B4FF" w14:textId="77777777" w:rsidR="00F773AB" w:rsidRPr="00170508" w:rsidRDefault="00F773AB" w:rsidP="00F773AB">
            <w:pPr>
              <w:pStyle w:val="TAC"/>
              <w:rPr>
                <w:kern w:val="2"/>
                <w:szCs w:val="22"/>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AA39E22" w14:textId="77777777" w:rsidR="00F773AB" w:rsidRPr="00170508" w:rsidRDefault="00F773AB" w:rsidP="00F773AB">
            <w:pPr>
              <w:pStyle w:val="TAC"/>
              <w:rPr>
                <w:rFonts w:ascii="Calibri" w:hAnsi="Calibri"/>
                <w:kern w:val="2"/>
                <w:sz w:val="21"/>
                <w:lang w:eastAsia="zh-CN"/>
              </w:rPr>
            </w:pPr>
            <w:r w:rsidRPr="00170508">
              <w:rPr>
                <w:rFonts w:hint="eastAsia"/>
                <w:lang w:eastAsia="zh-CN" w:bidi="ar"/>
              </w:rPr>
              <w:t xml:space="preserve">5, </w:t>
            </w:r>
            <w:r w:rsidRPr="00170508">
              <w:rPr>
                <w:lang w:eastAsia="zh-CN" w:bidi="ar"/>
              </w:rPr>
              <w:t xml:space="preserve">10, 15, 20, </w:t>
            </w:r>
            <w:r w:rsidRPr="00170508">
              <w:rPr>
                <w:rFonts w:hint="eastAsia"/>
                <w:lang w:eastAsia="zh-CN" w:bidi="ar"/>
              </w:rPr>
              <w:t>25</w:t>
            </w:r>
          </w:p>
        </w:tc>
        <w:tc>
          <w:tcPr>
            <w:tcW w:w="750" w:type="pct"/>
            <w:tcBorders>
              <w:top w:val="nil"/>
              <w:left w:val="single" w:sz="4" w:space="0" w:color="auto"/>
              <w:bottom w:val="nil"/>
              <w:right w:val="single" w:sz="4" w:space="0" w:color="auto"/>
            </w:tcBorders>
            <w:vAlign w:val="center"/>
          </w:tcPr>
          <w:p w14:paraId="21F6762A" w14:textId="77777777" w:rsidR="00F773AB" w:rsidRPr="00170508" w:rsidRDefault="00F773AB" w:rsidP="00F773AB">
            <w:pPr>
              <w:pStyle w:val="TAC"/>
              <w:rPr>
                <w:rFonts w:cs="Arial"/>
                <w:kern w:val="2"/>
                <w:szCs w:val="18"/>
                <w:lang w:eastAsia="zh-CN"/>
              </w:rPr>
            </w:pPr>
          </w:p>
        </w:tc>
      </w:tr>
      <w:tr w:rsidR="00F773AB" w:rsidRPr="00170508" w14:paraId="625AB9AA" w14:textId="77777777" w:rsidTr="00FD02C8">
        <w:trPr>
          <w:jc w:val="center"/>
        </w:trPr>
        <w:tc>
          <w:tcPr>
            <w:tcW w:w="1002" w:type="pct"/>
            <w:tcBorders>
              <w:top w:val="nil"/>
              <w:left w:val="single" w:sz="4" w:space="0" w:color="auto"/>
              <w:bottom w:val="single" w:sz="4" w:space="0" w:color="auto"/>
              <w:right w:val="single" w:sz="4" w:space="0" w:color="auto"/>
            </w:tcBorders>
          </w:tcPr>
          <w:p w14:paraId="6EF06C9C"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tcPr>
          <w:p w14:paraId="18838DAB"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9DE894E" w14:textId="77777777" w:rsidR="00F773AB" w:rsidRPr="00170508" w:rsidRDefault="00F773AB" w:rsidP="00F773AB">
            <w:pPr>
              <w:pStyle w:val="TAC"/>
              <w:rPr>
                <w:kern w:val="2"/>
                <w:szCs w:val="22"/>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4620F2" w14:textId="77777777" w:rsidR="00F773AB" w:rsidRPr="00170508" w:rsidRDefault="00F773AB" w:rsidP="00F773AB">
            <w:pPr>
              <w:pStyle w:val="TAC"/>
              <w:rPr>
                <w:rFonts w:ascii="Calibri" w:hAnsi="Calibri"/>
                <w:kern w:val="2"/>
                <w:sz w:val="21"/>
                <w:lang w:eastAsia="zh-CN"/>
              </w:rPr>
            </w:pPr>
            <w:r w:rsidRPr="00170508">
              <w:rPr>
                <w:lang w:eastAsia="zh-CN" w:bidi="ar"/>
              </w:rPr>
              <w:t>10, 15, 20,</w:t>
            </w:r>
            <w:r w:rsidRPr="00170508">
              <w:rPr>
                <w:rFonts w:hint="eastAsia"/>
                <w:lang w:eastAsia="zh-CN" w:bidi="ar"/>
              </w:rPr>
              <w:t xml:space="preserve"> 25,</w:t>
            </w:r>
            <w:r w:rsidRPr="00170508">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526AB2D0" w14:textId="77777777" w:rsidR="00F773AB" w:rsidRPr="00170508" w:rsidRDefault="00F773AB" w:rsidP="00F773AB">
            <w:pPr>
              <w:pStyle w:val="TAC"/>
              <w:rPr>
                <w:rFonts w:cs="Arial"/>
                <w:kern w:val="2"/>
                <w:szCs w:val="18"/>
                <w:lang w:eastAsia="zh-CN"/>
              </w:rPr>
            </w:pPr>
          </w:p>
        </w:tc>
      </w:tr>
      <w:tr w:rsidR="00F773AB" w:rsidRPr="00170508" w14:paraId="78D526B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D91A25F" w14:textId="77777777" w:rsidR="00F773AB" w:rsidRPr="00170508" w:rsidRDefault="00F773AB" w:rsidP="00F773AB">
            <w:pPr>
              <w:pStyle w:val="TAC"/>
              <w:rPr>
                <w:szCs w:val="18"/>
              </w:rPr>
            </w:pPr>
            <w:r w:rsidRPr="00170508">
              <w:t>CA_n41A-n71A-n77A</w:t>
            </w:r>
          </w:p>
        </w:tc>
        <w:tc>
          <w:tcPr>
            <w:tcW w:w="871" w:type="pct"/>
            <w:tcBorders>
              <w:top w:val="single" w:sz="4" w:space="0" w:color="auto"/>
              <w:left w:val="single" w:sz="4" w:space="0" w:color="auto"/>
              <w:bottom w:val="nil"/>
              <w:right w:val="single" w:sz="4" w:space="0" w:color="auto"/>
            </w:tcBorders>
            <w:vAlign w:val="center"/>
          </w:tcPr>
          <w:p w14:paraId="670EFAC4"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4B70C64" w14:textId="77777777" w:rsidR="00F773AB" w:rsidRPr="00170508" w:rsidRDefault="00F773AB" w:rsidP="00F773AB">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D633457" w14:textId="77777777" w:rsidR="00F773AB" w:rsidRPr="00170508" w:rsidRDefault="00F773AB" w:rsidP="00F773AB">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1DBC98B" w14:textId="77777777" w:rsidR="00F773AB" w:rsidRPr="00170508" w:rsidRDefault="00F773AB" w:rsidP="00F773AB">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7,13,14</w:t>
            </w:r>
          </w:p>
          <w:p w14:paraId="07CFAE78" w14:textId="77777777" w:rsidR="00F773AB" w:rsidRPr="00170508" w:rsidRDefault="00F773AB" w:rsidP="00F773AB">
            <w:pPr>
              <w:pStyle w:val="TAC"/>
              <w:rPr>
                <w:rFonts w:eastAsia="DengXian"/>
                <w:vertAlign w:val="superscript"/>
                <w:lang w:val="en-US"/>
              </w:rPr>
            </w:pPr>
            <w:r w:rsidRPr="00170508">
              <w:rPr>
                <w:rFonts w:eastAsia="DengXian"/>
                <w:lang w:val="en-US"/>
              </w:rPr>
              <w:t>CA_n41A-n77A</w:t>
            </w:r>
            <w:r w:rsidRPr="00170508">
              <w:rPr>
                <w:rFonts w:eastAsia="DengXian"/>
                <w:vertAlign w:val="superscript"/>
                <w:lang w:val="en-US"/>
              </w:rPr>
              <w:t>7,13</w:t>
            </w:r>
          </w:p>
          <w:p w14:paraId="4564E452" w14:textId="77777777" w:rsidR="00F773AB" w:rsidRPr="00170508" w:rsidRDefault="00F773AB" w:rsidP="00F773AB">
            <w:pPr>
              <w:pStyle w:val="TAC"/>
              <w:rPr>
                <w:lang w:eastAsia="zh-CN"/>
              </w:rPr>
            </w:pPr>
            <w:r w:rsidRPr="00170508">
              <w:rPr>
                <w:rFonts w:eastAsia="DengXian"/>
                <w:lang w:val="en-US"/>
              </w:rPr>
              <w:t>CA_n71A-n77A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A97F681" w14:textId="77777777" w:rsidR="00F773AB" w:rsidRPr="00170508" w:rsidRDefault="00F773AB" w:rsidP="00F773AB">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D88F1A"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8F6A2ED" w14:textId="77777777" w:rsidR="00F773AB" w:rsidRPr="00170508" w:rsidRDefault="00F773AB" w:rsidP="00F773AB">
            <w:pPr>
              <w:pStyle w:val="TAC"/>
              <w:rPr>
                <w:kern w:val="2"/>
                <w:szCs w:val="22"/>
                <w:lang w:eastAsia="zh-CN"/>
              </w:rPr>
            </w:pPr>
            <w:r w:rsidRPr="00170508">
              <w:rPr>
                <w:rFonts w:cs="Arial"/>
                <w:kern w:val="2"/>
                <w:szCs w:val="18"/>
                <w:lang w:eastAsia="zh-CN"/>
              </w:rPr>
              <w:t>0</w:t>
            </w:r>
          </w:p>
        </w:tc>
      </w:tr>
      <w:tr w:rsidR="00F773AB" w:rsidRPr="00170508" w14:paraId="4DB0AEF0" w14:textId="77777777" w:rsidTr="00FD02C8">
        <w:trPr>
          <w:jc w:val="center"/>
        </w:trPr>
        <w:tc>
          <w:tcPr>
            <w:tcW w:w="1002" w:type="pct"/>
            <w:tcBorders>
              <w:top w:val="nil"/>
              <w:left w:val="single" w:sz="4" w:space="0" w:color="auto"/>
              <w:bottom w:val="nil"/>
              <w:right w:val="single" w:sz="4" w:space="0" w:color="auto"/>
            </w:tcBorders>
            <w:vAlign w:val="center"/>
          </w:tcPr>
          <w:p w14:paraId="243AA19B"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7856857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AC4A7" w14:textId="77777777" w:rsidR="00F773AB" w:rsidRPr="00170508" w:rsidRDefault="00F773AB" w:rsidP="00F773AB">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670AEB" w14:textId="77777777" w:rsidR="00F773AB" w:rsidRPr="00170508" w:rsidRDefault="00F773AB" w:rsidP="00F773AB">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91AA174" w14:textId="77777777" w:rsidR="00F773AB" w:rsidRPr="00170508" w:rsidRDefault="00F773AB" w:rsidP="00F773AB">
            <w:pPr>
              <w:pStyle w:val="TAC"/>
              <w:rPr>
                <w:kern w:val="2"/>
                <w:szCs w:val="22"/>
                <w:lang w:eastAsia="zh-CN"/>
              </w:rPr>
            </w:pPr>
          </w:p>
        </w:tc>
      </w:tr>
      <w:tr w:rsidR="00F773AB" w:rsidRPr="00170508" w14:paraId="667B27B6" w14:textId="77777777" w:rsidTr="00FD02C8">
        <w:trPr>
          <w:jc w:val="center"/>
        </w:trPr>
        <w:tc>
          <w:tcPr>
            <w:tcW w:w="1002" w:type="pct"/>
            <w:tcBorders>
              <w:top w:val="nil"/>
              <w:left w:val="single" w:sz="4" w:space="0" w:color="auto"/>
              <w:bottom w:val="nil"/>
              <w:right w:val="single" w:sz="4" w:space="0" w:color="auto"/>
            </w:tcBorders>
            <w:vAlign w:val="center"/>
          </w:tcPr>
          <w:p w14:paraId="0E341830"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7F90AB9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3F554" w14:textId="77777777" w:rsidR="00F773AB" w:rsidRPr="00170508" w:rsidRDefault="00F773AB" w:rsidP="00F773AB">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B79552"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E843BB" w14:textId="77777777" w:rsidR="00F773AB" w:rsidRPr="00170508" w:rsidRDefault="00F773AB" w:rsidP="00F773AB">
            <w:pPr>
              <w:pStyle w:val="TAC"/>
              <w:rPr>
                <w:kern w:val="2"/>
                <w:szCs w:val="22"/>
                <w:lang w:eastAsia="zh-CN"/>
              </w:rPr>
            </w:pPr>
          </w:p>
        </w:tc>
      </w:tr>
      <w:tr w:rsidR="00F773AB" w:rsidRPr="00170508" w14:paraId="63F5225A" w14:textId="77777777" w:rsidTr="00FD02C8">
        <w:trPr>
          <w:jc w:val="center"/>
        </w:trPr>
        <w:tc>
          <w:tcPr>
            <w:tcW w:w="1002" w:type="pct"/>
            <w:tcBorders>
              <w:top w:val="nil"/>
              <w:left w:val="single" w:sz="4" w:space="0" w:color="auto"/>
              <w:bottom w:val="nil"/>
              <w:right w:val="single" w:sz="4" w:space="0" w:color="auto"/>
            </w:tcBorders>
            <w:vAlign w:val="center"/>
          </w:tcPr>
          <w:p w14:paraId="1DAF5599"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6A73984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704B5" w14:textId="77777777" w:rsidR="00F773AB" w:rsidRPr="00170508" w:rsidRDefault="00F773AB" w:rsidP="00F773AB">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C972D"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1F08A43" w14:textId="77777777" w:rsidR="00F773AB" w:rsidRPr="00170508" w:rsidRDefault="00F773AB" w:rsidP="00F773AB">
            <w:pPr>
              <w:pStyle w:val="TAC"/>
              <w:rPr>
                <w:rFonts w:cs="Arial"/>
                <w:kern w:val="2"/>
                <w:szCs w:val="18"/>
                <w:lang w:eastAsia="zh-CN"/>
              </w:rPr>
            </w:pPr>
            <w:r w:rsidRPr="00170508">
              <w:rPr>
                <w:kern w:val="2"/>
                <w:szCs w:val="22"/>
                <w:lang w:eastAsia="zh-CN"/>
              </w:rPr>
              <w:t>1</w:t>
            </w:r>
          </w:p>
        </w:tc>
      </w:tr>
      <w:tr w:rsidR="00F773AB" w:rsidRPr="00170508" w14:paraId="28263CD1" w14:textId="77777777" w:rsidTr="00FD02C8">
        <w:trPr>
          <w:jc w:val="center"/>
        </w:trPr>
        <w:tc>
          <w:tcPr>
            <w:tcW w:w="1002" w:type="pct"/>
            <w:tcBorders>
              <w:top w:val="nil"/>
              <w:left w:val="single" w:sz="4" w:space="0" w:color="auto"/>
              <w:bottom w:val="nil"/>
              <w:right w:val="single" w:sz="4" w:space="0" w:color="auto"/>
            </w:tcBorders>
            <w:vAlign w:val="center"/>
          </w:tcPr>
          <w:p w14:paraId="4E33B3C1"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3083E3E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A16BD" w14:textId="77777777" w:rsidR="00F773AB" w:rsidRPr="00170508" w:rsidRDefault="00F773AB" w:rsidP="00F773AB">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D72EFF" w14:textId="77777777" w:rsidR="00F773AB" w:rsidRPr="00170508" w:rsidRDefault="00F773AB" w:rsidP="00F773AB">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0F32BA6A" w14:textId="77777777" w:rsidR="00F773AB" w:rsidRPr="00170508" w:rsidRDefault="00F773AB" w:rsidP="00F773AB">
            <w:pPr>
              <w:pStyle w:val="TAC"/>
              <w:rPr>
                <w:rFonts w:cs="Arial"/>
                <w:kern w:val="2"/>
                <w:szCs w:val="18"/>
                <w:lang w:eastAsia="zh-CN"/>
              </w:rPr>
            </w:pPr>
          </w:p>
        </w:tc>
      </w:tr>
      <w:tr w:rsidR="00F773AB" w:rsidRPr="00170508" w14:paraId="567E5ACB" w14:textId="77777777" w:rsidTr="00FD02C8">
        <w:trPr>
          <w:jc w:val="center"/>
        </w:trPr>
        <w:tc>
          <w:tcPr>
            <w:tcW w:w="1002" w:type="pct"/>
            <w:tcBorders>
              <w:top w:val="nil"/>
              <w:left w:val="single" w:sz="4" w:space="0" w:color="auto"/>
              <w:bottom w:val="nil"/>
              <w:right w:val="single" w:sz="4" w:space="0" w:color="auto"/>
            </w:tcBorders>
            <w:vAlign w:val="center"/>
          </w:tcPr>
          <w:p w14:paraId="5DF7DC44"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08C9FB5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BFBE4" w14:textId="77777777" w:rsidR="00F773AB" w:rsidRPr="00170508" w:rsidRDefault="00F773AB" w:rsidP="00F773AB">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BB3804"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60B14A" w14:textId="77777777" w:rsidR="00F773AB" w:rsidRPr="00170508" w:rsidRDefault="00F773AB" w:rsidP="00F773AB">
            <w:pPr>
              <w:pStyle w:val="TAC"/>
              <w:rPr>
                <w:rFonts w:cs="Arial"/>
                <w:kern w:val="2"/>
                <w:szCs w:val="18"/>
                <w:lang w:eastAsia="zh-CN"/>
              </w:rPr>
            </w:pPr>
          </w:p>
        </w:tc>
      </w:tr>
      <w:tr w:rsidR="00F773AB" w:rsidRPr="00170508" w14:paraId="38DD9B64" w14:textId="77777777" w:rsidTr="00FD02C8">
        <w:trPr>
          <w:jc w:val="center"/>
        </w:trPr>
        <w:tc>
          <w:tcPr>
            <w:tcW w:w="1002" w:type="pct"/>
            <w:tcBorders>
              <w:top w:val="nil"/>
              <w:left w:val="single" w:sz="4" w:space="0" w:color="auto"/>
              <w:bottom w:val="nil"/>
              <w:right w:val="single" w:sz="4" w:space="0" w:color="auto"/>
            </w:tcBorders>
            <w:vAlign w:val="center"/>
          </w:tcPr>
          <w:p w14:paraId="486E01B3"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4415B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186E3"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A08CE6"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D4A5CF9" w14:textId="77777777" w:rsidR="00F773AB" w:rsidRPr="00170508" w:rsidRDefault="00F773AB" w:rsidP="00F773AB">
            <w:pPr>
              <w:pStyle w:val="TAC"/>
              <w:rPr>
                <w:rFonts w:eastAsia="DengXian" w:cs="Arial"/>
                <w:lang w:eastAsia="zh-CN"/>
              </w:rPr>
            </w:pPr>
            <w:r w:rsidRPr="00170508">
              <w:rPr>
                <w:rFonts w:eastAsia="DengXian"/>
                <w:szCs w:val="22"/>
                <w:lang w:eastAsia="zh-CN"/>
              </w:rPr>
              <w:t>4 and 5</w:t>
            </w:r>
          </w:p>
        </w:tc>
      </w:tr>
      <w:tr w:rsidR="00F773AB" w:rsidRPr="00170508" w14:paraId="1A93802C" w14:textId="77777777" w:rsidTr="00FD02C8">
        <w:trPr>
          <w:jc w:val="center"/>
        </w:trPr>
        <w:tc>
          <w:tcPr>
            <w:tcW w:w="1002" w:type="pct"/>
            <w:tcBorders>
              <w:top w:val="nil"/>
              <w:left w:val="single" w:sz="4" w:space="0" w:color="auto"/>
              <w:bottom w:val="nil"/>
              <w:right w:val="single" w:sz="4" w:space="0" w:color="auto"/>
            </w:tcBorders>
            <w:vAlign w:val="center"/>
          </w:tcPr>
          <w:p w14:paraId="289F2A7D"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2DCB1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5D8DF"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EDCBD7"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BB1AF00" w14:textId="77777777" w:rsidR="00F773AB" w:rsidRPr="00170508" w:rsidRDefault="00F773AB" w:rsidP="00F773AB">
            <w:pPr>
              <w:pStyle w:val="TAC"/>
              <w:rPr>
                <w:rFonts w:eastAsia="DengXian" w:cs="Arial"/>
                <w:lang w:eastAsia="zh-CN"/>
              </w:rPr>
            </w:pPr>
          </w:p>
        </w:tc>
      </w:tr>
      <w:tr w:rsidR="00F773AB" w:rsidRPr="00170508" w14:paraId="3FAA440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A8E47D"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52545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A9202"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4008A2"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97E147" w14:textId="77777777" w:rsidR="00F773AB" w:rsidRPr="00170508" w:rsidRDefault="00F773AB" w:rsidP="00F773AB">
            <w:pPr>
              <w:pStyle w:val="TAC"/>
              <w:rPr>
                <w:rFonts w:eastAsia="DengXian" w:cs="Arial"/>
                <w:lang w:eastAsia="zh-CN"/>
              </w:rPr>
            </w:pPr>
          </w:p>
        </w:tc>
      </w:tr>
      <w:tr w:rsidR="00F773AB" w:rsidRPr="00170508" w14:paraId="644B53B8" w14:textId="77777777" w:rsidTr="00FD02C8">
        <w:trPr>
          <w:jc w:val="center"/>
        </w:trPr>
        <w:tc>
          <w:tcPr>
            <w:tcW w:w="1002" w:type="pct"/>
            <w:tcBorders>
              <w:top w:val="nil"/>
              <w:left w:val="single" w:sz="4" w:space="0" w:color="auto"/>
              <w:bottom w:val="nil"/>
              <w:right w:val="single" w:sz="4" w:space="0" w:color="auto"/>
            </w:tcBorders>
            <w:vAlign w:val="center"/>
          </w:tcPr>
          <w:p w14:paraId="01FF915D" w14:textId="77777777" w:rsidR="00F773AB" w:rsidRPr="00170508" w:rsidRDefault="00F773AB" w:rsidP="00F773AB">
            <w:pPr>
              <w:pStyle w:val="TAC"/>
              <w:rPr>
                <w:szCs w:val="18"/>
              </w:rPr>
            </w:pPr>
            <w:r w:rsidRPr="00170508">
              <w:t>CA_n41A-n71B-n77A</w:t>
            </w:r>
          </w:p>
        </w:tc>
        <w:tc>
          <w:tcPr>
            <w:tcW w:w="871" w:type="pct"/>
            <w:tcBorders>
              <w:top w:val="nil"/>
              <w:left w:val="single" w:sz="4" w:space="0" w:color="auto"/>
              <w:bottom w:val="nil"/>
              <w:right w:val="single" w:sz="4" w:space="0" w:color="auto"/>
            </w:tcBorders>
            <w:vAlign w:val="center"/>
          </w:tcPr>
          <w:p w14:paraId="44785CB3"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889168B" w14:textId="77777777" w:rsidR="00F773AB" w:rsidRPr="00170508" w:rsidRDefault="00F773AB" w:rsidP="00F773AB">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1E32C956" w14:textId="77777777" w:rsidR="00F773AB" w:rsidRPr="00170508" w:rsidRDefault="00F773AB" w:rsidP="00F773AB">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1D629EDE" w14:textId="77777777" w:rsidR="00F773AB" w:rsidRPr="00170508" w:rsidRDefault="00F773AB" w:rsidP="00F773AB">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6B756E15"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130D07C1" w14:textId="77777777" w:rsidR="00F773AB" w:rsidRPr="00170508" w:rsidRDefault="00F773AB" w:rsidP="00F773AB">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5EF2EC8" w14:textId="77777777" w:rsidR="00F773AB" w:rsidRPr="00170508" w:rsidRDefault="00F773AB" w:rsidP="00F773AB">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E2AD48"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A1EA275" w14:textId="77777777" w:rsidR="00F773AB" w:rsidRPr="00170508" w:rsidRDefault="00F773AB" w:rsidP="00F773AB">
            <w:pPr>
              <w:pStyle w:val="TAC"/>
              <w:rPr>
                <w:rFonts w:cs="Arial"/>
                <w:kern w:val="2"/>
                <w:szCs w:val="18"/>
                <w:lang w:eastAsia="zh-CN"/>
              </w:rPr>
            </w:pPr>
            <w:r w:rsidRPr="00170508">
              <w:rPr>
                <w:rFonts w:cs="Arial"/>
                <w:kern w:val="2"/>
                <w:szCs w:val="18"/>
                <w:lang w:eastAsia="zh-CN"/>
              </w:rPr>
              <w:t>0</w:t>
            </w:r>
          </w:p>
        </w:tc>
      </w:tr>
      <w:tr w:rsidR="00F773AB" w:rsidRPr="00170508" w14:paraId="13387CE7" w14:textId="77777777" w:rsidTr="00FD02C8">
        <w:trPr>
          <w:jc w:val="center"/>
        </w:trPr>
        <w:tc>
          <w:tcPr>
            <w:tcW w:w="1002" w:type="pct"/>
            <w:tcBorders>
              <w:top w:val="nil"/>
              <w:left w:val="single" w:sz="4" w:space="0" w:color="auto"/>
              <w:bottom w:val="nil"/>
              <w:right w:val="single" w:sz="4" w:space="0" w:color="auto"/>
            </w:tcBorders>
            <w:vAlign w:val="center"/>
          </w:tcPr>
          <w:p w14:paraId="38D7A54B"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43ECF3D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3E894" w14:textId="77777777" w:rsidR="00F773AB" w:rsidRPr="00170508" w:rsidRDefault="00F773AB" w:rsidP="00F773AB">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0E75AB" w14:textId="77777777" w:rsidR="00F773AB" w:rsidRPr="00170508" w:rsidRDefault="00F773AB" w:rsidP="00F773AB">
            <w:pPr>
              <w:pStyle w:val="TAC"/>
              <w:rPr>
                <w:rFonts w:ascii="Calibri" w:hAnsi="Calibri"/>
                <w:kern w:val="2"/>
                <w:sz w:val="21"/>
                <w:szCs w:val="22"/>
                <w:lang w:eastAsia="zh-CN"/>
              </w:rPr>
            </w:pPr>
            <w:r w:rsidRPr="00170508">
              <w:rPr>
                <w:lang w:eastAsia="zh-CN" w:bidi="ar"/>
              </w:rPr>
              <w:t>CA_n71B_BCS2</w:t>
            </w:r>
          </w:p>
        </w:tc>
        <w:tc>
          <w:tcPr>
            <w:tcW w:w="750" w:type="pct"/>
            <w:tcBorders>
              <w:top w:val="nil"/>
              <w:left w:val="single" w:sz="4" w:space="0" w:color="auto"/>
              <w:bottom w:val="nil"/>
              <w:right w:val="single" w:sz="4" w:space="0" w:color="auto"/>
            </w:tcBorders>
            <w:vAlign w:val="center"/>
          </w:tcPr>
          <w:p w14:paraId="0FC4FD5C" w14:textId="77777777" w:rsidR="00F773AB" w:rsidRPr="00170508" w:rsidRDefault="00F773AB" w:rsidP="00F773AB">
            <w:pPr>
              <w:pStyle w:val="TAC"/>
              <w:rPr>
                <w:rFonts w:cs="Arial"/>
                <w:kern w:val="2"/>
                <w:szCs w:val="18"/>
                <w:lang w:eastAsia="zh-CN"/>
              </w:rPr>
            </w:pPr>
          </w:p>
        </w:tc>
      </w:tr>
      <w:tr w:rsidR="00F773AB" w:rsidRPr="00170508" w14:paraId="31860ADE" w14:textId="77777777" w:rsidTr="00FD02C8">
        <w:trPr>
          <w:jc w:val="center"/>
        </w:trPr>
        <w:tc>
          <w:tcPr>
            <w:tcW w:w="1002" w:type="pct"/>
            <w:tcBorders>
              <w:top w:val="nil"/>
              <w:left w:val="single" w:sz="4" w:space="0" w:color="auto"/>
              <w:bottom w:val="nil"/>
              <w:right w:val="single" w:sz="4" w:space="0" w:color="auto"/>
            </w:tcBorders>
            <w:vAlign w:val="center"/>
          </w:tcPr>
          <w:p w14:paraId="791C7285"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536258E4"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F91757" w14:textId="77777777" w:rsidR="00F773AB" w:rsidRPr="00170508" w:rsidRDefault="00F773AB" w:rsidP="00F773AB">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014FC1"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5D6F5D" w14:textId="77777777" w:rsidR="00F773AB" w:rsidRPr="00170508" w:rsidRDefault="00F773AB" w:rsidP="00F773AB">
            <w:pPr>
              <w:pStyle w:val="TAC"/>
              <w:rPr>
                <w:rFonts w:cs="Arial"/>
                <w:kern w:val="2"/>
                <w:szCs w:val="18"/>
                <w:lang w:eastAsia="zh-CN"/>
              </w:rPr>
            </w:pPr>
          </w:p>
        </w:tc>
      </w:tr>
      <w:tr w:rsidR="00F773AB" w:rsidRPr="00170508" w14:paraId="6617EF43" w14:textId="77777777" w:rsidTr="00FD02C8">
        <w:trPr>
          <w:jc w:val="center"/>
        </w:trPr>
        <w:tc>
          <w:tcPr>
            <w:tcW w:w="1002" w:type="pct"/>
            <w:tcBorders>
              <w:top w:val="nil"/>
              <w:left w:val="single" w:sz="4" w:space="0" w:color="auto"/>
              <w:bottom w:val="nil"/>
              <w:right w:val="single" w:sz="4" w:space="0" w:color="auto"/>
            </w:tcBorders>
            <w:vAlign w:val="center"/>
          </w:tcPr>
          <w:p w14:paraId="7E5BB672"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1F731E6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28AAC" w14:textId="77777777" w:rsidR="00F773AB" w:rsidRPr="00170508" w:rsidRDefault="00F773AB" w:rsidP="00F773AB">
            <w:pPr>
              <w:pStyle w:val="TAC"/>
              <w:rPr>
                <w:rFonts w:cs="Arial"/>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EAADF" w14:textId="77777777" w:rsidR="00F773AB" w:rsidRPr="00170508" w:rsidRDefault="00F773AB" w:rsidP="00F773AB">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9E044E" w14:textId="77777777" w:rsidR="00F773AB" w:rsidRPr="00170508" w:rsidRDefault="00F773AB" w:rsidP="00F773AB">
            <w:pPr>
              <w:pStyle w:val="TAC"/>
              <w:rPr>
                <w:rFonts w:cs="Arial"/>
                <w:kern w:val="2"/>
                <w:szCs w:val="18"/>
                <w:lang w:eastAsia="zh-CN"/>
              </w:rPr>
            </w:pPr>
            <w:r w:rsidRPr="00170508">
              <w:rPr>
                <w:kern w:val="2"/>
                <w:szCs w:val="22"/>
                <w:lang w:eastAsia="zh-CN"/>
              </w:rPr>
              <w:t>4 and 5</w:t>
            </w:r>
          </w:p>
        </w:tc>
      </w:tr>
      <w:tr w:rsidR="00F773AB" w:rsidRPr="00170508" w14:paraId="60A8480D" w14:textId="77777777" w:rsidTr="00FD02C8">
        <w:trPr>
          <w:jc w:val="center"/>
        </w:trPr>
        <w:tc>
          <w:tcPr>
            <w:tcW w:w="1002" w:type="pct"/>
            <w:tcBorders>
              <w:top w:val="nil"/>
              <w:left w:val="single" w:sz="4" w:space="0" w:color="auto"/>
              <w:bottom w:val="nil"/>
              <w:right w:val="single" w:sz="4" w:space="0" w:color="auto"/>
            </w:tcBorders>
            <w:vAlign w:val="center"/>
          </w:tcPr>
          <w:p w14:paraId="3F42CFC1"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012906F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D0222" w14:textId="77777777" w:rsidR="00F773AB" w:rsidRPr="00170508" w:rsidRDefault="00F773AB" w:rsidP="00F773AB">
            <w:pPr>
              <w:pStyle w:val="TAC"/>
              <w:rPr>
                <w:rFonts w:cs="Arial"/>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478203" w14:textId="77777777" w:rsidR="00F773AB" w:rsidRPr="00170508" w:rsidRDefault="00F773AB" w:rsidP="00F773AB">
            <w:pPr>
              <w:pStyle w:val="TAC"/>
              <w:rPr>
                <w:lang w:eastAsia="zh-CN" w:bidi="ar"/>
              </w:rPr>
            </w:pPr>
            <w:r w:rsidRPr="00170508">
              <w:rPr>
                <w:lang w:eastAsia="zh-CN" w:bidi="ar"/>
              </w:rPr>
              <w:t>CA_n71B</w:t>
            </w:r>
            <w:r>
              <w:rPr>
                <w:lang w:eastAsia="zh-CN" w:bidi="ar"/>
              </w:rPr>
              <w:t>_BCS 4 and 5</w:t>
            </w:r>
          </w:p>
        </w:tc>
        <w:tc>
          <w:tcPr>
            <w:tcW w:w="750" w:type="pct"/>
            <w:tcBorders>
              <w:top w:val="nil"/>
              <w:left w:val="single" w:sz="4" w:space="0" w:color="auto"/>
              <w:bottom w:val="nil"/>
              <w:right w:val="single" w:sz="4" w:space="0" w:color="auto"/>
            </w:tcBorders>
            <w:vAlign w:val="center"/>
          </w:tcPr>
          <w:p w14:paraId="685359C8" w14:textId="77777777" w:rsidR="00F773AB" w:rsidRPr="00170508" w:rsidRDefault="00F773AB" w:rsidP="00F773AB">
            <w:pPr>
              <w:pStyle w:val="TAC"/>
              <w:rPr>
                <w:rFonts w:cs="Arial"/>
                <w:kern w:val="2"/>
                <w:szCs w:val="18"/>
                <w:lang w:eastAsia="zh-CN"/>
              </w:rPr>
            </w:pPr>
          </w:p>
        </w:tc>
      </w:tr>
      <w:tr w:rsidR="00F773AB" w:rsidRPr="00170508" w14:paraId="37D6154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2E0FC95" w14:textId="77777777" w:rsidR="00F773AB" w:rsidRPr="00170508" w:rsidRDefault="00F773AB" w:rsidP="00F773AB">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C469C2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1243D" w14:textId="77777777" w:rsidR="00F773AB" w:rsidRPr="00170508" w:rsidRDefault="00F773AB" w:rsidP="00F773AB">
            <w:pPr>
              <w:pStyle w:val="TAC"/>
              <w:rPr>
                <w:rFonts w:cs="Arial"/>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8081C" w14:textId="77777777" w:rsidR="00F773AB" w:rsidRPr="00170508" w:rsidRDefault="00F773AB" w:rsidP="00F773AB">
            <w:pPr>
              <w:pStyle w:val="TAC"/>
              <w:rPr>
                <w:lang w:eastAsia="zh-CN" w:bidi="ar"/>
              </w:rPr>
            </w:pPr>
            <w:r w:rsidRPr="00170508">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B9BECBE" w14:textId="77777777" w:rsidR="00F773AB" w:rsidRPr="00170508" w:rsidRDefault="00F773AB" w:rsidP="00F773AB">
            <w:pPr>
              <w:pStyle w:val="TAC"/>
              <w:rPr>
                <w:rFonts w:cs="Arial"/>
                <w:kern w:val="2"/>
                <w:szCs w:val="18"/>
                <w:lang w:eastAsia="zh-CN"/>
              </w:rPr>
            </w:pPr>
          </w:p>
        </w:tc>
      </w:tr>
      <w:tr w:rsidR="00F773AB" w:rsidRPr="00170508" w14:paraId="6D03110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AFC3AD6" w14:textId="77777777" w:rsidR="00F773AB" w:rsidRPr="00170508" w:rsidRDefault="00F773AB" w:rsidP="00F773AB">
            <w:pPr>
              <w:pStyle w:val="TAC"/>
              <w:rPr>
                <w:szCs w:val="18"/>
              </w:rPr>
            </w:pPr>
            <w:r w:rsidRPr="00170508">
              <w:t>CA_n41A-n71B-n77(2A)</w:t>
            </w:r>
          </w:p>
        </w:tc>
        <w:tc>
          <w:tcPr>
            <w:tcW w:w="871" w:type="pct"/>
            <w:tcBorders>
              <w:top w:val="single" w:sz="4" w:space="0" w:color="auto"/>
              <w:left w:val="single" w:sz="4" w:space="0" w:color="auto"/>
              <w:bottom w:val="nil"/>
              <w:right w:val="single" w:sz="4" w:space="0" w:color="auto"/>
            </w:tcBorders>
            <w:vAlign w:val="center"/>
          </w:tcPr>
          <w:p w14:paraId="2969F3FE"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0C21F5A"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239B5DC"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B027D8E"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997991D"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D9AFED" w14:textId="77777777" w:rsidR="00F773AB" w:rsidRPr="00170508" w:rsidRDefault="00F773AB" w:rsidP="00F773AB">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3EC807" w14:textId="77777777" w:rsidR="00F773AB" w:rsidRPr="00170508" w:rsidRDefault="00F773AB" w:rsidP="00F773AB">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8C7F79" w14:textId="77777777" w:rsidR="00F773AB" w:rsidRPr="00170508" w:rsidRDefault="00F773AB" w:rsidP="00F773AB">
            <w:pPr>
              <w:pStyle w:val="TAC"/>
              <w:rPr>
                <w:rFonts w:cs="Arial"/>
                <w:kern w:val="2"/>
                <w:szCs w:val="18"/>
                <w:lang w:eastAsia="zh-CN"/>
              </w:rPr>
            </w:pPr>
            <w:r w:rsidRPr="00170508">
              <w:rPr>
                <w:kern w:val="2"/>
                <w:szCs w:val="22"/>
                <w:lang w:eastAsia="zh-CN"/>
              </w:rPr>
              <w:t>4 and 5</w:t>
            </w:r>
          </w:p>
        </w:tc>
      </w:tr>
      <w:tr w:rsidR="00F773AB" w:rsidRPr="00170508" w14:paraId="5D0A1023" w14:textId="77777777" w:rsidTr="00FD02C8">
        <w:trPr>
          <w:jc w:val="center"/>
        </w:trPr>
        <w:tc>
          <w:tcPr>
            <w:tcW w:w="1002" w:type="pct"/>
            <w:tcBorders>
              <w:top w:val="nil"/>
              <w:left w:val="single" w:sz="4" w:space="0" w:color="auto"/>
              <w:bottom w:val="nil"/>
              <w:right w:val="single" w:sz="4" w:space="0" w:color="auto"/>
            </w:tcBorders>
            <w:vAlign w:val="center"/>
          </w:tcPr>
          <w:p w14:paraId="29B06194"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6E9C3B5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C5003" w14:textId="77777777" w:rsidR="00F773AB" w:rsidRPr="00170508" w:rsidRDefault="00F773AB" w:rsidP="00F773AB">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B68F48" w14:textId="77777777" w:rsidR="00F773AB" w:rsidRPr="00170508" w:rsidRDefault="00F773AB" w:rsidP="00F773AB">
            <w:pPr>
              <w:pStyle w:val="TAC"/>
              <w:rPr>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4BA3914D" w14:textId="77777777" w:rsidR="00F773AB" w:rsidRPr="00170508" w:rsidRDefault="00F773AB" w:rsidP="00F773AB">
            <w:pPr>
              <w:pStyle w:val="TAC"/>
              <w:rPr>
                <w:rFonts w:cs="Arial"/>
                <w:kern w:val="2"/>
                <w:szCs w:val="18"/>
                <w:lang w:eastAsia="zh-CN"/>
              </w:rPr>
            </w:pPr>
          </w:p>
        </w:tc>
      </w:tr>
      <w:tr w:rsidR="00F773AB" w:rsidRPr="00170508" w14:paraId="17CD022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19EE65" w14:textId="77777777" w:rsidR="00F773AB" w:rsidRPr="00170508" w:rsidRDefault="00F773AB" w:rsidP="00F773AB">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BDB972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33DD8" w14:textId="77777777" w:rsidR="00F773AB" w:rsidRPr="00170508" w:rsidRDefault="00F773AB" w:rsidP="00F773AB">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A82630" w14:textId="77777777" w:rsidR="00F773AB" w:rsidRPr="00170508" w:rsidRDefault="00F773AB" w:rsidP="00F773AB">
            <w:pPr>
              <w:pStyle w:val="TAC"/>
              <w:rPr>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5CDEB6A" w14:textId="77777777" w:rsidR="00F773AB" w:rsidRPr="00170508" w:rsidRDefault="00F773AB" w:rsidP="00F773AB">
            <w:pPr>
              <w:pStyle w:val="TAC"/>
              <w:rPr>
                <w:rFonts w:cs="Arial"/>
                <w:kern w:val="2"/>
                <w:szCs w:val="18"/>
                <w:lang w:eastAsia="zh-CN"/>
              </w:rPr>
            </w:pPr>
          </w:p>
        </w:tc>
      </w:tr>
      <w:tr w:rsidR="00F773AB" w:rsidRPr="00170508" w14:paraId="6999D7C4" w14:textId="77777777" w:rsidTr="00FD02C8">
        <w:trPr>
          <w:jc w:val="center"/>
        </w:trPr>
        <w:tc>
          <w:tcPr>
            <w:tcW w:w="1002" w:type="pct"/>
            <w:tcBorders>
              <w:top w:val="nil"/>
              <w:left w:val="single" w:sz="4" w:space="0" w:color="auto"/>
              <w:bottom w:val="nil"/>
              <w:right w:val="single" w:sz="4" w:space="0" w:color="auto"/>
            </w:tcBorders>
            <w:vAlign w:val="center"/>
          </w:tcPr>
          <w:p w14:paraId="2ED92275" w14:textId="77777777" w:rsidR="00F773AB" w:rsidRPr="00170508" w:rsidRDefault="00F773AB" w:rsidP="00F773AB">
            <w:pPr>
              <w:pStyle w:val="TAC"/>
              <w:rPr>
                <w:szCs w:val="18"/>
              </w:rPr>
            </w:pPr>
            <w:r w:rsidRPr="00170508">
              <w:t>CA_n41A-n71(2A)-n77A</w:t>
            </w:r>
          </w:p>
        </w:tc>
        <w:tc>
          <w:tcPr>
            <w:tcW w:w="871" w:type="pct"/>
            <w:tcBorders>
              <w:top w:val="nil"/>
              <w:left w:val="single" w:sz="4" w:space="0" w:color="auto"/>
              <w:bottom w:val="nil"/>
              <w:right w:val="single" w:sz="4" w:space="0" w:color="auto"/>
            </w:tcBorders>
            <w:vAlign w:val="center"/>
          </w:tcPr>
          <w:p w14:paraId="5B0BBF7D"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CBE0835" w14:textId="77777777" w:rsidR="00F773AB" w:rsidRPr="00170508" w:rsidRDefault="00F773AB" w:rsidP="00F773AB">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14DC560" w14:textId="77777777" w:rsidR="00F773AB" w:rsidRPr="00170508" w:rsidRDefault="00F773AB" w:rsidP="00F773AB">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F99D1E9" w14:textId="77777777" w:rsidR="00F773AB" w:rsidRPr="00170508" w:rsidRDefault="00F773AB" w:rsidP="00F773AB">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3B16AFE9"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7067566F" w14:textId="77777777" w:rsidR="00F773AB" w:rsidRPr="00170508" w:rsidRDefault="00F773AB" w:rsidP="00F773AB">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76BC387" w14:textId="77777777" w:rsidR="00F773AB" w:rsidRPr="00170508" w:rsidRDefault="00F773AB" w:rsidP="00F773AB">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38FEC4"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926E30" w14:textId="77777777" w:rsidR="00F773AB" w:rsidRPr="00170508" w:rsidRDefault="00F773AB" w:rsidP="00F773AB">
            <w:pPr>
              <w:pStyle w:val="TAC"/>
              <w:rPr>
                <w:rFonts w:cs="Arial"/>
                <w:kern w:val="2"/>
                <w:szCs w:val="18"/>
                <w:lang w:eastAsia="zh-CN"/>
              </w:rPr>
            </w:pPr>
            <w:r w:rsidRPr="00170508">
              <w:rPr>
                <w:rFonts w:cs="Arial"/>
                <w:kern w:val="2"/>
                <w:szCs w:val="18"/>
                <w:lang w:eastAsia="zh-CN"/>
              </w:rPr>
              <w:t>0</w:t>
            </w:r>
          </w:p>
        </w:tc>
      </w:tr>
      <w:tr w:rsidR="00F773AB" w:rsidRPr="00170508" w14:paraId="760879CE" w14:textId="77777777" w:rsidTr="00FD02C8">
        <w:trPr>
          <w:jc w:val="center"/>
        </w:trPr>
        <w:tc>
          <w:tcPr>
            <w:tcW w:w="1002" w:type="pct"/>
            <w:tcBorders>
              <w:top w:val="nil"/>
              <w:left w:val="single" w:sz="4" w:space="0" w:color="auto"/>
              <w:bottom w:val="nil"/>
              <w:right w:val="single" w:sz="4" w:space="0" w:color="auto"/>
            </w:tcBorders>
            <w:vAlign w:val="center"/>
          </w:tcPr>
          <w:p w14:paraId="4DF75A1D"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2548DCA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5F5DD" w14:textId="77777777" w:rsidR="00F773AB" w:rsidRPr="00170508" w:rsidRDefault="00F773AB" w:rsidP="00F773AB">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F62183" w14:textId="77777777" w:rsidR="00F773AB" w:rsidRPr="00170508" w:rsidRDefault="00F773AB" w:rsidP="00F773AB">
            <w:pPr>
              <w:pStyle w:val="TAC"/>
              <w:rPr>
                <w:rFonts w:ascii="Calibri" w:hAnsi="Calibri"/>
                <w:kern w:val="2"/>
                <w:sz w:val="21"/>
                <w:szCs w:val="22"/>
                <w:lang w:eastAsia="zh-CN"/>
              </w:rPr>
            </w:pPr>
            <w:r w:rsidRPr="00170508">
              <w:rPr>
                <w:lang w:eastAsia="zh-CN" w:bidi="ar"/>
              </w:rPr>
              <w:t>CA_n71(2A)_BCS0</w:t>
            </w:r>
          </w:p>
        </w:tc>
        <w:tc>
          <w:tcPr>
            <w:tcW w:w="750" w:type="pct"/>
            <w:tcBorders>
              <w:top w:val="nil"/>
              <w:left w:val="single" w:sz="4" w:space="0" w:color="auto"/>
              <w:bottom w:val="nil"/>
              <w:right w:val="single" w:sz="4" w:space="0" w:color="auto"/>
            </w:tcBorders>
            <w:vAlign w:val="center"/>
          </w:tcPr>
          <w:p w14:paraId="6A706CBD" w14:textId="77777777" w:rsidR="00F773AB" w:rsidRPr="00170508" w:rsidRDefault="00F773AB" w:rsidP="00F773AB">
            <w:pPr>
              <w:pStyle w:val="TAC"/>
              <w:rPr>
                <w:rFonts w:cs="Arial"/>
                <w:kern w:val="2"/>
                <w:szCs w:val="18"/>
                <w:lang w:eastAsia="zh-CN"/>
              </w:rPr>
            </w:pPr>
          </w:p>
        </w:tc>
      </w:tr>
      <w:tr w:rsidR="00F773AB" w:rsidRPr="00170508" w14:paraId="686777CB" w14:textId="77777777" w:rsidTr="00FD02C8">
        <w:trPr>
          <w:jc w:val="center"/>
        </w:trPr>
        <w:tc>
          <w:tcPr>
            <w:tcW w:w="1002" w:type="pct"/>
            <w:tcBorders>
              <w:top w:val="nil"/>
              <w:left w:val="single" w:sz="4" w:space="0" w:color="auto"/>
              <w:bottom w:val="nil"/>
              <w:right w:val="single" w:sz="4" w:space="0" w:color="auto"/>
            </w:tcBorders>
            <w:vAlign w:val="center"/>
          </w:tcPr>
          <w:p w14:paraId="3E35CA4C"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309EA63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A84CF" w14:textId="77777777" w:rsidR="00F773AB" w:rsidRPr="00170508" w:rsidRDefault="00F773AB" w:rsidP="00F773AB">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A5DF54"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756319" w14:textId="77777777" w:rsidR="00F773AB" w:rsidRPr="00170508" w:rsidRDefault="00F773AB" w:rsidP="00F773AB">
            <w:pPr>
              <w:pStyle w:val="TAC"/>
              <w:rPr>
                <w:rFonts w:cs="Arial"/>
                <w:kern w:val="2"/>
                <w:szCs w:val="18"/>
                <w:lang w:eastAsia="zh-CN"/>
              </w:rPr>
            </w:pPr>
          </w:p>
        </w:tc>
      </w:tr>
      <w:tr w:rsidR="00F773AB" w:rsidRPr="00170508" w14:paraId="08622490" w14:textId="77777777" w:rsidTr="00FD02C8">
        <w:trPr>
          <w:jc w:val="center"/>
        </w:trPr>
        <w:tc>
          <w:tcPr>
            <w:tcW w:w="1002" w:type="pct"/>
            <w:tcBorders>
              <w:top w:val="nil"/>
              <w:left w:val="single" w:sz="4" w:space="0" w:color="auto"/>
              <w:bottom w:val="nil"/>
              <w:right w:val="single" w:sz="4" w:space="0" w:color="auto"/>
            </w:tcBorders>
            <w:vAlign w:val="center"/>
          </w:tcPr>
          <w:p w14:paraId="646B8C0C"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CE8986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A89EB" w14:textId="77777777" w:rsidR="00F773AB" w:rsidRPr="00170508" w:rsidRDefault="00F773AB" w:rsidP="00F773AB">
            <w:pPr>
              <w:pStyle w:val="TAC"/>
              <w:rPr>
                <w:rFonts w:eastAsia="DengXian" w:cs="Arial"/>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F9DD8E"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0B55A9E" w14:textId="77777777" w:rsidR="00F773AB" w:rsidRPr="00170508" w:rsidRDefault="00F773AB" w:rsidP="00F773AB">
            <w:pPr>
              <w:pStyle w:val="TAC"/>
              <w:rPr>
                <w:rFonts w:eastAsia="DengXian" w:cs="Arial"/>
                <w:lang w:eastAsia="zh-CN"/>
              </w:rPr>
            </w:pPr>
            <w:r w:rsidRPr="00170508">
              <w:rPr>
                <w:rFonts w:eastAsia="DengXian"/>
                <w:szCs w:val="22"/>
                <w:lang w:eastAsia="zh-CN"/>
              </w:rPr>
              <w:t>4 and 5</w:t>
            </w:r>
          </w:p>
        </w:tc>
      </w:tr>
      <w:tr w:rsidR="00F773AB" w:rsidRPr="00170508" w14:paraId="723E0492" w14:textId="77777777" w:rsidTr="00FD02C8">
        <w:trPr>
          <w:jc w:val="center"/>
        </w:trPr>
        <w:tc>
          <w:tcPr>
            <w:tcW w:w="1002" w:type="pct"/>
            <w:tcBorders>
              <w:top w:val="nil"/>
              <w:left w:val="single" w:sz="4" w:space="0" w:color="auto"/>
              <w:bottom w:val="nil"/>
              <w:right w:val="single" w:sz="4" w:space="0" w:color="auto"/>
            </w:tcBorders>
            <w:vAlign w:val="center"/>
          </w:tcPr>
          <w:p w14:paraId="38214E8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70CE5CF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089D4" w14:textId="77777777" w:rsidR="00F773AB" w:rsidRPr="00170508" w:rsidRDefault="00F773AB" w:rsidP="00F773AB">
            <w:pPr>
              <w:pStyle w:val="TAC"/>
              <w:rPr>
                <w:rFonts w:eastAsia="DengXian" w:cs="Arial"/>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4462A8"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8899C4D" w14:textId="77777777" w:rsidR="00F773AB" w:rsidRPr="00170508" w:rsidRDefault="00F773AB" w:rsidP="00F773AB">
            <w:pPr>
              <w:pStyle w:val="TAC"/>
              <w:rPr>
                <w:rFonts w:eastAsia="DengXian" w:cs="Arial"/>
                <w:lang w:eastAsia="zh-CN"/>
              </w:rPr>
            </w:pPr>
          </w:p>
        </w:tc>
      </w:tr>
      <w:tr w:rsidR="00F773AB" w:rsidRPr="00170508" w14:paraId="19A2FC6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04243A2"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9297B9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70C3F" w14:textId="77777777" w:rsidR="00F773AB" w:rsidRPr="00170508" w:rsidRDefault="00F773AB" w:rsidP="00F773AB">
            <w:pPr>
              <w:pStyle w:val="TAC"/>
              <w:rPr>
                <w:rFonts w:eastAsia="DengXian" w:cs="Arial"/>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1DB629"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7E2249A" w14:textId="77777777" w:rsidR="00F773AB" w:rsidRPr="00170508" w:rsidRDefault="00F773AB" w:rsidP="00F773AB">
            <w:pPr>
              <w:pStyle w:val="TAC"/>
              <w:rPr>
                <w:rFonts w:eastAsia="DengXian" w:cs="Arial"/>
                <w:lang w:eastAsia="zh-CN"/>
              </w:rPr>
            </w:pPr>
          </w:p>
        </w:tc>
      </w:tr>
      <w:tr w:rsidR="00F773AB" w:rsidRPr="00170508" w14:paraId="5280918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CB95701" w14:textId="77777777" w:rsidR="00F773AB" w:rsidRPr="00170508" w:rsidRDefault="00F773AB" w:rsidP="00F773AB">
            <w:pPr>
              <w:pStyle w:val="TAC"/>
            </w:pPr>
            <w:r w:rsidRPr="00170508">
              <w:lastRenderedPageBreak/>
              <w:t>CA_n41A-n71A-n77(2A)</w:t>
            </w:r>
          </w:p>
        </w:tc>
        <w:tc>
          <w:tcPr>
            <w:tcW w:w="871" w:type="pct"/>
            <w:tcBorders>
              <w:top w:val="single" w:sz="4" w:space="0" w:color="auto"/>
              <w:left w:val="single" w:sz="4" w:space="0" w:color="auto"/>
              <w:bottom w:val="nil"/>
              <w:right w:val="single" w:sz="4" w:space="0" w:color="auto"/>
            </w:tcBorders>
            <w:vAlign w:val="center"/>
          </w:tcPr>
          <w:p w14:paraId="0D4B9091"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6F5BDEE" w14:textId="77777777" w:rsidR="00F773AB" w:rsidRPr="00170508" w:rsidRDefault="00F773AB" w:rsidP="00F773AB">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C84103A" w14:textId="77777777" w:rsidR="00F773AB" w:rsidRPr="00170508" w:rsidRDefault="00F773AB" w:rsidP="00F773AB">
            <w:pPr>
              <w:pStyle w:val="TAC"/>
              <w:rPr>
                <w:rFonts w:eastAsia="DengXian"/>
                <w:szCs w:val="22"/>
                <w:lang w:val="en-US" w:eastAsia="zh-CN"/>
              </w:rPr>
            </w:pPr>
            <w:r w:rsidRPr="00170508">
              <w:rPr>
                <w:rFonts w:eastAsia="DengXian"/>
                <w:lang w:val="en-US"/>
              </w:rPr>
              <w:t>n77</w:t>
            </w:r>
            <w:r w:rsidRPr="00170508">
              <w:rPr>
                <w:rFonts w:eastAsia="DengXian"/>
                <w:vertAlign w:val="superscript"/>
                <w:lang w:val="en-US"/>
              </w:rPr>
              <w:t>7,9</w:t>
            </w:r>
          </w:p>
          <w:p w14:paraId="316F66D3" w14:textId="77777777" w:rsidR="00F773AB" w:rsidRPr="00170508" w:rsidRDefault="00F773AB" w:rsidP="00F773AB">
            <w:pPr>
              <w:pStyle w:val="TAC"/>
              <w:rPr>
                <w:rFonts w:eastAsia="DengXian"/>
                <w:lang w:val="en-US" w:eastAsia="zh-CN"/>
              </w:rPr>
            </w:pPr>
            <w:r w:rsidRPr="00170508">
              <w:rPr>
                <w:rFonts w:eastAsia="DengXian"/>
                <w:szCs w:val="22"/>
                <w:lang w:val="en-US" w:eastAsia="zh-CN"/>
              </w:rPr>
              <w:t>CA_n41A-n71A</w:t>
            </w:r>
            <w:r w:rsidRPr="00170508">
              <w:rPr>
                <w:rFonts w:eastAsia="DengXian"/>
                <w:vertAlign w:val="superscript"/>
                <w:lang w:val="en-US"/>
              </w:rPr>
              <w:t>7</w:t>
            </w:r>
          </w:p>
          <w:p w14:paraId="19C879C2" w14:textId="77777777" w:rsidR="00F773AB" w:rsidRPr="00170508" w:rsidRDefault="00F773AB" w:rsidP="00F773AB">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rPr>
              <w:t>7</w:t>
            </w:r>
          </w:p>
          <w:p w14:paraId="3AF3B76E" w14:textId="77777777" w:rsidR="00F773AB" w:rsidRPr="00170508" w:rsidRDefault="00F773AB" w:rsidP="00F773AB">
            <w:pPr>
              <w:pStyle w:val="TAC"/>
              <w:rPr>
                <w:lang w:eastAsia="zh-CN"/>
              </w:rPr>
            </w:pPr>
            <w:r w:rsidRPr="00170508">
              <w:rPr>
                <w:rFonts w:eastAsia="DengXian"/>
                <w:lang w:val="en-US" w:eastAsia="zh-CN"/>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2D0DA64" w14:textId="77777777" w:rsidR="00F773AB" w:rsidRPr="00170508" w:rsidRDefault="00F773AB" w:rsidP="00F773AB">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570998"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17C8D6" w14:textId="77777777" w:rsidR="00F773AB" w:rsidRPr="00170508" w:rsidRDefault="00F773AB" w:rsidP="00F773AB">
            <w:pPr>
              <w:pStyle w:val="TAC"/>
              <w:rPr>
                <w:kern w:val="2"/>
                <w:szCs w:val="22"/>
                <w:lang w:eastAsia="zh-CN"/>
              </w:rPr>
            </w:pPr>
            <w:r w:rsidRPr="00170508">
              <w:rPr>
                <w:rFonts w:cs="Arial"/>
                <w:kern w:val="2"/>
                <w:szCs w:val="18"/>
                <w:lang w:eastAsia="zh-CN"/>
              </w:rPr>
              <w:t>0</w:t>
            </w:r>
          </w:p>
        </w:tc>
      </w:tr>
      <w:tr w:rsidR="00F773AB" w:rsidRPr="00170508" w14:paraId="0DC9A785" w14:textId="77777777" w:rsidTr="00FD02C8">
        <w:trPr>
          <w:jc w:val="center"/>
        </w:trPr>
        <w:tc>
          <w:tcPr>
            <w:tcW w:w="1002" w:type="pct"/>
            <w:tcBorders>
              <w:top w:val="nil"/>
              <w:left w:val="single" w:sz="4" w:space="0" w:color="auto"/>
              <w:bottom w:val="nil"/>
              <w:right w:val="single" w:sz="4" w:space="0" w:color="auto"/>
            </w:tcBorders>
            <w:vAlign w:val="center"/>
          </w:tcPr>
          <w:p w14:paraId="295CF04B" w14:textId="77777777" w:rsidR="00F773AB" w:rsidRPr="00170508" w:rsidRDefault="00F773AB" w:rsidP="00F773AB">
            <w:pPr>
              <w:pStyle w:val="TAC"/>
            </w:pPr>
          </w:p>
        </w:tc>
        <w:tc>
          <w:tcPr>
            <w:tcW w:w="871" w:type="pct"/>
            <w:tcBorders>
              <w:top w:val="nil"/>
              <w:left w:val="single" w:sz="4" w:space="0" w:color="auto"/>
              <w:bottom w:val="nil"/>
              <w:right w:val="single" w:sz="4" w:space="0" w:color="auto"/>
            </w:tcBorders>
            <w:vAlign w:val="center"/>
          </w:tcPr>
          <w:p w14:paraId="6D7B42D0" w14:textId="77777777" w:rsidR="00F773AB" w:rsidRPr="00170508" w:rsidRDefault="00F773AB" w:rsidP="00F773AB">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F100A" w14:textId="77777777" w:rsidR="00F773AB" w:rsidRPr="00170508" w:rsidRDefault="00F773AB" w:rsidP="00F773AB">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D70775" w14:textId="77777777" w:rsidR="00F773AB" w:rsidRPr="00170508" w:rsidRDefault="00F773AB" w:rsidP="00F773AB">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C45D358" w14:textId="77777777" w:rsidR="00F773AB" w:rsidRPr="00170508" w:rsidRDefault="00F773AB" w:rsidP="00F773AB">
            <w:pPr>
              <w:pStyle w:val="TAC"/>
              <w:rPr>
                <w:kern w:val="2"/>
                <w:szCs w:val="22"/>
                <w:lang w:eastAsia="zh-CN"/>
              </w:rPr>
            </w:pPr>
          </w:p>
        </w:tc>
      </w:tr>
      <w:tr w:rsidR="00F773AB" w:rsidRPr="00170508" w14:paraId="15AB8050" w14:textId="77777777" w:rsidTr="00FD02C8">
        <w:trPr>
          <w:jc w:val="center"/>
        </w:trPr>
        <w:tc>
          <w:tcPr>
            <w:tcW w:w="1002" w:type="pct"/>
            <w:tcBorders>
              <w:top w:val="nil"/>
              <w:left w:val="single" w:sz="4" w:space="0" w:color="auto"/>
              <w:bottom w:val="nil"/>
              <w:right w:val="single" w:sz="4" w:space="0" w:color="auto"/>
            </w:tcBorders>
            <w:vAlign w:val="center"/>
          </w:tcPr>
          <w:p w14:paraId="0C2C56E9" w14:textId="77777777" w:rsidR="00F773AB" w:rsidRPr="00170508" w:rsidRDefault="00F773AB" w:rsidP="00F773AB">
            <w:pPr>
              <w:pStyle w:val="TAC"/>
            </w:pPr>
          </w:p>
        </w:tc>
        <w:tc>
          <w:tcPr>
            <w:tcW w:w="871" w:type="pct"/>
            <w:tcBorders>
              <w:top w:val="nil"/>
              <w:left w:val="single" w:sz="4" w:space="0" w:color="auto"/>
              <w:bottom w:val="nil"/>
              <w:right w:val="single" w:sz="4" w:space="0" w:color="auto"/>
            </w:tcBorders>
            <w:vAlign w:val="center"/>
          </w:tcPr>
          <w:p w14:paraId="1C0EE7F6" w14:textId="77777777" w:rsidR="00F773AB" w:rsidRPr="00170508" w:rsidRDefault="00F773AB" w:rsidP="00F773AB">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58E81" w14:textId="77777777" w:rsidR="00F773AB" w:rsidRPr="00170508" w:rsidRDefault="00F773AB" w:rsidP="00F773AB">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989EF0" w14:textId="77777777" w:rsidR="00F773AB" w:rsidRPr="00170508" w:rsidRDefault="00F773AB" w:rsidP="00F773AB">
            <w:pPr>
              <w:pStyle w:val="TAC"/>
              <w:rPr>
                <w:rFonts w:ascii="Calibri" w:hAnsi="Calibri"/>
                <w:kern w:val="2"/>
                <w:sz w:val="21"/>
                <w:szCs w:val="22"/>
                <w:lang w:eastAsia="zh-CN"/>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16403E" w14:textId="77777777" w:rsidR="00F773AB" w:rsidRPr="00170508" w:rsidRDefault="00F773AB" w:rsidP="00F773AB">
            <w:pPr>
              <w:pStyle w:val="TAC"/>
              <w:rPr>
                <w:kern w:val="2"/>
                <w:szCs w:val="22"/>
                <w:lang w:eastAsia="zh-CN"/>
              </w:rPr>
            </w:pPr>
          </w:p>
        </w:tc>
      </w:tr>
      <w:tr w:rsidR="00F773AB" w:rsidRPr="00170508" w14:paraId="2740FF59" w14:textId="77777777" w:rsidTr="00FD02C8">
        <w:trPr>
          <w:jc w:val="center"/>
        </w:trPr>
        <w:tc>
          <w:tcPr>
            <w:tcW w:w="1002" w:type="pct"/>
            <w:tcBorders>
              <w:top w:val="nil"/>
              <w:left w:val="single" w:sz="4" w:space="0" w:color="auto"/>
              <w:bottom w:val="nil"/>
              <w:right w:val="single" w:sz="4" w:space="0" w:color="auto"/>
            </w:tcBorders>
            <w:vAlign w:val="center"/>
          </w:tcPr>
          <w:p w14:paraId="6F66453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17A4C1C"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6B534"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223600"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87E7AFC"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E5DB9CF" w14:textId="77777777" w:rsidTr="00FD02C8">
        <w:trPr>
          <w:jc w:val="center"/>
        </w:trPr>
        <w:tc>
          <w:tcPr>
            <w:tcW w:w="1002" w:type="pct"/>
            <w:tcBorders>
              <w:top w:val="nil"/>
              <w:left w:val="single" w:sz="4" w:space="0" w:color="auto"/>
              <w:bottom w:val="nil"/>
              <w:right w:val="single" w:sz="4" w:space="0" w:color="auto"/>
            </w:tcBorders>
            <w:vAlign w:val="center"/>
          </w:tcPr>
          <w:p w14:paraId="0390BF18"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2FFB350"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EFBBA"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5BC51E"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9A5F2BA" w14:textId="77777777" w:rsidR="00F773AB" w:rsidRPr="00170508" w:rsidRDefault="00F773AB" w:rsidP="00F773AB">
            <w:pPr>
              <w:pStyle w:val="TAC"/>
              <w:rPr>
                <w:rFonts w:eastAsia="DengXian"/>
                <w:szCs w:val="22"/>
                <w:lang w:eastAsia="zh-CN"/>
              </w:rPr>
            </w:pPr>
          </w:p>
        </w:tc>
      </w:tr>
      <w:tr w:rsidR="00F773AB" w:rsidRPr="00170508" w14:paraId="71F6F8B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AE3E4D"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398CC70"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7D4E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E08C0D"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8697D41" w14:textId="77777777" w:rsidR="00F773AB" w:rsidRPr="00170508" w:rsidRDefault="00F773AB" w:rsidP="00F773AB">
            <w:pPr>
              <w:pStyle w:val="TAC"/>
              <w:rPr>
                <w:rFonts w:eastAsia="DengXian"/>
                <w:szCs w:val="22"/>
                <w:lang w:eastAsia="zh-CN"/>
              </w:rPr>
            </w:pPr>
          </w:p>
        </w:tc>
      </w:tr>
      <w:tr w:rsidR="00F773AB" w:rsidRPr="00170508" w14:paraId="2C8D94EA" w14:textId="77777777" w:rsidTr="00FD02C8">
        <w:trPr>
          <w:jc w:val="center"/>
        </w:trPr>
        <w:tc>
          <w:tcPr>
            <w:tcW w:w="1002" w:type="pct"/>
            <w:tcBorders>
              <w:top w:val="nil"/>
              <w:left w:val="single" w:sz="4" w:space="0" w:color="auto"/>
              <w:bottom w:val="nil"/>
              <w:right w:val="single" w:sz="4" w:space="0" w:color="auto"/>
            </w:tcBorders>
            <w:vAlign w:val="center"/>
          </w:tcPr>
          <w:p w14:paraId="2AB12122" w14:textId="77777777" w:rsidR="00F773AB" w:rsidRPr="00170508" w:rsidRDefault="00F773AB" w:rsidP="00F773AB">
            <w:pPr>
              <w:pStyle w:val="TAC"/>
              <w:rPr>
                <w:szCs w:val="18"/>
              </w:rPr>
            </w:pPr>
            <w:r w:rsidRPr="00170508">
              <w:t>CA_n41(2A)-n71A-n77A</w:t>
            </w:r>
          </w:p>
        </w:tc>
        <w:tc>
          <w:tcPr>
            <w:tcW w:w="871" w:type="pct"/>
            <w:tcBorders>
              <w:top w:val="nil"/>
              <w:left w:val="single" w:sz="4" w:space="0" w:color="auto"/>
              <w:bottom w:val="nil"/>
              <w:right w:val="single" w:sz="4" w:space="0" w:color="auto"/>
            </w:tcBorders>
            <w:vAlign w:val="center"/>
          </w:tcPr>
          <w:p w14:paraId="6850F149"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44578DB" w14:textId="77777777" w:rsidR="00F773AB" w:rsidRPr="00170508" w:rsidRDefault="00F773AB" w:rsidP="00F773AB">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783A1C48" w14:textId="77777777" w:rsidR="00F773AB" w:rsidRPr="00170508" w:rsidRDefault="00F773AB" w:rsidP="00F773AB">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685BF53C" w14:textId="77777777" w:rsidR="00F773AB" w:rsidRPr="00170508" w:rsidRDefault="00F773AB" w:rsidP="00F773AB">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2ADBDB09"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4F6EB2BF" w14:textId="77777777" w:rsidR="00F773AB" w:rsidRPr="00170508" w:rsidRDefault="00F773AB" w:rsidP="00F773AB">
            <w:pPr>
              <w:pStyle w:val="TAC"/>
              <w:rPr>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4CC385B" w14:textId="77777777" w:rsidR="00F773AB" w:rsidRPr="00170508" w:rsidRDefault="00F773AB" w:rsidP="00F773AB">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9AD547" w14:textId="77777777" w:rsidR="00F773AB" w:rsidRPr="00170508" w:rsidRDefault="00F773AB" w:rsidP="00F773AB">
            <w:pPr>
              <w:pStyle w:val="TAC"/>
              <w:rPr>
                <w:rFonts w:ascii="Calibri" w:hAnsi="Calibri"/>
                <w:kern w:val="2"/>
                <w:sz w:val="21"/>
                <w:szCs w:val="22"/>
                <w:lang w:eastAsia="zh-CN"/>
              </w:rPr>
            </w:pPr>
            <w:r w:rsidRPr="00170508">
              <w:rPr>
                <w:lang w:eastAsia="zh-CN" w:bidi="ar"/>
              </w:rPr>
              <w:t>CA_n41(2A)_BCS1</w:t>
            </w:r>
          </w:p>
        </w:tc>
        <w:tc>
          <w:tcPr>
            <w:tcW w:w="750" w:type="pct"/>
            <w:tcBorders>
              <w:top w:val="nil"/>
              <w:left w:val="single" w:sz="4" w:space="0" w:color="auto"/>
              <w:bottom w:val="nil"/>
              <w:right w:val="single" w:sz="4" w:space="0" w:color="auto"/>
            </w:tcBorders>
            <w:vAlign w:val="center"/>
          </w:tcPr>
          <w:p w14:paraId="13F4AC95" w14:textId="77777777" w:rsidR="00F773AB" w:rsidRPr="00170508" w:rsidRDefault="00F773AB" w:rsidP="00F773AB">
            <w:pPr>
              <w:pStyle w:val="TAC"/>
              <w:rPr>
                <w:kern w:val="2"/>
                <w:szCs w:val="22"/>
                <w:lang w:eastAsia="zh-CN"/>
              </w:rPr>
            </w:pPr>
            <w:r w:rsidRPr="00170508">
              <w:rPr>
                <w:rFonts w:cs="Arial"/>
                <w:kern w:val="2"/>
                <w:szCs w:val="18"/>
                <w:lang w:eastAsia="zh-CN"/>
              </w:rPr>
              <w:t>0</w:t>
            </w:r>
          </w:p>
        </w:tc>
      </w:tr>
      <w:tr w:rsidR="00F773AB" w:rsidRPr="00170508" w14:paraId="73D8F5CD" w14:textId="77777777" w:rsidTr="00FD02C8">
        <w:trPr>
          <w:jc w:val="center"/>
        </w:trPr>
        <w:tc>
          <w:tcPr>
            <w:tcW w:w="1002" w:type="pct"/>
            <w:tcBorders>
              <w:top w:val="nil"/>
              <w:left w:val="single" w:sz="4" w:space="0" w:color="auto"/>
              <w:bottom w:val="nil"/>
              <w:right w:val="single" w:sz="4" w:space="0" w:color="auto"/>
            </w:tcBorders>
            <w:vAlign w:val="center"/>
          </w:tcPr>
          <w:p w14:paraId="4E96A51B"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0448DD52" w14:textId="77777777" w:rsidR="00F773AB" w:rsidRPr="00170508" w:rsidRDefault="00F773AB" w:rsidP="00F773AB">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F4477" w14:textId="77777777" w:rsidR="00F773AB" w:rsidRPr="00170508" w:rsidRDefault="00F773AB" w:rsidP="00F773AB">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D2737B" w14:textId="77777777" w:rsidR="00F773AB" w:rsidRPr="00170508" w:rsidRDefault="00F773AB" w:rsidP="00F773AB">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BA4FF0A" w14:textId="77777777" w:rsidR="00F773AB" w:rsidRPr="00170508" w:rsidRDefault="00F773AB" w:rsidP="00F773AB">
            <w:pPr>
              <w:pStyle w:val="TAC"/>
              <w:rPr>
                <w:kern w:val="2"/>
                <w:szCs w:val="22"/>
                <w:lang w:eastAsia="zh-CN"/>
              </w:rPr>
            </w:pPr>
          </w:p>
        </w:tc>
      </w:tr>
      <w:tr w:rsidR="00F773AB" w:rsidRPr="00170508" w14:paraId="1C6D09B0" w14:textId="77777777" w:rsidTr="00FD02C8">
        <w:trPr>
          <w:jc w:val="center"/>
        </w:trPr>
        <w:tc>
          <w:tcPr>
            <w:tcW w:w="1002" w:type="pct"/>
            <w:tcBorders>
              <w:top w:val="nil"/>
              <w:left w:val="single" w:sz="4" w:space="0" w:color="auto"/>
              <w:bottom w:val="nil"/>
              <w:right w:val="single" w:sz="4" w:space="0" w:color="auto"/>
            </w:tcBorders>
            <w:vAlign w:val="center"/>
          </w:tcPr>
          <w:p w14:paraId="655AAB23"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62644CAF" w14:textId="77777777" w:rsidR="00F773AB" w:rsidRPr="00170508" w:rsidRDefault="00F773AB" w:rsidP="00F773AB">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EAFCA" w14:textId="77777777" w:rsidR="00F773AB" w:rsidRPr="00170508" w:rsidRDefault="00F773AB" w:rsidP="00F773AB">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0AA688"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A39A8E" w14:textId="77777777" w:rsidR="00F773AB" w:rsidRPr="00170508" w:rsidRDefault="00F773AB" w:rsidP="00F773AB">
            <w:pPr>
              <w:pStyle w:val="TAC"/>
              <w:rPr>
                <w:kern w:val="2"/>
                <w:szCs w:val="22"/>
                <w:lang w:eastAsia="zh-CN"/>
              </w:rPr>
            </w:pPr>
          </w:p>
        </w:tc>
      </w:tr>
      <w:tr w:rsidR="00F773AB" w:rsidRPr="00170508" w14:paraId="0559E9D1" w14:textId="77777777" w:rsidTr="00FD02C8">
        <w:trPr>
          <w:jc w:val="center"/>
        </w:trPr>
        <w:tc>
          <w:tcPr>
            <w:tcW w:w="1002" w:type="pct"/>
            <w:tcBorders>
              <w:top w:val="nil"/>
              <w:left w:val="single" w:sz="4" w:space="0" w:color="auto"/>
              <w:bottom w:val="nil"/>
              <w:right w:val="single" w:sz="4" w:space="0" w:color="auto"/>
            </w:tcBorders>
            <w:vAlign w:val="center"/>
          </w:tcPr>
          <w:p w14:paraId="1E195F16"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E6180A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20A5F"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A4A7B8"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5C30313"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3E95DE9" w14:textId="77777777" w:rsidTr="00FD02C8">
        <w:trPr>
          <w:jc w:val="center"/>
        </w:trPr>
        <w:tc>
          <w:tcPr>
            <w:tcW w:w="1002" w:type="pct"/>
            <w:tcBorders>
              <w:top w:val="nil"/>
              <w:left w:val="single" w:sz="4" w:space="0" w:color="auto"/>
              <w:bottom w:val="nil"/>
              <w:right w:val="single" w:sz="4" w:space="0" w:color="auto"/>
            </w:tcBorders>
            <w:vAlign w:val="center"/>
          </w:tcPr>
          <w:p w14:paraId="656B9858"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BC0424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AB318"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7586BF"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9BF1DDD" w14:textId="77777777" w:rsidR="00F773AB" w:rsidRPr="00170508" w:rsidRDefault="00F773AB" w:rsidP="00F773AB">
            <w:pPr>
              <w:pStyle w:val="TAC"/>
              <w:rPr>
                <w:rFonts w:eastAsia="DengXian"/>
                <w:szCs w:val="22"/>
                <w:lang w:eastAsia="zh-CN"/>
              </w:rPr>
            </w:pPr>
          </w:p>
        </w:tc>
      </w:tr>
      <w:tr w:rsidR="00F773AB" w:rsidRPr="00170508" w14:paraId="609EAFB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AC47714"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E19266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281E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9F328B"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F62E959" w14:textId="77777777" w:rsidR="00F773AB" w:rsidRPr="00170508" w:rsidRDefault="00F773AB" w:rsidP="00F773AB">
            <w:pPr>
              <w:pStyle w:val="TAC"/>
              <w:rPr>
                <w:rFonts w:eastAsia="DengXian"/>
                <w:szCs w:val="22"/>
                <w:lang w:eastAsia="zh-CN"/>
              </w:rPr>
            </w:pPr>
          </w:p>
        </w:tc>
      </w:tr>
      <w:tr w:rsidR="00F773AB" w:rsidRPr="00170508" w14:paraId="32C7542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2C78B52" w14:textId="77777777" w:rsidR="00F773AB" w:rsidRPr="00170508" w:rsidRDefault="00F773AB" w:rsidP="00F773AB">
            <w:pPr>
              <w:pStyle w:val="TAC"/>
              <w:rPr>
                <w:rFonts w:eastAsia="DengXian"/>
              </w:rPr>
            </w:pPr>
            <w:r w:rsidRPr="00170508">
              <w:t>CA_n41(2A)-n71B-n77A</w:t>
            </w:r>
          </w:p>
        </w:tc>
        <w:tc>
          <w:tcPr>
            <w:tcW w:w="871" w:type="pct"/>
            <w:tcBorders>
              <w:top w:val="single" w:sz="4" w:space="0" w:color="auto"/>
              <w:left w:val="single" w:sz="4" w:space="0" w:color="auto"/>
              <w:bottom w:val="nil"/>
              <w:right w:val="single" w:sz="4" w:space="0" w:color="auto"/>
            </w:tcBorders>
            <w:vAlign w:val="center"/>
          </w:tcPr>
          <w:p w14:paraId="7C389716"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2092014" w14:textId="77777777" w:rsidR="00F773AB" w:rsidRPr="00170508" w:rsidRDefault="00F773AB" w:rsidP="00F773AB">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320671F"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D20F185"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3DE4C51"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2228076"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7222F"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D72D74" w14:textId="77777777" w:rsidR="00F773AB" w:rsidRPr="00170508" w:rsidRDefault="00F773AB" w:rsidP="00F773AB">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7F7A6D0"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4C605ED9" w14:textId="77777777" w:rsidTr="00FD02C8">
        <w:trPr>
          <w:jc w:val="center"/>
        </w:trPr>
        <w:tc>
          <w:tcPr>
            <w:tcW w:w="1002" w:type="pct"/>
            <w:tcBorders>
              <w:top w:val="nil"/>
              <w:left w:val="single" w:sz="4" w:space="0" w:color="auto"/>
              <w:bottom w:val="nil"/>
              <w:right w:val="single" w:sz="4" w:space="0" w:color="auto"/>
            </w:tcBorders>
            <w:vAlign w:val="center"/>
          </w:tcPr>
          <w:p w14:paraId="23F426CC"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88136A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A76A4"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46407A" w14:textId="77777777" w:rsidR="00F773AB" w:rsidRPr="00170508" w:rsidRDefault="00F773AB" w:rsidP="00F773AB">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6C246C6C" w14:textId="77777777" w:rsidR="00F773AB" w:rsidRPr="00170508" w:rsidRDefault="00F773AB" w:rsidP="00F773AB">
            <w:pPr>
              <w:pStyle w:val="TAC"/>
              <w:rPr>
                <w:rFonts w:eastAsia="DengXian"/>
                <w:szCs w:val="22"/>
                <w:lang w:eastAsia="zh-CN"/>
              </w:rPr>
            </w:pPr>
          </w:p>
        </w:tc>
      </w:tr>
      <w:tr w:rsidR="00F773AB" w:rsidRPr="00170508" w14:paraId="7AC7190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8238F2A"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737FA0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09C9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050F6D"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2D7AA6" w14:textId="77777777" w:rsidR="00F773AB" w:rsidRPr="00170508" w:rsidRDefault="00F773AB" w:rsidP="00F773AB">
            <w:pPr>
              <w:pStyle w:val="TAC"/>
              <w:rPr>
                <w:rFonts w:eastAsia="DengXian"/>
                <w:szCs w:val="22"/>
                <w:lang w:eastAsia="zh-CN"/>
              </w:rPr>
            </w:pPr>
          </w:p>
        </w:tc>
      </w:tr>
      <w:tr w:rsidR="00F773AB" w:rsidRPr="00170508" w14:paraId="764BDF9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31822DF" w14:textId="77777777" w:rsidR="00F773AB" w:rsidRPr="00170508" w:rsidRDefault="00F773AB" w:rsidP="00F773AB">
            <w:pPr>
              <w:pStyle w:val="TAC"/>
              <w:rPr>
                <w:rFonts w:eastAsia="DengXian"/>
              </w:rPr>
            </w:pPr>
            <w:r w:rsidRPr="00170508">
              <w:t>CA_n41(2A)-n71(2A)-n77A</w:t>
            </w:r>
          </w:p>
        </w:tc>
        <w:tc>
          <w:tcPr>
            <w:tcW w:w="871" w:type="pct"/>
            <w:tcBorders>
              <w:top w:val="single" w:sz="4" w:space="0" w:color="auto"/>
              <w:left w:val="single" w:sz="4" w:space="0" w:color="auto"/>
              <w:bottom w:val="nil"/>
              <w:right w:val="single" w:sz="4" w:space="0" w:color="auto"/>
            </w:tcBorders>
            <w:vAlign w:val="center"/>
          </w:tcPr>
          <w:p w14:paraId="0FFE8C46"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35802F1" w14:textId="77777777" w:rsidR="00F773AB" w:rsidRPr="00170508" w:rsidRDefault="00F773AB" w:rsidP="00F773AB">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275A327"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600F393"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D8D1129"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7D84C07"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E98562"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AEB619" w14:textId="77777777" w:rsidR="00F773AB" w:rsidRPr="00170508" w:rsidRDefault="00F773AB" w:rsidP="00F773AB">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58CD172"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3F3BF8EA" w14:textId="77777777" w:rsidTr="00FD02C8">
        <w:trPr>
          <w:jc w:val="center"/>
        </w:trPr>
        <w:tc>
          <w:tcPr>
            <w:tcW w:w="1002" w:type="pct"/>
            <w:tcBorders>
              <w:top w:val="nil"/>
              <w:left w:val="single" w:sz="4" w:space="0" w:color="auto"/>
              <w:bottom w:val="nil"/>
              <w:right w:val="single" w:sz="4" w:space="0" w:color="auto"/>
            </w:tcBorders>
            <w:vAlign w:val="center"/>
          </w:tcPr>
          <w:p w14:paraId="57CED57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34E0161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B49DE"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0D8C43" w14:textId="77777777" w:rsidR="00F773AB" w:rsidRPr="00170508" w:rsidRDefault="00F773AB" w:rsidP="00F773AB">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09CAAC2D" w14:textId="77777777" w:rsidR="00F773AB" w:rsidRPr="00170508" w:rsidRDefault="00F773AB" w:rsidP="00F773AB">
            <w:pPr>
              <w:pStyle w:val="TAC"/>
              <w:rPr>
                <w:rFonts w:eastAsia="DengXian"/>
                <w:szCs w:val="22"/>
                <w:lang w:eastAsia="zh-CN"/>
              </w:rPr>
            </w:pPr>
          </w:p>
        </w:tc>
      </w:tr>
      <w:tr w:rsidR="00F773AB" w:rsidRPr="00170508" w14:paraId="67D318E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C8F62E"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A99465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D16CE"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D0BF72"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4D2D63" w14:textId="77777777" w:rsidR="00F773AB" w:rsidRPr="00170508" w:rsidRDefault="00F773AB" w:rsidP="00F773AB">
            <w:pPr>
              <w:pStyle w:val="TAC"/>
              <w:rPr>
                <w:rFonts w:eastAsia="DengXian"/>
                <w:szCs w:val="22"/>
                <w:lang w:eastAsia="zh-CN"/>
              </w:rPr>
            </w:pPr>
          </w:p>
        </w:tc>
      </w:tr>
      <w:tr w:rsidR="00F773AB" w:rsidRPr="00170508" w14:paraId="61FB347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86F9CDB" w14:textId="77777777" w:rsidR="00F773AB" w:rsidRPr="00170508" w:rsidRDefault="00F773AB" w:rsidP="00F773AB">
            <w:pPr>
              <w:pStyle w:val="TAC"/>
              <w:rPr>
                <w:rFonts w:eastAsia="DengXian"/>
              </w:rPr>
            </w:pPr>
            <w:r w:rsidRPr="00170508">
              <w:rPr>
                <w:rFonts w:eastAsia="DengXian"/>
              </w:rPr>
              <w:t>CA_n41(2A)-n71A-n77(2A)</w:t>
            </w:r>
          </w:p>
        </w:tc>
        <w:tc>
          <w:tcPr>
            <w:tcW w:w="871" w:type="pct"/>
            <w:tcBorders>
              <w:top w:val="single" w:sz="4" w:space="0" w:color="auto"/>
              <w:left w:val="single" w:sz="4" w:space="0" w:color="auto"/>
              <w:bottom w:val="nil"/>
              <w:right w:val="single" w:sz="4" w:space="0" w:color="auto"/>
            </w:tcBorders>
            <w:vAlign w:val="center"/>
          </w:tcPr>
          <w:p w14:paraId="5CE13AD9"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79B8700"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496E19E"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B5A4357"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70D62B62"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4B3314"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3766F"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51356F1"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0403CD5D" w14:textId="77777777" w:rsidTr="00FD02C8">
        <w:trPr>
          <w:jc w:val="center"/>
        </w:trPr>
        <w:tc>
          <w:tcPr>
            <w:tcW w:w="1002" w:type="pct"/>
            <w:tcBorders>
              <w:top w:val="nil"/>
              <w:left w:val="single" w:sz="4" w:space="0" w:color="auto"/>
              <w:bottom w:val="nil"/>
              <w:right w:val="single" w:sz="4" w:space="0" w:color="auto"/>
            </w:tcBorders>
            <w:vAlign w:val="center"/>
          </w:tcPr>
          <w:p w14:paraId="7D19908C"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58CB55B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3A433"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DEE8C9"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5951999" w14:textId="77777777" w:rsidR="00F773AB" w:rsidRPr="00170508" w:rsidRDefault="00F773AB" w:rsidP="00F773AB">
            <w:pPr>
              <w:pStyle w:val="TAC"/>
              <w:rPr>
                <w:rFonts w:eastAsia="DengXian"/>
                <w:szCs w:val="22"/>
                <w:lang w:eastAsia="zh-CN"/>
              </w:rPr>
            </w:pPr>
          </w:p>
        </w:tc>
      </w:tr>
      <w:tr w:rsidR="00F773AB" w:rsidRPr="00170508" w14:paraId="241C6FC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0EA26E7"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1E335A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DF0F5"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619DB4"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FEBCCCB" w14:textId="77777777" w:rsidR="00F773AB" w:rsidRPr="00170508" w:rsidRDefault="00F773AB" w:rsidP="00F773AB">
            <w:pPr>
              <w:pStyle w:val="TAC"/>
              <w:rPr>
                <w:rFonts w:eastAsia="DengXian"/>
                <w:szCs w:val="22"/>
                <w:lang w:eastAsia="zh-CN"/>
              </w:rPr>
            </w:pPr>
          </w:p>
        </w:tc>
      </w:tr>
      <w:tr w:rsidR="00F773AB" w:rsidRPr="00170508" w14:paraId="55A19AB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F7D0B8" w14:textId="77777777" w:rsidR="00F773AB" w:rsidRPr="00170508" w:rsidRDefault="00F773AB" w:rsidP="00F773AB">
            <w:pPr>
              <w:pStyle w:val="TAC"/>
              <w:rPr>
                <w:rFonts w:eastAsia="DengXian"/>
              </w:rPr>
            </w:pPr>
            <w:r w:rsidRPr="00170508">
              <w:rPr>
                <w:rFonts w:eastAsia="DengXian"/>
              </w:rPr>
              <w:t>CA_n41(3A)-n71A-n77A</w:t>
            </w:r>
          </w:p>
        </w:tc>
        <w:tc>
          <w:tcPr>
            <w:tcW w:w="871" w:type="pct"/>
            <w:tcBorders>
              <w:top w:val="single" w:sz="4" w:space="0" w:color="auto"/>
              <w:left w:val="single" w:sz="4" w:space="0" w:color="auto"/>
              <w:bottom w:val="nil"/>
              <w:right w:val="single" w:sz="4" w:space="0" w:color="auto"/>
            </w:tcBorders>
            <w:vAlign w:val="center"/>
          </w:tcPr>
          <w:p w14:paraId="4B0F16FB"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CF18A01"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94814A3"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D4CADF8"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1BAED91"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38B1C9"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094B41"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498D148"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5AE06D99" w14:textId="77777777" w:rsidTr="00FD02C8">
        <w:trPr>
          <w:jc w:val="center"/>
        </w:trPr>
        <w:tc>
          <w:tcPr>
            <w:tcW w:w="1002" w:type="pct"/>
            <w:tcBorders>
              <w:top w:val="nil"/>
              <w:left w:val="single" w:sz="4" w:space="0" w:color="auto"/>
              <w:bottom w:val="nil"/>
              <w:right w:val="single" w:sz="4" w:space="0" w:color="auto"/>
            </w:tcBorders>
            <w:vAlign w:val="center"/>
          </w:tcPr>
          <w:p w14:paraId="33BA077F"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2BE6DE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A02F0"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9FA5DA"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AAA85EB" w14:textId="77777777" w:rsidR="00F773AB" w:rsidRPr="00170508" w:rsidRDefault="00F773AB" w:rsidP="00F773AB">
            <w:pPr>
              <w:pStyle w:val="TAC"/>
              <w:rPr>
                <w:rFonts w:eastAsia="DengXian"/>
                <w:szCs w:val="22"/>
                <w:lang w:eastAsia="zh-CN"/>
              </w:rPr>
            </w:pPr>
          </w:p>
        </w:tc>
      </w:tr>
      <w:tr w:rsidR="00F773AB" w:rsidRPr="00170508" w14:paraId="0134E74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ED96FA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69C66A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AF58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4AF6BD"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8E8ACAB" w14:textId="77777777" w:rsidR="00F773AB" w:rsidRPr="00170508" w:rsidRDefault="00F773AB" w:rsidP="00F773AB">
            <w:pPr>
              <w:pStyle w:val="TAC"/>
              <w:rPr>
                <w:rFonts w:eastAsia="DengXian"/>
                <w:szCs w:val="22"/>
                <w:lang w:eastAsia="zh-CN"/>
              </w:rPr>
            </w:pPr>
          </w:p>
        </w:tc>
      </w:tr>
      <w:tr w:rsidR="00F773AB" w:rsidRPr="00170508" w14:paraId="648B832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5994963" w14:textId="77777777" w:rsidR="00F773AB" w:rsidRPr="00170508" w:rsidRDefault="00F773AB" w:rsidP="00F773AB">
            <w:pPr>
              <w:pStyle w:val="TAC"/>
              <w:rPr>
                <w:rFonts w:eastAsia="DengXian"/>
              </w:rPr>
            </w:pPr>
            <w:r w:rsidRPr="00170508">
              <w:rPr>
                <w:rFonts w:eastAsia="DengXian"/>
              </w:rPr>
              <w:t>CA_n41A-n71(2A)-n77(2A)</w:t>
            </w:r>
          </w:p>
        </w:tc>
        <w:tc>
          <w:tcPr>
            <w:tcW w:w="871" w:type="pct"/>
            <w:tcBorders>
              <w:top w:val="single" w:sz="4" w:space="0" w:color="auto"/>
              <w:left w:val="single" w:sz="4" w:space="0" w:color="auto"/>
              <w:bottom w:val="nil"/>
              <w:right w:val="single" w:sz="4" w:space="0" w:color="auto"/>
            </w:tcBorders>
            <w:vAlign w:val="center"/>
          </w:tcPr>
          <w:p w14:paraId="44A13674"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7B2DD20"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3D9FE6D"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D02615A"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F5DBE04"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F9744" w14:textId="77777777" w:rsidR="00F773AB" w:rsidRPr="00170508" w:rsidRDefault="00F773AB" w:rsidP="00F773AB">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AD030" w14:textId="77777777" w:rsidR="00F773AB" w:rsidRPr="00170508" w:rsidRDefault="00F773AB" w:rsidP="00F773AB">
            <w:pPr>
              <w:pStyle w:val="TAC"/>
              <w:rPr>
                <w:rFonts w:eastAsia="DengXian"/>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EC19C06"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734EECA0" w14:textId="77777777" w:rsidTr="00FD02C8">
        <w:trPr>
          <w:jc w:val="center"/>
        </w:trPr>
        <w:tc>
          <w:tcPr>
            <w:tcW w:w="1002" w:type="pct"/>
            <w:tcBorders>
              <w:top w:val="nil"/>
              <w:left w:val="single" w:sz="4" w:space="0" w:color="auto"/>
              <w:bottom w:val="nil"/>
              <w:right w:val="single" w:sz="4" w:space="0" w:color="auto"/>
            </w:tcBorders>
            <w:vAlign w:val="center"/>
          </w:tcPr>
          <w:p w14:paraId="5734058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1C4DE0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60E59"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E176CD" w14:textId="77777777" w:rsidR="00F773AB" w:rsidRPr="00170508" w:rsidRDefault="00F773AB" w:rsidP="00F773AB">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69977ACD" w14:textId="77777777" w:rsidR="00F773AB" w:rsidRPr="00170508" w:rsidRDefault="00F773AB" w:rsidP="00F773AB">
            <w:pPr>
              <w:pStyle w:val="TAC"/>
              <w:rPr>
                <w:rFonts w:eastAsia="DengXian"/>
                <w:szCs w:val="22"/>
                <w:lang w:eastAsia="zh-CN"/>
              </w:rPr>
            </w:pPr>
          </w:p>
        </w:tc>
      </w:tr>
      <w:tr w:rsidR="00F773AB" w:rsidRPr="00170508" w14:paraId="4A387C9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5D8B46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58CC9A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FD78B"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CAFDD" w14:textId="77777777" w:rsidR="00F773AB" w:rsidRPr="00170508" w:rsidRDefault="00F773AB" w:rsidP="00F773AB">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31365E2" w14:textId="77777777" w:rsidR="00F773AB" w:rsidRPr="00170508" w:rsidRDefault="00F773AB" w:rsidP="00F773AB">
            <w:pPr>
              <w:pStyle w:val="TAC"/>
              <w:rPr>
                <w:rFonts w:eastAsia="DengXian"/>
                <w:szCs w:val="22"/>
                <w:lang w:eastAsia="zh-CN"/>
              </w:rPr>
            </w:pPr>
          </w:p>
        </w:tc>
      </w:tr>
      <w:tr w:rsidR="00F773AB" w:rsidRPr="00170508" w14:paraId="513683E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40FE0F3" w14:textId="77777777" w:rsidR="00F773AB" w:rsidRPr="00170508" w:rsidRDefault="00F773AB" w:rsidP="00F773AB">
            <w:pPr>
              <w:pStyle w:val="TAC"/>
              <w:rPr>
                <w:rFonts w:eastAsia="DengXian"/>
              </w:rPr>
            </w:pPr>
            <w:r w:rsidRPr="00170508">
              <w:rPr>
                <w:rFonts w:eastAsia="DengXian"/>
              </w:rPr>
              <w:t>CA_n41(2A)-n71B-n77(2A)</w:t>
            </w:r>
          </w:p>
        </w:tc>
        <w:tc>
          <w:tcPr>
            <w:tcW w:w="871" w:type="pct"/>
            <w:tcBorders>
              <w:top w:val="single" w:sz="4" w:space="0" w:color="auto"/>
              <w:left w:val="single" w:sz="4" w:space="0" w:color="auto"/>
              <w:bottom w:val="nil"/>
              <w:right w:val="single" w:sz="4" w:space="0" w:color="auto"/>
            </w:tcBorders>
            <w:vAlign w:val="center"/>
          </w:tcPr>
          <w:p w14:paraId="2035CA68" w14:textId="77777777" w:rsidR="00F773AB" w:rsidRPr="00170508" w:rsidRDefault="00F773AB" w:rsidP="00F773AB">
            <w:pPr>
              <w:pStyle w:val="TAC"/>
              <w:rPr>
                <w:rFonts w:eastAsia="DengXian"/>
                <w:lang w:eastAsia="zh-CN"/>
              </w:rPr>
            </w:pPr>
            <w:r w:rsidRPr="00170508">
              <w:rPr>
                <w:rFonts w:eastAsia="DengXian"/>
                <w:lang w:eastAsia="zh-CN"/>
              </w:rPr>
              <w:t>CA_n41A-n71A</w:t>
            </w:r>
          </w:p>
          <w:p w14:paraId="4AA2C2A2" w14:textId="77777777" w:rsidR="00F773AB" w:rsidRPr="00170508" w:rsidRDefault="00F773AB" w:rsidP="00F773AB">
            <w:pPr>
              <w:pStyle w:val="TAC"/>
              <w:rPr>
                <w:rFonts w:eastAsia="DengXian"/>
                <w:lang w:eastAsia="zh-CN"/>
              </w:rPr>
            </w:pPr>
            <w:r w:rsidRPr="00170508">
              <w:rPr>
                <w:rFonts w:eastAsia="DengXian"/>
                <w:lang w:eastAsia="zh-CN"/>
              </w:rPr>
              <w:t>CA_n41A-n77A</w:t>
            </w:r>
          </w:p>
          <w:p w14:paraId="6111AC4C" w14:textId="77777777" w:rsidR="00F773AB" w:rsidRPr="00170508" w:rsidRDefault="00F773AB" w:rsidP="00F773AB">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E0BCB94" w14:textId="77777777" w:rsidR="00F773AB" w:rsidRPr="00170508" w:rsidRDefault="00F773AB" w:rsidP="00F773AB">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8DE327"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F5028B5"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3EEC74E1" w14:textId="77777777" w:rsidTr="00FD02C8">
        <w:trPr>
          <w:jc w:val="center"/>
        </w:trPr>
        <w:tc>
          <w:tcPr>
            <w:tcW w:w="1002" w:type="pct"/>
            <w:tcBorders>
              <w:top w:val="nil"/>
              <w:left w:val="single" w:sz="4" w:space="0" w:color="auto"/>
              <w:bottom w:val="nil"/>
              <w:right w:val="single" w:sz="4" w:space="0" w:color="auto"/>
            </w:tcBorders>
            <w:vAlign w:val="center"/>
          </w:tcPr>
          <w:p w14:paraId="336F91E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5A3C57D4"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239DA"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72583A"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5AFA8D4" w14:textId="77777777" w:rsidR="00F773AB" w:rsidRPr="00170508" w:rsidRDefault="00F773AB" w:rsidP="00F773AB">
            <w:pPr>
              <w:pStyle w:val="TAC"/>
              <w:rPr>
                <w:rFonts w:eastAsia="DengXian"/>
                <w:szCs w:val="22"/>
                <w:lang w:eastAsia="zh-CN"/>
              </w:rPr>
            </w:pPr>
          </w:p>
        </w:tc>
      </w:tr>
      <w:tr w:rsidR="00F773AB" w:rsidRPr="00170508" w14:paraId="1D379C9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04CA77E"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7C258C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39EA2"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79815F"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A64EF28" w14:textId="77777777" w:rsidR="00F773AB" w:rsidRPr="00170508" w:rsidRDefault="00F773AB" w:rsidP="00F773AB">
            <w:pPr>
              <w:pStyle w:val="TAC"/>
              <w:rPr>
                <w:rFonts w:eastAsia="DengXian"/>
                <w:szCs w:val="22"/>
                <w:lang w:eastAsia="zh-CN"/>
              </w:rPr>
            </w:pPr>
          </w:p>
        </w:tc>
      </w:tr>
      <w:tr w:rsidR="00F773AB" w:rsidRPr="00170508" w14:paraId="1C2FDD0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7FE6A8" w14:textId="77777777" w:rsidR="00F773AB" w:rsidRPr="00170508" w:rsidRDefault="00F773AB" w:rsidP="00F773AB">
            <w:pPr>
              <w:pStyle w:val="TAC"/>
              <w:rPr>
                <w:rFonts w:eastAsia="DengXian"/>
              </w:rPr>
            </w:pPr>
            <w:r w:rsidRPr="00170508">
              <w:rPr>
                <w:rFonts w:eastAsia="DengXian"/>
              </w:rPr>
              <w:t>CA_n41(2A)-n71(2A)-n77(2A)</w:t>
            </w:r>
          </w:p>
        </w:tc>
        <w:tc>
          <w:tcPr>
            <w:tcW w:w="871" w:type="pct"/>
            <w:tcBorders>
              <w:top w:val="single" w:sz="4" w:space="0" w:color="auto"/>
              <w:left w:val="single" w:sz="4" w:space="0" w:color="auto"/>
              <w:bottom w:val="nil"/>
              <w:right w:val="single" w:sz="4" w:space="0" w:color="auto"/>
            </w:tcBorders>
            <w:vAlign w:val="center"/>
          </w:tcPr>
          <w:p w14:paraId="3AC0C101" w14:textId="77777777" w:rsidR="00F773AB" w:rsidRPr="00170508" w:rsidRDefault="00F773AB" w:rsidP="00F773AB">
            <w:pPr>
              <w:pStyle w:val="TAC"/>
              <w:rPr>
                <w:rFonts w:eastAsia="DengXian"/>
                <w:lang w:eastAsia="zh-CN"/>
              </w:rPr>
            </w:pPr>
            <w:r w:rsidRPr="00170508">
              <w:rPr>
                <w:rFonts w:eastAsia="DengXian"/>
                <w:lang w:eastAsia="zh-CN"/>
              </w:rPr>
              <w:t>CA_n41A-n71A</w:t>
            </w:r>
          </w:p>
          <w:p w14:paraId="0FB91484" w14:textId="77777777" w:rsidR="00F773AB" w:rsidRPr="00170508" w:rsidRDefault="00F773AB" w:rsidP="00F773AB">
            <w:pPr>
              <w:pStyle w:val="TAC"/>
              <w:rPr>
                <w:rFonts w:eastAsia="DengXian"/>
                <w:lang w:eastAsia="zh-CN"/>
              </w:rPr>
            </w:pPr>
            <w:r w:rsidRPr="00170508">
              <w:rPr>
                <w:rFonts w:eastAsia="DengXian"/>
                <w:lang w:eastAsia="zh-CN"/>
              </w:rPr>
              <w:t>CA_n41A-n77A</w:t>
            </w:r>
          </w:p>
          <w:p w14:paraId="4A54B490" w14:textId="77777777" w:rsidR="00F773AB" w:rsidRPr="00170508" w:rsidRDefault="00F773AB" w:rsidP="00F773AB">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E9FE363" w14:textId="77777777" w:rsidR="00F773AB" w:rsidRPr="00170508" w:rsidRDefault="00F773AB" w:rsidP="00F773AB">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E31618"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0D37B5A"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25B8ECE" w14:textId="77777777" w:rsidTr="00FD02C8">
        <w:trPr>
          <w:jc w:val="center"/>
        </w:trPr>
        <w:tc>
          <w:tcPr>
            <w:tcW w:w="1002" w:type="pct"/>
            <w:tcBorders>
              <w:top w:val="nil"/>
              <w:left w:val="single" w:sz="4" w:space="0" w:color="auto"/>
              <w:bottom w:val="nil"/>
              <w:right w:val="single" w:sz="4" w:space="0" w:color="auto"/>
            </w:tcBorders>
            <w:vAlign w:val="center"/>
          </w:tcPr>
          <w:p w14:paraId="733E106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2F08439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5E194"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7BCFEB"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5E44C9A" w14:textId="77777777" w:rsidR="00F773AB" w:rsidRPr="00170508" w:rsidRDefault="00F773AB" w:rsidP="00F773AB">
            <w:pPr>
              <w:pStyle w:val="TAC"/>
              <w:rPr>
                <w:rFonts w:eastAsia="DengXian"/>
                <w:szCs w:val="22"/>
                <w:lang w:eastAsia="zh-CN"/>
              </w:rPr>
            </w:pPr>
          </w:p>
        </w:tc>
      </w:tr>
      <w:tr w:rsidR="00F773AB" w:rsidRPr="00170508" w14:paraId="1E92174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D824D06"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AD1D75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FF21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380884"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7ABA2D1" w14:textId="77777777" w:rsidR="00F773AB" w:rsidRPr="00170508" w:rsidRDefault="00F773AB" w:rsidP="00F773AB">
            <w:pPr>
              <w:pStyle w:val="TAC"/>
              <w:rPr>
                <w:rFonts w:eastAsia="DengXian"/>
                <w:szCs w:val="22"/>
                <w:lang w:eastAsia="zh-CN"/>
              </w:rPr>
            </w:pPr>
          </w:p>
        </w:tc>
      </w:tr>
      <w:tr w:rsidR="00F773AB" w:rsidRPr="00170508" w14:paraId="15FCBC7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594A39C" w14:textId="77777777" w:rsidR="00F773AB" w:rsidRPr="00170508" w:rsidRDefault="00F773AB" w:rsidP="00F773AB">
            <w:pPr>
              <w:pStyle w:val="TAC"/>
              <w:rPr>
                <w:rFonts w:eastAsia="DengXian"/>
              </w:rPr>
            </w:pPr>
            <w:r w:rsidRPr="00170508">
              <w:rPr>
                <w:rFonts w:eastAsia="DengXian"/>
              </w:rPr>
              <w:t>CA_n41(3A)-n71B-n77A</w:t>
            </w:r>
          </w:p>
        </w:tc>
        <w:tc>
          <w:tcPr>
            <w:tcW w:w="871" w:type="pct"/>
            <w:tcBorders>
              <w:top w:val="single" w:sz="4" w:space="0" w:color="auto"/>
              <w:left w:val="single" w:sz="4" w:space="0" w:color="auto"/>
              <w:bottom w:val="nil"/>
              <w:right w:val="single" w:sz="4" w:space="0" w:color="auto"/>
            </w:tcBorders>
            <w:vAlign w:val="center"/>
          </w:tcPr>
          <w:p w14:paraId="1255922F"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7D5C7DF" w14:textId="77777777" w:rsidR="00F773AB" w:rsidRPr="00170508" w:rsidRDefault="00F773AB" w:rsidP="00F773AB">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F61BC0F"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37863A4"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7C935C65"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4C9C62" w14:textId="77777777" w:rsidR="00F773AB" w:rsidRPr="00170508" w:rsidRDefault="00F773AB" w:rsidP="00F773AB">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1821A8"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2D023DD"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FD7BDDE" w14:textId="77777777" w:rsidTr="00FD02C8">
        <w:trPr>
          <w:jc w:val="center"/>
        </w:trPr>
        <w:tc>
          <w:tcPr>
            <w:tcW w:w="1002" w:type="pct"/>
            <w:tcBorders>
              <w:top w:val="nil"/>
              <w:left w:val="single" w:sz="4" w:space="0" w:color="auto"/>
              <w:bottom w:val="nil"/>
              <w:right w:val="single" w:sz="4" w:space="0" w:color="auto"/>
            </w:tcBorders>
            <w:vAlign w:val="center"/>
          </w:tcPr>
          <w:p w14:paraId="1BD6D948"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1C5A4D8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D6B51"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EAE781"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7C01AFA" w14:textId="77777777" w:rsidR="00F773AB" w:rsidRPr="00170508" w:rsidRDefault="00F773AB" w:rsidP="00F773AB">
            <w:pPr>
              <w:pStyle w:val="TAC"/>
              <w:rPr>
                <w:rFonts w:eastAsia="DengXian"/>
                <w:szCs w:val="22"/>
                <w:lang w:eastAsia="zh-CN"/>
              </w:rPr>
            </w:pPr>
          </w:p>
        </w:tc>
      </w:tr>
      <w:tr w:rsidR="00F773AB" w:rsidRPr="00170508" w14:paraId="6D1C4D4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29BA759"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86FAF9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F03E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36790E"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CCF05BF" w14:textId="77777777" w:rsidR="00F773AB" w:rsidRPr="00170508" w:rsidRDefault="00F773AB" w:rsidP="00F773AB">
            <w:pPr>
              <w:pStyle w:val="TAC"/>
              <w:rPr>
                <w:rFonts w:eastAsia="DengXian"/>
                <w:szCs w:val="22"/>
                <w:lang w:eastAsia="zh-CN"/>
              </w:rPr>
            </w:pPr>
          </w:p>
        </w:tc>
      </w:tr>
      <w:tr w:rsidR="00F773AB" w:rsidRPr="00170508" w14:paraId="3B95247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CE3F70" w14:textId="77777777" w:rsidR="00F773AB" w:rsidRPr="00170508" w:rsidRDefault="00F773AB" w:rsidP="00F773AB">
            <w:pPr>
              <w:pStyle w:val="TAC"/>
              <w:rPr>
                <w:rFonts w:eastAsia="DengXian"/>
              </w:rPr>
            </w:pPr>
            <w:r w:rsidRPr="00170508">
              <w:rPr>
                <w:rFonts w:eastAsia="DengXian"/>
              </w:rPr>
              <w:t>CA_n41(3A)-n71(2A)-n77A</w:t>
            </w:r>
          </w:p>
        </w:tc>
        <w:tc>
          <w:tcPr>
            <w:tcW w:w="871" w:type="pct"/>
            <w:tcBorders>
              <w:top w:val="single" w:sz="4" w:space="0" w:color="auto"/>
              <w:left w:val="single" w:sz="4" w:space="0" w:color="auto"/>
              <w:bottom w:val="nil"/>
              <w:right w:val="single" w:sz="4" w:space="0" w:color="auto"/>
            </w:tcBorders>
            <w:vAlign w:val="center"/>
          </w:tcPr>
          <w:p w14:paraId="10649C02"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EC1B6FD" w14:textId="77777777" w:rsidR="00F773AB" w:rsidRPr="00170508" w:rsidRDefault="00F773AB" w:rsidP="00F773AB">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89605F0"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E6EB61B"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84D158E"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40CA12" w14:textId="77777777" w:rsidR="00F773AB" w:rsidRPr="00170508" w:rsidRDefault="00F773AB" w:rsidP="00F773AB">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4D413"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898DE4E"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1745348C" w14:textId="77777777" w:rsidTr="00FD02C8">
        <w:trPr>
          <w:jc w:val="center"/>
        </w:trPr>
        <w:tc>
          <w:tcPr>
            <w:tcW w:w="1002" w:type="pct"/>
            <w:tcBorders>
              <w:top w:val="nil"/>
              <w:left w:val="single" w:sz="4" w:space="0" w:color="auto"/>
              <w:bottom w:val="nil"/>
              <w:right w:val="single" w:sz="4" w:space="0" w:color="auto"/>
            </w:tcBorders>
            <w:vAlign w:val="center"/>
          </w:tcPr>
          <w:p w14:paraId="63A59431"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233124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5074D9"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9F80E0"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31FD543" w14:textId="77777777" w:rsidR="00F773AB" w:rsidRPr="00170508" w:rsidRDefault="00F773AB" w:rsidP="00F773AB">
            <w:pPr>
              <w:pStyle w:val="TAC"/>
              <w:rPr>
                <w:rFonts w:eastAsia="DengXian"/>
                <w:szCs w:val="22"/>
                <w:lang w:eastAsia="zh-CN"/>
              </w:rPr>
            </w:pPr>
          </w:p>
        </w:tc>
      </w:tr>
      <w:tr w:rsidR="00F773AB" w:rsidRPr="00170508" w14:paraId="16B3877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FDA418"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18D0044"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FF87C"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FC8756"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E0C35D" w14:textId="77777777" w:rsidR="00F773AB" w:rsidRPr="00170508" w:rsidRDefault="00F773AB" w:rsidP="00F773AB">
            <w:pPr>
              <w:pStyle w:val="TAC"/>
              <w:rPr>
                <w:rFonts w:eastAsia="DengXian"/>
                <w:szCs w:val="22"/>
                <w:lang w:eastAsia="zh-CN"/>
              </w:rPr>
            </w:pPr>
          </w:p>
        </w:tc>
      </w:tr>
      <w:tr w:rsidR="00F773AB" w:rsidRPr="00170508" w14:paraId="399DFD61" w14:textId="77777777" w:rsidTr="00FD02C8">
        <w:trPr>
          <w:jc w:val="center"/>
        </w:trPr>
        <w:tc>
          <w:tcPr>
            <w:tcW w:w="1002" w:type="pct"/>
            <w:tcBorders>
              <w:top w:val="nil"/>
              <w:left w:val="single" w:sz="4" w:space="0" w:color="auto"/>
              <w:bottom w:val="nil"/>
              <w:right w:val="single" w:sz="4" w:space="0" w:color="auto"/>
            </w:tcBorders>
            <w:vAlign w:val="center"/>
          </w:tcPr>
          <w:p w14:paraId="00601741" w14:textId="77777777" w:rsidR="00F773AB" w:rsidRPr="00170508" w:rsidRDefault="00F773AB" w:rsidP="00F773AB">
            <w:pPr>
              <w:pStyle w:val="TAC"/>
              <w:rPr>
                <w:szCs w:val="18"/>
              </w:rPr>
            </w:pPr>
            <w:r w:rsidRPr="00170508">
              <w:t>CA_n41C-n71A-n77A</w:t>
            </w:r>
          </w:p>
        </w:tc>
        <w:tc>
          <w:tcPr>
            <w:tcW w:w="871" w:type="pct"/>
            <w:tcBorders>
              <w:top w:val="nil"/>
              <w:left w:val="single" w:sz="4" w:space="0" w:color="auto"/>
              <w:bottom w:val="nil"/>
              <w:right w:val="single" w:sz="4" w:space="0" w:color="auto"/>
            </w:tcBorders>
            <w:vAlign w:val="center"/>
          </w:tcPr>
          <w:p w14:paraId="0168CF3D"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CE31A99" w14:textId="77777777" w:rsidR="00F773AB" w:rsidRPr="00170508" w:rsidRDefault="00F773AB" w:rsidP="00F773AB">
            <w:pPr>
              <w:pStyle w:val="TAC"/>
              <w:rPr>
                <w:rFonts w:eastAsia="DengXian"/>
                <w:vertAlign w:val="superscript"/>
                <w:lang w:val="en-US"/>
              </w:rPr>
            </w:pPr>
            <w:r w:rsidRPr="00170508">
              <w:rPr>
                <w:rFonts w:eastAsia="DengXian" w:hint="eastAsia"/>
                <w:lang w:val="en-US" w:eastAsia="zh-CN"/>
              </w:rPr>
              <w:t>n</w:t>
            </w:r>
            <w:r w:rsidRPr="00170508">
              <w:rPr>
                <w:rFonts w:eastAsia="DengXian"/>
                <w:lang w:val="en-US"/>
              </w:rPr>
              <w:t>71</w:t>
            </w:r>
            <w:r w:rsidRPr="00170508">
              <w:rPr>
                <w:rFonts w:eastAsia="DengXian"/>
                <w:vertAlign w:val="superscript"/>
                <w:lang w:val="en-US"/>
              </w:rPr>
              <w:t>7</w:t>
            </w:r>
          </w:p>
          <w:p w14:paraId="1F8033B7" w14:textId="77777777" w:rsidR="00F773AB" w:rsidRPr="00170508" w:rsidRDefault="00F773AB" w:rsidP="00F773AB">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144CC142" w14:textId="77777777" w:rsidR="00F773AB" w:rsidRPr="00170508" w:rsidRDefault="00F773AB" w:rsidP="00F773AB">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5F9EC948"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699CB3DC" w14:textId="77777777" w:rsidR="00F773AB" w:rsidRPr="00170508" w:rsidRDefault="00F773AB" w:rsidP="00F773AB">
            <w:pPr>
              <w:pStyle w:val="TAC"/>
              <w:rPr>
                <w:rFonts w:eastAsia="DengXian"/>
                <w:lang w:val="en-US"/>
              </w:rPr>
            </w:pPr>
            <w:r w:rsidRPr="00170508">
              <w:rPr>
                <w:rFonts w:eastAsia="DengXian"/>
                <w:lang w:val="en-US"/>
              </w:rPr>
              <w:t>CA_n41C</w:t>
            </w:r>
            <w:r w:rsidRPr="00170508">
              <w:rPr>
                <w:rFonts w:eastAsia="DengXian"/>
                <w:vertAlign w:val="superscript"/>
                <w:lang w:val="en-US"/>
              </w:rPr>
              <w:t>7</w:t>
            </w:r>
          </w:p>
          <w:p w14:paraId="3BACDD8F" w14:textId="77777777" w:rsidR="00F773AB" w:rsidRPr="00170508" w:rsidRDefault="00F773AB" w:rsidP="00F773AB">
            <w:pPr>
              <w:pStyle w:val="TAC"/>
              <w:rPr>
                <w:rFonts w:eastAsia="DengXian"/>
                <w:lang w:val="en-US"/>
              </w:rPr>
            </w:pPr>
            <w:r w:rsidRPr="00170508">
              <w:rPr>
                <w:rFonts w:eastAsia="DengXian"/>
                <w:lang w:val="en-US"/>
              </w:rPr>
              <w:t>CA_n71A-n77A</w:t>
            </w:r>
            <w:r w:rsidRPr="00170508">
              <w:rPr>
                <w:rFonts w:eastAsia="DengXian"/>
                <w:vertAlign w:val="superscript"/>
                <w:lang w:val="en-US"/>
              </w:rPr>
              <w:t>7</w:t>
            </w:r>
          </w:p>
          <w:p w14:paraId="71BC7A3B"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66AA2DFB" w14:textId="77777777" w:rsidR="00F773AB" w:rsidRPr="00170508" w:rsidRDefault="00F773AB" w:rsidP="00F773AB">
            <w:pPr>
              <w:pStyle w:val="TAC"/>
              <w:rPr>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9B2DC76" w14:textId="77777777" w:rsidR="00F773AB" w:rsidRPr="00170508" w:rsidRDefault="00F773AB" w:rsidP="00F773AB">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C07262" w14:textId="77777777" w:rsidR="00F773AB" w:rsidRPr="00170508" w:rsidRDefault="00F773AB" w:rsidP="00F773AB">
            <w:pPr>
              <w:pStyle w:val="TAC"/>
              <w:rPr>
                <w:rFonts w:ascii="Calibri" w:hAnsi="Calibri"/>
                <w:kern w:val="2"/>
                <w:sz w:val="21"/>
                <w:szCs w:val="22"/>
                <w:lang w:eastAsia="zh-CN"/>
              </w:rPr>
            </w:pPr>
            <w:r w:rsidRPr="00170508">
              <w:rPr>
                <w:lang w:eastAsia="zh-CN" w:bidi="ar"/>
              </w:rPr>
              <w:t>CA_n41C_BCS0</w:t>
            </w:r>
          </w:p>
        </w:tc>
        <w:tc>
          <w:tcPr>
            <w:tcW w:w="750" w:type="pct"/>
            <w:tcBorders>
              <w:top w:val="nil"/>
              <w:left w:val="single" w:sz="4" w:space="0" w:color="auto"/>
              <w:bottom w:val="nil"/>
              <w:right w:val="single" w:sz="4" w:space="0" w:color="auto"/>
            </w:tcBorders>
            <w:vAlign w:val="center"/>
          </w:tcPr>
          <w:p w14:paraId="6AF0F96F" w14:textId="77777777" w:rsidR="00F773AB" w:rsidRPr="00170508" w:rsidRDefault="00F773AB" w:rsidP="00F773AB">
            <w:pPr>
              <w:pStyle w:val="TAC"/>
              <w:rPr>
                <w:kern w:val="2"/>
                <w:szCs w:val="22"/>
                <w:lang w:eastAsia="zh-CN"/>
              </w:rPr>
            </w:pPr>
            <w:r w:rsidRPr="00170508">
              <w:rPr>
                <w:rFonts w:cs="Arial"/>
                <w:kern w:val="2"/>
                <w:szCs w:val="18"/>
                <w:lang w:eastAsia="zh-CN"/>
              </w:rPr>
              <w:t>0</w:t>
            </w:r>
          </w:p>
        </w:tc>
      </w:tr>
      <w:tr w:rsidR="00F773AB" w:rsidRPr="00170508" w14:paraId="589F34BE" w14:textId="77777777" w:rsidTr="00FD02C8">
        <w:trPr>
          <w:jc w:val="center"/>
        </w:trPr>
        <w:tc>
          <w:tcPr>
            <w:tcW w:w="1002" w:type="pct"/>
            <w:tcBorders>
              <w:top w:val="nil"/>
              <w:left w:val="single" w:sz="4" w:space="0" w:color="auto"/>
              <w:bottom w:val="nil"/>
              <w:right w:val="single" w:sz="4" w:space="0" w:color="auto"/>
            </w:tcBorders>
            <w:vAlign w:val="center"/>
          </w:tcPr>
          <w:p w14:paraId="7D0E34FF"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251414C6" w14:textId="77777777" w:rsidR="00F773AB" w:rsidRPr="00170508" w:rsidRDefault="00F773AB" w:rsidP="00F773AB">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DA668" w14:textId="77777777" w:rsidR="00F773AB" w:rsidRPr="00170508" w:rsidRDefault="00F773AB" w:rsidP="00F773AB">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959948" w14:textId="77777777" w:rsidR="00F773AB" w:rsidRPr="00170508" w:rsidRDefault="00F773AB" w:rsidP="00F773AB">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49262D28" w14:textId="77777777" w:rsidR="00F773AB" w:rsidRPr="00170508" w:rsidRDefault="00F773AB" w:rsidP="00F773AB">
            <w:pPr>
              <w:pStyle w:val="TAC"/>
              <w:rPr>
                <w:kern w:val="2"/>
                <w:szCs w:val="22"/>
                <w:lang w:eastAsia="zh-CN"/>
              </w:rPr>
            </w:pPr>
          </w:p>
        </w:tc>
      </w:tr>
      <w:tr w:rsidR="00F773AB" w:rsidRPr="00170508" w14:paraId="2F1571F5" w14:textId="77777777" w:rsidTr="00FD02C8">
        <w:trPr>
          <w:jc w:val="center"/>
        </w:trPr>
        <w:tc>
          <w:tcPr>
            <w:tcW w:w="1002" w:type="pct"/>
            <w:tcBorders>
              <w:top w:val="nil"/>
              <w:left w:val="single" w:sz="4" w:space="0" w:color="auto"/>
              <w:bottom w:val="nil"/>
              <w:right w:val="single" w:sz="4" w:space="0" w:color="auto"/>
            </w:tcBorders>
            <w:vAlign w:val="center"/>
          </w:tcPr>
          <w:p w14:paraId="6EB7355D"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0587108C" w14:textId="77777777" w:rsidR="00F773AB" w:rsidRPr="00170508" w:rsidRDefault="00F773AB" w:rsidP="00F773AB">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283BB" w14:textId="77777777" w:rsidR="00F773AB" w:rsidRPr="00170508" w:rsidRDefault="00F773AB" w:rsidP="00F773AB">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D4719A"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170487" w14:textId="77777777" w:rsidR="00F773AB" w:rsidRPr="00170508" w:rsidRDefault="00F773AB" w:rsidP="00F773AB">
            <w:pPr>
              <w:pStyle w:val="TAC"/>
              <w:rPr>
                <w:kern w:val="2"/>
                <w:szCs w:val="22"/>
                <w:lang w:eastAsia="zh-CN"/>
              </w:rPr>
            </w:pPr>
          </w:p>
        </w:tc>
      </w:tr>
      <w:tr w:rsidR="00F773AB" w:rsidRPr="00170508" w14:paraId="374E2AD6" w14:textId="77777777" w:rsidTr="00FD02C8">
        <w:trPr>
          <w:jc w:val="center"/>
        </w:trPr>
        <w:tc>
          <w:tcPr>
            <w:tcW w:w="1002" w:type="pct"/>
            <w:tcBorders>
              <w:top w:val="nil"/>
              <w:left w:val="single" w:sz="4" w:space="0" w:color="auto"/>
              <w:bottom w:val="nil"/>
              <w:right w:val="single" w:sz="4" w:space="0" w:color="auto"/>
            </w:tcBorders>
            <w:vAlign w:val="center"/>
          </w:tcPr>
          <w:p w14:paraId="64C17F58"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E3F4DC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799F9"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A8E72"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6376C9B"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30F7EF0A" w14:textId="77777777" w:rsidTr="00FD02C8">
        <w:trPr>
          <w:jc w:val="center"/>
        </w:trPr>
        <w:tc>
          <w:tcPr>
            <w:tcW w:w="1002" w:type="pct"/>
            <w:tcBorders>
              <w:top w:val="nil"/>
              <w:left w:val="single" w:sz="4" w:space="0" w:color="auto"/>
              <w:bottom w:val="nil"/>
              <w:right w:val="single" w:sz="4" w:space="0" w:color="auto"/>
            </w:tcBorders>
            <w:vAlign w:val="center"/>
          </w:tcPr>
          <w:p w14:paraId="4CCE13E1"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18DD8B2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0775E"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6011F7"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C9DE8C7" w14:textId="77777777" w:rsidR="00F773AB" w:rsidRPr="00170508" w:rsidRDefault="00F773AB" w:rsidP="00F773AB">
            <w:pPr>
              <w:pStyle w:val="TAC"/>
              <w:rPr>
                <w:rFonts w:eastAsia="DengXian"/>
                <w:szCs w:val="22"/>
                <w:lang w:eastAsia="zh-CN"/>
              </w:rPr>
            </w:pPr>
          </w:p>
        </w:tc>
      </w:tr>
      <w:tr w:rsidR="00F773AB" w:rsidRPr="00170508" w14:paraId="268F54E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29A16D2"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C6A350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04279"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83175D"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0242AEC" w14:textId="77777777" w:rsidR="00F773AB" w:rsidRPr="00170508" w:rsidRDefault="00F773AB" w:rsidP="00F773AB">
            <w:pPr>
              <w:pStyle w:val="TAC"/>
              <w:rPr>
                <w:rFonts w:eastAsia="DengXian"/>
                <w:szCs w:val="22"/>
                <w:lang w:eastAsia="zh-CN"/>
              </w:rPr>
            </w:pPr>
          </w:p>
        </w:tc>
      </w:tr>
      <w:tr w:rsidR="00F773AB" w:rsidRPr="00170508" w14:paraId="0A4AD7A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3BA2D50" w14:textId="77777777" w:rsidR="00F773AB" w:rsidRPr="00170508" w:rsidRDefault="00F773AB" w:rsidP="00F773AB">
            <w:pPr>
              <w:pStyle w:val="TAC"/>
              <w:rPr>
                <w:rFonts w:eastAsia="DengXian"/>
              </w:rPr>
            </w:pPr>
            <w:r w:rsidRPr="00170508">
              <w:t>CA_n41C-n71B-n77A</w:t>
            </w:r>
          </w:p>
        </w:tc>
        <w:tc>
          <w:tcPr>
            <w:tcW w:w="871" w:type="pct"/>
            <w:tcBorders>
              <w:top w:val="single" w:sz="4" w:space="0" w:color="auto"/>
              <w:left w:val="single" w:sz="4" w:space="0" w:color="auto"/>
              <w:bottom w:val="nil"/>
              <w:right w:val="single" w:sz="4" w:space="0" w:color="auto"/>
            </w:tcBorders>
            <w:vAlign w:val="center"/>
          </w:tcPr>
          <w:p w14:paraId="786943C1"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9594051" w14:textId="77777777" w:rsidR="00F773AB" w:rsidRPr="00170508" w:rsidRDefault="00F773AB" w:rsidP="00F773AB">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70055158"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70E88CB" w14:textId="77777777" w:rsidR="00F773AB" w:rsidRPr="00170508" w:rsidRDefault="00F773AB" w:rsidP="00F773AB">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3A295E9" w14:textId="77777777" w:rsidR="00F773AB" w:rsidRPr="00170508" w:rsidRDefault="00F773AB" w:rsidP="00F773AB">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2F5DCE08" w14:textId="77777777" w:rsidR="00F773AB" w:rsidRPr="00170508" w:rsidRDefault="00F773AB" w:rsidP="00F773AB">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3CB5E033"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2866CF75" w14:textId="77777777" w:rsidR="00F773AB" w:rsidRPr="00170508" w:rsidRDefault="00F773AB" w:rsidP="00F773AB">
            <w:pPr>
              <w:pStyle w:val="TAC"/>
              <w:rPr>
                <w:lang w:val="en-US" w:eastAsia="zh-CN"/>
              </w:rPr>
            </w:pPr>
            <w:r w:rsidRPr="00170508">
              <w:rPr>
                <w:rFonts w:eastAsia="DengXian"/>
                <w:lang w:val="en-US" w:eastAsia="zh-CN"/>
              </w:rPr>
              <w:t>CA_n41C-n77A</w:t>
            </w:r>
          </w:p>
          <w:p w14:paraId="0B31878F" w14:textId="77777777" w:rsidR="00F773AB" w:rsidRPr="00170508" w:rsidRDefault="00F773AB" w:rsidP="00F773AB">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2A3A71"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10AB17" w14:textId="77777777" w:rsidR="00F773AB" w:rsidRPr="00170508" w:rsidRDefault="00F773AB" w:rsidP="00F773AB">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3804103"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F606B00" w14:textId="77777777" w:rsidTr="00FD02C8">
        <w:trPr>
          <w:jc w:val="center"/>
        </w:trPr>
        <w:tc>
          <w:tcPr>
            <w:tcW w:w="1002" w:type="pct"/>
            <w:tcBorders>
              <w:top w:val="nil"/>
              <w:left w:val="single" w:sz="4" w:space="0" w:color="auto"/>
              <w:bottom w:val="nil"/>
              <w:right w:val="single" w:sz="4" w:space="0" w:color="auto"/>
            </w:tcBorders>
            <w:vAlign w:val="center"/>
          </w:tcPr>
          <w:p w14:paraId="743FC0AF"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CD0016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34BD9"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11A5D6" w14:textId="77777777" w:rsidR="00F773AB" w:rsidRPr="00170508" w:rsidRDefault="00F773AB" w:rsidP="00F773AB">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4313F30F" w14:textId="77777777" w:rsidR="00F773AB" w:rsidRPr="00170508" w:rsidRDefault="00F773AB" w:rsidP="00F773AB">
            <w:pPr>
              <w:pStyle w:val="TAC"/>
              <w:rPr>
                <w:rFonts w:eastAsia="DengXian"/>
                <w:szCs w:val="22"/>
                <w:lang w:eastAsia="zh-CN"/>
              </w:rPr>
            </w:pPr>
          </w:p>
        </w:tc>
      </w:tr>
      <w:tr w:rsidR="00F773AB" w:rsidRPr="00170508" w14:paraId="20259CC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0F5D60F"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221EF6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A99E9"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1F68C6"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032169" w14:textId="77777777" w:rsidR="00F773AB" w:rsidRPr="00170508" w:rsidRDefault="00F773AB" w:rsidP="00F773AB">
            <w:pPr>
              <w:pStyle w:val="TAC"/>
              <w:rPr>
                <w:rFonts w:eastAsia="DengXian"/>
                <w:szCs w:val="22"/>
                <w:lang w:eastAsia="zh-CN"/>
              </w:rPr>
            </w:pPr>
          </w:p>
        </w:tc>
      </w:tr>
      <w:tr w:rsidR="00F773AB" w:rsidRPr="00170508" w14:paraId="0DC558C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DFD2E6D" w14:textId="77777777" w:rsidR="00F773AB" w:rsidRPr="00170508" w:rsidRDefault="00F773AB" w:rsidP="00F773AB">
            <w:pPr>
              <w:pStyle w:val="TAC"/>
              <w:rPr>
                <w:rFonts w:eastAsia="DengXian"/>
              </w:rPr>
            </w:pPr>
            <w:r w:rsidRPr="00170508">
              <w:t>CA_n41C-n71(2A)-n77A</w:t>
            </w:r>
          </w:p>
        </w:tc>
        <w:tc>
          <w:tcPr>
            <w:tcW w:w="871" w:type="pct"/>
            <w:tcBorders>
              <w:top w:val="single" w:sz="4" w:space="0" w:color="auto"/>
              <w:left w:val="single" w:sz="4" w:space="0" w:color="auto"/>
              <w:bottom w:val="nil"/>
              <w:right w:val="single" w:sz="4" w:space="0" w:color="auto"/>
            </w:tcBorders>
            <w:vAlign w:val="center"/>
          </w:tcPr>
          <w:p w14:paraId="54EAF027"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40BD8DD" w14:textId="77777777" w:rsidR="00F773AB" w:rsidRPr="00170508" w:rsidRDefault="00F773AB" w:rsidP="00F773AB">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658B882D"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4F403C9" w14:textId="77777777" w:rsidR="00F773AB" w:rsidRPr="00170508" w:rsidRDefault="00F773AB" w:rsidP="00F773AB">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041FCE8" w14:textId="77777777" w:rsidR="00F773AB" w:rsidRPr="00170508" w:rsidRDefault="00F773AB" w:rsidP="00F773AB">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r w:rsidRPr="00170508">
              <w:rPr>
                <w:rFonts w:eastAsia="DengXian"/>
                <w:lang w:val="en-US" w:eastAsia="zh-CN"/>
              </w:rPr>
              <w:t>CA_n41C</w:t>
            </w:r>
            <w:r w:rsidRPr="00170508">
              <w:rPr>
                <w:rFonts w:eastAsia="DengXian"/>
                <w:vertAlign w:val="superscript"/>
                <w:lang w:val="en-US" w:eastAsia="zh-CN"/>
              </w:rPr>
              <w:t>7</w:t>
            </w:r>
          </w:p>
          <w:p w14:paraId="4E8FFD50"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04F5C646" w14:textId="77777777" w:rsidR="00F773AB" w:rsidRPr="00170508" w:rsidRDefault="00F773AB" w:rsidP="00F773AB">
            <w:pPr>
              <w:pStyle w:val="TAC"/>
              <w:rPr>
                <w:lang w:val="en-US" w:eastAsia="zh-CN"/>
              </w:rPr>
            </w:pPr>
            <w:r w:rsidRPr="00170508">
              <w:rPr>
                <w:rFonts w:eastAsia="DengXian"/>
                <w:lang w:val="en-US" w:eastAsia="zh-CN"/>
              </w:rPr>
              <w:t>CA_n41C-n77A</w:t>
            </w:r>
          </w:p>
          <w:p w14:paraId="63C42798" w14:textId="77777777" w:rsidR="00F773AB" w:rsidRPr="00170508" w:rsidRDefault="00F773AB" w:rsidP="00F773AB">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2FECF3"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2145A" w14:textId="77777777" w:rsidR="00F773AB" w:rsidRPr="00170508" w:rsidRDefault="00F773AB" w:rsidP="00F773AB">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8F36DBA"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1FC49B85" w14:textId="77777777" w:rsidTr="00FD02C8">
        <w:trPr>
          <w:jc w:val="center"/>
        </w:trPr>
        <w:tc>
          <w:tcPr>
            <w:tcW w:w="1002" w:type="pct"/>
            <w:tcBorders>
              <w:top w:val="nil"/>
              <w:left w:val="single" w:sz="4" w:space="0" w:color="auto"/>
              <w:bottom w:val="nil"/>
              <w:right w:val="single" w:sz="4" w:space="0" w:color="auto"/>
            </w:tcBorders>
            <w:vAlign w:val="center"/>
          </w:tcPr>
          <w:p w14:paraId="66EBACD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7A51EF0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B80E3"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9C57DC" w14:textId="77777777" w:rsidR="00F773AB" w:rsidRPr="00170508" w:rsidRDefault="00F773AB" w:rsidP="00F773AB">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3BE37321" w14:textId="77777777" w:rsidR="00F773AB" w:rsidRPr="00170508" w:rsidRDefault="00F773AB" w:rsidP="00F773AB">
            <w:pPr>
              <w:pStyle w:val="TAC"/>
              <w:rPr>
                <w:rFonts w:eastAsia="DengXian"/>
                <w:szCs w:val="22"/>
                <w:lang w:eastAsia="zh-CN"/>
              </w:rPr>
            </w:pPr>
          </w:p>
        </w:tc>
      </w:tr>
      <w:tr w:rsidR="00F773AB" w:rsidRPr="00170508" w14:paraId="7ADF90B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8F11AF"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FA654A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A1142"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51094"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099E47F" w14:textId="77777777" w:rsidR="00F773AB" w:rsidRPr="00170508" w:rsidRDefault="00F773AB" w:rsidP="00F773AB">
            <w:pPr>
              <w:pStyle w:val="TAC"/>
              <w:rPr>
                <w:rFonts w:eastAsia="DengXian"/>
                <w:szCs w:val="22"/>
                <w:lang w:eastAsia="zh-CN"/>
              </w:rPr>
            </w:pPr>
          </w:p>
        </w:tc>
      </w:tr>
      <w:tr w:rsidR="00F773AB" w:rsidRPr="00170508" w14:paraId="041C30C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C069C4" w14:textId="77777777" w:rsidR="00F773AB" w:rsidRPr="00170508" w:rsidRDefault="00F773AB" w:rsidP="00F773AB">
            <w:pPr>
              <w:pStyle w:val="TAC"/>
              <w:rPr>
                <w:rFonts w:eastAsia="DengXian"/>
              </w:rPr>
            </w:pPr>
            <w:r w:rsidRPr="00170508">
              <w:rPr>
                <w:rFonts w:eastAsia="DengXian"/>
              </w:rPr>
              <w:t>CA_n41C-n71A-n77(2A)</w:t>
            </w:r>
          </w:p>
        </w:tc>
        <w:tc>
          <w:tcPr>
            <w:tcW w:w="871" w:type="pct"/>
            <w:tcBorders>
              <w:top w:val="single" w:sz="4" w:space="0" w:color="auto"/>
              <w:left w:val="single" w:sz="4" w:space="0" w:color="auto"/>
              <w:bottom w:val="nil"/>
              <w:right w:val="single" w:sz="4" w:space="0" w:color="auto"/>
            </w:tcBorders>
            <w:vAlign w:val="center"/>
          </w:tcPr>
          <w:p w14:paraId="09A66C95" w14:textId="77777777" w:rsidR="00F773AB" w:rsidRPr="00170508" w:rsidRDefault="00F773AB" w:rsidP="00F773AB">
            <w:pPr>
              <w:pStyle w:val="TAC"/>
              <w:rPr>
                <w:rFonts w:eastAsia="DengXian"/>
              </w:rPr>
            </w:pPr>
            <w:r w:rsidRPr="00170508">
              <w:rPr>
                <w:rFonts w:eastAsia="DengXian"/>
              </w:rPr>
              <w:t>n41</w:t>
            </w:r>
            <w:r w:rsidRPr="00170508">
              <w:rPr>
                <w:rFonts w:eastAsia="DengXian"/>
                <w:vertAlign w:val="superscript"/>
              </w:rPr>
              <w:t>7,9</w:t>
            </w:r>
          </w:p>
          <w:p w14:paraId="50A044A7" w14:textId="77777777" w:rsidR="00F773AB" w:rsidRPr="00170508" w:rsidRDefault="00F773AB" w:rsidP="00F773AB">
            <w:pPr>
              <w:pStyle w:val="TAC"/>
              <w:rPr>
                <w:rFonts w:eastAsia="DengXian"/>
                <w:vertAlign w:val="superscript"/>
              </w:rPr>
            </w:pPr>
            <w:r w:rsidRPr="00170508">
              <w:rPr>
                <w:rFonts w:eastAsia="DengXian"/>
              </w:rPr>
              <w:t>n77</w:t>
            </w:r>
            <w:r w:rsidRPr="00170508">
              <w:rPr>
                <w:rFonts w:eastAsia="DengXian"/>
                <w:vertAlign w:val="superscript"/>
              </w:rPr>
              <w:t>7,9</w:t>
            </w:r>
          </w:p>
          <w:p w14:paraId="2F76A12C" w14:textId="77777777" w:rsidR="00F773AB" w:rsidRPr="00170508" w:rsidRDefault="00F773AB" w:rsidP="00F773AB">
            <w:pPr>
              <w:pStyle w:val="TAC"/>
              <w:rPr>
                <w:rFonts w:eastAsia="DengXian"/>
              </w:rPr>
            </w:pPr>
            <w:r w:rsidRPr="00170508">
              <w:rPr>
                <w:rFonts w:eastAsia="DengXian"/>
              </w:rPr>
              <w:t>CA_n41A-n71A</w:t>
            </w:r>
            <w:r w:rsidRPr="00170508">
              <w:rPr>
                <w:rFonts w:eastAsia="DengXian"/>
                <w:vertAlign w:val="superscript"/>
              </w:rPr>
              <w:t>7</w:t>
            </w:r>
          </w:p>
          <w:p w14:paraId="7511DB0A" w14:textId="77777777" w:rsidR="00F773AB" w:rsidRPr="00170508" w:rsidRDefault="00F773AB" w:rsidP="00F773AB">
            <w:pPr>
              <w:pStyle w:val="TAC"/>
              <w:rPr>
                <w:rFonts w:eastAsia="DengXian"/>
              </w:rPr>
            </w:pPr>
            <w:r w:rsidRPr="00170508">
              <w:rPr>
                <w:rFonts w:eastAsia="DengXian"/>
              </w:rPr>
              <w:t>CA_n41A-n77A</w:t>
            </w:r>
            <w:r w:rsidRPr="00170508">
              <w:rPr>
                <w:rFonts w:eastAsia="DengXian"/>
                <w:vertAlign w:val="superscript"/>
              </w:rPr>
              <w:t>7</w:t>
            </w:r>
          </w:p>
          <w:p w14:paraId="490D0877" w14:textId="77777777" w:rsidR="00F773AB" w:rsidRPr="00170508" w:rsidRDefault="00F773AB" w:rsidP="00F773AB">
            <w:pPr>
              <w:pStyle w:val="TAC"/>
              <w:rPr>
                <w:rFonts w:eastAsia="DengXian"/>
              </w:rPr>
            </w:pPr>
            <w:r w:rsidRPr="00170508">
              <w:rPr>
                <w:rFonts w:eastAsia="DengXian"/>
              </w:rPr>
              <w:t>CA_n41C</w:t>
            </w:r>
            <w:r w:rsidRPr="00170508">
              <w:rPr>
                <w:rFonts w:eastAsia="DengXian"/>
                <w:vertAlign w:val="superscript"/>
              </w:rPr>
              <w:t>7</w:t>
            </w:r>
          </w:p>
          <w:p w14:paraId="140AA48F" w14:textId="77777777" w:rsidR="00F773AB" w:rsidRPr="00170508" w:rsidRDefault="00F773AB" w:rsidP="00F773AB">
            <w:pPr>
              <w:pStyle w:val="TAC"/>
              <w:rPr>
                <w:rFonts w:eastAsia="DengXian"/>
                <w:lang w:eastAsia="zh-C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57C7EE"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9DE853"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DE6A387"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09533947" w14:textId="77777777" w:rsidTr="00FD02C8">
        <w:trPr>
          <w:jc w:val="center"/>
        </w:trPr>
        <w:tc>
          <w:tcPr>
            <w:tcW w:w="1002" w:type="pct"/>
            <w:tcBorders>
              <w:top w:val="nil"/>
              <w:left w:val="single" w:sz="4" w:space="0" w:color="auto"/>
              <w:bottom w:val="nil"/>
              <w:right w:val="single" w:sz="4" w:space="0" w:color="auto"/>
            </w:tcBorders>
            <w:vAlign w:val="center"/>
          </w:tcPr>
          <w:p w14:paraId="48875D9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C1E3EE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FDD9C"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C5A4A2"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849912E" w14:textId="77777777" w:rsidR="00F773AB" w:rsidRPr="00170508" w:rsidRDefault="00F773AB" w:rsidP="00F773AB">
            <w:pPr>
              <w:pStyle w:val="TAC"/>
              <w:rPr>
                <w:rFonts w:eastAsia="DengXian"/>
                <w:szCs w:val="22"/>
                <w:lang w:eastAsia="zh-CN"/>
              </w:rPr>
            </w:pPr>
          </w:p>
        </w:tc>
      </w:tr>
      <w:tr w:rsidR="00F773AB" w:rsidRPr="00170508" w14:paraId="7D38715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8C908AC"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35E8AF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5454C"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05737"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55EB451" w14:textId="77777777" w:rsidR="00F773AB" w:rsidRPr="00170508" w:rsidRDefault="00F773AB" w:rsidP="00F773AB">
            <w:pPr>
              <w:pStyle w:val="TAC"/>
              <w:rPr>
                <w:rFonts w:eastAsia="DengXian"/>
                <w:szCs w:val="22"/>
                <w:lang w:eastAsia="zh-CN"/>
              </w:rPr>
            </w:pPr>
          </w:p>
        </w:tc>
      </w:tr>
      <w:tr w:rsidR="00F773AB" w:rsidRPr="00170508" w14:paraId="750F5A2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624391" w14:textId="77777777" w:rsidR="00F773AB" w:rsidRPr="00170508" w:rsidRDefault="00F773AB" w:rsidP="00F773AB">
            <w:pPr>
              <w:pStyle w:val="TAC"/>
              <w:rPr>
                <w:rFonts w:eastAsia="DengXian"/>
              </w:rPr>
            </w:pPr>
            <w:r w:rsidRPr="00170508">
              <w:rPr>
                <w:rFonts w:eastAsia="DengXian"/>
              </w:rPr>
              <w:t>CA_n41C-n71B-n77(2A)</w:t>
            </w:r>
          </w:p>
        </w:tc>
        <w:tc>
          <w:tcPr>
            <w:tcW w:w="871" w:type="pct"/>
            <w:tcBorders>
              <w:top w:val="single" w:sz="4" w:space="0" w:color="auto"/>
              <w:left w:val="single" w:sz="4" w:space="0" w:color="auto"/>
              <w:bottom w:val="nil"/>
              <w:right w:val="single" w:sz="4" w:space="0" w:color="auto"/>
            </w:tcBorders>
            <w:vAlign w:val="center"/>
          </w:tcPr>
          <w:p w14:paraId="49C70DD5" w14:textId="77777777" w:rsidR="00F773AB" w:rsidRPr="00170508" w:rsidRDefault="00F773AB" w:rsidP="00F773AB">
            <w:pPr>
              <w:pStyle w:val="TAC"/>
              <w:rPr>
                <w:rFonts w:eastAsia="DengXian"/>
                <w:lang w:eastAsia="zh-CN"/>
              </w:rPr>
            </w:pPr>
            <w:r w:rsidRPr="00170508">
              <w:rPr>
                <w:rFonts w:eastAsia="DengXian"/>
                <w:lang w:eastAsia="zh-CN"/>
              </w:rPr>
              <w:t>CA_n41A-n71A</w:t>
            </w:r>
          </w:p>
          <w:p w14:paraId="746A7D77" w14:textId="77777777" w:rsidR="00F773AB" w:rsidRPr="00170508" w:rsidRDefault="00F773AB" w:rsidP="00F773AB">
            <w:pPr>
              <w:pStyle w:val="TAC"/>
              <w:rPr>
                <w:rFonts w:eastAsia="DengXian"/>
                <w:lang w:eastAsia="zh-CN"/>
              </w:rPr>
            </w:pPr>
            <w:r w:rsidRPr="00170508">
              <w:rPr>
                <w:rFonts w:eastAsia="DengXian"/>
                <w:lang w:eastAsia="zh-CN"/>
              </w:rPr>
              <w:t>CA_n41A-n77A</w:t>
            </w:r>
          </w:p>
          <w:p w14:paraId="345C3D4F" w14:textId="77777777" w:rsidR="00F773AB" w:rsidRPr="00170508" w:rsidRDefault="00F773AB" w:rsidP="00F773AB">
            <w:pPr>
              <w:pStyle w:val="TAC"/>
              <w:rPr>
                <w:rFonts w:eastAsia="DengXian"/>
                <w:lang w:eastAsia="zh-CN"/>
              </w:rPr>
            </w:pPr>
            <w:r w:rsidRPr="00170508">
              <w:rPr>
                <w:rFonts w:eastAsia="DengXian"/>
                <w:lang w:eastAsia="zh-CN"/>
              </w:rPr>
              <w:t>CA_n41C</w:t>
            </w:r>
          </w:p>
          <w:p w14:paraId="51A8DBEF" w14:textId="77777777" w:rsidR="00F773AB" w:rsidRPr="00170508" w:rsidRDefault="00F773AB" w:rsidP="00F773AB">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60A50AA"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C578BA"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6B551CA"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4FF515F" w14:textId="77777777" w:rsidTr="00FD02C8">
        <w:trPr>
          <w:jc w:val="center"/>
        </w:trPr>
        <w:tc>
          <w:tcPr>
            <w:tcW w:w="1002" w:type="pct"/>
            <w:tcBorders>
              <w:top w:val="nil"/>
              <w:left w:val="single" w:sz="4" w:space="0" w:color="auto"/>
              <w:bottom w:val="nil"/>
              <w:right w:val="single" w:sz="4" w:space="0" w:color="auto"/>
            </w:tcBorders>
            <w:vAlign w:val="center"/>
          </w:tcPr>
          <w:p w14:paraId="69030EC4"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355A6BD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6F901"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EB9186"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B3AACAE" w14:textId="77777777" w:rsidR="00F773AB" w:rsidRPr="00170508" w:rsidRDefault="00F773AB" w:rsidP="00F773AB">
            <w:pPr>
              <w:pStyle w:val="TAC"/>
              <w:rPr>
                <w:rFonts w:eastAsia="DengXian"/>
                <w:szCs w:val="22"/>
                <w:lang w:eastAsia="zh-CN"/>
              </w:rPr>
            </w:pPr>
          </w:p>
        </w:tc>
      </w:tr>
      <w:tr w:rsidR="00F773AB" w:rsidRPr="00170508" w14:paraId="1045899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1E19243"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5B4EBA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070C7"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374B6"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4912BAE" w14:textId="77777777" w:rsidR="00F773AB" w:rsidRPr="00170508" w:rsidRDefault="00F773AB" w:rsidP="00F773AB">
            <w:pPr>
              <w:pStyle w:val="TAC"/>
              <w:rPr>
                <w:rFonts w:eastAsia="DengXian"/>
                <w:szCs w:val="22"/>
                <w:lang w:eastAsia="zh-CN"/>
              </w:rPr>
            </w:pPr>
          </w:p>
        </w:tc>
      </w:tr>
      <w:tr w:rsidR="00F773AB" w:rsidRPr="00170508" w14:paraId="079B563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6BBC4A9" w14:textId="77777777" w:rsidR="00F773AB" w:rsidRPr="00170508" w:rsidRDefault="00F773AB" w:rsidP="00F773AB">
            <w:pPr>
              <w:pStyle w:val="TAC"/>
              <w:rPr>
                <w:rFonts w:eastAsia="DengXian"/>
              </w:rPr>
            </w:pPr>
            <w:r w:rsidRPr="00170508">
              <w:rPr>
                <w:rFonts w:eastAsia="DengXian"/>
              </w:rPr>
              <w:t>CA_n41C-n71(2A)-n77(2A)</w:t>
            </w:r>
          </w:p>
        </w:tc>
        <w:tc>
          <w:tcPr>
            <w:tcW w:w="871" w:type="pct"/>
            <w:tcBorders>
              <w:top w:val="single" w:sz="4" w:space="0" w:color="auto"/>
              <w:left w:val="single" w:sz="4" w:space="0" w:color="auto"/>
              <w:bottom w:val="nil"/>
              <w:right w:val="single" w:sz="4" w:space="0" w:color="auto"/>
            </w:tcBorders>
            <w:vAlign w:val="center"/>
          </w:tcPr>
          <w:p w14:paraId="7C7475B0" w14:textId="77777777" w:rsidR="00F773AB" w:rsidRPr="00170508" w:rsidRDefault="00F773AB" w:rsidP="00F773AB">
            <w:pPr>
              <w:pStyle w:val="TAC"/>
              <w:rPr>
                <w:rFonts w:eastAsia="DengXian"/>
                <w:lang w:eastAsia="zh-CN"/>
              </w:rPr>
            </w:pPr>
            <w:r w:rsidRPr="00170508">
              <w:rPr>
                <w:rFonts w:eastAsia="DengXian"/>
                <w:lang w:eastAsia="zh-CN"/>
              </w:rPr>
              <w:t>CA_n41A-n71A</w:t>
            </w:r>
          </w:p>
          <w:p w14:paraId="1AD3C92A" w14:textId="77777777" w:rsidR="00F773AB" w:rsidRPr="00170508" w:rsidRDefault="00F773AB" w:rsidP="00F773AB">
            <w:pPr>
              <w:pStyle w:val="TAC"/>
              <w:rPr>
                <w:rFonts w:eastAsia="DengXian"/>
                <w:lang w:eastAsia="zh-CN"/>
              </w:rPr>
            </w:pPr>
            <w:r w:rsidRPr="00170508">
              <w:rPr>
                <w:rFonts w:eastAsia="DengXian"/>
                <w:lang w:eastAsia="zh-CN"/>
              </w:rPr>
              <w:t>CA_n41A-n77A</w:t>
            </w:r>
          </w:p>
          <w:p w14:paraId="49D91D35" w14:textId="77777777" w:rsidR="00F773AB" w:rsidRPr="00170508" w:rsidRDefault="00F773AB" w:rsidP="00F773AB">
            <w:pPr>
              <w:pStyle w:val="TAC"/>
              <w:rPr>
                <w:rFonts w:eastAsia="DengXian"/>
                <w:lang w:eastAsia="zh-CN"/>
              </w:rPr>
            </w:pPr>
            <w:r w:rsidRPr="00170508">
              <w:rPr>
                <w:rFonts w:eastAsia="DengXian"/>
                <w:lang w:eastAsia="zh-CN"/>
              </w:rPr>
              <w:t>CA_n41C</w:t>
            </w:r>
          </w:p>
          <w:p w14:paraId="29426900" w14:textId="77777777" w:rsidR="00F773AB" w:rsidRPr="00170508" w:rsidRDefault="00F773AB" w:rsidP="00F773AB">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3C2EA4E"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A3B337"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E1F08A3"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545B79D" w14:textId="77777777" w:rsidTr="00FD02C8">
        <w:trPr>
          <w:jc w:val="center"/>
        </w:trPr>
        <w:tc>
          <w:tcPr>
            <w:tcW w:w="1002" w:type="pct"/>
            <w:tcBorders>
              <w:top w:val="nil"/>
              <w:left w:val="single" w:sz="4" w:space="0" w:color="auto"/>
              <w:bottom w:val="nil"/>
              <w:right w:val="single" w:sz="4" w:space="0" w:color="auto"/>
            </w:tcBorders>
            <w:vAlign w:val="center"/>
          </w:tcPr>
          <w:p w14:paraId="6D485A45"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BBBE96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6C4DA"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EAB943"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AD1FF8E" w14:textId="77777777" w:rsidR="00F773AB" w:rsidRPr="00170508" w:rsidRDefault="00F773AB" w:rsidP="00F773AB">
            <w:pPr>
              <w:pStyle w:val="TAC"/>
              <w:rPr>
                <w:rFonts w:eastAsia="DengXian"/>
                <w:szCs w:val="22"/>
                <w:lang w:eastAsia="zh-CN"/>
              </w:rPr>
            </w:pPr>
          </w:p>
        </w:tc>
      </w:tr>
      <w:tr w:rsidR="00F773AB" w:rsidRPr="00170508" w14:paraId="37990CE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EA1D16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0EA842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CA734"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076A55"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A86FCB2" w14:textId="77777777" w:rsidR="00F773AB" w:rsidRPr="00170508" w:rsidRDefault="00F773AB" w:rsidP="00F773AB">
            <w:pPr>
              <w:pStyle w:val="TAC"/>
              <w:rPr>
                <w:rFonts w:eastAsia="DengXian"/>
                <w:szCs w:val="22"/>
                <w:lang w:eastAsia="zh-CN"/>
              </w:rPr>
            </w:pPr>
          </w:p>
        </w:tc>
      </w:tr>
      <w:tr w:rsidR="00F773AB" w:rsidRPr="00170508" w14:paraId="00C3BF6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5901A3D" w14:textId="77777777" w:rsidR="00F773AB" w:rsidRPr="00170508" w:rsidRDefault="00F773AB" w:rsidP="00F773AB">
            <w:pPr>
              <w:pStyle w:val="TAC"/>
              <w:rPr>
                <w:rFonts w:eastAsia="DengXian"/>
              </w:rPr>
            </w:pPr>
            <w:r w:rsidRPr="00170508">
              <w:rPr>
                <w:rFonts w:eastAsia="DengXian"/>
              </w:rPr>
              <w:t>CA_n41(A-C)-n71A-n77A</w:t>
            </w:r>
          </w:p>
        </w:tc>
        <w:tc>
          <w:tcPr>
            <w:tcW w:w="871" w:type="pct"/>
            <w:tcBorders>
              <w:top w:val="single" w:sz="4" w:space="0" w:color="auto"/>
              <w:left w:val="single" w:sz="4" w:space="0" w:color="auto"/>
              <w:bottom w:val="nil"/>
              <w:right w:val="single" w:sz="4" w:space="0" w:color="auto"/>
            </w:tcBorders>
            <w:vAlign w:val="center"/>
          </w:tcPr>
          <w:p w14:paraId="044B4B5D"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796E0E9"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23F3857" w14:textId="77777777" w:rsidR="00F773AB" w:rsidRPr="00170508" w:rsidRDefault="00F773AB" w:rsidP="00F773AB">
            <w:pPr>
              <w:pStyle w:val="TAC"/>
              <w:rPr>
                <w:rFonts w:eastAsia="DengXian"/>
                <w:vertAlign w:val="superscript"/>
                <w:lang w:eastAsia="zh-CN"/>
              </w:rPr>
            </w:pPr>
            <w:r w:rsidRPr="00170508">
              <w:rPr>
                <w:rFonts w:eastAsia="DengXian"/>
                <w:lang w:eastAsia="zh-CN"/>
              </w:rPr>
              <w:t>CA_n41A-n71A</w:t>
            </w:r>
            <w:r w:rsidRPr="00170508">
              <w:rPr>
                <w:rFonts w:eastAsia="DengXian"/>
                <w:vertAlign w:val="superscript"/>
                <w:lang w:eastAsia="zh-CN"/>
              </w:rPr>
              <w:t>7</w:t>
            </w:r>
          </w:p>
          <w:p w14:paraId="5E613872" w14:textId="77777777" w:rsidR="00F773AB" w:rsidRPr="00170508" w:rsidRDefault="00F773AB" w:rsidP="00F773AB">
            <w:pPr>
              <w:pStyle w:val="TAC"/>
              <w:rPr>
                <w:rFonts w:eastAsia="DengXian"/>
                <w:lang w:eastAsia="zh-CN"/>
              </w:rPr>
            </w:pPr>
            <w:r w:rsidRPr="00170508">
              <w:rPr>
                <w:rFonts w:eastAsia="DengXian"/>
                <w:lang w:eastAsia="zh-CN"/>
              </w:rPr>
              <w:t>CA_n41C-n71A</w:t>
            </w:r>
          </w:p>
          <w:p w14:paraId="52BF5B42"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21CD7C2" w14:textId="77777777" w:rsidR="00F773AB" w:rsidRPr="00170508" w:rsidRDefault="00F773AB" w:rsidP="00F773AB">
            <w:pPr>
              <w:pStyle w:val="TAC"/>
              <w:rPr>
                <w:rFonts w:eastAsia="DengXian"/>
                <w:lang w:eastAsia="zh-CN"/>
              </w:rPr>
            </w:pPr>
            <w:r w:rsidRPr="00170508">
              <w:rPr>
                <w:rFonts w:eastAsia="DengXian"/>
                <w:lang w:eastAsia="zh-CN"/>
              </w:rPr>
              <w:t>CA_n41C-n77A</w:t>
            </w:r>
          </w:p>
          <w:p w14:paraId="778DECB7" w14:textId="77777777" w:rsidR="00F773AB" w:rsidRPr="00170508" w:rsidRDefault="00F773AB" w:rsidP="00F773AB">
            <w:pPr>
              <w:pStyle w:val="TAC"/>
              <w:rPr>
                <w:rFonts w:eastAsia="DengXian"/>
                <w:lang w:eastAsia="zh-CN"/>
              </w:rPr>
            </w:pPr>
            <w:r w:rsidRPr="00170508">
              <w:rPr>
                <w:rFonts w:eastAsia="DengXian" w:hint="eastAsia"/>
                <w:lang w:eastAsia="zh-CN"/>
              </w:rPr>
              <w:t>C</w:t>
            </w:r>
            <w:r w:rsidRPr="00170508">
              <w:rPr>
                <w:rFonts w:eastAsia="DengXian"/>
                <w:lang w:eastAsia="zh-CN"/>
              </w:rPr>
              <w:t>A_n41C</w:t>
            </w:r>
            <w:r w:rsidRPr="00170508">
              <w:rPr>
                <w:rFonts w:eastAsia="DengXian"/>
                <w:vertAlign w:val="superscript"/>
                <w:lang w:eastAsia="zh-CN"/>
              </w:rPr>
              <w:t>7</w:t>
            </w:r>
          </w:p>
          <w:p w14:paraId="1ABF0E03"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89415D"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9D5012"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815A0B9"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5ED6898" w14:textId="77777777" w:rsidTr="00FD02C8">
        <w:trPr>
          <w:jc w:val="center"/>
        </w:trPr>
        <w:tc>
          <w:tcPr>
            <w:tcW w:w="1002" w:type="pct"/>
            <w:tcBorders>
              <w:top w:val="nil"/>
              <w:left w:val="single" w:sz="4" w:space="0" w:color="auto"/>
              <w:bottom w:val="nil"/>
              <w:right w:val="single" w:sz="4" w:space="0" w:color="auto"/>
            </w:tcBorders>
            <w:vAlign w:val="center"/>
          </w:tcPr>
          <w:p w14:paraId="7092EFB1"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50023D4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4D7D6"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08CB76"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87259D8" w14:textId="77777777" w:rsidR="00F773AB" w:rsidRPr="00170508" w:rsidRDefault="00F773AB" w:rsidP="00F773AB">
            <w:pPr>
              <w:pStyle w:val="TAC"/>
              <w:rPr>
                <w:rFonts w:eastAsia="DengXian"/>
                <w:szCs w:val="22"/>
                <w:lang w:eastAsia="zh-CN"/>
              </w:rPr>
            </w:pPr>
          </w:p>
        </w:tc>
      </w:tr>
      <w:tr w:rsidR="00F773AB" w:rsidRPr="00170508" w14:paraId="2B29394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D260BE"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4D6247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232CB"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A33A63"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503BAFC" w14:textId="77777777" w:rsidR="00F773AB" w:rsidRPr="00170508" w:rsidRDefault="00F773AB" w:rsidP="00F773AB">
            <w:pPr>
              <w:pStyle w:val="TAC"/>
              <w:rPr>
                <w:rFonts w:eastAsia="DengXian"/>
                <w:szCs w:val="22"/>
                <w:lang w:eastAsia="zh-CN"/>
              </w:rPr>
            </w:pPr>
          </w:p>
        </w:tc>
      </w:tr>
      <w:tr w:rsidR="00F773AB" w:rsidRPr="00170508" w14:paraId="26451C8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78729A3" w14:textId="77777777" w:rsidR="00F773AB" w:rsidRPr="00170508" w:rsidRDefault="00F773AB" w:rsidP="00F773AB">
            <w:pPr>
              <w:pStyle w:val="TAC"/>
              <w:rPr>
                <w:rFonts w:eastAsia="DengXian"/>
              </w:rPr>
            </w:pPr>
            <w:r w:rsidRPr="00170508">
              <w:rPr>
                <w:rFonts w:eastAsia="DengXian"/>
              </w:rPr>
              <w:t>CA_n41(A-C)-n71B-n77A</w:t>
            </w:r>
          </w:p>
        </w:tc>
        <w:tc>
          <w:tcPr>
            <w:tcW w:w="871" w:type="pct"/>
            <w:tcBorders>
              <w:top w:val="single" w:sz="4" w:space="0" w:color="auto"/>
              <w:left w:val="single" w:sz="4" w:space="0" w:color="auto"/>
              <w:bottom w:val="nil"/>
              <w:right w:val="single" w:sz="4" w:space="0" w:color="auto"/>
            </w:tcBorders>
            <w:vAlign w:val="center"/>
          </w:tcPr>
          <w:p w14:paraId="4755520B"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F394531" w14:textId="77777777" w:rsidR="00F773AB" w:rsidRPr="00170508" w:rsidRDefault="00F773AB" w:rsidP="00F773AB">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320306F"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4EEDEAD"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AE17036" w14:textId="77777777" w:rsidR="00F773AB" w:rsidRPr="00170508" w:rsidRDefault="00F773AB" w:rsidP="00F773AB">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559A8788"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4E43ED"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909491"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AA064BA"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1F01A7C" w14:textId="77777777" w:rsidTr="00FD02C8">
        <w:trPr>
          <w:jc w:val="center"/>
        </w:trPr>
        <w:tc>
          <w:tcPr>
            <w:tcW w:w="1002" w:type="pct"/>
            <w:tcBorders>
              <w:top w:val="nil"/>
              <w:left w:val="single" w:sz="4" w:space="0" w:color="auto"/>
              <w:bottom w:val="nil"/>
              <w:right w:val="single" w:sz="4" w:space="0" w:color="auto"/>
            </w:tcBorders>
            <w:vAlign w:val="center"/>
          </w:tcPr>
          <w:p w14:paraId="4464ECB1"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ED9273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2CF9D"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A3711C"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837060D" w14:textId="77777777" w:rsidR="00F773AB" w:rsidRPr="00170508" w:rsidRDefault="00F773AB" w:rsidP="00F773AB">
            <w:pPr>
              <w:pStyle w:val="TAC"/>
              <w:rPr>
                <w:rFonts w:eastAsia="DengXian"/>
                <w:szCs w:val="22"/>
                <w:lang w:eastAsia="zh-CN"/>
              </w:rPr>
            </w:pPr>
          </w:p>
        </w:tc>
      </w:tr>
      <w:tr w:rsidR="00F773AB" w:rsidRPr="00170508" w14:paraId="352F421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34C0E5"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9D8CD5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B16CB"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B63175"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940276" w14:textId="77777777" w:rsidR="00F773AB" w:rsidRPr="00170508" w:rsidRDefault="00F773AB" w:rsidP="00F773AB">
            <w:pPr>
              <w:pStyle w:val="TAC"/>
              <w:rPr>
                <w:rFonts w:eastAsia="DengXian"/>
                <w:szCs w:val="22"/>
                <w:lang w:eastAsia="zh-CN"/>
              </w:rPr>
            </w:pPr>
          </w:p>
        </w:tc>
      </w:tr>
      <w:tr w:rsidR="00F773AB" w:rsidRPr="00170508" w14:paraId="6E61F1C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07EC75" w14:textId="77777777" w:rsidR="00F773AB" w:rsidRPr="00170508" w:rsidRDefault="00F773AB" w:rsidP="00F773AB">
            <w:pPr>
              <w:pStyle w:val="TAC"/>
              <w:rPr>
                <w:rFonts w:eastAsia="DengXian"/>
              </w:rPr>
            </w:pPr>
            <w:r w:rsidRPr="00170508">
              <w:rPr>
                <w:rFonts w:eastAsia="DengXian"/>
              </w:rPr>
              <w:t>CA_n41(A-C)-n71(2A)-n77A</w:t>
            </w:r>
          </w:p>
        </w:tc>
        <w:tc>
          <w:tcPr>
            <w:tcW w:w="871" w:type="pct"/>
            <w:tcBorders>
              <w:top w:val="single" w:sz="4" w:space="0" w:color="auto"/>
              <w:left w:val="single" w:sz="4" w:space="0" w:color="auto"/>
              <w:bottom w:val="nil"/>
              <w:right w:val="single" w:sz="4" w:space="0" w:color="auto"/>
            </w:tcBorders>
            <w:vAlign w:val="center"/>
          </w:tcPr>
          <w:p w14:paraId="58073EDC"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9036F97" w14:textId="77777777" w:rsidR="00F773AB" w:rsidRPr="00170508" w:rsidRDefault="00F773AB" w:rsidP="00F773AB">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3DCBC64"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633F536"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252EAE3" w14:textId="77777777" w:rsidR="00F773AB" w:rsidRPr="00170508" w:rsidRDefault="00F773AB" w:rsidP="00F773AB">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5209F13D"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7884C7"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8ABB68"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9445AF4"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E3EE837" w14:textId="77777777" w:rsidTr="00FD02C8">
        <w:trPr>
          <w:jc w:val="center"/>
        </w:trPr>
        <w:tc>
          <w:tcPr>
            <w:tcW w:w="1002" w:type="pct"/>
            <w:tcBorders>
              <w:top w:val="nil"/>
              <w:left w:val="single" w:sz="4" w:space="0" w:color="auto"/>
              <w:bottom w:val="nil"/>
              <w:right w:val="single" w:sz="4" w:space="0" w:color="auto"/>
            </w:tcBorders>
            <w:vAlign w:val="center"/>
          </w:tcPr>
          <w:p w14:paraId="3E84F61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DE0F2C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E4E6E"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A383CA"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E03AE33" w14:textId="77777777" w:rsidR="00F773AB" w:rsidRPr="00170508" w:rsidRDefault="00F773AB" w:rsidP="00F773AB">
            <w:pPr>
              <w:pStyle w:val="TAC"/>
              <w:rPr>
                <w:rFonts w:eastAsia="DengXian"/>
                <w:szCs w:val="22"/>
                <w:lang w:eastAsia="zh-CN"/>
              </w:rPr>
            </w:pPr>
          </w:p>
        </w:tc>
      </w:tr>
      <w:tr w:rsidR="00F773AB" w:rsidRPr="00170508" w14:paraId="05BFDAC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E5F7266"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EB4ACF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C4796"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3326C0"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6264C0" w14:textId="77777777" w:rsidR="00F773AB" w:rsidRPr="00170508" w:rsidRDefault="00F773AB" w:rsidP="00F773AB">
            <w:pPr>
              <w:pStyle w:val="TAC"/>
              <w:rPr>
                <w:rFonts w:eastAsia="DengXian"/>
                <w:szCs w:val="22"/>
                <w:lang w:eastAsia="zh-CN"/>
              </w:rPr>
            </w:pPr>
          </w:p>
        </w:tc>
      </w:tr>
      <w:tr w:rsidR="00F773AB" w:rsidRPr="00170508" w14:paraId="79B1FF1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C394456" w14:textId="77777777" w:rsidR="00F773AB" w:rsidRPr="00170508" w:rsidRDefault="00F773AB" w:rsidP="00F773AB">
            <w:pPr>
              <w:pStyle w:val="TAC"/>
              <w:rPr>
                <w:kern w:val="2"/>
                <w:szCs w:val="22"/>
              </w:rPr>
            </w:pPr>
            <w:r w:rsidRPr="00170508">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2BFF5FA0" w14:textId="77777777" w:rsidR="00F773AB" w:rsidRPr="00170508" w:rsidRDefault="00F773AB" w:rsidP="00F773AB">
            <w:pPr>
              <w:pStyle w:val="TAC"/>
              <w:rPr>
                <w:kern w:val="2"/>
                <w:szCs w:val="18"/>
                <w:lang w:eastAsia="zh-CN"/>
              </w:rPr>
            </w:pPr>
            <w:r w:rsidRPr="00170508">
              <w:rPr>
                <w:kern w:val="2"/>
                <w:szCs w:val="18"/>
                <w:lang w:eastAsia="zh-CN"/>
              </w:rPr>
              <w:t>CA_n41A-n71A</w:t>
            </w:r>
          </w:p>
          <w:p w14:paraId="7F04426E" w14:textId="77777777" w:rsidR="00F773AB" w:rsidRPr="00170508" w:rsidRDefault="00F773AB" w:rsidP="00F773AB">
            <w:pPr>
              <w:pStyle w:val="TAC"/>
              <w:rPr>
                <w:kern w:val="2"/>
                <w:szCs w:val="18"/>
                <w:lang w:eastAsia="zh-CN"/>
              </w:rPr>
            </w:pPr>
            <w:r w:rsidRPr="00170508">
              <w:rPr>
                <w:kern w:val="2"/>
                <w:szCs w:val="18"/>
                <w:lang w:eastAsia="zh-CN"/>
              </w:rPr>
              <w:t>CA_n41A-n78A</w:t>
            </w:r>
          </w:p>
          <w:p w14:paraId="617576D6" w14:textId="77777777" w:rsidR="00F773AB" w:rsidRPr="00170508" w:rsidRDefault="00F773AB" w:rsidP="00F773AB">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25CD9C3" w14:textId="77777777" w:rsidR="00F773AB" w:rsidRPr="00170508" w:rsidRDefault="00F773AB" w:rsidP="00F773AB">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1B0EDD"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C162C64" w14:textId="77777777" w:rsidR="00F773AB" w:rsidRPr="00170508" w:rsidRDefault="00F773AB" w:rsidP="00F773AB">
            <w:pPr>
              <w:pStyle w:val="TAC"/>
              <w:rPr>
                <w:kern w:val="2"/>
                <w:szCs w:val="22"/>
                <w:lang w:eastAsia="zh-CN"/>
              </w:rPr>
            </w:pPr>
            <w:r w:rsidRPr="00170508">
              <w:rPr>
                <w:kern w:val="2"/>
                <w:szCs w:val="22"/>
                <w:lang w:eastAsia="zh-CN"/>
              </w:rPr>
              <w:t>0</w:t>
            </w:r>
          </w:p>
        </w:tc>
      </w:tr>
      <w:tr w:rsidR="00F773AB" w:rsidRPr="00170508" w14:paraId="44F3F565" w14:textId="77777777" w:rsidTr="00FD02C8">
        <w:trPr>
          <w:jc w:val="center"/>
        </w:trPr>
        <w:tc>
          <w:tcPr>
            <w:tcW w:w="1002" w:type="pct"/>
            <w:tcBorders>
              <w:top w:val="nil"/>
              <w:left w:val="single" w:sz="4" w:space="0" w:color="auto"/>
              <w:bottom w:val="nil"/>
              <w:right w:val="single" w:sz="4" w:space="0" w:color="auto"/>
            </w:tcBorders>
            <w:vAlign w:val="center"/>
          </w:tcPr>
          <w:p w14:paraId="3C953FC6"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44BC5DFB"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6E31DD" w14:textId="77777777" w:rsidR="00F773AB" w:rsidRPr="00170508" w:rsidRDefault="00F773AB" w:rsidP="00F773AB">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7BB04B"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1B271241" w14:textId="77777777" w:rsidR="00F773AB" w:rsidRPr="00170508" w:rsidRDefault="00F773AB" w:rsidP="00F773AB">
            <w:pPr>
              <w:pStyle w:val="TAC"/>
              <w:rPr>
                <w:kern w:val="2"/>
                <w:szCs w:val="22"/>
                <w:lang w:eastAsia="zh-CN"/>
              </w:rPr>
            </w:pPr>
          </w:p>
        </w:tc>
      </w:tr>
      <w:tr w:rsidR="00F773AB" w:rsidRPr="00170508" w14:paraId="607331C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E19FCDB"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6063D3E"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684BA3" w14:textId="77777777" w:rsidR="00F773AB" w:rsidRPr="00170508" w:rsidRDefault="00F773AB" w:rsidP="00F773AB">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2A9D6F"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E67068" w14:textId="77777777" w:rsidR="00F773AB" w:rsidRPr="00170508" w:rsidRDefault="00F773AB" w:rsidP="00F773AB">
            <w:pPr>
              <w:pStyle w:val="TAC"/>
              <w:rPr>
                <w:kern w:val="2"/>
                <w:szCs w:val="22"/>
                <w:lang w:eastAsia="zh-CN"/>
              </w:rPr>
            </w:pPr>
          </w:p>
        </w:tc>
      </w:tr>
      <w:tr w:rsidR="00F773AB" w:rsidRPr="00170508" w14:paraId="0D79C4C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E488923" w14:textId="77777777" w:rsidR="00F773AB" w:rsidRPr="00170508" w:rsidRDefault="00F773AB" w:rsidP="00F773AB">
            <w:pPr>
              <w:pStyle w:val="TAC"/>
              <w:rPr>
                <w:kern w:val="2"/>
                <w:szCs w:val="22"/>
                <w:lang w:eastAsia="zh-CN"/>
              </w:rPr>
            </w:pPr>
            <w:r w:rsidRPr="00170508">
              <w:rPr>
                <w:rFonts w:eastAsia="DengXian"/>
                <w:kern w:val="2"/>
                <w:szCs w:val="22"/>
              </w:rPr>
              <w:t>CA_n41A-n71A-n78</w:t>
            </w:r>
            <w:r w:rsidRPr="00170508">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7FC1DD40" w14:textId="77777777" w:rsidR="00F773AB" w:rsidRPr="00170508" w:rsidRDefault="00F773AB" w:rsidP="00F773AB">
            <w:pPr>
              <w:pStyle w:val="TAC"/>
              <w:rPr>
                <w:kern w:val="2"/>
                <w:szCs w:val="18"/>
                <w:lang w:eastAsia="zh-CN"/>
              </w:rPr>
            </w:pPr>
            <w:r w:rsidRPr="00170508">
              <w:rPr>
                <w:kern w:val="2"/>
                <w:szCs w:val="18"/>
                <w:lang w:eastAsia="zh-CN"/>
              </w:rPr>
              <w:t>CA_n41A-n71A</w:t>
            </w:r>
          </w:p>
          <w:p w14:paraId="4B51E2C6" w14:textId="77777777" w:rsidR="00F773AB" w:rsidRPr="00170508" w:rsidRDefault="00F773AB" w:rsidP="00F773AB">
            <w:pPr>
              <w:pStyle w:val="TAC"/>
              <w:rPr>
                <w:kern w:val="2"/>
                <w:szCs w:val="18"/>
                <w:lang w:eastAsia="zh-CN"/>
              </w:rPr>
            </w:pPr>
            <w:r w:rsidRPr="00170508">
              <w:rPr>
                <w:kern w:val="2"/>
                <w:szCs w:val="18"/>
                <w:lang w:eastAsia="zh-CN"/>
              </w:rPr>
              <w:t>CA_n41A-n78A</w:t>
            </w:r>
          </w:p>
          <w:p w14:paraId="1F75AFF5" w14:textId="77777777" w:rsidR="00F773AB" w:rsidRPr="00170508" w:rsidRDefault="00F773AB" w:rsidP="00F773AB">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0EBFE4F" w14:textId="77777777" w:rsidR="00F773AB" w:rsidRPr="00170508" w:rsidRDefault="00F773AB" w:rsidP="00F773AB">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87C7EE"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C0DEE40" w14:textId="77777777" w:rsidR="00F773AB" w:rsidRPr="00170508" w:rsidRDefault="00F773AB" w:rsidP="00F773AB">
            <w:pPr>
              <w:pStyle w:val="TAC"/>
              <w:rPr>
                <w:kern w:val="2"/>
                <w:szCs w:val="22"/>
                <w:lang w:eastAsia="zh-CN"/>
              </w:rPr>
            </w:pPr>
            <w:r w:rsidRPr="00170508">
              <w:rPr>
                <w:kern w:val="2"/>
                <w:szCs w:val="22"/>
                <w:lang w:eastAsia="zh-CN"/>
              </w:rPr>
              <w:t>0</w:t>
            </w:r>
          </w:p>
        </w:tc>
      </w:tr>
      <w:tr w:rsidR="00F773AB" w:rsidRPr="00170508" w14:paraId="14E03668" w14:textId="77777777" w:rsidTr="00FD02C8">
        <w:trPr>
          <w:jc w:val="center"/>
        </w:trPr>
        <w:tc>
          <w:tcPr>
            <w:tcW w:w="1002" w:type="pct"/>
            <w:tcBorders>
              <w:top w:val="nil"/>
              <w:left w:val="single" w:sz="4" w:space="0" w:color="auto"/>
              <w:bottom w:val="nil"/>
              <w:right w:val="single" w:sz="4" w:space="0" w:color="auto"/>
            </w:tcBorders>
            <w:vAlign w:val="center"/>
          </w:tcPr>
          <w:p w14:paraId="137EAA43"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7D568701"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863A2E" w14:textId="77777777" w:rsidR="00F773AB" w:rsidRPr="00170508" w:rsidRDefault="00F773AB" w:rsidP="00F773AB">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72EA9F"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E9FD5F7" w14:textId="77777777" w:rsidR="00F773AB" w:rsidRPr="00170508" w:rsidRDefault="00F773AB" w:rsidP="00F773AB">
            <w:pPr>
              <w:pStyle w:val="TAC"/>
              <w:rPr>
                <w:kern w:val="2"/>
                <w:szCs w:val="22"/>
                <w:lang w:eastAsia="zh-CN"/>
              </w:rPr>
            </w:pPr>
          </w:p>
        </w:tc>
      </w:tr>
      <w:tr w:rsidR="00F773AB" w:rsidRPr="00170508" w14:paraId="5A99B36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893E6CE"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D0A616C"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485E59" w14:textId="77777777" w:rsidR="00F773AB" w:rsidRPr="00170508" w:rsidRDefault="00F773AB" w:rsidP="00F773AB">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586EAC"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49A9D85" w14:textId="77777777" w:rsidR="00F773AB" w:rsidRPr="00170508" w:rsidRDefault="00F773AB" w:rsidP="00F773AB">
            <w:pPr>
              <w:pStyle w:val="TAC"/>
              <w:rPr>
                <w:kern w:val="2"/>
                <w:szCs w:val="22"/>
                <w:lang w:eastAsia="zh-CN"/>
              </w:rPr>
            </w:pPr>
          </w:p>
        </w:tc>
      </w:tr>
      <w:tr w:rsidR="00F773AB" w:rsidRPr="00170508" w14:paraId="358B8B6F" w14:textId="77777777" w:rsidTr="00FD02C8">
        <w:trPr>
          <w:jc w:val="center"/>
        </w:trPr>
        <w:tc>
          <w:tcPr>
            <w:tcW w:w="1002" w:type="pct"/>
            <w:tcBorders>
              <w:top w:val="single" w:sz="4" w:space="0" w:color="auto"/>
              <w:left w:val="single" w:sz="4" w:space="0" w:color="auto"/>
              <w:bottom w:val="nil"/>
              <w:right w:val="single" w:sz="4" w:space="0" w:color="auto"/>
            </w:tcBorders>
          </w:tcPr>
          <w:p w14:paraId="5584908B" w14:textId="77777777" w:rsidR="00F773AB" w:rsidRPr="00170508" w:rsidRDefault="00F773AB" w:rsidP="00F773AB">
            <w:pPr>
              <w:pStyle w:val="TAC"/>
              <w:rPr>
                <w:kern w:val="2"/>
                <w:szCs w:val="22"/>
              </w:rPr>
            </w:pPr>
            <w:r w:rsidRPr="00170508">
              <w:rPr>
                <w:rFonts w:eastAsia="DengXian"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59AA16B0" w14:textId="77777777" w:rsidR="00F773AB" w:rsidRPr="00170508" w:rsidRDefault="00F773AB" w:rsidP="00F773AB">
            <w:pPr>
              <w:pStyle w:val="TAC"/>
              <w:rPr>
                <w:rFonts w:eastAsia="DengXian" w:cs="Arial"/>
                <w:szCs w:val="18"/>
                <w:lang w:val="en-US" w:eastAsia="zh-CN"/>
              </w:rPr>
            </w:pPr>
            <w:r w:rsidRPr="00170508">
              <w:rPr>
                <w:rFonts w:eastAsia="DengXian" w:cs="Arial"/>
                <w:szCs w:val="18"/>
                <w:lang w:val="en-US" w:eastAsia="zh-CN"/>
              </w:rPr>
              <w:t>CA_n78C</w:t>
            </w:r>
          </w:p>
          <w:p w14:paraId="6D3530E1" w14:textId="77777777" w:rsidR="00F773AB" w:rsidRPr="00170508" w:rsidRDefault="00F773AB" w:rsidP="00F773AB">
            <w:pPr>
              <w:pStyle w:val="TAC"/>
              <w:rPr>
                <w:rFonts w:eastAsia="DengXian" w:cs="Arial"/>
                <w:szCs w:val="18"/>
                <w:lang w:val="en-US" w:eastAsia="zh-CN"/>
              </w:rPr>
            </w:pPr>
            <w:r w:rsidRPr="00170508">
              <w:rPr>
                <w:rFonts w:eastAsia="DengXian" w:cs="Arial"/>
                <w:szCs w:val="18"/>
                <w:lang w:val="en-US" w:eastAsia="zh-CN"/>
              </w:rPr>
              <w:t>CA_n41A-n71A</w:t>
            </w:r>
          </w:p>
          <w:p w14:paraId="2CA12ADD" w14:textId="77777777" w:rsidR="00F773AB" w:rsidRPr="00170508" w:rsidRDefault="00F773AB" w:rsidP="00F773AB">
            <w:pPr>
              <w:pStyle w:val="TAC"/>
              <w:rPr>
                <w:rFonts w:eastAsia="DengXian" w:cs="Arial"/>
                <w:szCs w:val="18"/>
                <w:lang w:val="en-US" w:eastAsia="zh-CN"/>
              </w:rPr>
            </w:pPr>
            <w:r w:rsidRPr="00170508">
              <w:rPr>
                <w:rFonts w:eastAsia="DengXian" w:cs="Arial"/>
                <w:szCs w:val="18"/>
                <w:lang w:val="en-US" w:eastAsia="zh-CN"/>
              </w:rPr>
              <w:t>CA_n41A-n78A</w:t>
            </w:r>
          </w:p>
          <w:p w14:paraId="3DF63554" w14:textId="77777777" w:rsidR="00F773AB" w:rsidRPr="00170508" w:rsidRDefault="00F773AB" w:rsidP="00F773AB">
            <w:pPr>
              <w:pStyle w:val="TAC"/>
              <w:rPr>
                <w:rFonts w:eastAsia="DengXian" w:cs="Arial"/>
                <w:szCs w:val="18"/>
                <w:lang w:val="en-US" w:eastAsia="zh-CN"/>
              </w:rPr>
            </w:pPr>
            <w:r w:rsidRPr="00170508">
              <w:rPr>
                <w:rFonts w:eastAsia="DengXian" w:cs="Arial"/>
                <w:szCs w:val="18"/>
                <w:lang w:val="en-US" w:eastAsia="zh-CN"/>
              </w:rPr>
              <w:t>CA_n41A-n78C</w:t>
            </w:r>
          </w:p>
          <w:p w14:paraId="2968B793" w14:textId="77777777" w:rsidR="00F773AB" w:rsidRPr="00170508" w:rsidRDefault="00F773AB" w:rsidP="00F773AB">
            <w:pPr>
              <w:pStyle w:val="TAC"/>
              <w:rPr>
                <w:rFonts w:eastAsia="DengXian" w:cs="Arial"/>
                <w:szCs w:val="18"/>
                <w:lang w:val="en-US" w:eastAsia="zh-CN"/>
              </w:rPr>
            </w:pPr>
            <w:r w:rsidRPr="00170508">
              <w:rPr>
                <w:rFonts w:eastAsia="DengXian" w:cs="Arial"/>
                <w:szCs w:val="18"/>
                <w:lang w:val="en-US" w:eastAsia="zh-CN"/>
              </w:rPr>
              <w:t>CA_n71A-n78A</w:t>
            </w:r>
          </w:p>
          <w:p w14:paraId="315756FF" w14:textId="77777777" w:rsidR="00F773AB" w:rsidRPr="00170508" w:rsidRDefault="00F773AB" w:rsidP="00F773AB">
            <w:pPr>
              <w:pStyle w:val="TAC"/>
              <w:rPr>
                <w:kern w:val="2"/>
                <w:szCs w:val="22"/>
              </w:rPr>
            </w:pPr>
            <w:r w:rsidRPr="00170508">
              <w:rPr>
                <w:rFonts w:eastAsia="DengXian"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EB1513F" w14:textId="77777777" w:rsidR="00F773AB" w:rsidRPr="00170508" w:rsidRDefault="00F773AB" w:rsidP="00F773AB">
            <w:pPr>
              <w:pStyle w:val="TAC"/>
              <w:rPr>
                <w:rFonts w:eastAsia="DengXian"/>
                <w:kern w:val="2"/>
                <w:szCs w:val="22"/>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86CB34" w14:textId="77777777" w:rsidR="00F773AB" w:rsidRPr="00170508" w:rsidRDefault="00F773AB" w:rsidP="00F773AB">
            <w:pPr>
              <w:pStyle w:val="TAC"/>
              <w:rPr>
                <w:lang w:eastAsia="zh-CN" w:bidi="ar"/>
              </w:rPr>
            </w:pPr>
            <w:r w:rsidRPr="00170508">
              <w:rPr>
                <w:rFonts w:eastAsia="DengXian"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152E8AB2" w14:textId="77777777" w:rsidR="00F773AB" w:rsidRPr="00170508" w:rsidRDefault="00F773AB" w:rsidP="00F773AB">
            <w:pPr>
              <w:pStyle w:val="TAC"/>
              <w:rPr>
                <w:kern w:val="2"/>
                <w:szCs w:val="22"/>
                <w:lang w:eastAsia="zh-CN"/>
              </w:rPr>
            </w:pPr>
            <w:r w:rsidRPr="00170508">
              <w:rPr>
                <w:rFonts w:eastAsia="DengXian" w:cs="Arial"/>
                <w:szCs w:val="18"/>
                <w:lang w:val="en-US" w:eastAsia="zh-CN" w:bidi="ar"/>
              </w:rPr>
              <w:t>4 and 5</w:t>
            </w:r>
          </w:p>
        </w:tc>
      </w:tr>
      <w:tr w:rsidR="00F773AB" w:rsidRPr="00170508" w14:paraId="2AF3F0C9" w14:textId="77777777" w:rsidTr="00FD02C8">
        <w:trPr>
          <w:jc w:val="center"/>
        </w:trPr>
        <w:tc>
          <w:tcPr>
            <w:tcW w:w="1002" w:type="pct"/>
            <w:tcBorders>
              <w:top w:val="nil"/>
              <w:left w:val="single" w:sz="4" w:space="0" w:color="auto"/>
              <w:bottom w:val="nil"/>
              <w:right w:val="single" w:sz="4" w:space="0" w:color="auto"/>
            </w:tcBorders>
          </w:tcPr>
          <w:p w14:paraId="4570E0B7"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16699996"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35BF72" w14:textId="77777777" w:rsidR="00F773AB" w:rsidRPr="00170508" w:rsidRDefault="00F773AB" w:rsidP="00F773AB">
            <w:pPr>
              <w:pStyle w:val="TAC"/>
              <w:rPr>
                <w:rFonts w:eastAsia="DengXian"/>
                <w:kern w:val="2"/>
                <w:szCs w:val="22"/>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FE5BD8" w14:textId="77777777" w:rsidR="00F773AB" w:rsidRPr="00170508" w:rsidRDefault="00F773AB" w:rsidP="00F773AB">
            <w:pPr>
              <w:pStyle w:val="TAC"/>
              <w:rPr>
                <w:lang w:eastAsia="zh-CN" w:bidi="ar"/>
              </w:rPr>
            </w:pPr>
            <w:r w:rsidRPr="00170508">
              <w:rPr>
                <w:rFonts w:eastAsia="DengXian"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0D1648CF" w14:textId="77777777" w:rsidR="00F773AB" w:rsidRPr="00170508" w:rsidRDefault="00F773AB" w:rsidP="00F773AB">
            <w:pPr>
              <w:pStyle w:val="TAC"/>
              <w:rPr>
                <w:kern w:val="2"/>
                <w:szCs w:val="22"/>
                <w:lang w:eastAsia="zh-CN"/>
              </w:rPr>
            </w:pPr>
          </w:p>
        </w:tc>
      </w:tr>
      <w:tr w:rsidR="00F773AB" w:rsidRPr="00170508" w14:paraId="787EEA58" w14:textId="77777777" w:rsidTr="00FD02C8">
        <w:trPr>
          <w:jc w:val="center"/>
        </w:trPr>
        <w:tc>
          <w:tcPr>
            <w:tcW w:w="1002" w:type="pct"/>
            <w:tcBorders>
              <w:top w:val="nil"/>
              <w:left w:val="single" w:sz="4" w:space="0" w:color="auto"/>
              <w:bottom w:val="single" w:sz="4" w:space="0" w:color="auto"/>
              <w:right w:val="single" w:sz="4" w:space="0" w:color="auto"/>
            </w:tcBorders>
          </w:tcPr>
          <w:p w14:paraId="6B6922B6"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B659C33"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262293" w14:textId="77777777" w:rsidR="00F773AB" w:rsidRPr="00170508" w:rsidRDefault="00F773AB" w:rsidP="00F773AB">
            <w:pPr>
              <w:pStyle w:val="TAC"/>
              <w:rPr>
                <w:rFonts w:eastAsia="DengXian"/>
                <w:kern w:val="2"/>
                <w:szCs w:val="22"/>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093746" w14:textId="77777777" w:rsidR="00F773AB" w:rsidRPr="00170508" w:rsidRDefault="00F773AB" w:rsidP="00F773AB">
            <w:pPr>
              <w:pStyle w:val="TAC"/>
              <w:rPr>
                <w:lang w:eastAsia="zh-CN" w:bidi="ar"/>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2A9A320D" w14:textId="77777777" w:rsidR="00F773AB" w:rsidRPr="00170508" w:rsidRDefault="00F773AB" w:rsidP="00F773AB">
            <w:pPr>
              <w:pStyle w:val="TAC"/>
              <w:rPr>
                <w:kern w:val="2"/>
                <w:szCs w:val="22"/>
                <w:lang w:eastAsia="zh-CN"/>
              </w:rPr>
            </w:pPr>
          </w:p>
        </w:tc>
      </w:tr>
      <w:tr w:rsidR="00F773AB" w:rsidRPr="00170508" w14:paraId="75EBC41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7F13911" w14:textId="77777777" w:rsidR="00F773AB" w:rsidRPr="00170508" w:rsidRDefault="00F773AB" w:rsidP="00F773AB">
            <w:pPr>
              <w:pStyle w:val="TAC"/>
              <w:rPr>
                <w:rFonts w:eastAsia="DengXian"/>
                <w:kern w:val="2"/>
                <w:szCs w:val="22"/>
                <w:lang w:eastAsia="zh-CN"/>
              </w:rPr>
            </w:pPr>
            <w:r w:rsidRPr="00170508">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3C2707D5"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40645B3C"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650CD301"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7AEC5" w14:textId="77777777" w:rsidR="00F773AB" w:rsidRPr="00170508" w:rsidRDefault="00F773AB" w:rsidP="00F773AB">
            <w:pPr>
              <w:pStyle w:val="TAC"/>
              <w:rPr>
                <w:rFonts w:eastAsia="DengXian"/>
                <w:kern w:val="2"/>
                <w:szCs w:val="22"/>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C89A81" w14:textId="77777777" w:rsidR="00F773AB" w:rsidRPr="00170508" w:rsidRDefault="00F773AB" w:rsidP="00F773AB">
            <w:pPr>
              <w:pStyle w:val="TAC"/>
              <w:rPr>
                <w:rFonts w:eastAsia="DengXian"/>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FDBFFA9"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861D549" w14:textId="77777777" w:rsidTr="00FD02C8">
        <w:trPr>
          <w:jc w:val="center"/>
        </w:trPr>
        <w:tc>
          <w:tcPr>
            <w:tcW w:w="1002" w:type="pct"/>
            <w:tcBorders>
              <w:top w:val="nil"/>
              <w:left w:val="single" w:sz="4" w:space="0" w:color="auto"/>
              <w:bottom w:val="nil"/>
              <w:right w:val="single" w:sz="4" w:space="0" w:color="auto"/>
            </w:tcBorders>
            <w:vAlign w:val="center"/>
          </w:tcPr>
          <w:p w14:paraId="70CEB46B"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44EC55B2"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06C00" w14:textId="77777777" w:rsidR="00F773AB" w:rsidRPr="00170508" w:rsidRDefault="00F773AB" w:rsidP="00F773AB">
            <w:pPr>
              <w:pStyle w:val="TAC"/>
              <w:rPr>
                <w:rFonts w:eastAsia="DengXian"/>
                <w:kern w:val="2"/>
                <w:szCs w:val="22"/>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5C09C6" w14:textId="77777777" w:rsidR="00F773AB" w:rsidRPr="00170508" w:rsidRDefault="00F773AB" w:rsidP="00F773AB">
            <w:pPr>
              <w:pStyle w:val="TAC"/>
              <w:rPr>
                <w:rFonts w:eastAsia="DengXian"/>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7EFDF9A" w14:textId="77777777" w:rsidR="00F773AB" w:rsidRPr="00170508" w:rsidRDefault="00F773AB" w:rsidP="00F773AB">
            <w:pPr>
              <w:pStyle w:val="TAC"/>
              <w:rPr>
                <w:rFonts w:eastAsia="DengXian"/>
                <w:lang w:eastAsia="zh-CN"/>
              </w:rPr>
            </w:pPr>
          </w:p>
        </w:tc>
      </w:tr>
      <w:tr w:rsidR="00F773AB" w:rsidRPr="00170508" w14:paraId="42B4633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C403028"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58431D2"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7FD1D" w14:textId="77777777" w:rsidR="00F773AB" w:rsidRPr="00170508" w:rsidRDefault="00F773AB" w:rsidP="00F773AB">
            <w:pPr>
              <w:pStyle w:val="TAC"/>
              <w:rPr>
                <w:rFonts w:eastAsia="DengXian"/>
                <w:kern w:val="2"/>
                <w:szCs w:val="22"/>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360161" w14:textId="77777777" w:rsidR="00F773AB" w:rsidRPr="00170508" w:rsidRDefault="00F773AB" w:rsidP="00F773AB">
            <w:pPr>
              <w:pStyle w:val="TAC"/>
              <w:rPr>
                <w:rFonts w:eastAsia="DengXian"/>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3DF906C" w14:textId="77777777" w:rsidR="00F773AB" w:rsidRPr="00170508" w:rsidRDefault="00F773AB" w:rsidP="00F773AB">
            <w:pPr>
              <w:pStyle w:val="TAC"/>
              <w:rPr>
                <w:rFonts w:eastAsia="DengXian"/>
                <w:lang w:eastAsia="zh-CN"/>
              </w:rPr>
            </w:pPr>
          </w:p>
        </w:tc>
      </w:tr>
      <w:tr w:rsidR="00F773AB" w:rsidRPr="00170508" w14:paraId="23FC899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D4E0E1E"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lastRenderedPageBreak/>
              <w:t>CA_n41A-n71B-n85A</w:t>
            </w:r>
          </w:p>
        </w:tc>
        <w:tc>
          <w:tcPr>
            <w:tcW w:w="871" w:type="pct"/>
            <w:tcBorders>
              <w:top w:val="single" w:sz="4" w:space="0" w:color="auto"/>
              <w:left w:val="single" w:sz="4" w:space="0" w:color="auto"/>
              <w:bottom w:val="nil"/>
              <w:right w:val="single" w:sz="4" w:space="0" w:color="auto"/>
            </w:tcBorders>
            <w:vAlign w:val="center"/>
          </w:tcPr>
          <w:p w14:paraId="56805B08" w14:textId="77777777" w:rsidR="00F773AB" w:rsidRPr="00170508" w:rsidRDefault="00F773AB" w:rsidP="00F773AB">
            <w:pPr>
              <w:pStyle w:val="TAC"/>
              <w:rPr>
                <w:kern w:val="2"/>
                <w:szCs w:val="18"/>
                <w:lang w:eastAsia="zh-CN"/>
              </w:rPr>
            </w:pPr>
            <w:r w:rsidRPr="00170508">
              <w:rPr>
                <w:kern w:val="2"/>
                <w:szCs w:val="18"/>
                <w:lang w:eastAsia="zh-CN"/>
              </w:rPr>
              <w:t>CA_n41A-n71A</w:t>
            </w:r>
          </w:p>
          <w:p w14:paraId="15311C59" w14:textId="77777777" w:rsidR="00F773AB" w:rsidRPr="00170508" w:rsidRDefault="00F773AB" w:rsidP="00F773AB">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8193F07"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93A7F7"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A9F7FF5"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720C139" w14:textId="77777777" w:rsidTr="00FD02C8">
        <w:trPr>
          <w:jc w:val="center"/>
        </w:trPr>
        <w:tc>
          <w:tcPr>
            <w:tcW w:w="1002" w:type="pct"/>
            <w:tcBorders>
              <w:top w:val="nil"/>
              <w:left w:val="single" w:sz="4" w:space="0" w:color="auto"/>
              <w:bottom w:val="nil"/>
              <w:right w:val="single" w:sz="4" w:space="0" w:color="auto"/>
            </w:tcBorders>
            <w:vAlign w:val="center"/>
          </w:tcPr>
          <w:p w14:paraId="2A370015"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B0AEF23"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4CC76"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A48DEE"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55E5ACBD" w14:textId="77777777" w:rsidR="00F773AB" w:rsidRPr="00170508" w:rsidRDefault="00F773AB" w:rsidP="00F773AB">
            <w:pPr>
              <w:pStyle w:val="TAC"/>
              <w:rPr>
                <w:rFonts w:eastAsia="DengXian"/>
                <w:lang w:eastAsia="zh-CN"/>
              </w:rPr>
            </w:pPr>
          </w:p>
        </w:tc>
      </w:tr>
      <w:tr w:rsidR="00F773AB" w:rsidRPr="00170508" w14:paraId="7D7D3FA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EA19D7E"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923D94B"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3E916" w14:textId="77777777" w:rsidR="00F773AB" w:rsidRPr="00170508" w:rsidRDefault="00F773AB" w:rsidP="00F773AB">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21DED6"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B6E9CAC" w14:textId="77777777" w:rsidR="00F773AB" w:rsidRPr="00170508" w:rsidRDefault="00F773AB" w:rsidP="00F773AB">
            <w:pPr>
              <w:pStyle w:val="TAC"/>
              <w:rPr>
                <w:rFonts w:eastAsia="DengXian"/>
                <w:lang w:eastAsia="zh-CN"/>
              </w:rPr>
            </w:pPr>
          </w:p>
        </w:tc>
      </w:tr>
      <w:tr w:rsidR="00F773AB" w:rsidRPr="00170508" w14:paraId="7F52281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90013AE"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22FFD999" w14:textId="77777777" w:rsidR="00F773AB" w:rsidRPr="00170508" w:rsidRDefault="00F773AB" w:rsidP="00F773AB">
            <w:pPr>
              <w:pStyle w:val="TAC"/>
              <w:rPr>
                <w:kern w:val="2"/>
                <w:szCs w:val="18"/>
                <w:lang w:eastAsia="zh-CN"/>
              </w:rPr>
            </w:pPr>
            <w:r w:rsidRPr="00170508">
              <w:rPr>
                <w:kern w:val="2"/>
                <w:szCs w:val="18"/>
                <w:lang w:eastAsia="zh-CN"/>
              </w:rPr>
              <w:t>CA_n41A-n71A</w:t>
            </w:r>
          </w:p>
          <w:p w14:paraId="4C4B7ED3" w14:textId="77777777" w:rsidR="00F773AB" w:rsidRPr="00170508" w:rsidRDefault="00F773AB" w:rsidP="00F773AB">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74D3FFE"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CB6DC"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1FE99E"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8344CDC" w14:textId="77777777" w:rsidTr="00FD02C8">
        <w:trPr>
          <w:jc w:val="center"/>
        </w:trPr>
        <w:tc>
          <w:tcPr>
            <w:tcW w:w="1002" w:type="pct"/>
            <w:tcBorders>
              <w:top w:val="nil"/>
              <w:left w:val="single" w:sz="4" w:space="0" w:color="auto"/>
              <w:bottom w:val="nil"/>
              <w:right w:val="single" w:sz="4" w:space="0" w:color="auto"/>
            </w:tcBorders>
            <w:vAlign w:val="center"/>
          </w:tcPr>
          <w:p w14:paraId="0DD9D8F3"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96491DB"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C6583"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0F1C40"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18BB6592" w14:textId="77777777" w:rsidR="00F773AB" w:rsidRPr="00170508" w:rsidRDefault="00F773AB" w:rsidP="00F773AB">
            <w:pPr>
              <w:pStyle w:val="TAC"/>
              <w:rPr>
                <w:rFonts w:eastAsia="DengXian"/>
                <w:lang w:eastAsia="zh-CN"/>
              </w:rPr>
            </w:pPr>
          </w:p>
        </w:tc>
      </w:tr>
      <w:tr w:rsidR="00F773AB" w:rsidRPr="00170508" w14:paraId="0F90DD8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7574F4"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A149718"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5677C" w14:textId="77777777" w:rsidR="00F773AB" w:rsidRPr="00170508" w:rsidRDefault="00F773AB" w:rsidP="00F773AB">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8FCBE1"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68D2353" w14:textId="77777777" w:rsidR="00F773AB" w:rsidRPr="00170508" w:rsidRDefault="00F773AB" w:rsidP="00F773AB">
            <w:pPr>
              <w:pStyle w:val="TAC"/>
              <w:rPr>
                <w:rFonts w:eastAsia="DengXian"/>
                <w:lang w:eastAsia="zh-CN"/>
              </w:rPr>
            </w:pPr>
          </w:p>
        </w:tc>
      </w:tr>
      <w:tr w:rsidR="00F773AB" w:rsidRPr="00170508" w14:paraId="046977F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3903F1E" w14:textId="77777777" w:rsidR="00F773AB" w:rsidRPr="00170508" w:rsidRDefault="00F773AB" w:rsidP="00F773AB">
            <w:pPr>
              <w:pStyle w:val="TAC"/>
              <w:rPr>
                <w:rFonts w:eastAsia="DengXian"/>
                <w:kern w:val="2"/>
                <w:szCs w:val="22"/>
                <w:lang w:eastAsia="zh-CN"/>
              </w:rPr>
            </w:pPr>
            <w:r w:rsidRPr="00A075A9">
              <w:rPr>
                <w:rFonts w:eastAsia="DengXian"/>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0FD23406"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E2280A8"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AE6287"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906C969"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0</w:t>
            </w:r>
          </w:p>
        </w:tc>
      </w:tr>
      <w:tr w:rsidR="00F773AB" w:rsidRPr="00170508" w14:paraId="362162B9" w14:textId="77777777" w:rsidTr="00FD02C8">
        <w:trPr>
          <w:jc w:val="center"/>
        </w:trPr>
        <w:tc>
          <w:tcPr>
            <w:tcW w:w="1002" w:type="pct"/>
            <w:tcBorders>
              <w:top w:val="nil"/>
              <w:left w:val="single" w:sz="4" w:space="0" w:color="auto"/>
              <w:bottom w:val="nil"/>
              <w:right w:val="single" w:sz="4" w:space="0" w:color="auto"/>
            </w:tcBorders>
            <w:vAlign w:val="center"/>
          </w:tcPr>
          <w:p w14:paraId="5D2D239D"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27BC1DCC" w14:textId="77777777" w:rsidR="00F773AB" w:rsidRPr="00A075A9" w:rsidRDefault="00F773AB" w:rsidP="00F773AB">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FD3D4"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DFE591D"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5, 10, 15, 20</w:t>
            </w:r>
          </w:p>
        </w:tc>
        <w:tc>
          <w:tcPr>
            <w:tcW w:w="750" w:type="pct"/>
            <w:tcBorders>
              <w:top w:val="nil"/>
              <w:left w:val="single" w:sz="4" w:space="0" w:color="auto"/>
              <w:bottom w:val="nil"/>
              <w:right w:val="single" w:sz="4" w:space="0" w:color="auto"/>
            </w:tcBorders>
            <w:vAlign w:val="center"/>
          </w:tcPr>
          <w:p w14:paraId="41AD72FE" w14:textId="77777777" w:rsidR="00F773AB" w:rsidRPr="00A075A9" w:rsidRDefault="00F773AB" w:rsidP="00F773AB">
            <w:pPr>
              <w:pStyle w:val="TAC"/>
              <w:rPr>
                <w:rFonts w:eastAsia="DengXian"/>
                <w:kern w:val="2"/>
                <w:szCs w:val="22"/>
                <w:lang w:eastAsia="zh-CN"/>
              </w:rPr>
            </w:pPr>
          </w:p>
        </w:tc>
      </w:tr>
      <w:tr w:rsidR="00F773AB" w:rsidRPr="00170508" w14:paraId="194B2D3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D534FD"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35EA953" w14:textId="77777777" w:rsidR="00F773AB" w:rsidRPr="00A075A9" w:rsidRDefault="00F773AB" w:rsidP="00F773AB">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29FB5"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05B255"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297169C" w14:textId="77777777" w:rsidR="00F773AB" w:rsidRPr="00A075A9" w:rsidRDefault="00F773AB" w:rsidP="00F773AB">
            <w:pPr>
              <w:pStyle w:val="TAC"/>
              <w:rPr>
                <w:rFonts w:eastAsia="DengXian"/>
                <w:kern w:val="2"/>
                <w:szCs w:val="22"/>
                <w:lang w:eastAsia="zh-CN"/>
              </w:rPr>
            </w:pPr>
          </w:p>
        </w:tc>
      </w:tr>
      <w:tr w:rsidR="00F773AB" w:rsidRPr="00170508" w14:paraId="736F032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411BEC9"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67D12D3D" w14:textId="77777777" w:rsidR="00F773AB" w:rsidRPr="00170508" w:rsidRDefault="00F773AB" w:rsidP="00F773AB">
            <w:pPr>
              <w:pStyle w:val="TAC"/>
              <w:rPr>
                <w:rFonts w:eastAsia="DengXian" w:cs="Arial"/>
                <w:lang w:eastAsia="ja-JP"/>
              </w:rPr>
            </w:pPr>
            <w:r w:rsidRPr="00170508">
              <w:rPr>
                <w:rFonts w:eastAsia="DengXian" w:cs="Arial"/>
                <w:lang w:eastAsia="ja-JP"/>
              </w:rPr>
              <w:t>n41</w:t>
            </w:r>
            <w:r w:rsidRPr="00170508">
              <w:rPr>
                <w:rFonts w:eastAsia="DengXian"/>
                <w:vertAlign w:val="superscript"/>
              </w:rPr>
              <w:t>7</w:t>
            </w:r>
            <w:r w:rsidRPr="00170508">
              <w:rPr>
                <w:rFonts w:eastAsia="DengXian"/>
                <w:vertAlign w:val="superscript"/>
                <w:lang w:eastAsia="ja-JP"/>
              </w:rPr>
              <w:t>,9</w:t>
            </w:r>
          </w:p>
          <w:p w14:paraId="5EC15FB0" w14:textId="77777777" w:rsidR="00F773AB" w:rsidRPr="00170508" w:rsidRDefault="00F773AB" w:rsidP="00F773AB">
            <w:pPr>
              <w:pStyle w:val="TAC"/>
              <w:rPr>
                <w:rFonts w:eastAsia="DengXian" w:cs="Arial"/>
                <w:lang w:eastAsia="ja-JP"/>
              </w:rPr>
            </w:pPr>
            <w:r w:rsidRPr="00170508">
              <w:rPr>
                <w:rFonts w:eastAsia="DengXian" w:cs="Arial"/>
                <w:lang w:eastAsia="ja-JP"/>
              </w:rPr>
              <w:t>n77</w:t>
            </w:r>
            <w:r w:rsidRPr="00170508">
              <w:rPr>
                <w:rFonts w:eastAsia="DengXian"/>
                <w:vertAlign w:val="superscript"/>
              </w:rPr>
              <w:t>7</w:t>
            </w:r>
            <w:r w:rsidRPr="00170508">
              <w:rPr>
                <w:rFonts w:eastAsia="DengXian"/>
                <w:vertAlign w:val="superscript"/>
                <w:lang w:eastAsia="ja-JP"/>
              </w:rPr>
              <w:t>,9</w:t>
            </w:r>
          </w:p>
          <w:p w14:paraId="3B80DDAC" w14:textId="77777777" w:rsidR="00F773AB" w:rsidRPr="00170508" w:rsidRDefault="00F773AB" w:rsidP="00F773AB">
            <w:pPr>
              <w:pStyle w:val="TAC"/>
              <w:rPr>
                <w:rFonts w:eastAsia="DengXian" w:cs="Arial"/>
                <w:lang w:eastAsia="ja-JP"/>
              </w:rPr>
            </w:pPr>
            <w:r w:rsidRPr="00170508">
              <w:rPr>
                <w:rFonts w:eastAsia="DengXian" w:cs="Arial"/>
                <w:lang w:eastAsia="ja-JP"/>
              </w:rPr>
              <w:t>n79</w:t>
            </w:r>
            <w:r w:rsidRPr="00170508">
              <w:rPr>
                <w:rFonts w:eastAsia="DengXian"/>
                <w:vertAlign w:val="superscript"/>
              </w:rPr>
              <w:t>7</w:t>
            </w:r>
            <w:r w:rsidRPr="00170508">
              <w:rPr>
                <w:rFonts w:eastAsia="DengXian"/>
                <w:vertAlign w:val="superscript"/>
                <w:lang w:eastAsia="ja-JP"/>
              </w:rPr>
              <w:t>,9</w:t>
            </w:r>
          </w:p>
          <w:p w14:paraId="59C4D731" w14:textId="77777777" w:rsidR="00F773AB" w:rsidRPr="00170508" w:rsidRDefault="00F773AB" w:rsidP="00F773AB">
            <w:pPr>
              <w:pStyle w:val="TAC"/>
              <w:rPr>
                <w:rFonts w:eastAsia="DengXian"/>
                <w:kern w:val="2"/>
                <w:szCs w:val="18"/>
                <w:lang w:eastAsia="zh-CN"/>
              </w:rPr>
            </w:pPr>
            <w:r w:rsidRPr="00170508">
              <w:rPr>
                <w:rFonts w:eastAsia="DengXian"/>
                <w:kern w:val="2"/>
                <w:szCs w:val="18"/>
                <w:lang w:eastAsia="zh-CN"/>
              </w:rPr>
              <w:t>CA_n41A-n77A</w:t>
            </w:r>
            <w:r w:rsidRPr="00170508">
              <w:rPr>
                <w:rFonts w:eastAsia="DengXian"/>
                <w:vertAlign w:val="superscript"/>
              </w:rPr>
              <w:t>7</w:t>
            </w:r>
          </w:p>
          <w:p w14:paraId="6F80461E" w14:textId="77777777" w:rsidR="00F773AB" w:rsidRPr="00170508" w:rsidRDefault="00F773AB" w:rsidP="00F773AB">
            <w:pPr>
              <w:pStyle w:val="TAC"/>
              <w:rPr>
                <w:rFonts w:eastAsia="DengXian"/>
                <w:kern w:val="2"/>
                <w:szCs w:val="18"/>
                <w:lang w:eastAsia="zh-CN"/>
              </w:rPr>
            </w:pPr>
            <w:r w:rsidRPr="00170508">
              <w:rPr>
                <w:rFonts w:eastAsia="DengXian"/>
                <w:kern w:val="2"/>
                <w:szCs w:val="18"/>
                <w:lang w:eastAsia="zh-CN"/>
              </w:rPr>
              <w:t>CA_n41A-n79A</w:t>
            </w:r>
            <w:r w:rsidRPr="00170508">
              <w:rPr>
                <w:rFonts w:eastAsia="DengXian"/>
                <w:vertAlign w:val="superscript"/>
              </w:rPr>
              <w:t>7</w:t>
            </w:r>
          </w:p>
          <w:p w14:paraId="270EEC81" w14:textId="77777777" w:rsidR="00F773AB" w:rsidRPr="00170508" w:rsidRDefault="00F773AB" w:rsidP="00F773AB">
            <w:pPr>
              <w:pStyle w:val="TAC"/>
              <w:rPr>
                <w:kern w:val="2"/>
                <w:szCs w:val="22"/>
              </w:rPr>
            </w:pPr>
            <w:r w:rsidRPr="00170508">
              <w:rPr>
                <w:rFonts w:eastAsia="DengXian"/>
                <w:kern w:val="2"/>
                <w:szCs w:val="18"/>
                <w:lang w:eastAsia="zh-CN"/>
              </w:rPr>
              <w:t>CA_n77A-n79A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93D13B"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CE7908" w14:textId="77777777" w:rsidR="00F773AB" w:rsidRPr="00170508" w:rsidRDefault="00F773AB" w:rsidP="00F773AB">
            <w:pPr>
              <w:pStyle w:val="TAC"/>
              <w:rPr>
                <w:lang w:eastAsia="zh-CN" w:bidi="ar"/>
              </w:rPr>
            </w:pPr>
            <w:r w:rsidRPr="00170508">
              <w:rPr>
                <w:rFonts w:eastAsia="DengXian" w:hint="eastAsia"/>
              </w:rPr>
              <w:t>1</w:t>
            </w:r>
            <w:r w:rsidRPr="00170508">
              <w:rPr>
                <w:rFonts w:eastAsia="DengXian"/>
              </w:rPr>
              <w:t>0, 15, 20, 30, 40, 50, 60, 80, 90, 100</w:t>
            </w:r>
          </w:p>
        </w:tc>
        <w:tc>
          <w:tcPr>
            <w:tcW w:w="750" w:type="pct"/>
            <w:tcBorders>
              <w:top w:val="single" w:sz="4" w:space="0" w:color="auto"/>
              <w:left w:val="single" w:sz="4" w:space="0" w:color="auto"/>
              <w:bottom w:val="nil"/>
              <w:right w:val="single" w:sz="4" w:space="0" w:color="auto"/>
            </w:tcBorders>
            <w:vAlign w:val="center"/>
          </w:tcPr>
          <w:p w14:paraId="3B061561" w14:textId="77777777" w:rsidR="00F773AB" w:rsidRPr="00170508" w:rsidRDefault="00F773AB" w:rsidP="00F773AB">
            <w:pPr>
              <w:pStyle w:val="TAC"/>
              <w:rPr>
                <w:kern w:val="2"/>
                <w:szCs w:val="22"/>
                <w:lang w:eastAsia="zh-CN"/>
              </w:rPr>
            </w:pPr>
            <w:r w:rsidRPr="00170508">
              <w:rPr>
                <w:rFonts w:eastAsia="DengXian" w:hint="eastAsia"/>
                <w:lang w:eastAsia="zh-CN"/>
              </w:rPr>
              <w:t>0</w:t>
            </w:r>
          </w:p>
        </w:tc>
      </w:tr>
      <w:tr w:rsidR="00F773AB" w:rsidRPr="00170508" w14:paraId="7BAA3AF4" w14:textId="77777777" w:rsidTr="00FD02C8">
        <w:trPr>
          <w:jc w:val="center"/>
        </w:trPr>
        <w:tc>
          <w:tcPr>
            <w:tcW w:w="1002" w:type="pct"/>
            <w:tcBorders>
              <w:top w:val="nil"/>
              <w:left w:val="single" w:sz="4" w:space="0" w:color="auto"/>
              <w:bottom w:val="nil"/>
              <w:right w:val="single" w:sz="4" w:space="0" w:color="auto"/>
            </w:tcBorders>
            <w:vAlign w:val="center"/>
          </w:tcPr>
          <w:p w14:paraId="04D9C67E"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31A08E0A"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75ED4C"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1D6A62" w14:textId="77777777" w:rsidR="00F773AB" w:rsidRPr="00170508" w:rsidRDefault="00F773AB" w:rsidP="00F773AB">
            <w:pPr>
              <w:pStyle w:val="TAC"/>
              <w:rPr>
                <w:lang w:eastAsia="zh-CN" w:bidi="ar"/>
              </w:rPr>
            </w:pPr>
            <w:r w:rsidRPr="00170508">
              <w:rPr>
                <w:rFonts w:eastAsia="DengXian" w:hint="eastAsia"/>
              </w:rPr>
              <w:t>1</w:t>
            </w:r>
            <w:r w:rsidRPr="00170508">
              <w:rPr>
                <w:rFonts w:eastAsia="DengXian"/>
              </w:rPr>
              <w:t>0, 15, 20, 40, 50, 60, 80, 90, 100</w:t>
            </w:r>
          </w:p>
        </w:tc>
        <w:tc>
          <w:tcPr>
            <w:tcW w:w="750" w:type="pct"/>
            <w:tcBorders>
              <w:top w:val="nil"/>
              <w:left w:val="single" w:sz="4" w:space="0" w:color="auto"/>
              <w:bottom w:val="nil"/>
              <w:right w:val="single" w:sz="4" w:space="0" w:color="auto"/>
            </w:tcBorders>
            <w:vAlign w:val="center"/>
          </w:tcPr>
          <w:p w14:paraId="3D86E920" w14:textId="77777777" w:rsidR="00F773AB" w:rsidRPr="00170508" w:rsidRDefault="00F773AB" w:rsidP="00F773AB">
            <w:pPr>
              <w:pStyle w:val="TAC"/>
              <w:rPr>
                <w:kern w:val="2"/>
                <w:szCs w:val="22"/>
                <w:lang w:eastAsia="zh-CN"/>
              </w:rPr>
            </w:pPr>
          </w:p>
        </w:tc>
      </w:tr>
      <w:tr w:rsidR="00F773AB" w:rsidRPr="00170508" w14:paraId="79E488E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A49AAD"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1CEB863"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848A20"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B3D780" w14:textId="77777777" w:rsidR="00F773AB" w:rsidRPr="00170508" w:rsidRDefault="00F773AB" w:rsidP="00F773AB">
            <w:pPr>
              <w:pStyle w:val="TAC"/>
              <w:rPr>
                <w:lang w:eastAsia="zh-CN" w:bidi="ar"/>
              </w:rPr>
            </w:pPr>
            <w:r w:rsidRPr="00170508">
              <w:rPr>
                <w:rFonts w:eastAsia="DengXian" w:hint="eastAsia"/>
                <w:lang w:bidi="ar"/>
              </w:rPr>
              <w:t>4</w:t>
            </w:r>
            <w:r w:rsidRPr="00170508">
              <w:rPr>
                <w:rFonts w:eastAsia="DengXian"/>
                <w:lang w:bidi="ar"/>
              </w:rPr>
              <w:t>0, 50, 60, 80, 100</w:t>
            </w:r>
          </w:p>
        </w:tc>
        <w:tc>
          <w:tcPr>
            <w:tcW w:w="750" w:type="pct"/>
            <w:tcBorders>
              <w:top w:val="nil"/>
              <w:left w:val="single" w:sz="4" w:space="0" w:color="auto"/>
              <w:bottom w:val="single" w:sz="4" w:space="0" w:color="auto"/>
              <w:right w:val="single" w:sz="4" w:space="0" w:color="auto"/>
            </w:tcBorders>
            <w:vAlign w:val="center"/>
          </w:tcPr>
          <w:p w14:paraId="2B5F163A" w14:textId="77777777" w:rsidR="00F773AB" w:rsidRPr="00170508" w:rsidRDefault="00F773AB" w:rsidP="00F773AB">
            <w:pPr>
              <w:pStyle w:val="TAC"/>
              <w:rPr>
                <w:kern w:val="2"/>
                <w:szCs w:val="22"/>
                <w:lang w:eastAsia="zh-CN"/>
              </w:rPr>
            </w:pPr>
          </w:p>
        </w:tc>
      </w:tr>
      <w:tr w:rsidR="00F773AB" w:rsidRPr="00170508" w14:paraId="30F64AE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F652451" w14:textId="77777777" w:rsidR="00F773AB" w:rsidRPr="00170508" w:rsidRDefault="00F773AB" w:rsidP="00F773AB">
            <w:pPr>
              <w:pStyle w:val="TAC"/>
              <w:rPr>
                <w:rFonts w:cs="Arial"/>
                <w:kern w:val="2"/>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n77(2</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62F10F6" w14:textId="77777777" w:rsidR="00F773AB" w:rsidRPr="008B6D91" w:rsidRDefault="00F773AB" w:rsidP="00F773AB">
            <w:pPr>
              <w:pStyle w:val="TAC"/>
              <w:rPr>
                <w:rFonts w:eastAsia="DengXian" w:cs="Arial"/>
                <w:lang w:val="en-US" w:eastAsia="ja-JP"/>
              </w:rPr>
            </w:pPr>
            <w:r w:rsidRPr="008B6D91">
              <w:rPr>
                <w:rFonts w:eastAsia="DengXian" w:cs="Arial"/>
                <w:lang w:val="en-US" w:eastAsia="ja-JP"/>
              </w:rPr>
              <w:t>n41</w:t>
            </w:r>
            <w:r w:rsidRPr="008B6D91">
              <w:rPr>
                <w:rFonts w:eastAsia="DengXian"/>
                <w:vertAlign w:val="superscript"/>
                <w:lang w:val="en-US"/>
              </w:rPr>
              <w:t>7</w:t>
            </w:r>
            <w:r w:rsidRPr="008B6D91">
              <w:rPr>
                <w:rFonts w:eastAsia="DengXian"/>
                <w:vertAlign w:val="superscript"/>
                <w:lang w:val="en-US" w:eastAsia="ja-JP"/>
              </w:rPr>
              <w:t>,9</w:t>
            </w:r>
          </w:p>
          <w:p w14:paraId="06AAAFE5" w14:textId="77777777" w:rsidR="00F773AB" w:rsidRPr="008B6D91" w:rsidRDefault="00F773AB" w:rsidP="00F773AB">
            <w:pPr>
              <w:pStyle w:val="TAC"/>
              <w:rPr>
                <w:rFonts w:eastAsia="DengXian" w:cs="Arial"/>
                <w:lang w:val="en-US" w:eastAsia="ja-JP"/>
              </w:rPr>
            </w:pPr>
            <w:r w:rsidRPr="008B6D91">
              <w:rPr>
                <w:rFonts w:eastAsia="DengXian" w:cs="Arial"/>
                <w:lang w:val="en-US" w:eastAsia="ja-JP"/>
              </w:rPr>
              <w:t>n77</w:t>
            </w:r>
            <w:r w:rsidRPr="008B6D91">
              <w:rPr>
                <w:rFonts w:eastAsia="DengXian"/>
                <w:vertAlign w:val="superscript"/>
                <w:lang w:val="en-US"/>
              </w:rPr>
              <w:t>7</w:t>
            </w:r>
            <w:r w:rsidRPr="008B6D91">
              <w:rPr>
                <w:rFonts w:eastAsia="DengXian"/>
                <w:vertAlign w:val="superscript"/>
                <w:lang w:val="en-US" w:eastAsia="ja-JP"/>
              </w:rPr>
              <w:t>,9</w:t>
            </w:r>
          </w:p>
          <w:p w14:paraId="5D2AA7DA" w14:textId="77777777" w:rsidR="00F773AB" w:rsidRPr="008B6D91" w:rsidRDefault="00F773AB" w:rsidP="00F773AB">
            <w:pPr>
              <w:pStyle w:val="TAC"/>
              <w:rPr>
                <w:rFonts w:eastAsia="DengXian" w:cs="Arial"/>
                <w:lang w:val="en-US" w:eastAsia="ja-JP"/>
              </w:rPr>
            </w:pPr>
            <w:r w:rsidRPr="008B6D91">
              <w:rPr>
                <w:rFonts w:eastAsia="DengXian" w:cs="Arial"/>
                <w:lang w:val="en-US" w:eastAsia="ja-JP"/>
              </w:rPr>
              <w:t>n79</w:t>
            </w:r>
            <w:r w:rsidRPr="008B6D91">
              <w:rPr>
                <w:rFonts w:eastAsia="DengXian"/>
                <w:vertAlign w:val="superscript"/>
                <w:lang w:val="en-US"/>
              </w:rPr>
              <w:t>7</w:t>
            </w:r>
            <w:r w:rsidRPr="008B6D91">
              <w:rPr>
                <w:rFonts w:eastAsia="DengXian"/>
                <w:vertAlign w:val="superscript"/>
                <w:lang w:val="en-US" w:eastAsia="ja-JP"/>
              </w:rPr>
              <w:t>,9</w:t>
            </w:r>
          </w:p>
          <w:p w14:paraId="487630DC" w14:textId="77777777" w:rsidR="00F773AB" w:rsidRPr="008B6D91" w:rsidRDefault="00F773AB" w:rsidP="00F773AB">
            <w:pPr>
              <w:pStyle w:val="TAC"/>
              <w:rPr>
                <w:rFonts w:eastAsia="DengXian" w:cs="Arial"/>
                <w:szCs w:val="18"/>
                <w:lang w:val="en-US"/>
              </w:rPr>
            </w:pPr>
            <w:r w:rsidRPr="008B6D91">
              <w:rPr>
                <w:rFonts w:eastAsia="DengXian" w:cs="Arial"/>
                <w:szCs w:val="18"/>
                <w:lang w:val="en-US" w:eastAsia="zh-CN"/>
              </w:rPr>
              <w:t>CA</w:t>
            </w:r>
            <w:r w:rsidRPr="008B6D91">
              <w:rPr>
                <w:rFonts w:eastAsia="DengXian" w:cs="Arial"/>
                <w:szCs w:val="18"/>
                <w:lang w:val="en-US"/>
              </w:rPr>
              <w:t>_</w:t>
            </w:r>
            <w:r w:rsidRPr="008B6D91">
              <w:rPr>
                <w:rFonts w:eastAsia="DengXian" w:cs="Arial"/>
                <w:szCs w:val="18"/>
                <w:lang w:val="en-US" w:eastAsia="zh-CN"/>
              </w:rPr>
              <w:t>n41</w:t>
            </w:r>
            <w:r w:rsidRPr="008B6D91">
              <w:rPr>
                <w:rFonts w:eastAsia="DengXian" w:cs="Arial"/>
                <w:szCs w:val="18"/>
                <w:lang w:val="en-US"/>
              </w:rPr>
              <w:t>A-</w:t>
            </w:r>
            <w:r w:rsidRPr="008B6D91">
              <w:rPr>
                <w:rFonts w:eastAsia="DengXian" w:cs="Arial"/>
                <w:szCs w:val="18"/>
                <w:lang w:val="en-US" w:eastAsia="zh-CN"/>
              </w:rPr>
              <w:t>n77</w:t>
            </w:r>
            <w:r w:rsidRPr="008B6D91">
              <w:rPr>
                <w:rFonts w:eastAsia="DengXian" w:cs="Arial"/>
                <w:szCs w:val="18"/>
                <w:lang w:val="en-US"/>
              </w:rPr>
              <w:t>A</w:t>
            </w:r>
            <w:r w:rsidRPr="008B6D91">
              <w:rPr>
                <w:rFonts w:eastAsia="DengXian"/>
                <w:vertAlign w:val="superscript"/>
                <w:lang w:val="en-US"/>
              </w:rPr>
              <w:t>7</w:t>
            </w:r>
          </w:p>
          <w:p w14:paraId="793D3984" w14:textId="77777777" w:rsidR="00F773AB" w:rsidRPr="008B6D91" w:rsidRDefault="00F773AB" w:rsidP="00F773AB">
            <w:pPr>
              <w:pStyle w:val="TAC"/>
              <w:rPr>
                <w:rFonts w:eastAsia="DengXian" w:cs="Arial"/>
                <w:szCs w:val="18"/>
                <w:lang w:val="en-US"/>
              </w:rPr>
            </w:pPr>
            <w:r w:rsidRPr="008B6D91">
              <w:rPr>
                <w:rFonts w:eastAsia="DengXian" w:cs="Arial"/>
                <w:szCs w:val="18"/>
                <w:lang w:val="en-US" w:eastAsia="zh-CN"/>
              </w:rPr>
              <w:t>CA</w:t>
            </w:r>
            <w:r w:rsidRPr="008B6D91">
              <w:rPr>
                <w:rFonts w:eastAsia="DengXian" w:cs="Arial"/>
                <w:szCs w:val="18"/>
                <w:lang w:val="en-US"/>
              </w:rPr>
              <w:t>_</w:t>
            </w:r>
            <w:r w:rsidRPr="008B6D91">
              <w:rPr>
                <w:rFonts w:eastAsia="DengXian" w:cs="Arial"/>
                <w:szCs w:val="18"/>
                <w:lang w:val="en-US" w:eastAsia="zh-CN"/>
              </w:rPr>
              <w:t>n41</w:t>
            </w:r>
            <w:r w:rsidRPr="008B6D91">
              <w:rPr>
                <w:rFonts w:eastAsia="DengXian" w:cs="Arial"/>
                <w:szCs w:val="18"/>
                <w:lang w:val="en-US"/>
              </w:rPr>
              <w:t>A-</w:t>
            </w:r>
            <w:r w:rsidRPr="008B6D91">
              <w:rPr>
                <w:rFonts w:eastAsia="DengXian" w:cs="Arial"/>
                <w:szCs w:val="18"/>
                <w:lang w:val="en-US" w:eastAsia="zh-CN"/>
              </w:rPr>
              <w:t>n79</w:t>
            </w:r>
            <w:r w:rsidRPr="008B6D91">
              <w:rPr>
                <w:rFonts w:eastAsia="DengXian" w:cs="Arial"/>
                <w:szCs w:val="18"/>
                <w:lang w:val="en-US"/>
              </w:rPr>
              <w:t>A</w:t>
            </w:r>
            <w:r w:rsidRPr="008B6D91">
              <w:rPr>
                <w:rFonts w:eastAsia="DengXian"/>
                <w:vertAlign w:val="superscript"/>
                <w:lang w:val="en-US"/>
              </w:rPr>
              <w:t>7</w:t>
            </w:r>
          </w:p>
          <w:p w14:paraId="3CD475BD" w14:textId="77777777" w:rsidR="00F773AB" w:rsidRPr="00170508" w:rsidRDefault="00F773AB" w:rsidP="00F773AB">
            <w:pPr>
              <w:pStyle w:val="TAC"/>
              <w:rPr>
                <w:rFonts w:cs="Arial"/>
                <w:kern w:val="2"/>
                <w:szCs w:val="18"/>
                <w:lang w:eastAsia="zh-CN"/>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n77</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3DB5A602" w14:textId="77777777" w:rsidR="00F773AB" w:rsidRPr="00170508" w:rsidRDefault="00F773AB" w:rsidP="00F773AB">
            <w:pPr>
              <w:pStyle w:val="TAC"/>
              <w:rPr>
                <w:rFonts w:eastAsia="DengXian" w:cs="Arial"/>
                <w:kern w:val="2"/>
                <w:szCs w:val="18"/>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AE661A" w14:textId="77777777" w:rsidR="00F773AB" w:rsidRPr="00170508" w:rsidRDefault="00F773AB" w:rsidP="00F773AB">
            <w:pPr>
              <w:pStyle w:val="TAC"/>
              <w:rPr>
                <w:rFonts w:eastAsia="DengXian" w:cs="Arial"/>
                <w:szCs w:val="18"/>
                <w:lang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98FE94F" w14:textId="77777777" w:rsidR="00F773AB" w:rsidRPr="00170508" w:rsidRDefault="00F773AB" w:rsidP="00F773AB">
            <w:pPr>
              <w:pStyle w:val="TAC"/>
              <w:rPr>
                <w:rFonts w:cs="Arial"/>
                <w:kern w:val="2"/>
                <w:szCs w:val="18"/>
                <w:lang w:eastAsia="zh-CN"/>
              </w:rPr>
            </w:pPr>
            <w:r w:rsidRPr="00170508">
              <w:rPr>
                <w:rFonts w:eastAsia="DengXian" w:cs="Arial"/>
                <w:szCs w:val="18"/>
                <w:lang w:eastAsia="zh-CN"/>
              </w:rPr>
              <w:t>0</w:t>
            </w:r>
          </w:p>
        </w:tc>
      </w:tr>
      <w:tr w:rsidR="00F773AB" w:rsidRPr="00170508" w14:paraId="2E23A709" w14:textId="77777777" w:rsidTr="00FD02C8">
        <w:trPr>
          <w:jc w:val="center"/>
        </w:trPr>
        <w:tc>
          <w:tcPr>
            <w:tcW w:w="1002" w:type="pct"/>
            <w:tcBorders>
              <w:top w:val="nil"/>
              <w:left w:val="single" w:sz="4" w:space="0" w:color="auto"/>
              <w:bottom w:val="nil"/>
              <w:right w:val="single" w:sz="4" w:space="0" w:color="auto"/>
            </w:tcBorders>
            <w:vAlign w:val="center"/>
          </w:tcPr>
          <w:p w14:paraId="73A4332B" w14:textId="77777777" w:rsidR="00F773AB" w:rsidRPr="00170508" w:rsidRDefault="00F773AB" w:rsidP="00F773AB">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7D4BDBBF" w14:textId="77777777" w:rsidR="00F773AB" w:rsidRPr="00170508" w:rsidRDefault="00F773AB" w:rsidP="00F773AB">
            <w:pPr>
              <w:pStyle w:val="TAC"/>
              <w:rPr>
                <w:rFonts w:cs="Arial"/>
                <w:kern w:val="2"/>
                <w:szCs w:val="18"/>
                <w:lang w:eastAsia="zh-CN"/>
              </w:rPr>
            </w:pPr>
            <w:r w:rsidRPr="00170508">
              <w:rPr>
                <w:rFonts w:eastAsia="DengXian"/>
                <w:lang w:val="fr-FR"/>
              </w:rPr>
              <w:t>CA_n</w:t>
            </w:r>
            <w:r w:rsidRPr="00170508">
              <w:rPr>
                <w:rFonts w:eastAsia="DengXian"/>
                <w:lang w:val="fr-FR" w:eastAsia="ja-JP"/>
              </w:rPr>
              <w:t>77(2</w:t>
            </w:r>
            <w:r w:rsidRPr="00170508">
              <w:rPr>
                <w:rFonts w:eastAsia="DengXian"/>
                <w:lang w:val="fr-FR"/>
              </w:rPr>
              <w:t>A</w:t>
            </w:r>
            <w:r w:rsidRPr="00170508">
              <w:rPr>
                <w:rFonts w:eastAsia="DengXian"/>
                <w:lang w:val="fr-FR" w:eastAsia="ja-JP"/>
              </w:rPr>
              <w:t>)</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623A3A93" w14:textId="77777777" w:rsidR="00F773AB" w:rsidRPr="00170508" w:rsidRDefault="00F773AB" w:rsidP="00F773AB">
            <w:pPr>
              <w:pStyle w:val="TAC"/>
              <w:rPr>
                <w:rFonts w:eastAsia="DengXian" w:cs="Arial"/>
                <w:kern w:val="2"/>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E613E8" w14:textId="77777777" w:rsidR="00F773AB" w:rsidRPr="00170508" w:rsidRDefault="00F773AB" w:rsidP="00F773AB">
            <w:pPr>
              <w:pStyle w:val="TAC"/>
              <w:rPr>
                <w:rFonts w:eastAsia="DengXian" w:cs="Arial"/>
                <w:szCs w:val="18"/>
                <w:lang w:bidi="ar"/>
              </w:rPr>
            </w:pPr>
            <w:r w:rsidRPr="00170508">
              <w:rPr>
                <w:rFonts w:eastAsia="DengXian" w:cs="Arial"/>
                <w:szCs w:val="18"/>
              </w:rPr>
              <w:t>CA_n77(2A)_BCS0</w:t>
            </w:r>
          </w:p>
        </w:tc>
        <w:tc>
          <w:tcPr>
            <w:tcW w:w="750" w:type="pct"/>
            <w:tcBorders>
              <w:top w:val="nil"/>
              <w:left w:val="single" w:sz="4" w:space="0" w:color="auto"/>
              <w:bottom w:val="nil"/>
              <w:right w:val="single" w:sz="4" w:space="0" w:color="auto"/>
            </w:tcBorders>
            <w:vAlign w:val="center"/>
          </w:tcPr>
          <w:p w14:paraId="0B96AAD0" w14:textId="77777777" w:rsidR="00F773AB" w:rsidRPr="00170508" w:rsidRDefault="00F773AB" w:rsidP="00F773AB">
            <w:pPr>
              <w:pStyle w:val="TAC"/>
              <w:rPr>
                <w:rFonts w:cs="Arial"/>
                <w:kern w:val="2"/>
                <w:szCs w:val="18"/>
                <w:lang w:eastAsia="zh-CN"/>
              </w:rPr>
            </w:pPr>
          </w:p>
        </w:tc>
      </w:tr>
      <w:tr w:rsidR="00F773AB" w:rsidRPr="00170508" w14:paraId="38D3EE9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8CBC3F6" w14:textId="77777777" w:rsidR="00F773AB" w:rsidRPr="00170508" w:rsidRDefault="00F773AB" w:rsidP="00F773AB">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C2976FB" w14:textId="77777777" w:rsidR="00F773AB" w:rsidRPr="00170508" w:rsidRDefault="00F773AB" w:rsidP="00F773AB">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64104" w14:textId="77777777" w:rsidR="00F773AB" w:rsidRPr="00170508" w:rsidRDefault="00F773AB" w:rsidP="00F773AB">
            <w:pPr>
              <w:pStyle w:val="TAC"/>
              <w:rPr>
                <w:rFonts w:eastAsia="DengXian" w:cs="Arial"/>
                <w:kern w:val="2"/>
                <w:szCs w:val="18"/>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B91B62" w14:textId="77777777" w:rsidR="00F773AB" w:rsidRPr="00170508" w:rsidRDefault="00F773AB" w:rsidP="00F773AB">
            <w:pPr>
              <w:pStyle w:val="TAC"/>
              <w:rPr>
                <w:rFonts w:eastAsia="DengXian" w:cs="Arial"/>
                <w:szCs w:val="18"/>
                <w:lang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D5C4BC7" w14:textId="77777777" w:rsidR="00F773AB" w:rsidRPr="00170508" w:rsidRDefault="00F773AB" w:rsidP="00F773AB">
            <w:pPr>
              <w:pStyle w:val="TAC"/>
              <w:rPr>
                <w:rFonts w:cs="Arial"/>
                <w:kern w:val="2"/>
                <w:szCs w:val="18"/>
                <w:lang w:eastAsia="zh-CN"/>
              </w:rPr>
            </w:pPr>
          </w:p>
        </w:tc>
      </w:tr>
      <w:tr w:rsidR="00F773AB" w:rsidRPr="00170508" w14:paraId="3A85EFB6" w14:textId="77777777" w:rsidTr="00FD02C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5748313" w14:textId="77777777" w:rsidR="00F773AB" w:rsidRPr="00170508" w:rsidRDefault="00F773AB" w:rsidP="00F773AB">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n77(3</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51D54B8A" w14:textId="77777777" w:rsidR="00F773AB" w:rsidRPr="00170508" w:rsidRDefault="00F773AB" w:rsidP="00F773AB">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w:t>
            </w:r>
            <w:r w:rsidRPr="00170508">
              <w:rPr>
                <w:rFonts w:eastAsia="DengXian" w:cs="Arial"/>
                <w:szCs w:val="18"/>
              </w:rPr>
              <w:t>A</w:t>
            </w:r>
          </w:p>
          <w:p w14:paraId="7EBFCC97" w14:textId="77777777" w:rsidR="00F773AB" w:rsidRPr="00170508" w:rsidRDefault="00F773AB" w:rsidP="00F773AB">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p w14:paraId="1F18A66F" w14:textId="77777777" w:rsidR="00F773AB" w:rsidRPr="00170508" w:rsidRDefault="00F773AB" w:rsidP="00F773AB">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n77</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FB5A141" w14:textId="77777777" w:rsidR="00F773AB" w:rsidRPr="00170508" w:rsidRDefault="00F773AB" w:rsidP="00F773AB">
            <w:pPr>
              <w:pStyle w:val="TAC"/>
              <w:rPr>
                <w:rFonts w:eastAsia="DengXian"/>
                <w:kern w:val="2"/>
                <w:szCs w:val="22"/>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5F8058B" w14:textId="77777777" w:rsidR="00F773AB" w:rsidRPr="00170508" w:rsidRDefault="00F773AB" w:rsidP="00F773AB">
            <w:pPr>
              <w:pStyle w:val="TAC"/>
              <w:rPr>
                <w:lang w:eastAsia="zh-CN"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56F9718C" w14:textId="77777777" w:rsidR="00F773AB" w:rsidRPr="00170508" w:rsidRDefault="00F773AB" w:rsidP="00F773AB">
            <w:pPr>
              <w:pStyle w:val="TAC"/>
              <w:rPr>
                <w:kern w:val="2"/>
                <w:szCs w:val="22"/>
                <w:lang w:eastAsia="zh-CN"/>
              </w:rPr>
            </w:pPr>
            <w:r w:rsidRPr="00170508">
              <w:rPr>
                <w:rFonts w:eastAsia="DengXian" w:cs="Arial"/>
                <w:szCs w:val="18"/>
                <w:lang w:eastAsia="zh-CN"/>
              </w:rPr>
              <w:t>0</w:t>
            </w:r>
          </w:p>
        </w:tc>
      </w:tr>
      <w:tr w:rsidR="00F773AB" w:rsidRPr="00170508" w14:paraId="786EDFAE" w14:textId="77777777" w:rsidTr="00FD02C8">
        <w:trPr>
          <w:jc w:val="center"/>
        </w:trPr>
        <w:tc>
          <w:tcPr>
            <w:tcW w:w="1002" w:type="pct"/>
            <w:tcBorders>
              <w:top w:val="nil"/>
              <w:left w:val="single" w:sz="4" w:space="0" w:color="auto"/>
              <w:bottom w:val="nil"/>
              <w:right w:val="single" w:sz="4" w:space="0" w:color="auto"/>
            </w:tcBorders>
            <w:shd w:val="clear" w:color="auto" w:fill="auto"/>
            <w:vAlign w:val="center"/>
          </w:tcPr>
          <w:p w14:paraId="3F49E984"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19042F9"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6661203" w14:textId="77777777" w:rsidR="00F773AB" w:rsidRPr="00170508" w:rsidRDefault="00F773AB" w:rsidP="00F773AB">
            <w:pPr>
              <w:pStyle w:val="TAC"/>
              <w:rPr>
                <w:rFonts w:eastAsia="DengXian"/>
                <w:kern w:val="2"/>
                <w:szCs w:val="22"/>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4CDE8D5" w14:textId="77777777" w:rsidR="00F773AB" w:rsidRPr="00170508" w:rsidRDefault="00F773AB" w:rsidP="00F773AB">
            <w:pPr>
              <w:pStyle w:val="TAC"/>
              <w:rPr>
                <w:lang w:eastAsia="zh-CN" w:bidi="ar"/>
              </w:rPr>
            </w:pPr>
            <w:r w:rsidRPr="00170508">
              <w:rPr>
                <w:rFonts w:eastAsia="DengXian"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1A6A3B3A" w14:textId="77777777" w:rsidR="00F773AB" w:rsidRPr="00170508" w:rsidRDefault="00F773AB" w:rsidP="00F773AB">
            <w:pPr>
              <w:pStyle w:val="TAC"/>
              <w:rPr>
                <w:kern w:val="2"/>
                <w:szCs w:val="22"/>
                <w:lang w:eastAsia="zh-CN"/>
              </w:rPr>
            </w:pPr>
          </w:p>
        </w:tc>
      </w:tr>
      <w:tr w:rsidR="00F773AB" w:rsidRPr="00170508" w14:paraId="556509F0" w14:textId="77777777" w:rsidTr="00FD02C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0881E94"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10A0416"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84B7E2F" w14:textId="77777777" w:rsidR="00F773AB" w:rsidRPr="00170508" w:rsidRDefault="00F773AB" w:rsidP="00F773AB">
            <w:pPr>
              <w:pStyle w:val="TAC"/>
              <w:rPr>
                <w:rFonts w:eastAsia="DengXian"/>
                <w:kern w:val="2"/>
                <w:szCs w:val="22"/>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334A1C6" w14:textId="77777777" w:rsidR="00F773AB" w:rsidRPr="00170508" w:rsidRDefault="00F773AB" w:rsidP="00F773AB">
            <w:pPr>
              <w:pStyle w:val="TAC"/>
              <w:rPr>
                <w:lang w:eastAsia="zh-CN"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652EF475" w14:textId="77777777" w:rsidR="00F773AB" w:rsidRPr="00170508" w:rsidRDefault="00F773AB" w:rsidP="00F773AB">
            <w:pPr>
              <w:pStyle w:val="TAC"/>
              <w:rPr>
                <w:kern w:val="2"/>
                <w:szCs w:val="22"/>
                <w:lang w:eastAsia="zh-CN"/>
              </w:rPr>
            </w:pPr>
          </w:p>
        </w:tc>
      </w:tr>
      <w:tr w:rsidR="00F773AB" w:rsidRPr="00170508" w14:paraId="2A7DEBD9" w14:textId="77777777" w:rsidTr="00FD02C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03B296F" w14:textId="77777777" w:rsidR="00F773AB" w:rsidRPr="00170508" w:rsidRDefault="00F773AB" w:rsidP="00F773AB">
            <w:pPr>
              <w:pStyle w:val="TAC"/>
              <w:rPr>
                <w:kern w:val="2"/>
                <w:szCs w:val="22"/>
              </w:rPr>
            </w:pPr>
            <w:r w:rsidRPr="00170508">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8B15AB9"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n77</w:t>
            </w:r>
            <w:r w:rsidRPr="00170508">
              <w:rPr>
                <w:rFonts w:eastAsia="DengXian"/>
              </w:rPr>
              <w:t>A</w:t>
            </w:r>
          </w:p>
          <w:p w14:paraId="66F2250D"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72844640" w14:textId="77777777" w:rsidR="00F773AB" w:rsidRPr="00170508" w:rsidRDefault="00F773AB" w:rsidP="00F773AB">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787FFFB" w14:textId="77777777" w:rsidR="00F773AB" w:rsidRPr="00170508" w:rsidRDefault="00F773AB" w:rsidP="00F773AB">
            <w:pPr>
              <w:pStyle w:val="TAC"/>
              <w:rPr>
                <w:rFonts w:eastAsia="DengXian" w:cs="Arial"/>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7742E68" w14:textId="77777777" w:rsidR="00F773AB" w:rsidRPr="00170508" w:rsidRDefault="00F773AB" w:rsidP="00F773AB">
            <w:pPr>
              <w:pStyle w:val="TAC"/>
              <w:rPr>
                <w:rFonts w:eastAsia="DengXian" w:cs="Arial"/>
                <w:szCs w:val="18"/>
                <w:lang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5F2506AC" w14:textId="77777777" w:rsidR="00F773AB" w:rsidRPr="00170508" w:rsidRDefault="00F773AB" w:rsidP="00F773AB">
            <w:pPr>
              <w:pStyle w:val="TAC"/>
              <w:rPr>
                <w:kern w:val="2"/>
                <w:szCs w:val="22"/>
                <w:lang w:eastAsia="zh-CN"/>
              </w:rPr>
            </w:pPr>
            <w:r w:rsidRPr="00170508">
              <w:rPr>
                <w:rFonts w:eastAsia="DengXian"/>
                <w:lang w:eastAsia="zh-CN"/>
              </w:rPr>
              <w:t>4 and 5</w:t>
            </w:r>
          </w:p>
        </w:tc>
      </w:tr>
      <w:tr w:rsidR="00F773AB" w:rsidRPr="00170508" w14:paraId="4CD13B14" w14:textId="77777777" w:rsidTr="00FD02C8">
        <w:trPr>
          <w:jc w:val="center"/>
        </w:trPr>
        <w:tc>
          <w:tcPr>
            <w:tcW w:w="1002" w:type="pct"/>
            <w:tcBorders>
              <w:top w:val="nil"/>
              <w:left w:val="single" w:sz="4" w:space="0" w:color="auto"/>
              <w:bottom w:val="nil"/>
              <w:right w:val="single" w:sz="4" w:space="0" w:color="auto"/>
            </w:tcBorders>
            <w:shd w:val="clear" w:color="auto" w:fill="auto"/>
            <w:vAlign w:val="center"/>
          </w:tcPr>
          <w:p w14:paraId="3BCDA4DF"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B3ACBF6"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9AF8B1C" w14:textId="77777777" w:rsidR="00F773AB" w:rsidRPr="00170508" w:rsidRDefault="00F773AB" w:rsidP="00F773AB">
            <w:pPr>
              <w:pStyle w:val="TAC"/>
              <w:rPr>
                <w:rFonts w:eastAsia="DengXian" w:cs="Arial"/>
                <w:szCs w:val="18"/>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E789CD8" w14:textId="77777777" w:rsidR="00F773AB" w:rsidRPr="00170508" w:rsidRDefault="00F773AB" w:rsidP="00F773AB">
            <w:pPr>
              <w:pStyle w:val="TAC"/>
              <w:rPr>
                <w:rFonts w:eastAsia="DengXian" w:cs="Arial"/>
                <w:szCs w:val="18"/>
                <w:lang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5425E50E" w14:textId="77777777" w:rsidR="00F773AB" w:rsidRPr="00170508" w:rsidRDefault="00F773AB" w:rsidP="00F773AB">
            <w:pPr>
              <w:pStyle w:val="TAC"/>
              <w:rPr>
                <w:kern w:val="2"/>
                <w:szCs w:val="22"/>
                <w:lang w:eastAsia="zh-CN"/>
              </w:rPr>
            </w:pPr>
          </w:p>
        </w:tc>
      </w:tr>
      <w:tr w:rsidR="00F773AB" w:rsidRPr="00170508" w14:paraId="2F9D0A1E" w14:textId="77777777" w:rsidTr="00FD02C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1D444D0"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7608B2C"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DC7E5E2" w14:textId="77777777" w:rsidR="00F773AB" w:rsidRPr="00170508" w:rsidRDefault="00F773AB" w:rsidP="00F773AB">
            <w:pPr>
              <w:pStyle w:val="TAC"/>
              <w:rPr>
                <w:rFonts w:eastAsia="DengXian" w:cs="Arial"/>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8CAF335" w14:textId="77777777" w:rsidR="00F773AB" w:rsidRPr="00170508" w:rsidRDefault="00F773AB" w:rsidP="00F773AB">
            <w:pPr>
              <w:pStyle w:val="TAC"/>
              <w:rPr>
                <w:rFonts w:eastAsia="DengXian" w:cs="Arial"/>
                <w:szCs w:val="18"/>
                <w:lang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0CE10582" w14:textId="77777777" w:rsidR="00F773AB" w:rsidRPr="00170508" w:rsidRDefault="00F773AB" w:rsidP="00F773AB">
            <w:pPr>
              <w:pStyle w:val="TAC"/>
              <w:rPr>
                <w:kern w:val="2"/>
                <w:szCs w:val="22"/>
                <w:lang w:eastAsia="zh-CN"/>
              </w:rPr>
            </w:pPr>
          </w:p>
        </w:tc>
      </w:tr>
      <w:tr w:rsidR="00F773AB" w:rsidRPr="00170508" w14:paraId="7EB2965D" w14:textId="77777777" w:rsidTr="00FD02C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699FC16" w14:textId="77777777" w:rsidR="00F773AB" w:rsidRPr="00170508" w:rsidRDefault="00F773AB" w:rsidP="00F773AB">
            <w:pPr>
              <w:pStyle w:val="TAC"/>
              <w:rPr>
                <w:kern w:val="2"/>
                <w:szCs w:val="22"/>
              </w:rPr>
            </w:pPr>
            <w:r w:rsidRPr="00170508">
              <w:rPr>
                <w:rFonts w:eastAsia="DengXian"/>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4C68B401" w14:textId="77777777" w:rsidR="00F773AB" w:rsidRPr="00170508" w:rsidRDefault="00F773AB" w:rsidP="00F773AB">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7CE664C" w14:textId="77777777" w:rsidR="00F773AB" w:rsidRPr="00170508" w:rsidRDefault="00F773AB" w:rsidP="00F773AB">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4376CF0" w14:textId="77777777" w:rsidR="00F773AB" w:rsidRPr="00170508" w:rsidRDefault="00F773AB" w:rsidP="00F773AB">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0D5B32A5" w14:textId="77777777" w:rsidR="00F773AB" w:rsidRPr="00170508" w:rsidRDefault="00F773AB" w:rsidP="00F773AB">
            <w:pPr>
              <w:pStyle w:val="TAC"/>
              <w:rPr>
                <w:kern w:val="2"/>
                <w:szCs w:val="22"/>
                <w:lang w:eastAsia="zh-CN"/>
              </w:rPr>
            </w:pPr>
            <w:r w:rsidRPr="00170508">
              <w:rPr>
                <w:rFonts w:eastAsia="DengXian"/>
                <w:lang w:eastAsia="zh-CN"/>
              </w:rPr>
              <w:t>4 and 5</w:t>
            </w:r>
          </w:p>
        </w:tc>
      </w:tr>
      <w:tr w:rsidR="00F773AB" w:rsidRPr="00170508" w14:paraId="59C21F67" w14:textId="77777777" w:rsidTr="00FD02C8">
        <w:trPr>
          <w:jc w:val="center"/>
        </w:trPr>
        <w:tc>
          <w:tcPr>
            <w:tcW w:w="1002" w:type="pct"/>
            <w:tcBorders>
              <w:top w:val="nil"/>
              <w:left w:val="single" w:sz="4" w:space="0" w:color="auto"/>
              <w:bottom w:val="nil"/>
              <w:right w:val="single" w:sz="4" w:space="0" w:color="auto"/>
            </w:tcBorders>
            <w:shd w:val="clear" w:color="auto" w:fill="auto"/>
            <w:vAlign w:val="center"/>
          </w:tcPr>
          <w:p w14:paraId="243F775B"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31D2A46B"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8FA65D9" w14:textId="77777777" w:rsidR="00F773AB" w:rsidRPr="00170508" w:rsidRDefault="00F773AB" w:rsidP="00F773AB">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92232E3" w14:textId="77777777" w:rsidR="00F773AB" w:rsidRPr="00170508" w:rsidRDefault="00F773AB" w:rsidP="00F773AB">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0070E72" w14:textId="77777777" w:rsidR="00F773AB" w:rsidRPr="00170508" w:rsidRDefault="00F773AB" w:rsidP="00F773AB">
            <w:pPr>
              <w:pStyle w:val="TAC"/>
              <w:rPr>
                <w:kern w:val="2"/>
                <w:szCs w:val="22"/>
                <w:lang w:eastAsia="zh-CN"/>
              </w:rPr>
            </w:pPr>
          </w:p>
        </w:tc>
      </w:tr>
      <w:tr w:rsidR="00F773AB" w:rsidRPr="00170508" w14:paraId="6619517F" w14:textId="77777777" w:rsidTr="00FD02C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73B9327"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38905C1"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AAE74A4" w14:textId="77777777" w:rsidR="00F773AB" w:rsidRPr="00170508" w:rsidRDefault="00F773AB" w:rsidP="00F773AB">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1BD5B8B" w14:textId="77777777" w:rsidR="00F773AB" w:rsidRPr="00170508" w:rsidRDefault="00F773AB" w:rsidP="00F773AB">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386DC487" w14:textId="77777777" w:rsidR="00F773AB" w:rsidRPr="00170508" w:rsidRDefault="00F773AB" w:rsidP="00F773AB">
            <w:pPr>
              <w:pStyle w:val="TAC"/>
              <w:rPr>
                <w:kern w:val="2"/>
                <w:szCs w:val="22"/>
                <w:lang w:eastAsia="zh-CN"/>
              </w:rPr>
            </w:pPr>
          </w:p>
        </w:tc>
      </w:tr>
      <w:tr w:rsidR="00F773AB" w:rsidRPr="00170508" w14:paraId="5D8581F8" w14:textId="77777777" w:rsidTr="00FD02C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45868E6" w14:textId="77777777" w:rsidR="00F773AB" w:rsidRPr="00170508" w:rsidRDefault="00F773AB" w:rsidP="00F773AB">
            <w:pPr>
              <w:pStyle w:val="TAC"/>
              <w:rPr>
                <w:kern w:val="2"/>
                <w:szCs w:val="22"/>
              </w:rPr>
            </w:pPr>
            <w:r w:rsidRPr="00170508">
              <w:rPr>
                <w:rFonts w:eastAsia="DengXian"/>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EBD31BE" w14:textId="77777777" w:rsidR="00F773AB" w:rsidRPr="00170508" w:rsidRDefault="00F773AB" w:rsidP="00F773AB">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B2A3F55" w14:textId="77777777" w:rsidR="00F773AB" w:rsidRPr="00170508" w:rsidRDefault="00F773AB" w:rsidP="00F773AB">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ECC7CB7" w14:textId="77777777" w:rsidR="00F773AB" w:rsidRPr="00170508" w:rsidRDefault="00F773AB" w:rsidP="00F773AB">
            <w:pPr>
              <w:pStyle w:val="TAC"/>
              <w:rPr>
                <w:rFonts w:eastAsia="DengXian"/>
              </w:rPr>
            </w:pPr>
            <w:r w:rsidRPr="00170508">
              <w:rPr>
                <w:rFonts w:eastAsia="DengXian"/>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65D95457" w14:textId="77777777" w:rsidR="00F773AB" w:rsidRPr="00170508" w:rsidRDefault="00F773AB" w:rsidP="00F773AB">
            <w:pPr>
              <w:pStyle w:val="TAC"/>
              <w:rPr>
                <w:kern w:val="2"/>
                <w:szCs w:val="22"/>
                <w:lang w:eastAsia="zh-CN"/>
              </w:rPr>
            </w:pPr>
            <w:r w:rsidRPr="00170508">
              <w:rPr>
                <w:rFonts w:eastAsia="DengXian"/>
                <w:lang w:eastAsia="zh-CN"/>
              </w:rPr>
              <w:t>4 and 5</w:t>
            </w:r>
          </w:p>
        </w:tc>
      </w:tr>
      <w:tr w:rsidR="00F773AB" w:rsidRPr="00170508" w14:paraId="7AD2790E" w14:textId="77777777" w:rsidTr="00FD02C8">
        <w:trPr>
          <w:jc w:val="center"/>
        </w:trPr>
        <w:tc>
          <w:tcPr>
            <w:tcW w:w="1002" w:type="pct"/>
            <w:tcBorders>
              <w:top w:val="nil"/>
              <w:left w:val="single" w:sz="4" w:space="0" w:color="auto"/>
              <w:bottom w:val="nil"/>
              <w:right w:val="single" w:sz="4" w:space="0" w:color="auto"/>
            </w:tcBorders>
            <w:shd w:val="clear" w:color="auto" w:fill="auto"/>
            <w:vAlign w:val="center"/>
          </w:tcPr>
          <w:p w14:paraId="65D7E44D"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65E5CAE"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D16389C" w14:textId="77777777" w:rsidR="00F773AB" w:rsidRPr="00170508" w:rsidRDefault="00F773AB" w:rsidP="00F773AB">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8867165" w14:textId="77777777" w:rsidR="00F773AB" w:rsidRPr="00170508" w:rsidRDefault="00F773AB" w:rsidP="00F773AB">
            <w:pPr>
              <w:pStyle w:val="TAC"/>
              <w:rPr>
                <w:rFonts w:eastAsia="DengXian"/>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shd w:val="clear" w:color="auto" w:fill="auto"/>
            <w:vAlign w:val="center"/>
          </w:tcPr>
          <w:p w14:paraId="48B8F66C" w14:textId="77777777" w:rsidR="00F773AB" w:rsidRPr="00170508" w:rsidRDefault="00F773AB" w:rsidP="00F773AB">
            <w:pPr>
              <w:pStyle w:val="TAC"/>
              <w:rPr>
                <w:kern w:val="2"/>
                <w:szCs w:val="22"/>
                <w:lang w:eastAsia="zh-CN"/>
              </w:rPr>
            </w:pPr>
          </w:p>
        </w:tc>
      </w:tr>
      <w:tr w:rsidR="00F773AB" w:rsidRPr="00170508" w14:paraId="42FFAD1D" w14:textId="77777777" w:rsidTr="00FD02C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77AF688"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350C7B3"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D0A0774" w14:textId="77777777" w:rsidR="00F773AB" w:rsidRPr="00170508" w:rsidRDefault="00F773AB" w:rsidP="00F773AB">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4CCB66B" w14:textId="77777777" w:rsidR="00F773AB" w:rsidRPr="00170508" w:rsidRDefault="00F773AB" w:rsidP="00F773AB">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4C7F1970" w14:textId="77777777" w:rsidR="00F773AB" w:rsidRPr="00170508" w:rsidRDefault="00F773AB" w:rsidP="00F773AB">
            <w:pPr>
              <w:pStyle w:val="TAC"/>
              <w:rPr>
                <w:kern w:val="2"/>
                <w:szCs w:val="22"/>
                <w:lang w:eastAsia="zh-CN"/>
              </w:rPr>
            </w:pPr>
          </w:p>
        </w:tc>
      </w:tr>
      <w:tr w:rsidR="00F773AB" w:rsidRPr="00170508" w14:paraId="030EB8DB" w14:textId="77777777" w:rsidTr="00FD02C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5A0F9B0" w14:textId="77777777" w:rsidR="00F773AB" w:rsidRPr="00170508" w:rsidRDefault="00F773AB" w:rsidP="00F773AB">
            <w:pPr>
              <w:pStyle w:val="TAC"/>
              <w:rPr>
                <w:kern w:val="2"/>
                <w:szCs w:val="22"/>
              </w:rPr>
            </w:pPr>
            <w:r w:rsidRPr="00170508">
              <w:rPr>
                <w:rFonts w:eastAsia="DengXian"/>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B97D211" w14:textId="77777777" w:rsidR="00F773AB" w:rsidRPr="00170508" w:rsidRDefault="00F773AB" w:rsidP="00F773AB">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CA_n41C</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A62BD0E" w14:textId="77777777" w:rsidR="00F773AB" w:rsidRPr="00170508" w:rsidRDefault="00F773AB" w:rsidP="00F773AB">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8FB84B2" w14:textId="77777777" w:rsidR="00F773AB" w:rsidRPr="00170508" w:rsidRDefault="00F773AB" w:rsidP="00F773AB">
            <w:pPr>
              <w:pStyle w:val="TAC"/>
              <w:rPr>
                <w:rFonts w:eastAsia="DengXian"/>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41E8CDC" w14:textId="77777777" w:rsidR="00F773AB" w:rsidRPr="00170508" w:rsidRDefault="00F773AB" w:rsidP="00F773AB">
            <w:pPr>
              <w:pStyle w:val="TAC"/>
              <w:rPr>
                <w:kern w:val="2"/>
                <w:szCs w:val="22"/>
                <w:lang w:eastAsia="zh-CN"/>
              </w:rPr>
            </w:pPr>
            <w:r w:rsidRPr="00170508">
              <w:rPr>
                <w:rFonts w:eastAsia="DengXian"/>
                <w:lang w:eastAsia="zh-CN"/>
              </w:rPr>
              <w:t>4 and 5</w:t>
            </w:r>
          </w:p>
        </w:tc>
      </w:tr>
      <w:tr w:rsidR="00F773AB" w:rsidRPr="00170508" w14:paraId="2C42B566" w14:textId="77777777" w:rsidTr="00FD02C8">
        <w:trPr>
          <w:jc w:val="center"/>
        </w:trPr>
        <w:tc>
          <w:tcPr>
            <w:tcW w:w="1002" w:type="pct"/>
            <w:tcBorders>
              <w:top w:val="nil"/>
              <w:left w:val="single" w:sz="4" w:space="0" w:color="auto"/>
              <w:bottom w:val="nil"/>
              <w:right w:val="single" w:sz="4" w:space="0" w:color="auto"/>
            </w:tcBorders>
            <w:shd w:val="clear" w:color="auto" w:fill="auto"/>
            <w:vAlign w:val="center"/>
          </w:tcPr>
          <w:p w14:paraId="66D6505F"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6D629CD"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10E6D6C" w14:textId="77777777" w:rsidR="00F773AB" w:rsidRPr="00170508" w:rsidRDefault="00F773AB" w:rsidP="00F773AB">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1889ACE" w14:textId="77777777" w:rsidR="00F773AB" w:rsidRPr="00170508" w:rsidRDefault="00F773AB" w:rsidP="00F773AB">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30A7B11F" w14:textId="77777777" w:rsidR="00F773AB" w:rsidRPr="00170508" w:rsidRDefault="00F773AB" w:rsidP="00F773AB">
            <w:pPr>
              <w:pStyle w:val="TAC"/>
              <w:rPr>
                <w:kern w:val="2"/>
                <w:szCs w:val="22"/>
                <w:lang w:eastAsia="zh-CN"/>
              </w:rPr>
            </w:pPr>
          </w:p>
        </w:tc>
      </w:tr>
      <w:tr w:rsidR="00F773AB" w:rsidRPr="00170508" w14:paraId="5820A7FC" w14:textId="77777777" w:rsidTr="00FD02C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635DA4E"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B04AA6B"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D0A9AAB" w14:textId="77777777" w:rsidR="00F773AB" w:rsidRPr="00170508" w:rsidRDefault="00F773AB" w:rsidP="00F773AB">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ADC7D1E" w14:textId="77777777" w:rsidR="00F773AB" w:rsidRPr="00170508" w:rsidRDefault="00F773AB" w:rsidP="00F773AB">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7B8D06D" w14:textId="77777777" w:rsidR="00F773AB" w:rsidRPr="00170508" w:rsidRDefault="00F773AB" w:rsidP="00F773AB">
            <w:pPr>
              <w:pStyle w:val="TAC"/>
              <w:rPr>
                <w:kern w:val="2"/>
                <w:szCs w:val="22"/>
                <w:lang w:eastAsia="zh-CN"/>
              </w:rPr>
            </w:pPr>
          </w:p>
        </w:tc>
      </w:tr>
    </w:tbl>
    <w:p w14:paraId="49792185" w14:textId="4707D9D6" w:rsidR="00CA254E" w:rsidRDefault="00CA254E" w:rsidP="00BE1C84">
      <w:pPr>
        <w:pStyle w:val="TH"/>
        <w:keepNext w:val="0"/>
        <w:keepLines w:val="0"/>
        <w:jc w:val="left"/>
      </w:pPr>
    </w:p>
    <w:p w14:paraId="133CBD83" w14:textId="1C3F0B1B" w:rsidR="00CA254E" w:rsidRDefault="00CA254E" w:rsidP="00BE1C84">
      <w:pPr>
        <w:pStyle w:val="TH"/>
        <w:keepNext w:val="0"/>
        <w:keepLines w:val="0"/>
        <w:jc w:val="left"/>
      </w:pPr>
    </w:p>
    <w:p w14:paraId="3999CD58" w14:textId="77777777" w:rsidR="00CA254E" w:rsidRDefault="00CA254E" w:rsidP="00BE1C84">
      <w:pPr>
        <w:pStyle w:val="TH"/>
        <w:keepNext w:val="0"/>
        <w:keepLines w:val="0"/>
        <w:jc w:val="left"/>
      </w:pPr>
    </w:p>
    <w:p w14:paraId="1E43D576" w14:textId="77777777" w:rsidR="00BE1C84" w:rsidRPr="001141C9" w:rsidRDefault="00BE1C84" w:rsidP="00BE1C84">
      <w:pPr>
        <w:pStyle w:val="TH"/>
        <w:keepNext w:val="0"/>
        <w:keepLines w:val="0"/>
      </w:pPr>
    </w:p>
    <w:p w14:paraId="06C5B892" w14:textId="53E554CF" w:rsidR="007210EA" w:rsidRDefault="007210EA" w:rsidP="007210EA">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7210EA">
        <w:rPr>
          <w:color w:val="FF0000"/>
        </w:rPr>
        <w:t>6.2A.4.2.3-1</w:t>
      </w:r>
      <w:r w:rsidRPr="005F24F0">
        <w:rPr>
          <w:noProof/>
          <w:snapToGrid w:val="0"/>
          <w:color w:val="FF0000"/>
          <w:lang w:eastAsia="zh-CN"/>
        </w:rPr>
        <w:t>&gt;</w:t>
      </w:r>
    </w:p>
    <w:p w14:paraId="7DB9F1AC" w14:textId="77777777" w:rsidR="007210EA" w:rsidRPr="001D0283" w:rsidRDefault="007210EA" w:rsidP="007210EA">
      <w:pPr>
        <w:pStyle w:val="TH"/>
      </w:pPr>
      <w:r w:rsidRPr="001D0283">
        <w:lastRenderedPageBreak/>
        <w:t>Table 6.2A.4.2.3-1: ΔT</w:t>
      </w:r>
      <w:r w:rsidRPr="001D0283">
        <w:rPr>
          <w:rStyle w:val="TAHCar"/>
          <w:bCs/>
          <w:vertAlign w:val="subscript"/>
        </w:rPr>
        <w:t>IB,c</w:t>
      </w:r>
      <w:r w:rsidRPr="001D0283">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Change w:id="216">
          <w:tblGrid>
            <w:gridCol w:w="2336"/>
            <w:gridCol w:w="2952"/>
            <w:gridCol w:w="2952"/>
          </w:tblGrid>
        </w:tblGridChange>
      </w:tblGrid>
      <w:tr w:rsidR="007210EA" w:rsidRPr="001D0283" w14:paraId="63747BBD" w14:textId="77777777" w:rsidTr="00FD02C8">
        <w:trPr>
          <w:tblHeader/>
          <w:jc w:val="center"/>
        </w:trPr>
        <w:tc>
          <w:tcPr>
            <w:tcW w:w="2336" w:type="dxa"/>
            <w:vMerge w:val="restart"/>
          </w:tcPr>
          <w:p w14:paraId="54C9F946" w14:textId="77777777" w:rsidR="007210EA" w:rsidRPr="001D0283" w:rsidRDefault="007210EA" w:rsidP="00FD02C8">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5904" w:type="dxa"/>
            <w:gridSpan w:val="2"/>
          </w:tcPr>
          <w:p w14:paraId="636CE405" w14:textId="77777777" w:rsidR="007210EA" w:rsidRPr="001D0283" w:rsidRDefault="007210EA" w:rsidP="00FD02C8">
            <w:pPr>
              <w:pStyle w:val="TAH"/>
            </w:pPr>
            <w:r w:rsidRPr="001D0283">
              <w:rPr>
                <w:color w:val="000000" w:themeColor="text1"/>
              </w:rPr>
              <w:t>ΔT</w:t>
            </w:r>
            <w:r w:rsidRPr="001D0283">
              <w:rPr>
                <w:color w:val="000000" w:themeColor="text1"/>
                <w:vertAlign w:val="subscript"/>
              </w:rPr>
              <w:t>IB,c</w:t>
            </w:r>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7210EA" w:rsidRPr="001D0283" w14:paraId="6AA18600" w14:textId="77777777" w:rsidTr="00FD02C8">
        <w:trPr>
          <w:tblHeader/>
          <w:jc w:val="center"/>
        </w:trPr>
        <w:tc>
          <w:tcPr>
            <w:tcW w:w="2336" w:type="dxa"/>
            <w:vMerge/>
            <w:tcBorders>
              <w:bottom w:val="single" w:sz="4" w:space="0" w:color="auto"/>
            </w:tcBorders>
          </w:tcPr>
          <w:p w14:paraId="06BBFF65" w14:textId="77777777" w:rsidR="007210EA" w:rsidRPr="001D0283" w:rsidRDefault="007210EA" w:rsidP="00FD02C8">
            <w:pPr>
              <w:pStyle w:val="TAH"/>
              <w:keepNext w:val="0"/>
            </w:pPr>
          </w:p>
        </w:tc>
        <w:tc>
          <w:tcPr>
            <w:tcW w:w="5904" w:type="dxa"/>
            <w:gridSpan w:val="2"/>
          </w:tcPr>
          <w:p w14:paraId="75417139" w14:textId="77777777" w:rsidR="007210EA" w:rsidRPr="001D0283" w:rsidRDefault="007210EA" w:rsidP="00FD02C8">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7210EA" w:rsidRPr="001D0283" w14:paraId="4BD701BB" w14:textId="77777777" w:rsidTr="00FD02C8">
        <w:trPr>
          <w:jc w:val="center"/>
        </w:trPr>
        <w:tc>
          <w:tcPr>
            <w:tcW w:w="2336" w:type="dxa"/>
            <w:tcBorders>
              <w:bottom w:val="single" w:sz="4" w:space="0" w:color="auto"/>
            </w:tcBorders>
            <w:shd w:val="clear" w:color="auto" w:fill="auto"/>
            <w:vAlign w:val="center"/>
          </w:tcPr>
          <w:p w14:paraId="519E9639" w14:textId="77777777" w:rsidR="007210EA" w:rsidRPr="001D0283" w:rsidRDefault="007210EA" w:rsidP="00FD02C8">
            <w:pPr>
              <w:pStyle w:val="TAC"/>
              <w:keepNext w:val="0"/>
              <w:rPr>
                <w:lang w:eastAsia="zh-CN"/>
              </w:rPr>
            </w:pPr>
            <w:r w:rsidRPr="001D0283">
              <w:t>CA_n1-n3</w:t>
            </w:r>
          </w:p>
        </w:tc>
        <w:tc>
          <w:tcPr>
            <w:tcW w:w="2952" w:type="dxa"/>
            <w:vAlign w:val="center"/>
          </w:tcPr>
          <w:p w14:paraId="4BF5FBF2" w14:textId="77777777" w:rsidR="007210EA" w:rsidRPr="001D0283" w:rsidRDefault="007210EA" w:rsidP="00FD02C8">
            <w:pPr>
              <w:pStyle w:val="TAC"/>
              <w:rPr>
                <w:lang w:eastAsia="zh-CN"/>
              </w:rPr>
            </w:pPr>
            <w:r w:rsidRPr="001D0283">
              <w:t>0.3</w:t>
            </w:r>
          </w:p>
        </w:tc>
        <w:tc>
          <w:tcPr>
            <w:tcW w:w="2952" w:type="dxa"/>
            <w:vAlign w:val="center"/>
          </w:tcPr>
          <w:p w14:paraId="36CF5AB1" w14:textId="77777777" w:rsidR="007210EA" w:rsidRPr="001D0283" w:rsidRDefault="007210EA" w:rsidP="00FD02C8">
            <w:pPr>
              <w:pStyle w:val="TAC"/>
              <w:rPr>
                <w:lang w:eastAsia="zh-CN"/>
              </w:rPr>
            </w:pPr>
            <w:r w:rsidRPr="001D0283">
              <w:t>0.3</w:t>
            </w:r>
          </w:p>
        </w:tc>
      </w:tr>
      <w:tr w:rsidR="007210EA" w:rsidRPr="001D0283" w14:paraId="1E1E5C48" w14:textId="77777777" w:rsidTr="00FD02C8">
        <w:trPr>
          <w:jc w:val="center"/>
        </w:trPr>
        <w:tc>
          <w:tcPr>
            <w:tcW w:w="2336" w:type="dxa"/>
            <w:tcBorders>
              <w:bottom w:val="single" w:sz="4" w:space="0" w:color="auto"/>
            </w:tcBorders>
            <w:shd w:val="clear" w:color="auto" w:fill="auto"/>
            <w:vAlign w:val="center"/>
          </w:tcPr>
          <w:p w14:paraId="126A3D13" w14:textId="77777777" w:rsidR="007210EA" w:rsidRPr="001D0283" w:rsidRDefault="007210EA" w:rsidP="00FD02C8">
            <w:pPr>
              <w:pStyle w:val="TAC"/>
              <w:keepNext w:val="0"/>
              <w:rPr>
                <w:lang w:eastAsia="zh-CN"/>
              </w:rPr>
            </w:pPr>
            <w:r w:rsidRPr="001D0283">
              <w:rPr>
                <w:rFonts w:cs="Arial" w:hint="eastAsia"/>
                <w:lang w:eastAsia="zh-CN"/>
              </w:rPr>
              <w:t>CA_</w:t>
            </w:r>
            <w:r w:rsidRPr="001D0283">
              <w:rPr>
                <w:rFonts w:cs="Arial"/>
                <w:lang w:eastAsia="zh-CN"/>
              </w:rPr>
              <w:t>n1-n5</w:t>
            </w:r>
          </w:p>
        </w:tc>
        <w:tc>
          <w:tcPr>
            <w:tcW w:w="2952" w:type="dxa"/>
            <w:vAlign w:val="center"/>
          </w:tcPr>
          <w:p w14:paraId="10B5C916" w14:textId="77777777" w:rsidR="007210EA" w:rsidRPr="001D0283" w:rsidRDefault="007210EA" w:rsidP="00FD02C8">
            <w:pPr>
              <w:pStyle w:val="TAC"/>
            </w:pPr>
            <w:r w:rsidRPr="001D0283">
              <w:rPr>
                <w:rFonts w:cs="Arial"/>
                <w:kern w:val="2"/>
                <w:szCs w:val="18"/>
                <w:lang w:eastAsia="zh-CN"/>
              </w:rPr>
              <w:t>0.3</w:t>
            </w:r>
          </w:p>
        </w:tc>
        <w:tc>
          <w:tcPr>
            <w:tcW w:w="2952" w:type="dxa"/>
          </w:tcPr>
          <w:p w14:paraId="28F019E6" w14:textId="77777777" w:rsidR="007210EA" w:rsidRPr="001D0283" w:rsidRDefault="007210EA" w:rsidP="00FD02C8">
            <w:pPr>
              <w:pStyle w:val="TAC"/>
              <w:rPr>
                <w:lang w:eastAsia="zh-CN"/>
              </w:rPr>
            </w:pPr>
            <w:r w:rsidRPr="001D0283">
              <w:rPr>
                <w:rFonts w:cs="Arial" w:hint="eastAsia"/>
                <w:lang w:eastAsia="zh-CN"/>
              </w:rPr>
              <w:t>0.</w:t>
            </w:r>
            <w:r w:rsidRPr="001D0283">
              <w:rPr>
                <w:rFonts w:cs="Arial"/>
                <w:lang w:eastAsia="zh-CN"/>
              </w:rPr>
              <w:t>3</w:t>
            </w:r>
          </w:p>
        </w:tc>
      </w:tr>
      <w:tr w:rsidR="007210EA" w:rsidRPr="001D0283" w14:paraId="6AA6F757" w14:textId="77777777" w:rsidTr="00FD02C8">
        <w:trPr>
          <w:jc w:val="center"/>
        </w:trPr>
        <w:tc>
          <w:tcPr>
            <w:tcW w:w="2336" w:type="dxa"/>
            <w:tcBorders>
              <w:top w:val="single" w:sz="4" w:space="0" w:color="auto"/>
              <w:bottom w:val="single" w:sz="4" w:space="0" w:color="auto"/>
            </w:tcBorders>
            <w:shd w:val="clear" w:color="auto" w:fill="auto"/>
            <w:vAlign w:val="center"/>
          </w:tcPr>
          <w:p w14:paraId="0DC6F3D3" w14:textId="77777777" w:rsidR="007210EA" w:rsidRPr="001D0283" w:rsidRDefault="007210EA" w:rsidP="00FD02C8">
            <w:pPr>
              <w:pStyle w:val="TAC"/>
              <w:keepNext w:val="0"/>
              <w:rPr>
                <w:lang w:eastAsia="zh-CN"/>
              </w:rPr>
            </w:pPr>
            <w:r w:rsidRPr="001D0283">
              <w:rPr>
                <w:rFonts w:hint="eastAsia"/>
                <w:lang w:eastAsia="zh-CN"/>
              </w:rPr>
              <w:t>CA_n1-n7</w:t>
            </w:r>
          </w:p>
        </w:tc>
        <w:tc>
          <w:tcPr>
            <w:tcW w:w="2952" w:type="dxa"/>
          </w:tcPr>
          <w:p w14:paraId="2484ABF0" w14:textId="77777777" w:rsidR="007210EA" w:rsidRPr="001D0283" w:rsidRDefault="007210EA" w:rsidP="00FD02C8">
            <w:pPr>
              <w:pStyle w:val="TAC"/>
              <w:rPr>
                <w:lang w:eastAsia="zh-CN"/>
              </w:rPr>
            </w:pPr>
            <w:r w:rsidRPr="001D0283">
              <w:t>0.5</w:t>
            </w:r>
          </w:p>
        </w:tc>
        <w:tc>
          <w:tcPr>
            <w:tcW w:w="2952" w:type="dxa"/>
            <w:vAlign w:val="center"/>
          </w:tcPr>
          <w:p w14:paraId="10C4D834" w14:textId="77777777" w:rsidR="007210EA" w:rsidRPr="001D0283" w:rsidRDefault="007210EA" w:rsidP="00FD02C8">
            <w:pPr>
              <w:pStyle w:val="TAC"/>
              <w:rPr>
                <w:lang w:eastAsia="zh-CN"/>
              </w:rPr>
            </w:pPr>
            <w:r w:rsidRPr="001D0283">
              <w:rPr>
                <w:rFonts w:hint="eastAsia"/>
                <w:lang w:eastAsia="zh-CN"/>
              </w:rPr>
              <w:t>0.</w:t>
            </w:r>
            <w:r w:rsidRPr="001D0283">
              <w:rPr>
                <w:lang w:eastAsia="zh-CN"/>
              </w:rPr>
              <w:t>6</w:t>
            </w:r>
          </w:p>
        </w:tc>
      </w:tr>
      <w:tr w:rsidR="007210EA" w:rsidRPr="001D0283" w14:paraId="00AE333E" w14:textId="77777777" w:rsidTr="00FD02C8">
        <w:trPr>
          <w:jc w:val="center"/>
        </w:trPr>
        <w:tc>
          <w:tcPr>
            <w:tcW w:w="2336" w:type="dxa"/>
            <w:tcBorders>
              <w:bottom w:val="single" w:sz="4" w:space="0" w:color="auto"/>
            </w:tcBorders>
            <w:shd w:val="clear" w:color="auto" w:fill="auto"/>
            <w:vAlign w:val="center"/>
          </w:tcPr>
          <w:p w14:paraId="226BA424" w14:textId="77777777" w:rsidR="007210EA" w:rsidRPr="001D0283" w:rsidRDefault="007210EA" w:rsidP="00FD02C8">
            <w:pPr>
              <w:pStyle w:val="TAC"/>
              <w:keepNext w:val="0"/>
            </w:pPr>
            <w:r w:rsidRPr="001D0283">
              <w:rPr>
                <w:rFonts w:hint="eastAsia"/>
                <w:lang w:eastAsia="zh-CN"/>
              </w:rPr>
              <w:t>CA_n1-n8</w:t>
            </w:r>
          </w:p>
        </w:tc>
        <w:tc>
          <w:tcPr>
            <w:tcW w:w="2952" w:type="dxa"/>
          </w:tcPr>
          <w:p w14:paraId="1684C343" w14:textId="77777777" w:rsidR="007210EA" w:rsidRPr="001D0283" w:rsidRDefault="007210EA" w:rsidP="00FD02C8">
            <w:pPr>
              <w:pStyle w:val="TAC"/>
              <w:rPr>
                <w:lang w:eastAsia="ja-JP"/>
              </w:rPr>
            </w:pPr>
            <w:r w:rsidRPr="001D0283">
              <w:rPr>
                <w:lang w:eastAsia="zh-CN"/>
              </w:rPr>
              <w:t>0.3</w:t>
            </w:r>
          </w:p>
        </w:tc>
        <w:tc>
          <w:tcPr>
            <w:tcW w:w="2952" w:type="dxa"/>
            <w:vAlign w:val="center"/>
          </w:tcPr>
          <w:p w14:paraId="7E438E12" w14:textId="77777777" w:rsidR="007210EA" w:rsidRPr="001D0283" w:rsidRDefault="007210EA" w:rsidP="00FD02C8">
            <w:pPr>
              <w:pStyle w:val="TAC"/>
            </w:pPr>
            <w:r w:rsidRPr="001D0283">
              <w:rPr>
                <w:rFonts w:hint="eastAsia"/>
                <w:lang w:eastAsia="zh-CN"/>
              </w:rPr>
              <w:t>0.3</w:t>
            </w:r>
          </w:p>
        </w:tc>
      </w:tr>
      <w:tr w:rsidR="007210EA" w:rsidRPr="001D0283" w14:paraId="28087D21" w14:textId="77777777" w:rsidTr="00FD02C8">
        <w:trPr>
          <w:jc w:val="center"/>
        </w:trPr>
        <w:tc>
          <w:tcPr>
            <w:tcW w:w="2336" w:type="dxa"/>
            <w:tcBorders>
              <w:bottom w:val="single" w:sz="4" w:space="0" w:color="auto"/>
            </w:tcBorders>
            <w:shd w:val="clear" w:color="auto" w:fill="auto"/>
            <w:vAlign w:val="center"/>
          </w:tcPr>
          <w:p w14:paraId="35F077D0"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n1-n18</w:t>
            </w:r>
          </w:p>
        </w:tc>
        <w:tc>
          <w:tcPr>
            <w:tcW w:w="2952" w:type="dxa"/>
            <w:vAlign w:val="center"/>
          </w:tcPr>
          <w:p w14:paraId="6531396F"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2C753895"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p>
        </w:tc>
      </w:tr>
      <w:tr w:rsidR="007210EA" w:rsidRPr="001D0283" w14:paraId="2A0D30A0" w14:textId="77777777" w:rsidTr="00FD02C8">
        <w:trPr>
          <w:jc w:val="center"/>
        </w:trPr>
        <w:tc>
          <w:tcPr>
            <w:tcW w:w="2336" w:type="dxa"/>
            <w:tcBorders>
              <w:top w:val="single" w:sz="4" w:space="0" w:color="auto"/>
              <w:bottom w:val="single" w:sz="4" w:space="0" w:color="auto"/>
            </w:tcBorders>
            <w:shd w:val="clear" w:color="auto" w:fill="auto"/>
            <w:vAlign w:val="center"/>
          </w:tcPr>
          <w:p w14:paraId="68B51C06" w14:textId="77777777" w:rsidR="007210EA" w:rsidRPr="001D0283" w:rsidRDefault="007210EA" w:rsidP="00FD02C8">
            <w:pPr>
              <w:pStyle w:val="TAC"/>
              <w:keepNext w:val="0"/>
              <w:rPr>
                <w:lang w:eastAsia="zh-CN"/>
              </w:rPr>
            </w:pPr>
            <w:r w:rsidRPr="001D0283">
              <w:rPr>
                <w:rFonts w:eastAsia="MS Mincho" w:cs="Arial"/>
                <w:lang w:eastAsia="zh-CN"/>
              </w:rPr>
              <w:t>CA</w:t>
            </w:r>
            <w:r w:rsidRPr="001D0283">
              <w:rPr>
                <w:rFonts w:eastAsia="MS Mincho" w:cs="Arial"/>
              </w:rPr>
              <w:t>_</w:t>
            </w:r>
            <w:r w:rsidRPr="001D0283">
              <w:rPr>
                <w:rFonts w:eastAsia="MS Mincho" w:cs="Arial"/>
                <w:lang w:eastAsia="zh-CN"/>
              </w:rPr>
              <w:t>n1-n20</w:t>
            </w:r>
          </w:p>
        </w:tc>
        <w:tc>
          <w:tcPr>
            <w:tcW w:w="2952" w:type="dxa"/>
            <w:vAlign w:val="center"/>
          </w:tcPr>
          <w:p w14:paraId="07010580" w14:textId="77777777" w:rsidR="007210EA" w:rsidRPr="001D0283" w:rsidRDefault="007210EA" w:rsidP="00FD02C8">
            <w:pPr>
              <w:pStyle w:val="TAC"/>
              <w:rPr>
                <w:lang w:eastAsia="zh-CN"/>
              </w:rPr>
            </w:pPr>
            <w:r w:rsidRPr="001D0283">
              <w:rPr>
                <w:rFonts w:eastAsia="MS Mincho" w:cs="Arial"/>
                <w:lang w:eastAsia="zh-CN"/>
              </w:rPr>
              <w:t>0.3</w:t>
            </w:r>
          </w:p>
        </w:tc>
        <w:tc>
          <w:tcPr>
            <w:tcW w:w="2952" w:type="dxa"/>
            <w:vAlign w:val="center"/>
          </w:tcPr>
          <w:p w14:paraId="4D3CA184" w14:textId="77777777" w:rsidR="007210EA" w:rsidRPr="001D0283" w:rsidRDefault="007210EA" w:rsidP="00FD02C8">
            <w:pPr>
              <w:pStyle w:val="TAC"/>
              <w:rPr>
                <w:lang w:eastAsia="zh-CN"/>
              </w:rPr>
            </w:pPr>
            <w:r w:rsidRPr="001D0283">
              <w:rPr>
                <w:rFonts w:eastAsia="MS Mincho" w:cs="Arial"/>
                <w:lang w:eastAsia="zh-CN"/>
              </w:rPr>
              <w:t>0.3</w:t>
            </w:r>
          </w:p>
        </w:tc>
      </w:tr>
      <w:tr w:rsidR="007210EA" w:rsidRPr="001D0283" w14:paraId="2CD65967" w14:textId="77777777" w:rsidTr="00FD02C8">
        <w:trPr>
          <w:jc w:val="center"/>
        </w:trPr>
        <w:tc>
          <w:tcPr>
            <w:tcW w:w="2336" w:type="dxa"/>
            <w:tcBorders>
              <w:top w:val="single" w:sz="4" w:space="0" w:color="auto"/>
              <w:bottom w:val="single" w:sz="4" w:space="0" w:color="auto"/>
            </w:tcBorders>
            <w:shd w:val="clear" w:color="auto" w:fill="auto"/>
            <w:vAlign w:val="center"/>
          </w:tcPr>
          <w:p w14:paraId="570F44A3" w14:textId="77777777" w:rsidR="007210EA" w:rsidRPr="001D0283" w:rsidRDefault="007210EA" w:rsidP="00FD02C8">
            <w:pPr>
              <w:pStyle w:val="TAC"/>
              <w:keepNext w:val="0"/>
              <w:rPr>
                <w:lang w:eastAsia="zh-CN"/>
              </w:rPr>
            </w:pPr>
            <w:r w:rsidRPr="001D0283">
              <w:rPr>
                <w:rFonts w:eastAsia="MS Mincho" w:cs="Arial"/>
                <w:lang w:eastAsia="zh-CN"/>
              </w:rPr>
              <w:t>CA</w:t>
            </w:r>
            <w:r w:rsidRPr="001D0283">
              <w:rPr>
                <w:rFonts w:eastAsia="MS Mincho" w:cs="Arial"/>
              </w:rPr>
              <w:t>_</w:t>
            </w:r>
            <w:r w:rsidRPr="001D0283">
              <w:rPr>
                <w:rFonts w:eastAsia="MS Mincho" w:cs="Arial"/>
                <w:lang w:eastAsia="zh-CN"/>
              </w:rPr>
              <w:t>n1-n2</w:t>
            </w:r>
            <w:r w:rsidRPr="001D0283">
              <w:rPr>
                <w:rFonts w:eastAsia="MS Mincho" w:cs="Arial" w:hint="eastAsia"/>
                <w:lang w:eastAsia="zh-CN"/>
              </w:rPr>
              <w:t>6</w:t>
            </w:r>
          </w:p>
        </w:tc>
        <w:tc>
          <w:tcPr>
            <w:tcW w:w="2952" w:type="dxa"/>
            <w:vAlign w:val="center"/>
          </w:tcPr>
          <w:p w14:paraId="7FC90B3C" w14:textId="77777777" w:rsidR="007210EA" w:rsidRPr="001D0283" w:rsidRDefault="007210EA" w:rsidP="00FD02C8">
            <w:pPr>
              <w:pStyle w:val="TAC"/>
              <w:rPr>
                <w:lang w:eastAsia="zh-CN"/>
              </w:rPr>
            </w:pPr>
            <w:r w:rsidRPr="001D0283">
              <w:rPr>
                <w:rFonts w:eastAsia="MS Mincho" w:cs="Arial"/>
                <w:lang w:eastAsia="zh-CN"/>
              </w:rPr>
              <w:t>0.3</w:t>
            </w:r>
          </w:p>
        </w:tc>
        <w:tc>
          <w:tcPr>
            <w:tcW w:w="2952" w:type="dxa"/>
            <w:vAlign w:val="center"/>
          </w:tcPr>
          <w:p w14:paraId="5EC0FDD2" w14:textId="77777777" w:rsidR="007210EA" w:rsidRPr="001D0283" w:rsidRDefault="007210EA" w:rsidP="00FD02C8">
            <w:pPr>
              <w:pStyle w:val="TAC"/>
              <w:rPr>
                <w:lang w:eastAsia="zh-CN"/>
              </w:rPr>
            </w:pPr>
            <w:r w:rsidRPr="001D0283">
              <w:rPr>
                <w:rFonts w:eastAsia="MS Mincho" w:cs="Arial"/>
                <w:lang w:eastAsia="zh-CN"/>
              </w:rPr>
              <w:t>0.3</w:t>
            </w:r>
          </w:p>
        </w:tc>
      </w:tr>
      <w:tr w:rsidR="007210EA" w:rsidRPr="001D0283" w14:paraId="6F78BCB6" w14:textId="77777777" w:rsidTr="00FD02C8">
        <w:trPr>
          <w:jc w:val="center"/>
        </w:trPr>
        <w:tc>
          <w:tcPr>
            <w:tcW w:w="2336" w:type="dxa"/>
            <w:tcBorders>
              <w:top w:val="single" w:sz="4" w:space="0" w:color="auto"/>
              <w:bottom w:val="single" w:sz="4" w:space="0" w:color="auto"/>
            </w:tcBorders>
            <w:shd w:val="clear" w:color="auto" w:fill="auto"/>
            <w:vAlign w:val="center"/>
          </w:tcPr>
          <w:p w14:paraId="36307E6A" w14:textId="77777777" w:rsidR="007210EA" w:rsidRPr="001D0283" w:rsidRDefault="007210EA" w:rsidP="00FD02C8">
            <w:pPr>
              <w:pStyle w:val="TAC"/>
              <w:keepNext w:val="0"/>
            </w:pPr>
            <w:r w:rsidRPr="001D0283">
              <w:rPr>
                <w:rFonts w:hint="eastAsia"/>
                <w:lang w:eastAsia="zh-CN"/>
              </w:rPr>
              <w:t>CA_n1-n28</w:t>
            </w:r>
          </w:p>
        </w:tc>
        <w:tc>
          <w:tcPr>
            <w:tcW w:w="2952" w:type="dxa"/>
          </w:tcPr>
          <w:p w14:paraId="7D6E729C" w14:textId="77777777" w:rsidR="007210EA" w:rsidRPr="001D0283" w:rsidRDefault="007210EA" w:rsidP="00FD02C8">
            <w:pPr>
              <w:pStyle w:val="TAC"/>
              <w:rPr>
                <w:lang w:eastAsia="ja-JP"/>
              </w:rPr>
            </w:pPr>
            <w:r w:rsidRPr="001D0283">
              <w:rPr>
                <w:lang w:eastAsia="zh-CN"/>
              </w:rPr>
              <w:t>0.3</w:t>
            </w:r>
          </w:p>
        </w:tc>
        <w:tc>
          <w:tcPr>
            <w:tcW w:w="2952" w:type="dxa"/>
            <w:vAlign w:val="center"/>
          </w:tcPr>
          <w:p w14:paraId="112FBD2A" w14:textId="77777777" w:rsidR="007210EA" w:rsidRPr="001D0283" w:rsidRDefault="007210EA" w:rsidP="00FD02C8">
            <w:pPr>
              <w:pStyle w:val="TAC"/>
            </w:pPr>
            <w:r w:rsidRPr="001D0283">
              <w:rPr>
                <w:rFonts w:hint="eastAsia"/>
                <w:lang w:eastAsia="zh-CN"/>
              </w:rPr>
              <w:t>0.</w:t>
            </w:r>
            <w:r w:rsidRPr="001D0283">
              <w:rPr>
                <w:lang w:eastAsia="zh-CN"/>
              </w:rPr>
              <w:t>6</w:t>
            </w:r>
          </w:p>
        </w:tc>
      </w:tr>
      <w:tr w:rsidR="007210EA" w:rsidRPr="001D0283" w14:paraId="3F4A4648" w14:textId="77777777" w:rsidTr="00FD02C8">
        <w:trPr>
          <w:jc w:val="center"/>
        </w:trPr>
        <w:tc>
          <w:tcPr>
            <w:tcW w:w="2336" w:type="dxa"/>
            <w:tcBorders>
              <w:bottom w:val="single" w:sz="4" w:space="0" w:color="auto"/>
            </w:tcBorders>
            <w:shd w:val="clear" w:color="auto" w:fill="auto"/>
            <w:vAlign w:val="center"/>
          </w:tcPr>
          <w:p w14:paraId="05EC84C3" w14:textId="77777777" w:rsidR="007210EA" w:rsidRPr="001D0283" w:rsidRDefault="007210EA" w:rsidP="00FD02C8">
            <w:pPr>
              <w:pStyle w:val="TAC"/>
              <w:keepNext w:val="0"/>
              <w:rPr>
                <w:lang w:eastAsia="zh-CN"/>
              </w:rPr>
            </w:pPr>
            <w:r w:rsidRPr="001D0283">
              <w:t>CA_n1-n38</w:t>
            </w:r>
          </w:p>
        </w:tc>
        <w:tc>
          <w:tcPr>
            <w:tcW w:w="2952" w:type="dxa"/>
            <w:vAlign w:val="center"/>
          </w:tcPr>
          <w:p w14:paraId="5DADDD04" w14:textId="77777777" w:rsidR="007210EA" w:rsidRPr="001D0283" w:rsidRDefault="007210EA" w:rsidP="00FD02C8">
            <w:pPr>
              <w:pStyle w:val="TAC"/>
              <w:rPr>
                <w:lang w:eastAsia="zh-CN"/>
              </w:rPr>
            </w:pPr>
            <w:r w:rsidRPr="001D0283">
              <w:rPr>
                <w:lang w:eastAsia="zh-CN"/>
              </w:rPr>
              <w:t>0.5</w:t>
            </w:r>
          </w:p>
        </w:tc>
        <w:tc>
          <w:tcPr>
            <w:tcW w:w="2952" w:type="dxa"/>
          </w:tcPr>
          <w:p w14:paraId="7204DAC9" w14:textId="77777777" w:rsidR="007210EA" w:rsidRPr="001D0283" w:rsidRDefault="007210EA" w:rsidP="00FD02C8">
            <w:pPr>
              <w:pStyle w:val="TAC"/>
              <w:rPr>
                <w:lang w:eastAsia="zh-CN"/>
              </w:rPr>
            </w:pPr>
            <w:r w:rsidRPr="001D0283">
              <w:rPr>
                <w:lang w:eastAsia="zh-CN"/>
              </w:rPr>
              <w:t>0.5</w:t>
            </w:r>
          </w:p>
        </w:tc>
      </w:tr>
      <w:tr w:rsidR="007210EA" w:rsidRPr="001D0283" w14:paraId="09E00991" w14:textId="77777777" w:rsidTr="00FD02C8">
        <w:trPr>
          <w:jc w:val="center"/>
        </w:trPr>
        <w:tc>
          <w:tcPr>
            <w:tcW w:w="2336" w:type="dxa"/>
            <w:tcBorders>
              <w:top w:val="single" w:sz="4" w:space="0" w:color="auto"/>
              <w:bottom w:val="single" w:sz="4" w:space="0" w:color="auto"/>
            </w:tcBorders>
            <w:shd w:val="clear" w:color="auto" w:fill="auto"/>
            <w:vAlign w:val="center"/>
          </w:tcPr>
          <w:p w14:paraId="1F771C56" w14:textId="77777777" w:rsidR="007210EA" w:rsidRPr="001D0283" w:rsidRDefault="007210EA" w:rsidP="00FD02C8">
            <w:pPr>
              <w:pStyle w:val="TAC"/>
              <w:keepNext w:val="0"/>
            </w:pPr>
            <w:r w:rsidRPr="001D0283">
              <w:rPr>
                <w:rFonts w:cs="Arial"/>
                <w:lang w:eastAsia="zh-CN"/>
              </w:rPr>
              <w:t>CA_n1-n40</w:t>
            </w:r>
          </w:p>
        </w:tc>
        <w:tc>
          <w:tcPr>
            <w:tcW w:w="2952" w:type="dxa"/>
            <w:vAlign w:val="center"/>
          </w:tcPr>
          <w:p w14:paraId="3786E376" w14:textId="77777777" w:rsidR="007210EA" w:rsidRPr="001D0283" w:rsidRDefault="007210EA" w:rsidP="00FD02C8">
            <w:pPr>
              <w:pStyle w:val="TAC"/>
            </w:pPr>
            <w:r w:rsidRPr="001D0283">
              <w:rPr>
                <w:rFonts w:cs="Arial"/>
                <w:lang w:eastAsia="zh-CN"/>
              </w:rPr>
              <w:t>0.5</w:t>
            </w:r>
          </w:p>
        </w:tc>
        <w:tc>
          <w:tcPr>
            <w:tcW w:w="2952" w:type="dxa"/>
          </w:tcPr>
          <w:p w14:paraId="4CD10600" w14:textId="77777777" w:rsidR="007210EA" w:rsidRPr="001D0283" w:rsidRDefault="007210EA" w:rsidP="00FD02C8">
            <w:pPr>
              <w:pStyle w:val="TAC"/>
            </w:pPr>
            <w:r w:rsidRPr="001D0283">
              <w:rPr>
                <w:rFonts w:cs="Arial" w:hint="eastAsia"/>
                <w:lang w:eastAsia="zh-CN"/>
              </w:rPr>
              <w:t>0.</w:t>
            </w:r>
            <w:r w:rsidRPr="001D0283">
              <w:rPr>
                <w:rFonts w:cs="Arial"/>
                <w:lang w:eastAsia="zh-CN"/>
              </w:rPr>
              <w:t>5</w:t>
            </w:r>
          </w:p>
        </w:tc>
      </w:tr>
      <w:tr w:rsidR="007210EA" w:rsidRPr="001D0283" w14:paraId="7A358FC9" w14:textId="77777777" w:rsidTr="00FD02C8">
        <w:trPr>
          <w:jc w:val="center"/>
        </w:trPr>
        <w:tc>
          <w:tcPr>
            <w:tcW w:w="2336" w:type="dxa"/>
            <w:tcBorders>
              <w:bottom w:val="single" w:sz="4" w:space="0" w:color="auto"/>
            </w:tcBorders>
            <w:shd w:val="clear" w:color="auto" w:fill="auto"/>
            <w:vAlign w:val="center"/>
          </w:tcPr>
          <w:p w14:paraId="72DBB1CD" w14:textId="77777777" w:rsidR="007210EA" w:rsidRPr="001D0283" w:rsidRDefault="007210EA" w:rsidP="00FD02C8">
            <w:pPr>
              <w:pStyle w:val="TAC"/>
              <w:keepNext w:val="0"/>
            </w:pPr>
            <w:r w:rsidRPr="001D0283">
              <w:t>CA_n1-n41</w:t>
            </w:r>
          </w:p>
        </w:tc>
        <w:tc>
          <w:tcPr>
            <w:tcW w:w="2952" w:type="dxa"/>
            <w:vAlign w:val="center"/>
          </w:tcPr>
          <w:p w14:paraId="7140F32A" w14:textId="77777777" w:rsidR="007210EA" w:rsidRPr="001D0283" w:rsidRDefault="007210EA" w:rsidP="00FD02C8">
            <w:pPr>
              <w:pStyle w:val="TAC"/>
              <w:rPr>
                <w:lang w:eastAsia="zh-CN"/>
              </w:rPr>
            </w:pPr>
            <w:r w:rsidRPr="001D0283">
              <w:t>0.5</w:t>
            </w:r>
          </w:p>
        </w:tc>
        <w:tc>
          <w:tcPr>
            <w:tcW w:w="2952" w:type="dxa"/>
            <w:vAlign w:val="center"/>
          </w:tcPr>
          <w:p w14:paraId="63BD8F76" w14:textId="77777777" w:rsidR="007210EA" w:rsidRPr="001D0283" w:rsidRDefault="007210EA" w:rsidP="00FD02C8">
            <w:pPr>
              <w:pStyle w:val="TAC"/>
              <w:rPr>
                <w:lang w:eastAsia="zh-CN"/>
              </w:rPr>
            </w:pPr>
            <w:r w:rsidRPr="001D0283">
              <w:t>0.5</w:t>
            </w:r>
          </w:p>
        </w:tc>
      </w:tr>
      <w:tr w:rsidR="007210EA" w:rsidRPr="001D0283" w14:paraId="00D54B04" w14:textId="77777777" w:rsidTr="00FD02C8">
        <w:trPr>
          <w:jc w:val="center"/>
        </w:trPr>
        <w:tc>
          <w:tcPr>
            <w:tcW w:w="2336" w:type="dxa"/>
            <w:tcBorders>
              <w:bottom w:val="single" w:sz="4" w:space="0" w:color="auto"/>
            </w:tcBorders>
            <w:shd w:val="clear" w:color="auto" w:fill="auto"/>
            <w:vAlign w:val="center"/>
          </w:tcPr>
          <w:p w14:paraId="73D9FDC3"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n1-n67</w:t>
            </w:r>
          </w:p>
        </w:tc>
        <w:tc>
          <w:tcPr>
            <w:tcW w:w="2952" w:type="dxa"/>
            <w:vAlign w:val="center"/>
          </w:tcPr>
          <w:p w14:paraId="0CE929D7" w14:textId="77777777" w:rsidR="007210EA" w:rsidRPr="001D0283" w:rsidRDefault="007210EA" w:rsidP="00FD02C8">
            <w:pPr>
              <w:pStyle w:val="TAC"/>
              <w:rPr>
                <w:lang w:eastAsia="zh-CN"/>
              </w:rPr>
            </w:pPr>
            <w:r w:rsidRPr="001D0283">
              <w:rPr>
                <w:rFonts w:cs="Arial"/>
                <w:szCs w:val="18"/>
                <w:lang w:eastAsia="zh-CN"/>
              </w:rPr>
              <w:t>0.3</w:t>
            </w:r>
          </w:p>
        </w:tc>
        <w:tc>
          <w:tcPr>
            <w:tcW w:w="2952" w:type="dxa"/>
            <w:vAlign w:val="center"/>
          </w:tcPr>
          <w:p w14:paraId="67F6C44A"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1884DA8E" w14:textId="77777777" w:rsidTr="00FD02C8">
        <w:trPr>
          <w:jc w:val="center"/>
        </w:trPr>
        <w:tc>
          <w:tcPr>
            <w:tcW w:w="2336" w:type="dxa"/>
            <w:tcBorders>
              <w:bottom w:val="single" w:sz="4" w:space="0" w:color="auto"/>
            </w:tcBorders>
            <w:shd w:val="clear" w:color="auto" w:fill="auto"/>
            <w:vAlign w:val="center"/>
          </w:tcPr>
          <w:p w14:paraId="11AB7CCC" w14:textId="77777777" w:rsidR="007210EA" w:rsidRPr="001D0283" w:rsidRDefault="007210EA" w:rsidP="00FD02C8">
            <w:pPr>
              <w:pStyle w:val="TAC"/>
              <w:keepNext w:val="0"/>
              <w:rPr>
                <w:lang w:eastAsia="zh-CN"/>
              </w:rPr>
            </w:pPr>
            <w:r>
              <w:rPr>
                <w:rFonts w:eastAsia="MS Mincho"/>
                <w:lang w:val="en-US" w:eastAsia="zh-CN"/>
              </w:rPr>
              <w:t>CA</w:t>
            </w:r>
            <w:r>
              <w:rPr>
                <w:rFonts w:eastAsia="MS Mincho"/>
              </w:rPr>
              <w:t>_</w:t>
            </w:r>
            <w:r>
              <w:rPr>
                <w:rFonts w:eastAsia="MS Mincho"/>
                <w:lang w:val="en-US" w:eastAsia="zh-CN"/>
              </w:rPr>
              <w:t>n1-n7</w:t>
            </w:r>
            <w:r>
              <w:rPr>
                <w:rFonts w:eastAsia="MS Mincho" w:hint="eastAsia"/>
                <w:lang w:val="en-US" w:eastAsia="zh-CN"/>
              </w:rPr>
              <w:t>1</w:t>
            </w:r>
          </w:p>
        </w:tc>
        <w:tc>
          <w:tcPr>
            <w:tcW w:w="2952" w:type="dxa"/>
            <w:vAlign w:val="center"/>
          </w:tcPr>
          <w:p w14:paraId="7ADF5541" w14:textId="77777777" w:rsidR="007210EA" w:rsidRPr="001D0283" w:rsidRDefault="007210EA" w:rsidP="00FD02C8">
            <w:pPr>
              <w:pStyle w:val="TAC"/>
              <w:rPr>
                <w:rFonts w:cs="Arial"/>
                <w:szCs w:val="18"/>
                <w:lang w:eastAsia="zh-CN"/>
              </w:rPr>
            </w:pPr>
            <w:r>
              <w:rPr>
                <w:rFonts w:cs="Arial" w:hint="eastAsia"/>
                <w:szCs w:val="18"/>
                <w:lang w:val="en-US" w:eastAsia="zh-CN"/>
              </w:rPr>
              <w:t>0.3</w:t>
            </w:r>
          </w:p>
        </w:tc>
        <w:tc>
          <w:tcPr>
            <w:tcW w:w="2952" w:type="dxa"/>
            <w:vAlign w:val="center"/>
          </w:tcPr>
          <w:p w14:paraId="64D69E54" w14:textId="77777777" w:rsidR="007210EA" w:rsidRPr="001D0283" w:rsidRDefault="007210EA" w:rsidP="00FD02C8">
            <w:pPr>
              <w:pStyle w:val="TAC"/>
              <w:rPr>
                <w:rFonts w:cs="Arial"/>
                <w:szCs w:val="18"/>
                <w:lang w:eastAsia="zh-CN"/>
              </w:rPr>
            </w:pPr>
            <w:r>
              <w:rPr>
                <w:rFonts w:cs="Arial" w:hint="eastAsia"/>
                <w:szCs w:val="18"/>
                <w:lang w:val="en-US" w:eastAsia="zh-CN"/>
              </w:rPr>
              <w:t>0.6</w:t>
            </w:r>
          </w:p>
        </w:tc>
      </w:tr>
      <w:tr w:rsidR="007210EA" w:rsidRPr="001D0283" w14:paraId="0B1508A8" w14:textId="77777777" w:rsidTr="00FD02C8">
        <w:trPr>
          <w:jc w:val="center"/>
        </w:trPr>
        <w:tc>
          <w:tcPr>
            <w:tcW w:w="2336" w:type="dxa"/>
            <w:tcBorders>
              <w:bottom w:val="single" w:sz="4" w:space="0" w:color="auto"/>
            </w:tcBorders>
            <w:shd w:val="clear" w:color="auto" w:fill="auto"/>
            <w:vAlign w:val="center"/>
          </w:tcPr>
          <w:p w14:paraId="3BC12B7D"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n1-n74</w:t>
            </w:r>
          </w:p>
        </w:tc>
        <w:tc>
          <w:tcPr>
            <w:tcW w:w="2952" w:type="dxa"/>
            <w:vAlign w:val="center"/>
          </w:tcPr>
          <w:p w14:paraId="7CAE3332"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41EF0EBC"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p>
        </w:tc>
      </w:tr>
      <w:tr w:rsidR="007210EA" w:rsidRPr="001D0283" w14:paraId="4D67A055" w14:textId="77777777" w:rsidTr="00FD02C8">
        <w:trPr>
          <w:jc w:val="center"/>
        </w:trPr>
        <w:tc>
          <w:tcPr>
            <w:tcW w:w="2336" w:type="dxa"/>
            <w:tcBorders>
              <w:top w:val="single" w:sz="4" w:space="0" w:color="auto"/>
              <w:bottom w:val="single" w:sz="4" w:space="0" w:color="auto"/>
            </w:tcBorders>
            <w:shd w:val="clear" w:color="auto" w:fill="auto"/>
            <w:vAlign w:val="center"/>
          </w:tcPr>
          <w:p w14:paraId="40F9DE03" w14:textId="77777777" w:rsidR="007210EA" w:rsidRPr="001D0283" w:rsidRDefault="007210EA" w:rsidP="00FD02C8">
            <w:pPr>
              <w:pStyle w:val="TAC"/>
              <w:keepNext w:val="0"/>
              <w:rPr>
                <w:rFonts w:cs="Arial"/>
              </w:rPr>
            </w:pPr>
            <w:r w:rsidRPr="001D0283">
              <w:rPr>
                <w:rFonts w:cs="Arial"/>
                <w:lang w:eastAsia="zh-CN"/>
              </w:rPr>
              <w:t>CA_n1-n75</w:t>
            </w:r>
          </w:p>
        </w:tc>
        <w:tc>
          <w:tcPr>
            <w:tcW w:w="2952" w:type="dxa"/>
          </w:tcPr>
          <w:p w14:paraId="4CC6EFC8" w14:textId="77777777" w:rsidR="007210EA" w:rsidRPr="001D0283" w:rsidRDefault="007210EA" w:rsidP="00FD02C8">
            <w:pPr>
              <w:pStyle w:val="TAC"/>
              <w:rPr>
                <w:rFonts w:cs="Arial"/>
                <w:vertAlign w:val="superscript"/>
                <w:lang w:eastAsia="zh-CN"/>
              </w:rPr>
            </w:pPr>
            <w:r w:rsidRPr="001D0283">
              <w:rPr>
                <w:rFonts w:cs="Arial"/>
                <w:lang w:eastAsia="zh-CN"/>
              </w:rPr>
              <w:t>0.3</w:t>
            </w:r>
          </w:p>
        </w:tc>
        <w:tc>
          <w:tcPr>
            <w:tcW w:w="2952" w:type="dxa"/>
            <w:vAlign w:val="center"/>
          </w:tcPr>
          <w:p w14:paraId="06E9AB91"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7CE09AFF" w14:textId="77777777" w:rsidTr="00FD02C8">
        <w:trPr>
          <w:jc w:val="center"/>
        </w:trPr>
        <w:tc>
          <w:tcPr>
            <w:tcW w:w="2336" w:type="dxa"/>
            <w:tcBorders>
              <w:top w:val="single" w:sz="4" w:space="0" w:color="auto"/>
              <w:bottom w:val="single" w:sz="4" w:space="0" w:color="auto"/>
            </w:tcBorders>
            <w:shd w:val="clear" w:color="auto" w:fill="auto"/>
            <w:vAlign w:val="center"/>
          </w:tcPr>
          <w:p w14:paraId="1B7EC1BC" w14:textId="77777777" w:rsidR="007210EA" w:rsidRPr="001D0283" w:rsidRDefault="007210EA" w:rsidP="00FD02C8">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n77</w:t>
            </w:r>
          </w:p>
        </w:tc>
        <w:tc>
          <w:tcPr>
            <w:tcW w:w="2952" w:type="dxa"/>
          </w:tcPr>
          <w:p w14:paraId="68DB0F81" w14:textId="77777777" w:rsidR="007210EA" w:rsidRPr="001D0283" w:rsidRDefault="007210EA" w:rsidP="00FD02C8">
            <w:pPr>
              <w:pStyle w:val="TAC"/>
              <w:rPr>
                <w:lang w:eastAsia="ja-JP"/>
              </w:rPr>
            </w:pPr>
            <w:r w:rsidRPr="001D0283">
              <w:rPr>
                <w:lang w:eastAsia="zh-CN"/>
              </w:rPr>
              <w:t>0.6</w:t>
            </w:r>
          </w:p>
        </w:tc>
        <w:tc>
          <w:tcPr>
            <w:tcW w:w="2952" w:type="dxa"/>
            <w:vAlign w:val="center"/>
          </w:tcPr>
          <w:p w14:paraId="36EEA945"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004511FB" w14:textId="77777777" w:rsidTr="00FD02C8">
        <w:trPr>
          <w:jc w:val="center"/>
        </w:trPr>
        <w:tc>
          <w:tcPr>
            <w:tcW w:w="2336" w:type="dxa"/>
            <w:tcBorders>
              <w:bottom w:val="single" w:sz="4" w:space="0" w:color="auto"/>
            </w:tcBorders>
            <w:shd w:val="clear" w:color="auto" w:fill="auto"/>
            <w:vAlign w:val="center"/>
          </w:tcPr>
          <w:p w14:paraId="4FA72E29" w14:textId="77777777" w:rsidR="007210EA" w:rsidRPr="001D0283" w:rsidRDefault="007210EA" w:rsidP="00FD02C8">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5BA2A8BE" w14:textId="77777777" w:rsidR="007210EA" w:rsidRPr="001D0283" w:rsidRDefault="007210EA" w:rsidP="00FD02C8">
            <w:pPr>
              <w:pStyle w:val="TAC"/>
              <w:rPr>
                <w:lang w:eastAsia="ja-JP"/>
              </w:rPr>
            </w:pPr>
            <w:r w:rsidRPr="001D0283">
              <w:rPr>
                <w:lang w:eastAsia="zh-CN"/>
              </w:rPr>
              <w:t>0.3</w:t>
            </w:r>
          </w:p>
        </w:tc>
        <w:tc>
          <w:tcPr>
            <w:tcW w:w="2952" w:type="dxa"/>
            <w:vAlign w:val="center"/>
          </w:tcPr>
          <w:p w14:paraId="0A3076AA"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1C6E1CEF" w14:textId="77777777" w:rsidTr="00FD02C8">
        <w:trPr>
          <w:jc w:val="center"/>
        </w:trPr>
        <w:tc>
          <w:tcPr>
            <w:tcW w:w="2336" w:type="dxa"/>
            <w:tcBorders>
              <w:bottom w:val="single" w:sz="4" w:space="0" w:color="auto"/>
            </w:tcBorders>
            <w:shd w:val="clear" w:color="auto" w:fill="auto"/>
            <w:vAlign w:val="center"/>
          </w:tcPr>
          <w:p w14:paraId="74CF82D4" w14:textId="77777777" w:rsidR="007210EA" w:rsidRPr="001D0283" w:rsidRDefault="007210EA" w:rsidP="00FD02C8">
            <w:pPr>
              <w:pStyle w:val="TAC"/>
              <w:keepNext w:val="0"/>
              <w:rPr>
                <w:lang w:eastAsia="zh-CN"/>
              </w:rPr>
            </w:pPr>
            <w:r w:rsidRPr="001D0283">
              <w:t>CA_n1-n102</w:t>
            </w:r>
          </w:p>
        </w:tc>
        <w:tc>
          <w:tcPr>
            <w:tcW w:w="2952" w:type="dxa"/>
            <w:vAlign w:val="center"/>
          </w:tcPr>
          <w:p w14:paraId="57DAE525" w14:textId="77777777" w:rsidR="007210EA" w:rsidRPr="001D0283" w:rsidRDefault="007210EA" w:rsidP="00FD02C8">
            <w:pPr>
              <w:pStyle w:val="TAC"/>
              <w:rPr>
                <w:lang w:eastAsia="zh-CN"/>
              </w:rPr>
            </w:pPr>
            <w:r w:rsidRPr="001D0283">
              <w:rPr>
                <w:rFonts w:hint="eastAsia"/>
                <w:lang w:eastAsia="zh-CN"/>
              </w:rPr>
              <w:t>0</w:t>
            </w:r>
            <w:r w:rsidRPr="001D0283">
              <w:rPr>
                <w:lang w:eastAsia="zh-CN"/>
              </w:rPr>
              <w:t>.6</w:t>
            </w:r>
          </w:p>
        </w:tc>
        <w:tc>
          <w:tcPr>
            <w:tcW w:w="2952" w:type="dxa"/>
            <w:vAlign w:val="center"/>
          </w:tcPr>
          <w:p w14:paraId="0395947C" w14:textId="77777777" w:rsidR="007210EA" w:rsidRPr="001D0283" w:rsidRDefault="007210EA" w:rsidP="00FD02C8">
            <w:pPr>
              <w:pStyle w:val="TAC"/>
              <w:rPr>
                <w:lang w:eastAsia="zh-CN"/>
              </w:rPr>
            </w:pPr>
            <w:r w:rsidRPr="001D0283">
              <w:rPr>
                <w:rFonts w:hint="eastAsia"/>
                <w:lang w:eastAsia="zh-CN"/>
              </w:rPr>
              <w:t>0</w:t>
            </w:r>
            <w:r w:rsidRPr="001D0283">
              <w:rPr>
                <w:lang w:eastAsia="zh-CN"/>
              </w:rPr>
              <w:t>.8</w:t>
            </w:r>
          </w:p>
        </w:tc>
      </w:tr>
      <w:tr w:rsidR="007210EA" w:rsidRPr="001D0283" w14:paraId="2C8EAFE8" w14:textId="77777777" w:rsidTr="00FD02C8">
        <w:trPr>
          <w:jc w:val="center"/>
        </w:trPr>
        <w:tc>
          <w:tcPr>
            <w:tcW w:w="2336" w:type="dxa"/>
            <w:tcBorders>
              <w:bottom w:val="single" w:sz="4" w:space="0" w:color="auto"/>
            </w:tcBorders>
            <w:shd w:val="clear" w:color="auto" w:fill="auto"/>
            <w:vAlign w:val="center"/>
          </w:tcPr>
          <w:p w14:paraId="4758C607"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CA_n1-n105</w:t>
            </w:r>
          </w:p>
        </w:tc>
        <w:tc>
          <w:tcPr>
            <w:tcW w:w="2952" w:type="dxa"/>
          </w:tcPr>
          <w:p w14:paraId="33B1E624"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4AD6C69F"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0.6</w:t>
            </w:r>
          </w:p>
        </w:tc>
      </w:tr>
      <w:tr w:rsidR="007210EA" w:rsidRPr="001D0283" w14:paraId="15E04A80" w14:textId="77777777" w:rsidTr="00FD02C8">
        <w:trPr>
          <w:jc w:val="center"/>
        </w:trPr>
        <w:tc>
          <w:tcPr>
            <w:tcW w:w="2336" w:type="dxa"/>
            <w:tcBorders>
              <w:bottom w:val="single" w:sz="4" w:space="0" w:color="auto"/>
            </w:tcBorders>
            <w:shd w:val="clear" w:color="auto" w:fill="auto"/>
            <w:vAlign w:val="center"/>
          </w:tcPr>
          <w:p w14:paraId="78FF3191"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711D8328" w14:textId="77777777" w:rsidR="007210EA" w:rsidRPr="001D0283" w:rsidRDefault="007210EA" w:rsidP="00FD02C8">
            <w:pPr>
              <w:pStyle w:val="TAC"/>
              <w:rPr>
                <w:lang w:eastAsia="zh-CN"/>
              </w:rPr>
            </w:pPr>
            <w:r w:rsidRPr="001D0283">
              <w:rPr>
                <w:lang w:eastAsia="zh-CN"/>
              </w:rPr>
              <w:t>0.3</w:t>
            </w:r>
          </w:p>
        </w:tc>
        <w:tc>
          <w:tcPr>
            <w:tcW w:w="2952" w:type="dxa"/>
            <w:vAlign w:val="center"/>
          </w:tcPr>
          <w:p w14:paraId="143D7C90" w14:textId="77777777" w:rsidR="007210EA" w:rsidRPr="001D0283" w:rsidRDefault="007210EA" w:rsidP="00FD02C8">
            <w:pPr>
              <w:pStyle w:val="TAC"/>
              <w:rPr>
                <w:lang w:eastAsia="zh-CN"/>
              </w:rPr>
            </w:pPr>
            <w:r w:rsidRPr="001D0283">
              <w:rPr>
                <w:lang w:eastAsia="zh-CN"/>
              </w:rPr>
              <w:t>0.3</w:t>
            </w:r>
          </w:p>
        </w:tc>
      </w:tr>
      <w:tr w:rsidR="007210EA" w:rsidRPr="001D0283" w14:paraId="5686AADB" w14:textId="77777777" w:rsidTr="00FD02C8">
        <w:trPr>
          <w:jc w:val="center"/>
        </w:trPr>
        <w:tc>
          <w:tcPr>
            <w:tcW w:w="2336" w:type="dxa"/>
            <w:tcBorders>
              <w:bottom w:val="single" w:sz="4" w:space="0" w:color="auto"/>
            </w:tcBorders>
            <w:shd w:val="clear" w:color="auto" w:fill="auto"/>
            <w:vAlign w:val="center"/>
          </w:tcPr>
          <w:p w14:paraId="5896CE17" w14:textId="77777777" w:rsidR="007210EA" w:rsidRPr="001D0283" w:rsidRDefault="007210EA" w:rsidP="00FD02C8">
            <w:pPr>
              <w:pStyle w:val="TAC"/>
              <w:keepNext w:val="0"/>
              <w:rPr>
                <w:lang w:eastAsia="zh-CN"/>
              </w:rPr>
            </w:pPr>
            <w:r w:rsidRPr="001D0283">
              <w:rPr>
                <w:rFonts w:eastAsia="MS Mincho" w:cs="Arial"/>
                <w:bCs/>
                <w:szCs w:val="18"/>
              </w:rPr>
              <w:t>CA_n2-n7</w:t>
            </w:r>
          </w:p>
        </w:tc>
        <w:tc>
          <w:tcPr>
            <w:tcW w:w="2952" w:type="dxa"/>
            <w:vAlign w:val="center"/>
          </w:tcPr>
          <w:p w14:paraId="2C6D2E09" w14:textId="77777777" w:rsidR="007210EA" w:rsidRPr="001D0283" w:rsidRDefault="007210EA" w:rsidP="00FD02C8">
            <w:pPr>
              <w:pStyle w:val="TAC"/>
              <w:rPr>
                <w:lang w:eastAsia="zh-CN"/>
              </w:rPr>
            </w:pPr>
            <w:r w:rsidRPr="001D0283">
              <w:rPr>
                <w:rFonts w:eastAsia="MS Mincho" w:cs="Arial"/>
                <w:bCs/>
                <w:szCs w:val="18"/>
              </w:rPr>
              <w:t>0.5</w:t>
            </w:r>
          </w:p>
        </w:tc>
        <w:tc>
          <w:tcPr>
            <w:tcW w:w="2952" w:type="dxa"/>
            <w:vAlign w:val="center"/>
          </w:tcPr>
          <w:p w14:paraId="738BD566" w14:textId="77777777" w:rsidR="007210EA" w:rsidRPr="001D0283" w:rsidRDefault="007210EA" w:rsidP="00FD02C8">
            <w:pPr>
              <w:pStyle w:val="TAC"/>
              <w:rPr>
                <w:lang w:eastAsia="zh-CN"/>
              </w:rPr>
            </w:pPr>
            <w:r w:rsidRPr="001D0283">
              <w:rPr>
                <w:rFonts w:eastAsia="MS Mincho" w:cs="Arial"/>
                <w:bCs/>
                <w:szCs w:val="18"/>
              </w:rPr>
              <w:t>0</w:t>
            </w:r>
            <w:r w:rsidRPr="001D0283">
              <w:rPr>
                <w:rFonts w:eastAsia="MS Mincho" w:cs="Arial" w:hint="eastAsia"/>
                <w:bCs/>
                <w:szCs w:val="18"/>
              </w:rPr>
              <w:t>.</w:t>
            </w:r>
            <w:r w:rsidRPr="001D0283">
              <w:rPr>
                <w:rFonts w:eastAsia="MS Mincho" w:cs="Arial"/>
                <w:bCs/>
                <w:szCs w:val="18"/>
              </w:rPr>
              <w:t>5</w:t>
            </w:r>
          </w:p>
        </w:tc>
      </w:tr>
      <w:tr w:rsidR="007210EA" w:rsidRPr="001D0283" w14:paraId="4458E7CF" w14:textId="77777777" w:rsidTr="00FD02C8">
        <w:trPr>
          <w:jc w:val="center"/>
        </w:trPr>
        <w:tc>
          <w:tcPr>
            <w:tcW w:w="2336" w:type="dxa"/>
            <w:tcBorders>
              <w:top w:val="single" w:sz="4" w:space="0" w:color="auto"/>
              <w:bottom w:val="single" w:sz="4" w:space="0" w:color="auto"/>
            </w:tcBorders>
            <w:shd w:val="clear" w:color="auto" w:fill="auto"/>
            <w:vAlign w:val="center"/>
          </w:tcPr>
          <w:p w14:paraId="075576B1" w14:textId="77777777" w:rsidR="007210EA" w:rsidRPr="001D0283" w:rsidRDefault="007210EA" w:rsidP="00FD02C8">
            <w:pPr>
              <w:pStyle w:val="TAC"/>
              <w:keepNext w:val="0"/>
              <w:rPr>
                <w:lang w:eastAsia="zh-CN"/>
              </w:rPr>
            </w:pPr>
            <w:r w:rsidRPr="001D0283">
              <w:t>CA_n2-n12</w:t>
            </w:r>
          </w:p>
        </w:tc>
        <w:tc>
          <w:tcPr>
            <w:tcW w:w="2952" w:type="dxa"/>
            <w:vAlign w:val="center"/>
          </w:tcPr>
          <w:p w14:paraId="74B723B0" w14:textId="77777777" w:rsidR="007210EA" w:rsidRPr="001D0283" w:rsidRDefault="007210EA" w:rsidP="00FD02C8">
            <w:pPr>
              <w:pStyle w:val="TAC"/>
              <w:rPr>
                <w:lang w:eastAsia="zh-CN"/>
              </w:rPr>
            </w:pPr>
            <w:r w:rsidRPr="001D0283">
              <w:t>0.3</w:t>
            </w:r>
          </w:p>
        </w:tc>
        <w:tc>
          <w:tcPr>
            <w:tcW w:w="2952" w:type="dxa"/>
            <w:vAlign w:val="center"/>
          </w:tcPr>
          <w:p w14:paraId="30E10A67" w14:textId="77777777" w:rsidR="007210EA" w:rsidRPr="001D0283" w:rsidRDefault="007210EA" w:rsidP="00FD02C8">
            <w:pPr>
              <w:pStyle w:val="TAC"/>
              <w:rPr>
                <w:lang w:eastAsia="zh-CN"/>
              </w:rPr>
            </w:pPr>
            <w:r w:rsidRPr="001D0283">
              <w:t>0.3</w:t>
            </w:r>
          </w:p>
        </w:tc>
      </w:tr>
      <w:tr w:rsidR="007210EA" w:rsidRPr="001D0283" w14:paraId="3BED3A9B" w14:textId="77777777" w:rsidTr="00FD02C8">
        <w:trPr>
          <w:jc w:val="center"/>
        </w:trPr>
        <w:tc>
          <w:tcPr>
            <w:tcW w:w="2336" w:type="dxa"/>
            <w:tcBorders>
              <w:top w:val="single" w:sz="4" w:space="0" w:color="auto"/>
              <w:bottom w:val="single" w:sz="4" w:space="0" w:color="auto"/>
            </w:tcBorders>
            <w:shd w:val="clear" w:color="auto" w:fill="auto"/>
            <w:vAlign w:val="center"/>
          </w:tcPr>
          <w:p w14:paraId="21C1DA99" w14:textId="77777777" w:rsidR="007210EA" w:rsidRPr="001D0283" w:rsidRDefault="007210EA" w:rsidP="00FD02C8">
            <w:pPr>
              <w:pStyle w:val="TAC"/>
              <w:keepNext w:val="0"/>
              <w:rPr>
                <w:lang w:eastAsia="zh-CN"/>
              </w:rPr>
            </w:pPr>
            <w:r w:rsidRPr="001D0283">
              <w:t>CA_n2-n14</w:t>
            </w:r>
          </w:p>
        </w:tc>
        <w:tc>
          <w:tcPr>
            <w:tcW w:w="2952" w:type="dxa"/>
            <w:vAlign w:val="center"/>
          </w:tcPr>
          <w:p w14:paraId="24EBF6BA" w14:textId="77777777" w:rsidR="007210EA" w:rsidRPr="001D0283" w:rsidRDefault="007210EA" w:rsidP="00FD02C8">
            <w:pPr>
              <w:pStyle w:val="TAC"/>
              <w:rPr>
                <w:lang w:eastAsia="zh-CN"/>
              </w:rPr>
            </w:pPr>
            <w:r w:rsidRPr="001D0283">
              <w:t>0.3</w:t>
            </w:r>
          </w:p>
        </w:tc>
        <w:tc>
          <w:tcPr>
            <w:tcW w:w="2952" w:type="dxa"/>
            <w:vAlign w:val="center"/>
          </w:tcPr>
          <w:p w14:paraId="0B64FA91" w14:textId="77777777" w:rsidR="007210EA" w:rsidRPr="001D0283" w:rsidRDefault="007210EA" w:rsidP="00FD02C8">
            <w:pPr>
              <w:pStyle w:val="TAC"/>
              <w:rPr>
                <w:lang w:eastAsia="zh-CN"/>
              </w:rPr>
            </w:pPr>
            <w:r w:rsidRPr="001D0283">
              <w:t>0.3</w:t>
            </w:r>
          </w:p>
        </w:tc>
      </w:tr>
      <w:tr w:rsidR="007210EA" w:rsidRPr="001D0283" w14:paraId="57B71E3B" w14:textId="77777777" w:rsidTr="00FD02C8">
        <w:trPr>
          <w:jc w:val="center"/>
        </w:trPr>
        <w:tc>
          <w:tcPr>
            <w:tcW w:w="2336" w:type="dxa"/>
            <w:tcBorders>
              <w:top w:val="single" w:sz="4" w:space="0" w:color="auto"/>
              <w:bottom w:val="single" w:sz="4" w:space="0" w:color="auto"/>
            </w:tcBorders>
            <w:shd w:val="clear" w:color="auto" w:fill="auto"/>
            <w:vAlign w:val="center"/>
          </w:tcPr>
          <w:p w14:paraId="16EE336A" w14:textId="77777777" w:rsidR="007210EA" w:rsidRPr="001D0283" w:rsidRDefault="007210EA" w:rsidP="00FD02C8">
            <w:pPr>
              <w:pStyle w:val="TAC"/>
              <w:keepNext w:val="0"/>
              <w:rPr>
                <w:rFonts w:cs="Arial"/>
                <w:szCs w:val="18"/>
              </w:rPr>
            </w:pPr>
            <w:r w:rsidRPr="001D0283">
              <w:rPr>
                <w:rFonts w:cs="Arial"/>
                <w:lang w:eastAsia="zh-CN"/>
              </w:rPr>
              <w:t>CA_n2-n29</w:t>
            </w:r>
          </w:p>
        </w:tc>
        <w:tc>
          <w:tcPr>
            <w:tcW w:w="2952" w:type="dxa"/>
            <w:vAlign w:val="center"/>
          </w:tcPr>
          <w:p w14:paraId="4B371A96" w14:textId="77777777" w:rsidR="007210EA" w:rsidRPr="001D0283" w:rsidRDefault="007210EA" w:rsidP="00FD02C8">
            <w:pPr>
              <w:pStyle w:val="TAC"/>
              <w:rPr>
                <w:rFonts w:cs="Arial"/>
                <w:szCs w:val="18"/>
                <w:lang w:eastAsia="zh-TW"/>
              </w:rPr>
            </w:pPr>
            <w:r w:rsidRPr="001D0283">
              <w:rPr>
                <w:rFonts w:cs="Arial"/>
                <w:lang w:eastAsia="zh-CN"/>
              </w:rPr>
              <w:t>0.3</w:t>
            </w:r>
          </w:p>
        </w:tc>
        <w:tc>
          <w:tcPr>
            <w:tcW w:w="2952" w:type="dxa"/>
          </w:tcPr>
          <w:p w14:paraId="1C03C55C" w14:textId="77777777" w:rsidR="007210EA" w:rsidRPr="001D0283" w:rsidRDefault="007210EA" w:rsidP="00FD02C8">
            <w:pPr>
              <w:pStyle w:val="TAC"/>
              <w:rPr>
                <w:rFonts w:cs="Arial"/>
                <w:szCs w:val="18"/>
                <w:lang w:eastAsia="zh-CN"/>
              </w:rPr>
            </w:pPr>
            <w:r w:rsidRPr="001D0283">
              <w:rPr>
                <w:rFonts w:cs="Arial" w:hint="eastAsia"/>
                <w:szCs w:val="18"/>
                <w:lang w:eastAsia="zh-CN"/>
              </w:rPr>
              <w:t>N/A</w:t>
            </w:r>
          </w:p>
        </w:tc>
      </w:tr>
      <w:tr w:rsidR="007210EA" w:rsidRPr="001D0283" w14:paraId="481597EA" w14:textId="77777777" w:rsidTr="00FD02C8">
        <w:trPr>
          <w:jc w:val="center"/>
        </w:trPr>
        <w:tc>
          <w:tcPr>
            <w:tcW w:w="2336" w:type="dxa"/>
            <w:tcBorders>
              <w:top w:val="single" w:sz="4" w:space="0" w:color="auto"/>
              <w:bottom w:val="single" w:sz="4" w:space="0" w:color="auto"/>
            </w:tcBorders>
            <w:shd w:val="clear" w:color="auto" w:fill="auto"/>
            <w:vAlign w:val="center"/>
          </w:tcPr>
          <w:p w14:paraId="270FA609" w14:textId="77777777" w:rsidR="007210EA" w:rsidRPr="001D0283" w:rsidRDefault="007210EA" w:rsidP="00FD02C8">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1E6170A0" w14:textId="77777777" w:rsidR="007210EA" w:rsidRPr="001D0283" w:rsidRDefault="007210EA" w:rsidP="00FD02C8">
            <w:pPr>
              <w:pStyle w:val="TAC"/>
              <w:rPr>
                <w:lang w:eastAsia="zh-CN"/>
              </w:rPr>
            </w:pPr>
            <w:r w:rsidRPr="001D0283">
              <w:rPr>
                <w:rFonts w:cs="Arial"/>
                <w:szCs w:val="18"/>
                <w:lang w:eastAsia="zh-TW"/>
              </w:rPr>
              <w:t>0.5</w:t>
            </w:r>
          </w:p>
        </w:tc>
        <w:tc>
          <w:tcPr>
            <w:tcW w:w="2952" w:type="dxa"/>
          </w:tcPr>
          <w:p w14:paraId="1B2A7D4C" w14:textId="77777777" w:rsidR="007210EA" w:rsidRPr="001D0283" w:rsidRDefault="007210EA" w:rsidP="00FD02C8">
            <w:pPr>
              <w:pStyle w:val="TAC"/>
              <w:rPr>
                <w:lang w:eastAsia="zh-CN"/>
              </w:rPr>
            </w:pPr>
            <w:r w:rsidRPr="001D0283">
              <w:rPr>
                <w:rFonts w:cs="Arial"/>
                <w:szCs w:val="18"/>
                <w:lang w:eastAsia="zh-CN"/>
              </w:rPr>
              <w:t>0</w:t>
            </w:r>
            <w:r w:rsidRPr="001D0283">
              <w:rPr>
                <w:rFonts w:cs="Arial"/>
                <w:szCs w:val="18"/>
                <w:lang w:eastAsia="zh-TW"/>
              </w:rPr>
              <w:t>.3</w:t>
            </w:r>
          </w:p>
        </w:tc>
      </w:tr>
      <w:tr w:rsidR="007210EA" w:rsidRPr="001D0283" w14:paraId="79F921DE" w14:textId="77777777" w:rsidTr="00FD02C8">
        <w:trPr>
          <w:jc w:val="center"/>
        </w:trPr>
        <w:tc>
          <w:tcPr>
            <w:tcW w:w="2336" w:type="dxa"/>
            <w:tcBorders>
              <w:top w:val="single" w:sz="4" w:space="0" w:color="auto"/>
              <w:bottom w:val="single" w:sz="4" w:space="0" w:color="auto"/>
            </w:tcBorders>
            <w:shd w:val="clear" w:color="auto" w:fill="auto"/>
            <w:vAlign w:val="center"/>
          </w:tcPr>
          <w:p w14:paraId="7F71B489" w14:textId="77777777" w:rsidR="007210EA" w:rsidRPr="001D0283" w:rsidRDefault="007210EA" w:rsidP="00FD02C8">
            <w:pPr>
              <w:pStyle w:val="TAC"/>
              <w:keepNext w:val="0"/>
              <w:spacing w:line="260" w:lineRule="auto"/>
              <w:rPr>
                <w:lang w:eastAsia="zh-CN"/>
              </w:rPr>
            </w:pPr>
            <w:r w:rsidRPr="001D0283">
              <w:t>CA_n2-n41</w:t>
            </w:r>
          </w:p>
        </w:tc>
        <w:tc>
          <w:tcPr>
            <w:tcW w:w="2952" w:type="dxa"/>
            <w:vAlign w:val="center"/>
          </w:tcPr>
          <w:p w14:paraId="4827E561"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.5</w:t>
            </w:r>
          </w:p>
        </w:tc>
        <w:tc>
          <w:tcPr>
            <w:tcW w:w="2952" w:type="dxa"/>
            <w:vAlign w:val="center"/>
          </w:tcPr>
          <w:p w14:paraId="3D978C96"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.4</w:t>
            </w:r>
            <w:r w:rsidRPr="001D0283">
              <w:rPr>
                <w:vertAlign w:val="superscript"/>
                <w:lang w:eastAsia="zh-CN"/>
              </w:rPr>
              <w:t>5/</w:t>
            </w:r>
            <w:r w:rsidRPr="001D0283">
              <w:rPr>
                <w:lang w:eastAsia="zh-CN"/>
              </w:rPr>
              <w:t>0.9</w:t>
            </w:r>
            <w:r w:rsidRPr="001D0283">
              <w:rPr>
                <w:vertAlign w:val="superscript"/>
                <w:lang w:eastAsia="zh-CN"/>
              </w:rPr>
              <w:t>6</w:t>
            </w:r>
          </w:p>
        </w:tc>
      </w:tr>
      <w:tr w:rsidR="007210EA" w:rsidRPr="001D0283" w14:paraId="135B02C5" w14:textId="77777777" w:rsidTr="00FD02C8">
        <w:trPr>
          <w:jc w:val="center"/>
        </w:trPr>
        <w:tc>
          <w:tcPr>
            <w:tcW w:w="2336" w:type="dxa"/>
            <w:tcBorders>
              <w:top w:val="single" w:sz="4" w:space="0" w:color="auto"/>
              <w:bottom w:val="single" w:sz="4" w:space="0" w:color="auto"/>
            </w:tcBorders>
            <w:shd w:val="clear" w:color="auto" w:fill="auto"/>
            <w:vAlign w:val="center"/>
          </w:tcPr>
          <w:p w14:paraId="65953782" w14:textId="77777777" w:rsidR="007210EA" w:rsidRPr="001D0283" w:rsidRDefault="007210EA" w:rsidP="00FD02C8">
            <w:pPr>
              <w:pStyle w:val="TAC"/>
              <w:keepNext w:val="0"/>
            </w:pPr>
            <w:r w:rsidRPr="001D0283">
              <w:rPr>
                <w:rFonts w:hint="eastAsia"/>
                <w:lang w:eastAsia="zh-CN"/>
              </w:rPr>
              <w:t>CA_n2-n48</w:t>
            </w:r>
          </w:p>
        </w:tc>
        <w:tc>
          <w:tcPr>
            <w:tcW w:w="2952" w:type="dxa"/>
          </w:tcPr>
          <w:p w14:paraId="287F6BCA" w14:textId="77777777" w:rsidR="007210EA" w:rsidRPr="001D0283" w:rsidRDefault="007210EA" w:rsidP="00FD02C8">
            <w:pPr>
              <w:pStyle w:val="TAC"/>
              <w:rPr>
                <w:lang w:eastAsia="ja-JP"/>
              </w:rPr>
            </w:pPr>
            <w:r w:rsidRPr="001D0283">
              <w:rPr>
                <w:lang w:eastAsia="zh-CN"/>
              </w:rPr>
              <w:t>0.6</w:t>
            </w:r>
          </w:p>
        </w:tc>
        <w:tc>
          <w:tcPr>
            <w:tcW w:w="2952" w:type="dxa"/>
            <w:vAlign w:val="center"/>
          </w:tcPr>
          <w:p w14:paraId="3B56FDFF"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1A22630F" w14:textId="77777777" w:rsidTr="00FD02C8">
        <w:trPr>
          <w:jc w:val="center"/>
        </w:trPr>
        <w:tc>
          <w:tcPr>
            <w:tcW w:w="2336" w:type="dxa"/>
            <w:tcBorders>
              <w:bottom w:val="single" w:sz="4" w:space="0" w:color="auto"/>
            </w:tcBorders>
            <w:shd w:val="clear" w:color="auto" w:fill="auto"/>
            <w:vAlign w:val="center"/>
          </w:tcPr>
          <w:p w14:paraId="2585FEF5" w14:textId="77777777" w:rsidR="007210EA" w:rsidRPr="001D0283" w:rsidRDefault="007210EA" w:rsidP="00FD02C8">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2092CA1B" w14:textId="77777777" w:rsidR="007210EA" w:rsidRPr="001D0283" w:rsidRDefault="007210EA" w:rsidP="00FD02C8">
            <w:pPr>
              <w:pStyle w:val="TAC"/>
              <w:rPr>
                <w:lang w:eastAsia="zh-CN"/>
              </w:rPr>
            </w:pPr>
            <w:r w:rsidRPr="001D0283">
              <w:rPr>
                <w:rFonts w:cs="Arial"/>
                <w:szCs w:val="18"/>
                <w:lang w:eastAsia="zh-CN"/>
              </w:rPr>
              <w:t>0.5</w:t>
            </w:r>
          </w:p>
        </w:tc>
        <w:tc>
          <w:tcPr>
            <w:tcW w:w="2952" w:type="dxa"/>
            <w:vAlign w:val="center"/>
          </w:tcPr>
          <w:p w14:paraId="3A604420" w14:textId="77777777" w:rsidR="007210EA" w:rsidRPr="001D0283" w:rsidRDefault="007210EA" w:rsidP="00FD02C8">
            <w:pPr>
              <w:pStyle w:val="TAC"/>
              <w:rPr>
                <w:lang w:eastAsia="zh-CN"/>
              </w:rPr>
            </w:pPr>
            <w:r w:rsidRPr="001D0283">
              <w:rPr>
                <w:rFonts w:cs="Arial"/>
                <w:szCs w:val="18"/>
                <w:lang w:eastAsia="ja-JP"/>
              </w:rPr>
              <w:t>0.5</w:t>
            </w:r>
          </w:p>
        </w:tc>
      </w:tr>
      <w:tr w:rsidR="007210EA" w:rsidRPr="001D0283" w14:paraId="2B29E915" w14:textId="77777777" w:rsidTr="00FD02C8">
        <w:trPr>
          <w:jc w:val="center"/>
        </w:trPr>
        <w:tc>
          <w:tcPr>
            <w:tcW w:w="2336" w:type="dxa"/>
            <w:tcBorders>
              <w:bottom w:val="single" w:sz="4" w:space="0" w:color="auto"/>
            </w:tcBorders>
            <w:shd w:val="clear" w:color="auto" w:fill="auto"/>
            <w:vAlign w:val="center"/>
          </w:tcPr>
          <w:p w14:paraId="343EEB5A" w14:textId="77777777" w:rsidR="007210EA" w:rsidRPr="001D0283" w:rsidRDefault="007210EA" w:rsidP="00FD02C8">
            <w:pPr>
              <w:pStyle w:val="TAC"/>
              <w:keepNext w:val="0"/>
              <w:spacing w:line="260" w:lineRule="auto"/>
              <w:rPr>
                <w:lang w:eastAsia="zh-CN"/>
              </w:rPr>
            </w:pPr>
            <w:r w:rsidRPr="001D0283">
              <w:t>CA_n2-n71</w:t>
            </w:r>
          </w:p>
        </w:tc>
        <w:tc>
          <w:tcPr>
            <w:tcW w:w="2952" w:type="dxa"/>
            <w:vAlign w:val="center"/>
          </w:tcPr>
          <w:p w14:paraId="6CD7984F"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25FB0CE1"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.6</w:t>
            </w:r>
          </w:p>
        </w:tc>
      </w:tr>
      <w:tr w:rsidR="007210EA" w:rsidRPr="001D0283" w14:paraId="0AF36D78" w14:textId="77777777" w:rsidTr="00FD02C8">
        <w:trPr>
          <w:jc w:val="center"/>
        </w:trPr>
        <w:tc>
          <w:tcPr>
            <w:tcW w:w="2336" w:type="dxa"/>
            <w:tcBorders>
              <w:bottom w:val="single" w:sz="4" w:space="0" w:color="auto"/>
            </w:tcBorders>
            <w:shd w:val="clear" w:color="auto" w:fill="auto"/>
            <w:vAlign w:val="center"/>
          </w:tcPr>
          <w:p w14:paraId="01DFA033" w14:textId="77777777" w:rsidR="007210EA" w:rsidRPr="001D0283" w:rsidRDefault="007210EA" w:rsidP="00FD02C8">
            <w:pPr>
              <w:pStyle w:val="TAC"/>
              <w:keepNext w:val="0"/>
              <w:rPr>
                <w:rFonts w:cs="Arial"/>
                <w:bCs/>
                <w:szCs w:val="18"/>
              </w:rPr>
            </w:pPr>
            <w:r w:rsidRPr="001D0283">
              <w:rPr>
                <w:rFonts w:cs="Arial"/>
                <w:szCs w:val="18"/>
                <w:lang w:eastAsia="zh-CN"/>
              </w:rPr>
              <w:t>CA_n2-n77</w:t>
            </w:r>
          </w:p>
        </w:tc>
        <w:tc>
          <w:tcPr>
            <w:tcW w:w="2952" w:type="dxa"/>
            <w:vAlign w:val="center"/>
          </w:tcPr>
          <w:p w14:paraId="7B1188A2" w14:textId="77777777" w:rsidR="007210EA" w:rsidRPr="001D0283" w:rsidRDefault="007210EA" w:rsidP="00FD02C8">
            <w:pPr>
              <w:pStyle w:val="TAC"/>
              <w:rPr>
                <w:rFonts w:cs="Arial"/>
                <w:bCs/>
                <w:szCs w:val="18"/>
              </w:rPr>
            </w:pPr>
            <w:r w:rsidRPr="001D0283">
              <w:rPr>
                <w:rFonts w:cs="Arial"/>
                <w:szCs w:val="18"/>
                <w:lang w:eastAsia="zh-CN"/>
              </w:rPr>
              <w:t>0.6</w:t>
            </w:r>
          </w:p>
        </w:tc>
        <w:tc>
          <w:tcPr>
            <w:tcW w:w="2952" w:type="dxa"/>
            <w:vAlign w:val="center"/>
          </w:tcPr>
          <w:p w14:paraId="6AB3B353" w14:textId="77777777" w:rsidR="007210EA" w:rsidRPr="001D0283" w:rsidRDefault="007210EA" w:rsidP="00FD02C8">
            <w:pPr>
              <w:pStyle w:val="TAC"/>
              <w:rPr>
                <w:rFonts w:cs="Arial"/>
                <w:szCs w:val="18"/>
              </w:rPr>
            </w:pPr>
            <w:r w:rsidRPr="001D0283">
              <w:rPr>
                <w:rFonts w:cs="Arial"/>
                <w:szCs w:val="18"/>
                <w:lang w:eastAsia="zh-CN"/>
              </w:rPr>
              <w:t>0.8</w:t>
            </w:r>
          </w:p>
        </w:tc>
      </w:tr>
      <w:tr w:rsidR="007210EA" w:rsidRPr="001D0283" w14:paraId="3C0F5049" w14:textId="77777777" w:rsidTr="00FD02C8">
        <w:trPr>
          <w:jc w:val="center"/>
        </w:trPr>
        <w:tc>
          <w:tcPr>
            <w:tcW w:w="2336" w:type="dxa"/>
            <w:tcBorders>
              <w:bottom w:val="single" w:sz="4" w:space="0" w:color="auto"/>
            </w:tcBorders>
            <w:shd w:val="clear" w:color="auto" w:fill="auto"/>
            <w:vAlign w:val="center"/>
          </w:tcPr>
          <w:p w14:paraId="37BB40CD" w14:textId="77777777" w:rsidR="007210EA" w:rsidRPr="001D0283" w:rsidRDefault="007210EA" w:rsidP="00FD02C8">
            <w:pPr>
              <w:pStyle w:val="TAC"/>
              <w:keepNext w:val="0"/>
              <w:rPr>
                <w:rFonts w:cs="Arial"/>
                <w:szCs w:val="18"/>
                <w:lang w:eastAsia="zh-CN"/>
              </w:rPr>
            </w:pPr>
            <w:r w:rsidRPr="001D0283">
              <w:rPr>
                <w:rFonts w:cs="Arial"/>
                <w:bCs/>
                <w:szCs w:val="18"/>
              </w:rPr>
              <w:t>CA_n2-n78</w:t>
            </w:r>
          </w:p>
        </w:tc>
        <w:tc>
          <w:tcPr>
            <w:tcW w:w="2952" w:type="dxa"/>
            <w:vAlign w:val="center"/>
          </w:tcPr>
          <w:p w14:paraId="25B1D8C2" w14:textId="77777777" w:rsidR="007210EA" w:rsidRPr="001D0283" w:rsidRDefault="007210EA" w:rsidP="00FD02C8">
            <w:pPr>
              <w:pStyle w:val="TAC"/>
              <w:rPr>
                <w:rFonts w:cs="Arial"/>
                <w:szCs w:val="18"/>
                <w:lang w:eastAsia="zh-CN"/>
              </w:rPr>
            </w:pPr>
            <w:r w:rsidRPr="001D0283">
              <w:rPr>
                <w:rFonts w:cs="Arial"/>
                <w:bCs/>
                <w:szCs w:val="18"/>
              </w:rPr>
              <w:t>0.6</w:t>
            </w:r>
          </w:p>
        </w:tc>
        <w:tc>
          <w:tcPr>
            <w:tcW w:w="2952" w:type="dxa"/>
            <w:vAlign w:val="center"/>
          </w:tcPr>
          <w:p w14:paraId="32D54D9D" w14:textId="77777777" w:rsidR="007210EA" w:rsidRPr="001D0283" w:rsidRDefault="007210EA" w:rsidP="00FD02C8">
            <w:pPr>
              <w:pStyle w:val="TAC"/>
              <w:rPr>
                <w:rFonts w:cs="Arial"/>
                <w:szCs w:val="18"/>
                <w:lang w:eastAsia="zh-CN"/>
              </w:rPr>
            </w:pPr>
            <w:r w:rsidRPr="001D0283">
              <w:rPr>
                <w:rFonts w:cs="Arial"/>
                <w:szCs w:val="18"/>
              </w:rPr>
              <w:t>0.8</w:t>
            </w:r>
          </w:p>
        </w:tc>
      </w:tr>
      <w:tr w:rsidR="007210EA" w:rsidRPr="001D0283" w14:paraId="319A1F58" w14:textId="77777777" w:rsidTr="00FD02C8">
        <w:trPr>
          <w:jc w:val="center"/>
        </w:trPr>
        <w:tc>
          <w:tcPr>
            <w:tcW w:w="2336" w:type="dxa"/>
            <w:tcBorders>
              <w:top w:val="single" w:sz="4" w:space="0" w:color="auto"/>
              <w:bottom w:val="single" w:sz="4" w:space="0" w:color="auto"/>
            </w:tcBorders>
            <w:shd w:val="clear" w:color="auto" w:fill="auto"/>
            <w:vAlign w:val="center"/>
          </w:tcPr>
          <w:p w14:paraId="3287C89A" w14:textId="77777777" w:rsidR="007210EA" w:rsidRPr="001D0283" w:rsidRDefault="007210EA" w:rsidP="00FD02C8">
            <w:pPr>
              <w:pStyle w:val="TAC"/>
              <w:keepNext w:val="0"/>
              <w:rPr>
                <w:lang w:eastAsia="zh-CN"/>
              </w:rPr>
            </w:pPr>
            <w:r w:rsidRPr="001D0283">
              <w:rPr>
                <w:rFonts w:cs="Arial" w:hint="eastAsia"/>
                <w:lang w:eastAsia="zh-CN"/>
              </w:rPr>
              <w:t>CA_</w:t>
            </w:r>
            <w:r w:rsidRPr="001D0283">
              <w:rPr>
                <w:rFonts w:cs="Arial"/>
                <w:lang w:eastAsia="zh-CN"/>
              </w:rPr>
              <w:t>n3-n7</w:t>
            </w:r>
          </w:p>
        </w:tc>
        <w:tc>
          <w:tcPr>
            <w:tcW w:w="2952" w:type="dxa"/>
            <w:vAlign w:val="center"/>
          </w:tcPr>
          <w:p w14:paraId="1E278BBF" w14:textId="77777777" w:rsidR="007210EA" w:rsidRPr="001D0283" w:rsidRDefault="007210EA" w:rsidP="00FD02C8">
            <w:pPr>
              <w:pStyle w:val="TAC"/>
              <w:rPr>
                <w:lang w:eastAsia="zh-CN"/>
              </w:rPr>
            </w:pPr>
            <w:r w:rsidRPr="001D0283">
              <w:rPr>
                <w:rFonts w:cs="Arial"/>
                <w:lang w:eastAsia="zh-CN"/>
              </w:rPr>
              <w:t>0.5</w:t>
            </w:r>
          </w:p>
        </w:tc>
        <w:tc>
          <w:tcPr>
            <w:tcW w:w="2952" w:type="dxa"/>
          </w:tcPr>
          <w:p w14:paraId="6E28E305" w14:textId="77777777" w:rsidR="007210EA" w:rsidRPr="001D0283" w:rsidRDefault="007210EA" w:rsidP="00FD02C8">
            <w:pPr>
              <w:pStyle w:val="TAC"/>
              <w:rPr>
                <w:lang w:eastAsia="zh-CN"/>
              </w:rPr>
            </w:pPr>
            <w:r w:rsidRPr="001D0283">
              <w:rPr>
                <w:rFonts w:cs="Arial" w:hint="eastAsia"/>
                <w:lang w:eastAsia="zh-CN"/>
              </w:rPr>
              <w:t>0.</w:t>
            </w:r>
            <w:r w:rsidRPr="001D0283">
              <w:rPr>
                <w:rFonts w:cs="Arial"/>
                <w:lang w:eastAsia="zh-CN"/>
              </w:rPr>
              <w:t>5</w:t>
            </w:r>
          </w:p>
        </w:tc>
      </w:tr>
      <w:tr w:rsidR="007210EA" w:rsidRPr="001D0283" w14:paraId="5B40BFE1" w14:textId="77777777" w:rsidTr="00FD02C8">
        <w:trPr>
          <w:jc w:val="center"/>
        </w:trPr>
        <w:tc>
          <w:tcPr>
            <w:tcW w:w="2336" w:type="dxa"/>
            <w:tcBorders>
              <w:bottom w:val="single" w:sz="4" w:space="0" w:color="auto"/>
            </w:tcBorders>
            <w:shd w:val="clear" w:color="auto" w:fill="auto"/>
            <w:vAlign w:val="center"/>
          </w:tcPr>
          <w:p w14:paraId="00B1356F" w14:textId="77777777" w:rsidR="007210EA" w:rsidRPr="001D0283" w:rsidRDefault="007210EA" w:rsidP="00FD02C8">
            <w:pPr>
              <w:pStyle w:val="TAC"/>
              <w:keepNext w:val="0"/>
            </w:pPr>
            <w:r w:rsidRPr="001D0283">
              <w:rPr>
                <w:rFonts w:hint="eastAsia"/>
                <w:lang w:eastAsia="zh-CN"/>
              </w:rPr>
              <w:t>CA_n3-n8</w:t>
            </w:r>
          </w:p>
        </w:tc>
        <w:tc>
          <w:tcPr>
            <w:tcW w:w="2952" w:type="dxa"/>
          </w:tcPr>
          <w:p w14:paraId="295B9B39" w14:textId="77777777" w:rsidR="007210EA" w:rsidRPr="001D0283" w:rsidRDefault="007210EA" w:rsidP="00FD02C8">
            <w:pPr>
              <w:pStyle w:val="TAC"/>
              <w:rPr>
                <w:lang w:eastAsia="ja-JP"/>
              </w:rPr>
            </w:pPr>
            <w:r w:rsidRPr="001D0283">
              <w:rPr>
                <w:lang w:eastAsia="zh-CN"/>
              </w:rPr>
              <w:t>0.3</w:t>
            </w:r>
          </w:p>
        </w:tc>
        <w:tc>
          <w:tcPr>
            <w:tcW w:w="2952" w:type="dxa"/>
            <w:vAlign w:val="center"/>
          </w:tcPr>
          <w:p w14:paraId="3A5EA084" w14:textId="77777777" w:rsidR="007210EA" w:rsidRPr="001D0283" w:rsidRDefault="007210EA" w:rsidP="00FD02C8">
            <w:pPr>
              <w:pStyle w:val="TAC"/>
            </w:pPr>
            <w:r w:rsidRPr="001D0283">
              <w:rPr>
                <w:rFonts w:hint="eastAsia"/>
                <w:lang w:eastAsia="zh-CN"/>
              </w:rPr>
              <w:t>0.3</w:t>
            </w:r>
          </w:p>
        </w:tc>
      </w:tr>
      <w:tr w:rsidR="007210EA" w:rsidRPr="001D0283" w14:paraId="6A5F966A" w14:textId="77777777" w:rsidTr="00FD02C8">
        <w:trPr>
          <w:jc w:val="center"/>
        </w:trPr>
        <w:tc>
          <w:tcPr>
            <w:tcW w:w="2336" w:type="dxa"/>
            <w:tcBorders>
              <w:bottom w:val="single" w:sz="4" w:space="0" w:color="auto"/>
            </w:tcBorders>
            <w:shd w:val="clear" w:color="auto" w:fill="auto"/>
            <w:vAlign w:val="center"/>
          </w:tcPr>
          <w:p w14:paraId="5E0E0DAD" w14:textId="77777777" w:rsidR="007210EA" w:rsidRPr="001D0283" w:rsidRDefault="007210EA" w:rsidP="00FD02C8">
            <w:pPr>
              <w:pStyle w:val="TAC"/>
              <w:keepNext w:val="0"/>
              <w:rPr>
                <w:lang w:eastAsia="zh-CN"/>
              </w:rPr>
            </w:pPr>
            <w:r w:rsidRPr="001D0283">
              <w:rPr>
                <w:lang w:eastAsia="zh-CN"/>
              </w:rPr>
              <w:t>CA_n3-n18</w:t>
            </w:r>
          </w:p>
        </w:tc>
        <w:tc>
          <w:tcPr>
            <w:tcW w:w="2952" w:type="dxa"/>
          </w:tcPr>
          <w:p w14:paraId="5C2F981D" w14:textId="77777777" w:rsidR="007210EA" w:rsidRPr="001D0283" w:rsidRDefault="007210EA" w:rsidP="00FD02C8">
            <w:pPr>
              <w:pStyle w:val="TAC"/>
              <w:rPr>
                <w:lang w:eastAsia="zh-CN"/>
              </w:rPr>
            </w:pPr>
            <w:r w:rsidRPr="001D0283">
              <w:t>0.3</w:t>
            </w:r>
          </w:p>
        </w:tc>
        <w:tc>
          <w:tcPr>
            <w:tcW w:w="2952" w:type="dxa"/>
          </w:tcPr>
          <w:p w14:paraId="28EB6A73" w14:textId="77777777" w:rsidR="007210EA" w:rsidRPr="001D0283" w:rsidRDefault="007210EA" w:rsidP="00FD02C8">
            <w:pPr>
              <w:pStyle w:val="TAC"/>
              <w:rPr>
                <w:lang w:eastAsia="zh-CN"/>
              </w:rPr>
            </w:pPr>
            <w:r w:rsidRPr="001D0283">
              <w:t>0.3</w:t>
            </w:r>
          </w:p>
        </w:tc>
      </w:tr>
      <w:tr w:rsidR="007210EA" w:rsidRPr="001D0283" w14:paraId="171512A9" w14:textId="77777777" w:rsidTr="00FD02C8">
        <w:trPr>
          <w:jc w:val="center"/>
        </w:trPr>
        <w:tc>
          <w:tcPr>
            <w:tcW w:w="2336" w:type="dxa"/>
            <w:tcBorders>
              <w:top w:val="single" w:sz="4" w:space="0" w:color="auto"/>
              <w:bottom w:val="single" w:sz="4" w:space="0" w:color="auto"/>
            </w:tcBorders>
            <w:shd w:val="clear" w:color="auto" w:fill="auto"/>
            <w:vAlign w:val="center"/>
          </w:tcPr>
          <w:p w14:paraId="701A5C23" w14:textId="77777777" w:rsidR="007210EA" w:rsidRPr="001D0283" w:rsidRDefault="007210EA" w:rsidP="00FD02C8">
            <w:pPr>
              <w:pStyle w:val="TAC"/>
              <w:keepNext w:val="0"/>
              <w:rPr>
                <w:lang w:eastAsia="zh-CN"/>
              </w:rPr>
            </w:pPr>
            <w:r w:rsidRPr="001D0283">
              <w:rPr>
                <w:rFonts w:eastAsia="MS Mincho"/>
                <w:lang w:eastAsia="zh-CN"/>
              </w:rPr>
              <w:t>CA_n3-n20</w:t>
            </w:r>
          </w:p>
        </w:tc>
        <w:tc>
          <w:tcPr>
            <w:tcW w:w="2952" w:type="dxa"/>
            <w:vAlign w:val="center"/>
          </w:tcPr>
          <w:p w14:paraId="3E4D9FAE"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42F39E84" w14:textId="77777777" w:rsidR="007210EA" w:rsidRPr="001D0283" w:rsidRDefault="007210EA" w:rsidP="00FD02C8">
            <w:pPr>
              <w:pStyle w:val="TAC"/>
              <w:rPr>
                <w:lang w:eastAsia="zh-CN"/>
              </w:rPr>
            </w:pPr>
            <w:r w:rsidRPr="001D0283">
              <w:rPr>
                <w:rFonts w:eastAsia="MS Mincho" w:hint="eastAsia"/>
                <w:lang w:eastAsia="zh-CN"/>
              </w:rPr>
              <w:t>0.</w:t>
            </w:r>
            <w:r w:rsidRPr="001D0283">
              <w:rPr>
                <w:rFonts w:eastAsia="MS Mincho"/>
                <w:lang w:eastAsia="zh-CN"/>
              </w:rPr>
              <w:t>3</w:t>
            </w:r>
          </w:p>
        </w:tc>
      </w:tr>
      <w:tr w:rsidR="007210EA" w:rsidRPr="001D0283" w14:paraId="169C54EF" w14:textId="77777777" w:rsidTr="00FD02C8">
        <w:trPr>
          <w:jc w:val="center"/>
        </w:trPr>
        <w:tc>
          <w:tcPr>
            <w:tcW w:w="2336" w:type="dxa"/>
            <w:tcBorders>
              <w:top w:val="single" w:sz="4" w:space="0" w:color="auto"/>
              <w:bottom w:val="single" w:sz="4" w:space="0" w:color="auto"/>
            </w:tcBorders>
            <w:shd w:val="clear" w:color="auto" w:fill="auto"/>
            <w:vAlign w:val="center"/>
          </w:tcPr>
          <w:p w14:paraId="1E7995AB" w14:textId="77777777" w:rsidR="007210EA" w:rsidRPr="001D0283" w:rsidRDefault="007210EA" w:rsidP="00FD02C8">
            <w:pPr>
              <w:pStyle w:val="TAC"/>
              <w:keepNext w:val="0"/>
              <w:rPr>
                <w:lang w:eastAsia="zh-CN"/>
              </w:rPr>
            </w:pPr>
            <w:r w:rsidRPr="001D0283">
              <w:rPr>
                <w:rFonts w:eastAsia="MS Mincho"/>
                <w:lang w:eastAsia="zh-CN"/>
              </w:rPr>
              <w:t>CA_n3-n2</w:t>
            </w:r>
            <w:r w:rsidRPr="001D0283">
              <w:rPr>
                <w:rFonts w:eastAsia="MS Mincho" w:hint="eastAsia"/>
                <w:lang w:eastAsia="zh-CN"/>
              </w:rPr>
              <w:t>6</w:t>
            </w:r>
          </w:p>
        </w:tc>
        <w:tc>
          <w:tcPr>
            <w:tcW w:w="2952" w:type="dxa"/>
            <w:vAlign w:val="center"/>
          </w:tcPr>
          <w:p w14:paraId="396F8468"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063767F8" w14:textId="77777777" w:rsidR="007210EA" w:rsidRPr="001D0283" w:rsidRDefault="007210EA" w:rsidP="00FD02C8">
            <w:pPr>
              <w:pStyle w:val="TAC"/>
              <w:rPr>
                <w:lang w:eastAsia="zh-CN"/>
              </w:rPr>
            </w:pPr>
            <w:r w:rsidRPr="001D0283">
              <w:rPr>
                <w:rFonts w:eastAsia="MS Mincho" w:hint="eastAsia"/>
                <w:lang w:eastAsia="zh-CN"/>
              </w:rPr>
              <w:t>0.</w:t>
            </w:r>
            <w:r w:rsidRPr="001D0283">
              <w:rPr>
                <w:rFonts w:eastAsia="MS Mincho"/>
                <w:lang w:eastAsia="zh-CN"/>
              </w:rPr>
              <w:t>3</w:t>
            </w:r>
          </w:p>
        </w:tc>
      </w:tr>
      <w:tr w:rsidR="007210EA" w:rsidRPr="001D0283" w14:paraId="48091BC7" w14:textId="77777777" w:rsidTr="00FD02C8">
        <w:trPr>
          <w:jc w:val="center"/>
        </w:trPr>
        <w:tc>
          <w:tcPr>
            <w:tcW w:w="2336" w:type="dxa"/>
            <w:tcBorders>
              <w:top w:val="single" w:sz="4" w:space="0" w:color="auto"/>
              <w:bottom w:val="single" w:sz="4" w:space="0" w:color="auto"/>
            </w:tcBorders>
            <w:shd w:val="clear" w:color="auto" w:fill="auto"/>
            <w:vAlign w:val="center"/>
          </w:tcPr>
          <w:p w14:paraId="06732560" w14:textId="77777777" w:rsidR="007210EA" w:rsidRPr="001D0283" w:rsidRDefault="007210EA" w:rsidP="00FD02C8">
            <w:pPr>
              <w:pStyle w:val="TAC"/>
              <w:keepNext w:val="0"/>
            </w:pPr>
            <w:r w:rsidRPr="001D0283">
              <w:rPr>
                <w:rFonts w:hint="eastAsia"/>
                <w:lang w:eastAsia="zh-CN"/>
              </w:rPr>
              <w:t>CA_n3-n28</w:t>
            </w:r>
          </w:p>
        </w:tc>
        <w:tc>
          <w:tcPr>
            <w:tcW w:w="2952" w:type="dxa"/>
          </w:tcPr>
          <w:p w14:paraId="0A6D9178"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87267E9" w14:textId="77777777" w:rsidR="007210EA" w:rsidRPr="001D0283" w:rsidRDefault="007210EA" w:rsidP="00FD02C8">
            <w:pPr>
              <w:pStyle w:val="TAC"/>
            </w:pPr>
            <w:r w:rsidRPr="001D0283">
              <w:rPr>
                <w:rFonts w:hint="eastAsia"/>
                <w:lang w:eastAsia="zh-CN"/>
              </w:rPr>
              <w:t>0.3</w:t>
            </w:r>
          </w:p>
        </w:tc>
      </w:tr>
      <w:tr w:rsidR="007210EA" w:rsidRPr="001D0283" w14:paraId="2031B4E3" w14:textId="77777777" w:rsidTr="00FD02C8">
        <w:trPr>
          <w:jc w:val="center"/>
        </w:trPr>
        <w:tc>
          <w:tcPr>
            <w:tcW w:w="2336" w:type="dxa"/>
            <w:tcBorders>
              <w:bottom w:val="single" w:sz="4" w:space="0" w:color="auto"/>
            </w:tcBorders>
            <w:shd w:val="clear" w:color="auto" w:fill="auto"/>
            <w:vAlign w:val="center"/>
          </w:tcPr>
          <w:p w14:paraId="207B7BBC" w14:textId="77777777" w:rsidR="007210EA" w:rsidRPr="001D0283" w:rsidRDefault="007210EA" w:rsidP="00FD02C8">
            <w:pPr>
              <w:pStyle w:val="TAC"/>
              <w:keepNext w:val="0"/>
              <w:rPr>
                <w:szCs w:val="18"/>
              </w:rPr>
            </w:pPr>
            <w:r w:rsidRPr="001D0283">
              <w:rPr>
                <w:szCs w:val="18"/>
              </w:rPr>
              <w:t>CA_</w:t>
            </w:r>
            <w:r w:rsidRPr="001D0283">
              <w:rPr>
                <w:rFonts w:hint="eastAsia"/>
                <w:szCs w:val="18"/>
                <w:lang w:eastAsia="zh-CN"/>
              </w:rPr>
              <w:t>n</w:t>
            </w:r>
            <w:r w:rsidRPr="001D0283">
              <w:rPr>
                <w:szCs w:val="18"/>
              </w:rPr>
              <w:t>3-</w:t>
            </w:r>
            <w:r w:rsidRPr="001D0283">
              <w:rPr>
                <w:rFonts w:hint="eastAsia"/>
                <w:szCs w:val="18"/>
                <w:lang w:eastAsia="zh-CN"/>
              </w:rPr>
              <w:t>n34</w:t>
            </w:r>
          </w:p>
        </w:tc>
        <w:tc>
          <w:tcPr>
            <w:tcW w:w="2952" w:type="dxa"/>
            <w:vAlign w:val="center"/>
          </w:tcPr>
          <w:p w14:paraId="3C4697FD" w14:textId="77777777" w:rsidR="007210EA" w:rsidRPr="001D0283" w:rsidRDefault="007210EA" w:rsidP="00FD02C8">
            <w:pPr>
              <w:pStyle w:val="TAC"/>
              <w:rPr>
                <w:szCs w:val="18"/>
                <w:lang w:eastAsia="zh-CN"/>
              </w:rPr>
            </w:pPr>
            <w:r w:rsidRPr="001D0283">
              <w:rPr>
                <w:szCs w:val="18"/>
                <w:lang w:eastAsia="zh-CN"/>
              </w:rPr>
              <w:t>0.5</w:t>
            </w:r>
          </w:p>
        </w:tc>
        <w:tc>
          <w:tcPr>
            <w:tcW w:w="2952" w:type="dxa"/>
          </w:tcPr>
          <w:p w14:paraId="7B41A3B1" w14:textId="77777777" w:rsidR="007210EA" w:rsidRPr="001D0283" w:rsidRDefault="007210EA" w:rsidP="00FD02C8">
            <w:pPr>
              <w:pStyle w:val="TAC"/>
              <w:rPr>
                <w:szCs w:val="18"/>
              </w:rPr>
            </w:pPr>
            <w:r w:rsidRPr="001D0283">
              <w:rPr>
                <w:rFonts w:hint="eastAsia"/>
                <w:szCs w:val="18"/>
                <w:lang w:eastAsia="zh-CN"/>
              </w:rPr>
              <w:t>0.5</w:t>
            </w:r>
          </w:p>
        </w:tc>
      </w:tr>
      <w:tr w:rsidR="007210EA" w:rsidRPr="001D0283" w14:paraId="7A8E2C94" w14:textId="77777777" w:rsidTr="00FD02C8">
        <w:trPr>
          <w:jc w:val="center"/>
        </w:trPr>
        <w:tc>
          <w:tcPr>
            <w:tcW w:w="2336" w:type="dxa"/>
            <w:tcBorders>
              <w:top w:val="single" w:sz="4" w:space="0" w:color="auto"/>
              <w:bottom w:val="single" w:sz="4" w:space="0" w:color="auto"/>
            </w:tcBorders>
            <w:shd w:val="clear" w:color="auto" w:fill="auto"/>
            <w:vAlign w:val="center"/>
          </w:tcPr>
          <w:p w14:paraId="2DF53E69" w14:textId="77777777" w:rsidR="007210EA" w:rsidRPr="001D0283" w:rsidRDefault="007210EA" w:rsidP="00FD02C8">
            <w:pPr>
              <w:pStyle w:val="TAC"/>
              <w:keepNext w:val="0"/>
              <w:rPr>
                <w:szCs w:val="22"/>
                <w:lang w:eastAsia="zh-CN"/>
              </w:rPr>
            </w:pPr>
            <w:r w:rsidRPr="001D0283">
              <w:rPr>
                <w:szCs w:val="18"/>
              </w:rPr>
              <w:t>CA_</w:t>
            </w:r>
            <w:r w:rsidRPr="001D0283">
              <w:rPr>
                <w:rFonts w:hint="eastAsia"/>
                <w:szCs w:val="18"/>
                <w:lang w:eastAsia="zh-CN"/>
              </w:rPr>
              <w:t>n</w:t>
            </w:r>
            <w:r w:rsidRPr="001D0283">
              <w:rPr>
                <w:szCs w:val="18"/>
              </w:rPr>
              <w:t>3-</w:t>
            </w:r>
            <w:r w:rsidRPr="001D0283">
              <w:rPr>
                <w:rFonts w:hint="eastAsia"/>
                <w:szCs w:val="18"/>
                <w:lang w:eastAsia="zh-CN"/>
              </w:rPr>
              <w:t>n3</w:t>
            </w:r>
            <w:r w:rsidRPr="001D0283">
              <w:rPr>
                <w:szCs w:val="18"/>
              </w:rPr>
              <w:t>8</w:t>
            </w:r>
          </w:p>
        </w:tc>
        <w:tc>
          <w:tcPr>
            <w:tcW w:w="2952" w:type="dxa"/>
            <w:vAlign w:val="center"/>
          </w:tcPr>
          <w:p w14:paraId="346802BC" w14:textId="77777777" w:rsidR="007210EA" w:rsidRPr="001D0283" w:rsidRDefault="007210EA" w:rsidP="00FD02C8">
            <w:pPr>
              <w:pStyle w:val="TAC"/>
              <w:rPr>
                <w:lang w:eastAsia="zh-CN"/>
              </w:rPr>
            </w:pPr>
            <w:r w:rsidRPr="001D0283">
              <w:rPr>
                <w:szCs w:val="18"/>
                <w:lang w:eastAsia="zh-CN"/>
              </w:rPr>
              <w:t>0.5</w:t>
            </w:r>
          </w:p>
        </w:tc>
        <w:tc>
          <w:tcPr>
            <w:tcW w:w="2952" w:type="dxa"/>
          </w:tcPr>
          <w:p w14:paraId="153DAFCE" w14:textId="77777777" w:rsidR="007210EA" w:rsidRPr="001D0283" w:rsidRDefault="007210EA" w:rsidP="00FD02C8">
            <w:pPr>
              <w:pStyle w:val="TAC"/>
              <w:rPr>
                <w:lang w:eastAsia="zh-CN"/>
              </w:rPr>
            </w:pPr>
            <w:r w:rsidRPr="001D0283">
              <w:rPr>
                <w:szCs w:val="18"/>
              </w:rPr>
              <w:t>0.</w:t>
            </w:r>
            <w:r w:rsidRPr="001D0283">
              <w:rPr>
                <w:rFonts w:hint="eastAsia"/>
                <w:szCs w:val="18"/>
                <w:lang w:eastAsia="zh-CN"/>
              </w:rPr>
              <w:t>5</w:t>
            </w:r>
          </w:p>
        </w:tc>
      </w:tr>
      <w:tr w:rsidR="007210EA" w:rsidRPr="001D0283" w14:paraId="229BF9B2" w14:textId="77777777" w:rsidTr="00FD02C8">
        <w:trPr>
          <w:jc w:val="center"/>
        </w:trPr>
        <w:tc>
          <w:tcPr>
            <w:tcW w:w="2336" w:type="dxa"/>
            <w:tcBorders>
              <w:bottom w:val="single" w:sz="4" w:space="0" w:color="auto"/>
            </w:tcBorders>
            <w:shd w:val="clear" w:color="auto" w:fill="auto"/>
            <w:vAlign w:val="center"/>
          </w:tcPr>
          <w:p w14:paraId="3B511331" w14:textId="77777777" w:rsidR="007210EA" w:rsidRPr="001D0283" w:rsidRDefault="007210EA" w:rsidP="00FD02C8">
            <w:pPr>
              <w:pStyle w:val="TAC"/>
              <w:keepNext w:val="0"/>
              <w:rPr>
                <w:szCs w:val="22"/>
                <w:lang w:eastAsia="zh-CN"/>
              </w:rPr>
            </w:pPr>
            <w:r w:rsidRPr="001D0283">
              <w:t>CA_n3-n39</w:t>
            </w:r>
          </w:p>
        </w:tc>
        <w:tc>
          <w:tcPr>
            <w:tcW w:w="2952" w:type="dxa"/>
            <w:vAlign w:val="center"/>
          </w:tcPr>
          <w:p w14:paraId="305A0828" w14:textId="77777777" w:rsidR="007210EA" w:rsidRPr="001D0283" w:rsidRDefault="007210EA" w:rsidP="00FD02C8">
            <w:pPr>
              <w:pStyle w:val="TAC"/>
              <w:rPr>
                <w:lang w:eastAsia="zh-CN"/>
              </w:rPr>
            </w:pPr>
            <w:r w:rsidRPr="001D0283">
              <w:rPr>
                <w:rFonts w:hint="eastAsia"/>
                <w:lang w:eastAsia="zh-CN"/>
              </w:rPr>
              <w:t>0</w:t>
            </w:r>
            <w:r w:rsidRPr="001D0283">
              <w:rPr>
                <w:lang w:eastAsia="zh-CN"/>
              </w:rPr>
              <w:t>.5</w:t>
            </w:r>
          </w:p>
        </w:tc>
        <w:tc>
          <w:tcPr>
            <w:tcW w:w="2952" w:type="dxa"/>
            <w:vAlign w:val="center"/>
          </w:tcPr>
          <w:p w14:paraId="08F7B9B5" w14:textId="77777777" w:rsidR="007210EA" w:rsidRPr="001D0283" w:rsidRDefault="007210EA" w:rsidP="00FD02C8">
            <w:pPr>
              <w:pStyle w:val="TAC"/>
              <w:rPr>
                <w:lang w:eastAsia="zh-CN"/>
              </w:rPr>
            </w:pPr>
            <w:r w:rsidRPr="001D0283">
              <w:rPr>
                <w:rFonts w:hint="eastAsia"/>
                <w:lang w:eastAsia="zh-CN"/>
              </w:rPr>
              <w:t>0</w:t>
            </w:r>
            <w:r w:rsidRPr="001D0283">
              <w:rPr>
                <w:lang w:eastAsia="zh-CN"/>
              </w:rPr>
              <w:t>.5</w:t>
            </w:r>
          </w:p>
        </w:tc>
      </w:tr>
      <w:tr w:rsidR="007210EA" w:rsidRPr="001D0283" w14:paraId="50038E6E" w14:textId="77777777" w:rsidTr="00FD02C8">
        <w:trPr>
          <w:jc w:val="center"/>
        </w:trPr>
        <w:tc>
          <w:tcPr>
            <w:tcW w:w="2336" w:type="dxa"/>
            <w:tcBorders>
              <w:bottom w:val="single" w:sz="4" w:space="0" w:color="auto"/>
            </w:tcBorders>
            <w:shd w:val="clear" w:color="auto" w:fill="auto"/>
            <w:vAlign w:val="center"/>
          </w:tcPr>
          <w:p w14:paraId="54C6EA32" w14:textId="77777777" w:rsidR="007210EA" w:rsidRPr="001D0283" w:rsidRDefault="007210EA" w:rsidP="00FD02C8">
            <w:pPr>
              <w:pStyle w:val="TAC"/>
              <w:keepNext w:val="0"/>
            </w:pPr>
            <w:r w:rsidRPr="001D0283">
              <w:rPr>
                <w:szCs w:val="22"/>
                <w:lang w:eastAsia="zh-CN"/>
              </w:rPr>
              <w:t>CA_</w:t>
            </w:r>
            <w:r w:rsidRPr="001D0283">
              <w:rPr>
                <w:rFonts w:hint="eastAsia"/>
                <w:szCs w:val="22"/>
                <w:lang w:eastAsia="zh-CN"/>
              </w:rPr>
              <w:t>n3</w:t>
            </w:r>
            <w:r w:rsidRPr="001D0283">
              <w:rPr>
                <w:szCs w:val="22"/>
                <w:lang w:eastAsia="zh-CN"/>
              </w:rPr>
              <w:t>-n40</w:t>
            </w:r>
          </w:p>
        </w:tc>
        <w:tc>
          <w:tcPr>
            <w:tcW w:w="2952" w:type="dxa"/>
            <w:vAlign w:val="center"/>
          </w:tcPr>
          <w:p w14:paraId="6E135368" w14:textId="77777777" w:rsidR="007210EA" w:rsidRPr="001D0283" w:rsidRDefault="007210EA" w:rsidP="00FD02C8">
            <w:pPr>
              <w:pStyle w:val="TAC"/>
              <w:rPr>
                <w:lang w:eastAsia="zh-CN"/>
              </w:rPr>
            </w:pPr>
            <w:r w:rsidRPr="001D0283">
              <w:rPr>
                <w:lang w:eastAsia="zh-CN"/>
              </w:rPr>
              <w:t>0.5</w:t>
            </w:r>
          </w:p>
        </w:tc>
        <w:tc>
          <w:tcPr>
            <w:tcW w:w="2952" w:type="dxa"/>
            <w:vAlign w:val="center"/>
          </w:tcPr>
          <w:p w14:paraId="7673B56A" w14:textId="77777777" w:rsidR="007210EA" w:rsidRPr="001D0283" w:rsidRDefault="007210EA" w:rsidP="00FD02C8">
            <w:pPr>
              <w:pStyle w:val="TAC"/>
              <w:rPr>
                <w:lang w:eastAsia="zh-CN"/>
              </w:rPr>
            </w:pPr>
            <w:r w:rsidRPr="001D0283">
              <w:rPr>
                <w:lang w:eastAsia="zh-CN"/>
              </w:rPr>
              <w:t>0</w:t>
            </w:r>
            <w:r w:rsidRPr="001D0283">
              <w:rPr>
                <w:rFonts w:hint="eastAsia"/>
                <w:lang w:eastAsia="zh-CN"/>
              </w:rPr>
              <w:t>.5</w:t>
            </w:r>
          </w:p>
        </w:tc>
      </w:tr>
      <w:tr w:rsidR="007210EA" w:rsidRPr="001D0283" w14:paraId="74C893B0" w14:textId="77777777" w:rsidTr="00FD02C8">
        <w:trPr>
          <w:jc w:val="center"/>
        </w:trPr>
        <w:tc>
          <w:tcPr>
            <w:tcW w:w="2336" w:type="dxa"/>
            <w:tcBorders>
              <w:bottom w:val="single" w:sz="4" w:space="0" w:color="auto"/>
            </w:tcBorders>
            <w:shd w:val="clear" w:color="auto" w:fill="auto"/>
            <w:vAlign w:val="center"/>
          </w:tcPr>
          <w:p w14:paraId="337BF398" w14:textId="77777777" w:rsidR="007210EA" w:rsidRPr="001D0283" w:rsidRDefault="007210EA" w:rsidP="00FD02C8">
            <w:pPr>
              <w:pStyle w:val="TAC"/>
              <w:keepNext w:val="0"/>
            </w:pPr>
            <w:r w:rsidRPr="001D0283">
              <w:t>CA_</w:t>
            </w:r>
            <w:r w:rsidRPr="001D0283">
              <w:rPr>
                <w:lang w:eastAsia="ja-JP"/>
              </w:rPr>
              <w:t>n</w:t>
            </w:r>
            <w:r w:rsidRPr="001D0283">
              <w:rPr>
                <w:rFonts w:hint="eastAsia"/>
                <w:lang w:eastAsia="zh-CN"/>
              </w:rPr>
              <w:t>3</w:t>
            </w:r>
            <w:r w:rsidRPr="001D0283">
              <w:t>-</w:t>
            </w:r>
            <w:r w:rsidRPr="001D0283">
              <w:rPr>
                <w:lang w:eastAsia="ja-JP"/>
              </w:rPr>
              <w:t>n</w:t>
            </w:r>
            <w:r w:rsidRPr="001D0283">
              <w:rPr>
                <w:rFonts w:hint="eastAsia"/>
                <w:lang w:eastAsia="zh-CN"/>
              </w:rPr>
              <w:t>41</w:t>
            </w:r>
          </w:p>
        </w:tc>
        <w:tc>
          <w:tcPr>
            <w:tcW w:w="2952" w:type="dxa"/>
            <w:tcBorders>
              <w:bottom w:val="single" w:sz="4" w:space="0" w:color="auto"/>
            </w:tcBorders>
          </w:tcPr>
          <w:p w14:paraId="353CDBB2" w14:textId="77777777" w:rsidR="007210EA" w:rsidRPr="001D0283" w:rsidRDefault="007210EA" w:rsidP="00FD02C8">
            <w:pPr>
              <w:pStyle w:val="TAC"/>
              <w:rPr>
                <w:lang w:eastAsia="zh-CN"/>
              </w:rPr>
            </w:pPr>
            <w:r w:rsidRPr="001D0283">
              <w:rPr>
                <w:lang w:eastAsia="zh-CN"/>
              </w:rPr>
              <w:t>0.5</w:t>
            </w:r>
          </w:p>
        </w:tc>
        <w:tc>
          <w:tcPr>
            <w:tcW w:w="2952" w:type="dxa"/>
            <w:vAlign w:val="center"/>
          </w:tcPr>
          <w:p w14:paraId="7AC50E75"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r w:rsidRPr="001D0283">
              <w:rPr>
                <w:vertAlign w:val="superscript"/>
                <w:lang w:eastAsia="zh-CN"/>
              </w:rPr>
              <w:t>4</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5</w:t>
            </w:r>
          </w:p>
        </w:tc>
      </w:tr>
      <w:tr w:rsidR="007210EA" w:rsidRPr="001D0283" w14:paraId="7903721D" w14:textId="77777777" w:rsidTr="00FD02C8">
        <w:trPr>
          <w:jc w:val="center"/>
        </w:trPr>
        <w:tc>
          <w:tcPr>
            <w:tcW w:w="2336" w:type="dxa"/>
            <w:tcBorders>
              <w:bottom w:val="single" w:sz="4" w:space="0" w:color="auto"/>
            </w:tcBorders>
            <w:shd w:val="clear" w:color="auto" w:fill="auto"/>
            <w:vAlign w:val="center"/>
          </w:tcPr>
          <w:p w14:paraId="4DD6CA70" w14:textId="77777777" w:rsidR="007210EA" w:rsidRPr="001D0283" w:rsidRDefault="007210EA" w:rsidP="00FD02C8">
            <w:pPr>
              <w:pStyle w:val="TAC"/>
              <w:keepNext w:val="0"/>
            </w:pPr>
            <w:r>
              <w:rPr>
                <w:rFonts w:eastAsia="MS Mincho"/>
                <w:lang w:val="en-US" w:eastAsia="zh-CN"/>
              </w:rPr>
              <w:t>CA</w:t>
            </w:r>
            <w:r>
              <w:rPr>
                <w:rFonts w:eastAsia="MS Mincho"/>
              </w:rPr>
              <w:t>_</w:t>
            </w:r>
            <w:r>
              <w:rPr>
                <w:rFonts w:eastAsia="MS Mincho"/>
                <w:lang w:val="en-US" w:eastAsia="zh-CN"/>
              </w:rPr>
              <w:t>n3-n7</w:t>
            </w:r>
            <w:r>
              <w:rPr>
                <w:rFonts w:eastAsia="MS Mincho" w:hint="eastAsia"/>
                <w:lang w:val="en-US" w:eastAsia="zh-CN"/>
              </w:rPr>
              <w:t>1</w:t>
            </w:r>
          </w:p>
        </w:tc>
        <w:tc>
          <w:tcPr>
            <w:tcW w:w="2952" w:type="dxa"/>
            <w:tcBorders>
              <w:bottom w:val="single" w:sz="4" w:space="0" w:color="auto"/>
            </w:tcBorders>
          </w:tcPr>
          <w:p w14:paraId="4420FC22" w14:textId="77777777" w:rsidR="007210EA" w:rsidRPr="001D0283" w:rsidRDefault="007210EA" w:rsidP="00FD02C8">
            <w:pPr>
              <w:pStyle w:val="TAC"/>
              <w:rPr>
                <w:lang w:eastAsia="zh-CN"/>
              </w:rPr>
            </w:pPr>
            <w:r>
              <w:rPr>
                <w:rFonts w:hint="eastAsia"/>
                <w:lang w:val="en-US" w:eastAsia="zh-CN"/>
              </w:rPr>
              <w:t>0.3</w:t>
            </w:r>
          </w:p>
        </w:tc>
        <w:tc>
          <w:tcPr>
            <w:tcW w:w="2952" w:type="dxa"/>
            <w:vAlign w:val="center"/>
          </w:tcPr>
          <w:p w14:paraId="40758F33" w14:textId="77777777" w:rsidR="007210EA" w:rsidRPr="001D0283" w:rsidRDefault="007210EA" w:rsidP="00FD02C8">
            <w:pPr>
              <w:pStyle w:val="TAC"/>
              <w:rPr>
                <w:lang w:eastAsia="zh-CN"/>
              </w:rPr>
            </w:pPr>
            <w:r>
              <w:rPr>
                <w:rFonts w:hint="eastAsia"/>
                <w:lang w:val="en-US" w:eastAsia="zh-CN"/>
              </w:rPr>
              <w:t>0.3</w:t>
            </w:r>
          </w:p>
        </w:tc>
      </w:tr>
      <w:tr w:rsidR="007210EA" w:rsidRPr="001D0283" w14:paraId="3BC91821" w14:textId="77777777" w:rsidTr="00FD02C8">
        <w:trPr>
          <w:jc w:val="center"/>
        </w:trPr>
        <w:tc>
          <w:tcPr>
            <w:tcW w:w="2336" w:type="dxa"/>
            <w:tcBorders>
              <w:bottom w:val="single" w:sz="4" w:space="0" w:color="auto"/>
            </w:tcBorders>
            <w:shd w:val="clear" w:color="auto" w:fill="auto"/>
            <w:vAlign w:val="center"/>
          </w:tcPr>
          <w:p w14:paraId="143DB388"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n3-n74</w:t>
            </w:r>
          </w:p>
        </w:tc>
        <w:tc>
          <w:tcPr>
            <w:tcW w:w="2952" w:type="dxa"/>
            <w:vAlign w:val="center"/>
          </w:tcPr>
          <w:p w14:paraId="1E1D1896" w14:textId="77777777" w:rsidR="007210EA" w:rsidRPr="001D0283" w:rsidRDefault="007210EA" w:rsidP="00FD02C8">
            <w:pPr>
              <w:pStyle w:val="TAC"/>
              <w:rPr>
                <w:lang w:eastAsia="ja-JP"/>
              </w:rPr>
            </w:pPr>
            <w:r w:rsidRPr="001D0283">
              <w:rPr>
                <w:rFonts w:eastAsia="MS Mincho"/>
                <w:lang w:eastAsia="zh-CN"/>
              </w:rPr>
              <w:t>0.8</w:t>
            </w:r>
          </w:p>
        </w:tc>
        <w:tc>
          <w:tcPr>
            <w:tcW w:w="2952" w:type="dxa"/>
            <w:vAlign w:val="center"/>
          </w:tcPr>
          <w:p w14:paraId="5D450476" w14:textId="77777777" w:rsidR="007210EA" w:rsidRPr="001D0283" w:rsidRDefault="007210EA" w:rsidP="00FD02C8">
            <w:pPr>
              <w:pStyle w:val="TAC"/>
              <w:rPr>
                <w:lang w:eastAsia="ja-JP"/>
              </w:rPr>
            </w:pPr>
            <w:r w:rsidRPr="001D0283">
              <w:rPr>
                <w:rFonts w:hint="eastAsia"/>
                <w:lang w:eastAsia="zh-CN"/>
              </w:rPr>
              <w:t>0</w:t>
            </w:r>
            <w:r w:rsidRPr="001D0283">
              <w:rPr>
                <w:lang w:eastAsia="zh-CN"/>
              </w:rPr>
              <w:t>.9</w:t>
            </w:r>
          </w:p>
        </w:tc>
      </w:tr>
      <w:tr w:rsidR="007210EA" w:rsidRPr="001D0283" w14:paraId="302B5A85" w14:textId="77777777" w:rsidTr="00FD02C8">
        <w:trPr>
          <w:jc w:val="center"/>
        </w:trPr>
        <w:tc>
          <w:tcPr>
            <w:tcW w:w="2336" w:type="dxa"/>
            <w:tcBorders>
              <w:top w:val="single" w:sz="4" w:space="0" w:color="auto"/>
              <w:bottom w:val="single" w:sz="4" w:space="0" w:color="auto"/>
            </w:tcBorders>
            <w:shd w:val="clear" w:color="auto" w:fill="auto"/>
            <w:vAlign w:val="center"/>
          </w:tcPr>
          <w:p w14:paraId="2CAF8E18" w14:textId="77777777" w:rsidR="007210EA" w:rsidRPr="001D0283" w:rsidRDefault="007210EA" w:rsidP="00FD02C8">
            <w:pPr>
              <w:pStyle w:val="TAC"/>
              <w:keepNext w:val="0"/>
            </w:pPr>
            <w:r w:rsidRPr="001D0283">
              <w:t>CA_</w:t>
            </w:r>
            <w:r w:rsidRPr="001D0283">
              <w:rPr>
                <w:lang w:eastAsia="ja-JP"/>
              </w:rPr>
              <w:t>n3</w:t>
            </w:r>
            <w:r w:rsidRPr="001D0283">
              <w:t>-</w:t>
            </w:r>
            <w:r w:rsidRPr="001D0283">
              <w:rPr>
                <w:lang w:eastAsia="ja-JP"/>
              </w:rPr>
              <w:t>n77</w:t>
            </w:r>
          </w:p>
        </w:tc>
        <w:tc>
          <w:tcPr>
            <w:tcW w:w="2952" w:type="dxa"/>
          </w:tcPr>
          <w:p w14:paraId="65EAFBF8" w14:textId="77777777" w:rsidR="007210EA" w:rsidRPr="001D0283" w:rsidRDefault="007210EA" w:rsidP="00FD02C8">
            <w:pPr>
              <w:pStyle w:val="TAC"/>
              <w:rPr>
                <w:lang w:eastAsia="ja-JP"/>
              </w:rPr>
            </w:pPr>
            <w:r w:rsidRPr="001D0283">
              <w:rPr>
                <w:lang w:eastAsia="ja-JP"/>
              </w:rPr>
              <w:t>0.6</w:t>
            </w:r>
          </w:p>
        </w:tc>
        <w:tc>
          <w:tcPr>
            <w:tcW w:w="2952" w:type="dxa"/>
            <w:vAlign w:val="center"/>
          </w:tcPr>
          <w:p w14:paraId="02D13D5A" w14:textId="77777777" w:rsidR="007210EA" w:rsidRPr="001D0283" w:rsidRDefault="007210EA" w:rsidP="00FD02C8">
            <w:pPr>
              <w:pStyle w:val="TAC"/>
            </w:pPr>
            <w:r w:rsidRPr="001D0283">
              <w:rPr>
                <w:rFonts w:hint="eastAsia"/>
                <w:lang w:eastAsia="ja-JP"/>
              </w:rPr>
              <w:t>0.</w:t>
            </w:r>
            <w:r w:rsidRPr="001D0283">
              <w:rPr>
                <w:lang w:eastAsia="ja-JP"/>
              </w:rPr>
              <w:t>8</w:t>
            </w:r>
          </w:p>
        </w:tc>
      </w:tr>
      <w:tr w:rsidR="007210EA" w:rsidRPr="001D0283" w14:paraId="75D8F0B1" w14:textId="77777777" w:rsidTr="00FD02C8">
        <w:trPr>
          <w:jc w:val="center"/>
        </w:trPr>
        <w:tc>
          <w:tcPr>
            <w:tcW w:w="2336" w:type="dxa"/>
            <w:tcBorders>
              <w:bottom w:val="single" w:sz="4" w:space="0" w:color="auto"/>
            </w:tcBorders>
            <w:shd w:val="clear" w:color="auto" w:fill="auto"/>
            <w:vAlign w:val="center"/>
          </w:tcPr>
          <w:p w14:paraId="0A3C7C56" w14:textId="77777777" w:rsidR="007210EA" w:rsidRPr="001D0283" w:rsidRDefault="007210EA" w:rsidP="00FD02C8">
            <w:pPr>
              <w:pStyle w:val="TAC"/>
              <w:keepNext w:val="0"/>
            </w:pPr>
            <w:r w:rsidRPr="001D0283">
              <w:t>CA_</w:t>
            </w:r>
            <w:r w:rsidRPr="001D0283">
              <w:rPr>
                <w:lang w:eastAsia="ja-JP"/>
              </w:rPr>
              <w:t>n3</w:t>
            </w:r>
            <w:r w:rsidRPr="001D0283">
              <w:t>-</w:t>
            </w:r>
            <w:r w:rsidRPr="001D0283">
              <w:rPr>
                <w:lang w:eastAsia="ja-JP"/>
              </w:rPr>
              <w:t>n78</w:t>
            </w:r>
          </w:p>
        </w:tc>
        <w:tc>
          <w:tcPr>
            <w:tcW w:w="2952" w:type="dxa"/>
          </w:tcPr>
          <w:p w14:paraId="4D7A9575" w14:textId="77777777" w:rsidR="007210EA" w:rsidRPr="001D0283" w:rsidRDefault="007210EA" w:rsidP="00FD02C8">
            <w:pPr>
              <w:pStyle w:val="TAC"/>
              <w:rPr>
                <w:lang w:eastAsia="ja-JP"/>
              </w:rPr>
            </w:pPr>
            <w:r w:rsidRPr="001D0283">
              <w:rPr>
                <w:lang w:eastAsia="ja-JP"/>
              </w:rPr>
              <w:t>0.6</w:t>
            </w:r>
          </w:p>
        </w:tc>
        <w:tc>
          <w:tcPr>
            <w:tcW w:w="2952" w:type="dxa"/>
            <w:vAlign w:val="center"/>
          </w:tcPr>
          <w:p w14:paraId="72C47567" w14:textId="77777777" w:rsidR="007210EA" w:rsidRPr="001D0283" w:rsidRDefault="007210EA" w:rsidP="00FD02C8">
            <w:pPr>
              <w:pStyle w:val="TAC"/>
            </w:pPr>
            <w:r w:rsidRPr="001D0283">
              <w:t>0</w:t>
            </w:r>
            <w:r w:rsidRPr="001D0283">
              <w:rPr>
                <w:rFonts w:hint="eastAsia"/>
              </w:rPr>
              <w:t>.</w:t>
            </w:r>
            <w:r w:rsidRPr="001D0283">
              <w:t>8</w:t>
            </w:r>
          </w:p>
        </w:tc>
      </w:tr>
      <w:tr w:rsidR="007210EA" w:rsidRPr="001D0283" w14:paraId="5F87FAC4" w14:textId="77777777" w:rsidTr="00FD02C8">
        <w:trPr>
          <w:jc w:val="center"/>
        </w:trPr>
        <w:tc>
          <w:tcPr>
            <w:tcW w:w="2336" w:type="dxa"/>
            <w:tcBorders>
              <w:bottom w:val="single" w:sz="4" w:space="0" w:color="auto"/>
            </w:tcBorders>
            <w:shd w:val="clear" w:color="auto" w:fill="auto"/>
            <w:vAlign w:val="center"/>
          </w:tcPr>
          <w:p w14:paraId="1E96B54E" w14:textId="77777777" w:rsidR="007210EA" w:rsidRPr="001D0283" w:rsidRDefault="007210EA" w:rsidP="00FD02C8">
            <w:pPr>
              <w:pStyle w:val="TAC"/>
              <w:keepNext w:val="0"/>
            </w:pPr>
            <w:r w:rsidRPr="001D0283">
              <w:t>CA_</w:t>
            </w:r>
            <w:r w:rsidRPr="001D0283">
              <w:rPr>
                <w:lang w:eastAsia="ja-JP"/>
              </w:rPr>
              <w:t>n3</w:t>
            </w:r>
            <w:r w:rsidRPr="001D0283">
              <w:t>-</w:t>
            </w:r>
            <w:r w:rsidRPr="001D0283">
              <w:rPr>
                <w:lang w:eastAsia="ja-JP"/>
              </w:rPr>
              <w:t>n79</w:t>
            </w:r>
          </w:p>
        </w:tc>
        <w:tc>
          <w:tcPr>
            <w:tcW w:w="2952" w:type="dxa"/>
          </w:tcPr>
          <w:p w14:paraId="16B646AF" w14:textId="77777777" w:rsidR="007210EA" w:rsidRPr="001D0283" w:rsidRDefault="007210EA" w:rsidP="00FD02C8">
            <w:pPr>
              <w:pStyle w:val="TAC"/>
              <w:rPr>
                <w:lang w:eastAsia="ja-JP"/>
              </w:rPr>
            </w:pPr>
            <w:r w:rsidRPr="001D0283">
              <w:t>0.3</w:t>
            </w:r>
          </w:p>
        </w:tc>
        <w:tc>
          <w:tcPr>
            <w:tcW w:w="2952" w:type="dxa"/>
            <w:vAlign w:val="center"/>
          </w:tcPr>
          <w:p w14:paraId="69C256C7" w14:textId="77777777" w:rsidR="007210EA" w:rsidRPr="001D0283" w:rsidRDefault="007210EA" w:rsidP="00FD02C8">
            <w:pPr>
              <w:pStyle w:val="TAC"/>
            </w:pPr>
            <w:r w:rsidRPr="001D0283">
              <w:t>0.8</w:t>
            </w:r>
          </w:p>
        </w:tc>
      </w:tr>
      <w:tr w:rsidR="007210EA" w:rsidRPr="001D0283" w14:paraId="123BC63F" w14:textId="77777777" w:rsidTr="00FD02C8">
        <w:trPr>
          <w:jc w:val="center"/>
        </w:trPr>
        <w:tc>
          <w:tcPr>
            <w:tcW w:w="2336" w:type="dxa"/>
            <w:tcBorders>
              <w:bottom w:val="single" w:sz="4" w:space="0" w:color="auto"/>
            </w:tcBorders>
            <w:shd w:val="clear" w:color="auto" w:fill="auto"/>
            <w:vAlign w:val="center"/>
          </w:tcPr>
          <w:p w14:paraId="7EAC0F4F" w14:textId="77777777" w:rsidR="007210EA" w:rsidRPr="001D0283" w:rsidRDefault="007210EA" w:rsidP="00FD02C8">
            <w:pPr>
              <w:pStyle w:val="TAC"/>
              <w:keepNext w:val="0"/>
              <w:spacing w:line="260" w:lineRule="auto"/>
              <w:rPr>
                <w:lang w:eastAsia="zh-CN"/>
              </w:rPr>
            </w:pPr>
            <w:r w:rsidRPr="001D0283">
              <w:t>CA_n3-n102</w:t>
            </w:r>
          </w:p>
        </w:tc>
        <w:tc>
          <w:tcPr>
            <w:tcW w:w="2952" w:type="dxa"/>
            <w:vAlign w:val="center"/>
          </w:tcPr>
          <w:p w14:paraId="29D44F4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50F2EB5A"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.8</w:t>
            </w:r>
          </w:p>
        </w:tc>
      </w:tr>
      <w:tr w:rsidR="007210EA" w:rsidRPr="001D0283" w14:paraId="1CD93DD5" w14:textId="77777777" w:rsidTr="00FD02C8">
        <w:trPr>
          <w:jc w:val="center"/>
        </w:trPr>
        <w:tc>
          <w:tcPr>
            <w:tcW w:w="2336" w:type="dxa"/>
            <w:tcBorders>
              <w:bottom w:val="single" w:sz="4" w:space="0" w:color="auto"/>
            </w:tcBorders>
            <w:shd w:val="clear" w:color="auto" w:fill="auto"/>
            <w:vAlign w:val="center"/>
          </w:tcPr>
          <w:p w14:paraId="1A311D9B" w14:textId="77777777" w:rsidR="007210EA" w:rsidRPr="001D0283" w:rsidRDefault="007210EA" w:rsidP="00FD02C8">
            <w:pPr>
              <w:pStyle w:val="TAC"/>
            </w:pPr>
            <w:r>
              <w:rPr>
                <w:lang w:val="en-US"/>
              </w:rPr>
              <w:t>CA_n3-n10</w:t>
            </w:r>
            <w:r>
              <w:rPr>
                <w:rFonts w:hint="eastAsia"/>
                <w:lang w:val="en-US" w:eastAsia="zh-CN"/>
              </w:rPr>
              <w:t>4</w:t>
            </w:r>
          </w:p>
        </w:tc>
        <w:tc>
          <w:tcPr>
            <w:tcW w:w="2952" w:type="dxa"/>
            <w:vAlign w:val="center"/>
          </w:tcPr>
          <w:p w14:paraId="6949780E" w14:textId="77777777" w:rsidR="007210EA" w:rsidRPr="001D0283" w:rsidRDefault="007210EA" w:rsidP="00FD02C8">
            <w:pPr>
              <w:pStyle w:val="TAC"/>
              <w:rPr>
                <w:lang w:eastAsia="zh-CN"/>
              </w:rPr>
            </w:pPr>
            <w:r>
              <w:rPr>
                <w:rFonts w:hint="eastAsia"/>
                <w:lang w:val="en-US" w:eastAsia="zh-CN"/>
              </w:rPr>
              <w:t>0</w:t>
            </w:r>
            <w:r>
              <w:rPr>
                <w:lang w:val="en-US" w:eastAsia="zh-CN"/>
              </w:rPr>
              <w:t>.3</w:t>
            </w:r>
          </w:p>
        </w:tc>
        <w:tc>
          <w:tcPr>
            <w:tcW w:w="2952" w:type="dxa"/>
            <w:vAlign w:val="center"/>
          </w:tcPr>
          <w:p w14:paraId="428FAC7E" w14:textId="77777777" w:rsidR="007210EA" w:rsidRPr="001D0283" w:rsidRDefault="007210EA" w:rsidP="00FD02C8">
            <w:pPr>
              <w:pStyle w:val="TAC"/>
              <w:rPr>
                <w:lang w:eastAsia="zh-CN"/>
              </w:rPr>
            </w:pPr>
            <w:r>
              <w:rPr>
                <w:rFonts w:hint="eastAsia"/>
                <w:lang w:val="en-US" w:eastAsia="zh-CN"/>
              </w:rPr>
              <w:t>0</w:t>
            </w:r>
            <w:r>
              <w:rPr>
                <w:lang w:val="en-US" w:eastAsia="zh-CN"/>
              </w:rPr>
              <w:t>.8</w:t>
            </w:r>
          </w:p>
        </w:tc>
      </w:tr>
      <w:tr w:rsidR="007210EA" w:rsidRPr="001D0283" w14:paraId="3350B480" w14:textId="77777777" w:rsidTr="00FD02C8">
        <w:trPr>
          <w:jc w:val="center"/>
        </w:trPr>
        <w:tc>
          <w:tcPr>
            <w:tcW w:w="2336" w:type="dxa"/>
            <w:tcBorders>
              <w:bottom w:val="single" w:sz="4" w:space="0" w:color="auto"/>
            </w:tcBorders>
            <w:shd w:val="clear" w:color="auto" w:fill="auto"/>
            <w:vAlign w:val="center"/>
          </w:tcPr>
          <w:p w14:paraId="5525E8F9"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CA_n3-n105</w:t>
            </w:r>
          </w:p>
        </w:tc>
        <w:tc>
          <w:tcPr>
            <w:tcW w:w="2952" w:type="dxa"/>
          </w:tcPr>
          <w:p w14:paraId="2A677512"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5E02FA7F"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0.6</w:t>
            </w:r>
          </w:p>
        </w:tc>
      </w:tr>
      <w:tr w:rsidR="007210EA" w:rsidRPr="001D0283" w14:paraId="1846B763" w14:textId="77777777" w:rsidTr="00FD02C8">
        <w:trPr>
          <w:jc w:val="center"/>
        </w:trPr>
        <w:tc>
          <w:tcPr>
            <w:tcW w:w="2336" w:type="dxa"/>
            <w:tcBorders>
              <w:bottom w:val="single" w:sz="4" w:space="0" w:color="auto"/>
            </w:tcBorders>
            <w:shd w:val="clear" w:color="auto" w:fill="auto"/>
            <w:vAlign w:val="center"/>
          </w:tcPr>
          <w:p w14:paraId="3A296E96" w14:textId="77777777" w:rsidR="007210EA" w:rsidRPr="001D0283" w:rsidRDefault="007210EA" w:rsidP="00FD02C8">
            <w:pPr>
              <w:pStyle w:val="TAC"/>
              <w:keepNext w:val="0"/>
              <w:rPr>
                <w:rFonts w:cs="Arial"/>
                <w:szCs w:val="18"/>
                <w:lang w:eastAsia="zh-CN"/>
              </w:rPr>
            </w:pPr>
            <w:r w:rsidRPr="001D0283">
              <w:rPr>
                <w:rFonts w:cs="Arial" w:hint="eastAsia"/>
                <w:lang w:eastAsia="zh-CN"/>
              </w:rPr>
              <w:t>CA_</w:t>
            </w:r>
            <w:r w:rsidRPr="001D0283">
              <w:rPr>
                <w:rFonts w:cs="Arial"/>
                <w:lang w:eastAsia="zh-CN"/>
              </w:rPr>
              <w:t>n5-n7</w:t>
            </w:r>
          </w:p>
        </w:tc>
        <w:tc>
          <w:tcPr>
            <w:tcW w:w="2952" w:type="dxa"/>
            <w:vAlign w:val="center"/>
          </w:tcPr>
          <w:p w14:paraId="62845365" w14:textId="77777777" w:rsidR="007210EA" w:rsidRPr="001D0283" w:rsidRDefault="007210EA" w:rsidP="00FD02C8">
            <w:pPr>
              <w:pStyle w:val="TAC"/>
              <w:rPr>
                <w:lang w:eastAsia="zh-CN"/>
              </w:rPr>
            </w:pPr>
            <w:r w:rsidRPr="001D0283">
              <w:rPr>
                <w:rFonts w:cs="Arial"/>
                <w:lang w:eastAsia="zh-CN"/>
              </w:rPr>
              <w:t>0.3</w:t>
            </w:r>
          </w:p>
        </w:tc>
        <w:tc>
          <w:tcPr>
            <w:tcW w:w="2952" w:type="dxa"/>
          </w:tcPr>
          <w:p w14:paraId="098040E8" w14:textId="77777777" w:rsidR="007210EA" w:rsidRPr="001D0283" w:rsidRDefault="007210EA" w:rsidP="00FD02C8">
            <w:pPr>
              <w:pStyle w:val="TAC"/>
              <w:rPr>
                <w:lang w:eastAsia="ja-JP"/>
              </w:rPr>
            </w:pPr>
            <w:r w:rsidRPr="001D0283">
              <w:rPr>
                <w:rFonts w:cs="Arial" w:hint="eastAsia"/>
                <w:lang w:eastAsia="zh-CN"/>
              </w:rPr>
              <w:t>0.</w:t>
            </w:r>
            <w:r w:rsidRPr="001D0283">
              <w:rPr>
                <w:rFonts w:cs="Arial"/>
                <w:lang w:eastAsia="zh-CN"/>
              </w:rPr>
              <w:t>3</w:t>
            </w:r>
          </w:p>
        </w:tc>
      </w:tr>
      <w:tr w:rsidR="007210EA" w:rsidRPr="001D0283" w14:paraId="4E1B2D3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F5FFCB" w14:textId="77777777" w:rsidR="007210EA" w:rsidRPr="001D0283" w:rsidRDefault="007210EA" w:rsidP="00FD02C8">
            <w:pPr>
              <w:pStyle w:val="TAC"/>
              <w:keepNext w:val="0"/>
            </w:pPr>
            <w:r w:rsidRPr="001D0283">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762FCBD" w14:textId="77777777" w:rsidR="007210EA" w:rsidRPr="001D0283" w:rsidRDefault="007210EA" w:rsidP="00FD02C8">
            <w:pPr>
              <w:pStyle w:val="TAC"/>
            </w:pPr>
            <w:r w:rsidRPr="001D0283">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B86D161" w14:textId="77777777" w:rsidR="007210EA" w:rsidRPr="001D0283" w:rsidRDefault="007210EA" w:rsidP="00FD02C8">
            <w:pPr>
              <w:pStyle w:val="TAC"/>
            </w:pPr>
            <w:r w:rsidRPr="001D0283">
              <w:rPr>
                <w:lang w:eastAsia="zh-CN"/>
              </w:rPr>
              <w:t>0.5</w:t>
            </w:r>
          </w:p>
        </w:tc>
      </w:tr>
      <w:tr w:rsidR="007210EA" w:rsidRPr="001D0283" w14:paraId="44318871" w14:textId="77777777" w:rsidTr="00FD02C8">
        <w:trPr>
          <w:jc w:val="center"/>
        </w:trPr>
        <w:tc>
          <w:tcPr>
            <w:tcW w:w="2336" w:type="dxa"/>
            <w:tcBorders>
              <w:top w:val="single" w:sz="4" w:space="0" w:color="auto"/>
              <w:bottom w:val="single" w:sz="4" w:space="0" w:color="auto"/>
            </w:tcBorders>
            <w:shd w:val="clear" w:color="auto" w:fill="auto"/>
            <w:vAlign w:val="center"/>
          </w:tcPr>
          <w:p w14:paraId="03A33D14" w14:textId="77777777" w:rsidR="007210EA" w:rsidRPr="001D0283" w:rsidRDefault="007210EA" w:rsidP="00FD02C8">
            <w:pPr>
              <w:pStyle w:val="TAC"/>
              <w:keepNext w:val="0"/>
              <w:rPr>
                <w:rFonts w:cs="Arial"/>
                <w:szCs w:val="18"/>
                <w:lang w:eastAsia="zh-CN"/>
              </w:rPr>
            </w:pPr>
            <w:r w:rsidRPr="001D0283">
              <w:t>CA_n5-n12</w:t>
            </w:r>
          </w:p>
        </w:tc>
        <w:tc>
          <w:tcPr>
            <w:tcW w:w="2952" w:type="dxa"/>
            <w:vAlign w:val="center"/>
          </w:tcPr>
          <w:p w14:paraId="286AD96C" w14:textId="77777777" w:rsidR="007210EA" w:rsidRPr="001D0283" w:rsidRDefault="007210EA" w:rsidP="00FD02C8">
            <w:pPr>
              <w:pStyle w:val="TAC"/>
              <w:rPr>
                <w:rFonts w:cs="Arial"/>
                <w:lang w:eastAsia="zh-CN"/>
              </w:rPr>
            </w:pPr>
            <w:r w:rsidRPr="001D0283">
              <w:t>0.8</w:t>
            </w:r>
          </w:p>
        </w:tc>
        <w:tc>
          <w:tcPr>
            <w:tcW w:w="2952" w:type="dxa"/>
            <w:vAlign w:val="center"/>
          </w:tcPr>
          <w:p w14:paraId="2623BDB5" w14:textId="77777777" w:rsidR="007210EA" w:rsidRPr="001D0283" w:rsidRDefault="007210EA" w:rsidP="00FD02C8">
            <w:pPr>
              <w:pStyle w:val="TAC"/>
              <w:rPr>
                <w:rFonts w:cs="Arial"/>
                <w:lang w:eastAsia="zh-CN"/>
              </w:rPr>
            </w:pPr>
            <w:r w:rsidRPr="001D0283">
              <w:t>0.4</w:t>
            </w:r>
          </w:p>
        </w:tc>
      </w:tr>
      <w:tr w:rsidR="007210EA" w:rsidRPr="001D0283" w14:paraId="1AFF9917" w14:textId="77777777" w:rsidTr="00FD02C8">
        <w:trPr>
          <w:jc w:val="center"/>
        </w:trPr>
        <w:tc>
          <w:tcPr>
            <w:tcW w:w="2336" w:type="dxa"/>
            <w:tcBorders>
              <w:top w:val="single" w:sz="4" w:space="0" w:color="auto"/>
              <w:bottom w:val="single" w:sz="4" w:space="0" w:color="auto"/>
            </w:tcBorders>
            <w:shd w:val="clear" w:color="auto" w:fill="auto"/>
            <w:vAlign w:val="center"/>
          </w:tcPr>
          <w:p w14:paraId="3B4C4007" w14:textId="77777777" w:rsidR="007210EA" w:rsidRPr="001D0283" w:rsidRDefault="007210EA" w:rsidP="00FD02C8">
            <w:pPr>
              <w:pStyle w:val="TAC"/>
              <w:keepNext w:val="0"/>
            </w:pPr>
            <w:r w:rsidRPr="001D0283">
              <w:t>CA_n5-n1</w:t>
            </w:r>
            <w:r w:rsidRPr="001D0283">
              <w:rPr>
                <w:rFonts w:hint="eastAsia"/>
                <w:lang w:eastAsia="zh-CN"/>
              </w:rPr>
              <w:t>3</w:t>
            </w:r>
          </w:p>
        </w:tc>
        <w:tc>
          <w:tcPr>
            <w:tcW w:w="2952" w:type="dxa"/>
            <w:vAlign w:val="center"/>
          </w:tcPr>
          <w:p w14:paraId="77411260" w14:textId="77777777" w:rsidR="007210EA" w:rsidRPr="001D0283" w:rsidRDefault="007210EA" w:rsidP="00FD02C8">
            <w:pPr>
              <w:pStyle w:val="TAC"/>
            </w:pPr>
            <w:r w:rsidRPr="001D0283">
              <w:rPr>
                <w:rFonts w:hint="eastAsia"/>
                <w:lang w:eastAsia="zh-CN"/>
              </w:rPr>
              <w:t>0.5</w:t>
            </w:r>
          </w:p>
        </w:tc>
        <w:tc>
          <w:tcPr>
            <w:tcW w:w="2952" w:type="dxa"/>
            <w:vAlign w:val="center"/>
          </w:tcPr>
          <w:p w14:paraId="166AD1CE" w14:textId="77777777" w:rsidR="007210EA" w:rsidRPr="001D0283" w:rsidRDefault="007210EA" w:rsidP="00FD02C8">
            <w:pPr>
              <w:pStyle w:val="TAC"/>
            </w:pPr>
            <w:r w:rsidRPr="001D0283">
              <w:rPr>
                <w:rFonts w:hint="eastAsia"/>
                <w:lang w:eastAsia="zh-CN"/>
              </w:rPr>
              <w:t>0.5</w:t>
            </w:r>
          </w:p>
        </w:tc>
      </w:tr>
      <w:tr w:rsidR="007210EA" w:rsidRPr="001D0283" w14:paraId="7145D5F1" w14:textId="77777777" w:rsidTr="00FD02C8">
        <w:trPr>
          <w:jc w:val="center"/>
        </w:trPr>
        <w:tc>
          <w:tcPr>
            <w:tcW w:w="2336" w:type="dxa"/>
            <w:tcBorders>
              <w:top w:val="single" w:sz="4" w:space="0" w:color="auto"/>
              <w:bottom w:val="single" w:sz="4" w:space="0" w:color="auto"/>
            </w:tcBorders>
            <w:shd w:val="clear" w:color="auto" w:fill="auto"/>
            <w:vAlign w:val="center"/>
          </w:tcPr>
          <w:p w14:paraId="5AA0C53F" w14:textId="77777777" w:rsidR="007210EA" w:rsidRPr="001D0283" w:rsidRDefault="007210EA" w:rsidP="00FD02C8">
            <w:pPr>
              <w:pStyle w:val="TAC"/>
              <w:keepNext w:val="0"/>
              <w:rPr>
                <w:rFonts w:cs="Arial"/>
                <w:szCs w:val="18"/>
                <w:lang w:eastAsia="zh-CN"/>
              </w:rPr>
            </w:pPr>
            <w:r w:rsidRPr="001D0283">
              <w:t>CA_n5-n14</w:t>
            </w:r>
          </w:p>
        </w:tc>
        <w:tc>
          <w:tcPr>
            <w:tcW w:w="2952" w:type="dxa"/>
            <w:vAlign w:val="center"/>
          </w:tcPr>
          <w:p w14:paraId="64BBDD13" w14:textId="77777777" w:rsidR="007210EA" w:rsidRPr="001D0283" w:rsidRDefault="007210EA" w:rsidP="00FD02C8">
            <w:pPr>
              <w:pStyle w:val="TAC"/>
              <w:rPr>
                <w:rFonts w:cs="Arial"/>
                <w:lang w:eastAsia="zh-CN"/>
              </w:rPr>
            </w:pPr>
            <w:r w:rsidRPr="001D0283">
              <w:t>0.5</w:t>
            </w:r>
          </w:p>
        </w:tc>
        <w:tc>
          <w:tcPr>
            <w:tcW w:w="2952" w:type="dxa"/>
            <w:vAlign w:val="center"/>
          </w:tcPr>
          <w:p w14:paraId="161CFDEB" w14:textId="77777777" w:rsidR="007210EA" w:rsidRPr="001D0283" w:rsidRDefault="007210EA" w:rsidP="00FD02C8">
            <w:pPr>
              <w:pStyle w:val="TAC"/>
              <w:rPr>
                <w:rFonts w:cs="Arial"/>
                <w:lang w:eastAsia="zh-CN"/>
              </w:rPr>
            </w:pPr>
            <w:r w:rsidRPr="001D0283">
              <w:t>0.5</w:t>
            </w:r>
          </w:p>
        </w:tc>
      </w:tr>
      <w:tr w:rsidR="007210EA" w:rsidRPr="001D0283" w14:paraId="0856F3FA" w14:textId="77777777" w:rsidTr="00FD02C8">
        <w:trPr>
          <w:jc w:val="center"/>
        </w:trPr>
        <w:tc>
          <w:tcPr>
            <w:tcW w:w="2336" w:type="dxa"/>
            <w:tcBorders>
              <w:top w:val="single" w:sz="4" w:space="0" w:color="auto"/>
              <w:bottom w:val="single" w:sz="4" w:space="0" w:color="auto"/>
            </w:tcBorders>
            <w:shd w:val="clear" w:color="auto" w:fill="auto"/>
          </w:tcPr>
          <w:p w14:paraId="1F2D79E3" w14:textId="77777777" w:rsidR="007210EA" w:rsidRPr="001D0283" w:rsidRDefault="007210EA" w:rsidP="00FD02C8">
            <w:pPr>
              <w:pStyle w:val="TAC"/>
              <w:keepNext w:val="0"/>
              <w:rPr>
                <w:lang w:eastAsia="zh-CN"/>
              </w:rPr>
            </w:pPr>
            <w:r w:rsidRPr="001D0283">
              <w:t>CA_n5-n25</w:t>
            </w:r>
          </w:p>
        </w:tc>
        <w:tc>
          <w:tcPr>
            <w:tcW w:w="2952" w:type="dxa"/>
          </w:tcPr>
          <w:p w14:paraId="2EA9AC58" w14:textId="77777777" w:rsidR="007210EA" w:rsidRPr="001D0283" w:rsidRDefault="007210EA" w:rsidP="00FD02C8">
            <w:pPr>
              <w:pStyle w:val="TAC"/>
              <w:rPr>
                <w:lang w:eastAsia="zh-CN"/>
              </w:rPr>
            </w:pPr>
            <w:r w:rsidRPr="001D0283">
              <w:t>0.3</w:t>
            </w:r>
          </w:p>
        </w:tc>
        <w:tc>
          <w:tcPr>
            <w:tcW w:w="2952" w:type="dxa"/>
          </w:tcPr>
          <w:p w14:paraId="3E456C42" w14:textId="77777777" w:rsidR="007210EA" w:rsidRPr="001D0283" w:rsidRDefault="007210EA" w:rsidP="00FD02C8">
            <w:pPr>
              <w:pStyle w:val="TAC"/>
              <w:rPr>
                <w:lang w:eastAsia="zh-CN"/>
              </w:rPr>
            </w:pPr>
            <w:r w:rsidRPr="001D0283">
              <w:t>0.3</w:t>
            </w:r>
          </w:p>
        </w:tc>
      </w:tr>
      <w:tr w:rsidR="007210EA" w:rsidRPr="001D0283" w14:paraId="2377BAB2" w14:textId="77777777" w:rsidTr="00FD02C8">
        <w:trPr>
          <w:jc w:val="center"/>
        </w:trPr>
        <w:tc>
          <w:tcPr>
            <w:tcW w:w="2336" w:type="dxa"/>
            <w:tcBorders>
              <w:top w:val="single" w:sz="4" w:space="0" w:color="auto"/>
              <w:bottom w:val="single" w:sz="4" w:space="0" w:color="auto"/>
            </w:tcBorders>
            <w:shd w:val="clear" w:color="auto" w:fill="auto"/>
            <w:vAlign w:val="center"/>
          </w:tcPr>
          <w:p w14:paraId="0ADA62B0" w14:textId="77777777" w:rsidR="007210EA" w:rsidRPr="001D0283" w:rsidRDefault="007210EA" w:rsidP="00FD02C8">
            <w:pPr>
              <w:pStyle w:val="TAC"/>
              <w:keepNext w:val="0"/>
              <w:rPr>
                <w:lang w:eastAsia="zh-CN"/>
              </w:rPr>
            </w:pPr>
            <w:r w:rsidRPr="001D0283">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708BB7F" w14:textId="77777777" w:rsidR="007210EA" w:rsidRPr="001D0283" w:rsidRDefault="007210EA" w:rsidP="00FD02C8">
            <w:pPr>
              <w:pStyle w:val="TAC"/>
              <w:rPr>
                <w:rFonts w:cs="Arial"/>
                <w:szCs w:val="18"/>
                <w:lang w:eastAsia="ja-JP"/>
              </w:rPr>
            </w:pPr>
            <w:r w:rsidRPr="001D0283">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50DF4DE" w14:textId="77777777" w:rsidR="007210EA" w:rsidRPr="001D0283" w:rsidRDefault="007210EA" w:rsidP="00FD02C8">
            <w:pPr>
              <w:pStyle w:val="TAC"/>
              <w:rPr>
                <w:rFonts w:cs="Arial"/>
                <w:szCs w:val="18"/>
                <w:lang w:eastAsia="zh-CN"/>
              </w:rPr>
            </w:pPr>
            <w:r w:rsidRPr="001D0283">
              <w:rPr>
                <w:lang w:eastAsia="zh-CN"/>
              </w:rPr>
              <w:t>0.7</w:t>
            </w:r>
          </w:p>
        </w:tc>
      </w:tr>
      <w:tr w:rsidR="007210EA" w:rsidRPr="001D0283" w14:paraId="5922E35F" w14:textId="77777777" w:rsidTr="00FD02C8">
        <w:trPr>
          <w:jc w:val="center"/>
        </w:trPr>
        <w:tc>
          <w:tcPr>
            <w:tcW w:w="2336" w:type="dxa"/>
            <w:tcBorders>
              <w:top w:val="single" w:sz="4" w:space="0" w:color="auto"/>
              <w:bottom w:val="single" w:sz="4" w:space="0" w:color="auto"/>
            </w:tcBorders>
            <w:shd w:val="clear" w:color="auto" w:fill="auto"/>
            <w:vAlign w:val="center"/>
          </w:tcPr>
          <w:p w14:paraId="43421488" w14:textId="77777777" w:rsidR="007210EA" w:rsidRPr="001D0283" w:rsidRDefault="007210EA" w:rsidP="00FD02C8">
            <w:pPr>
              <w:pStyle w:val="TAC"/>
              <w:keepNext w:val="0"/>
              <w:rPr>
                <w:lang w:eastAsia="zh-CN"/>
              </w:rPr>
            </w:pPr>
            <w:r w:rsidRPr="001D0283">
              <w:rPr>
                <w:rFonts w:cs="Arial"/>
                <w:lang w:eastAsia="zh-CN"/>
              </w:rPr>
              <w:t>CA_n</w:t>
            </w:r>
            <w:r w:rsidRPr="001D0283">
              <w:rPr>
                <w:rFonts w:cs="Arial" w:hint="eastAsia"/>
                <w:lang w:eastAsia="zh-CN"/>
              </w:rPr>
              <w:t>5</w:t>
            </w:r>
            <w:r w:rsidRPr="001D0283">
              <w:rPr>
                <w:rFonts w:cs="Arial"/>
                <w:lang w:eastAsia="zh-CN"/>
              </w:rPr>
              <w:t>-n29</w:t>
            </w:r>
          </w:p>
        </w:tc>
        <w:tc>
          <w:tcPr>
            <w:tcW w:w="2952" w:type="dxa"/>
            <w:vAlign w:val="center"/>
          </w:tcPr>
          <w:p w14:paraId="591A8563" w14:textId="77777777" w:rsidR="007210EA" w:rsidRPr="001D0283" w:rsidRDefault="007210EA" w:rsidP="00FD02C8">
            <w:pPr>
              <w:pStyle w:val="TAC"/>
              <w:rPr>
                <w:rFonts w:cs="Arial"/>
                <w:szCs w:val="18"/>
                <w:lang w:eastAsia="ja-JP"/>
              </w:rPr>
            </w:pPr>
            <w:r w:rsidRPr="001D0283">
              <w:rPr>
                <w:rFonts w:cs="Arial"/>
                <w:lang w:eastAsia="zh-CN"/>
              </w:rPr>
              <w:t>0.5</w:t>
            </w:r>
          </w:p>
        </w:tc>
        <w:tc>
          <w:tcPr>
            <w:tcW w:w="2952" w:type="dxa"/>
          </w:tcPr>
          <w:p w14:paraId="697C1AF4" w14:textId="77777777" w:rsidR="007210EA" w:rsidRPr="001D0283" w:rsidRDefault="007210EA" w:rsidP="00FD02C8">
            <w:pPr>
              <w:pStyle w:val="TAC"/>
              <w:rPr>
                <w:rFonts w:cs="Arial"/>
                <w:szCs w:val="18"/>
                <w:lang w:eastAsia="zh-CN"/>
              </w:rPr>
            </w:pPr>
            <w:r w:rsidRPr="001D0283">
              <w:rPr>
                <w:rFonts w:cs="Arial" w:hint="eastAsia"/>
                <w:szCs w:val="18"/>
                <w:lang w:eastAsia="zh-CN"/>
              </w:rPr>
              <w:t>N/A</w:t>
            </w:r>
          </w:p>
        </w:tc>
      </w:tr>
      <w:tr w:rsidR="007210EA" w:rsidRPr="001D0283" w14:paraId="232D3211" w14:textId="77777777" w:rsidTr="00FD02C8">
        <w:trPr>
          <w:jc w:val="center"/>
        </w:trPr>
        <w:tc>
          <w:tcPr>
            <w:tcW w:w="2336" w:type="dxa"/>
            <w:tcBorders>
              <w:top w:val="single" w:sz="4" w:space="0" w:color="auto"/>
              <w:bottom w:val="single" w:sz="4" w:space="0" w:color="auto"/>
            </w:tcBorders>
            <w:shd w:val="clear" w:color="auto" w:fill="auto"/>
            <w:vAlign w:val="center"/>
          </w:tcPr>
          <w:p w14:paraId="2A79A076" w14:textId="77777777" w:rsidR="007210EA" w:rsidRPr="001D0283" w:rsidRDefault="007210EA" w:rsidP="00FD02C8">
            <w:pPr>
              <w:pStyle w:val="TAC"/>
              <w:keepNext w:val="0"/>
              <w:rPr>
                <w:lang w:eastAsia="zh-CN"/>
              </w:rPr>
            </w:pPr>
            <w:r w:rsidRPr="001D0283">
              <w:rPr>
                <w:rFonts w:cs="Arial"/>
                <w:szCs w:val="18"/>
              </w:rPr>
              <w:t>CA_n5</w:t>
            </w:r>
            <w:r w:rsidRPr="001D0283">
              <w:rPr>
                <w:rFonts w:cs="Arial"/>
                <w:szCs w:val="18"/>
                <w:lang w:eastAsia="zh-CN"/>
              </w:rPr>
              <w:t>-</w:t>
            </w:r>
            <w:r w:rsidRPr="001D0283">
              <w:rPr>
                <w:rFonts w:cs="Arial"/>
                <w:szCs w:val="18"/>
                <w:lang w:eastAsia="ja-JP"/>
              </w:rPr>
              <w:t>n30</w:t>
            </w:r>
          </w:p>
        </w:tc>
        <w:tc>
          <w:tcPr>
            <w:tcW w:w="2952" w:type="dxa"/>
            <w:vAlign w:val="center"/>
          </w:tcPr>
          <w:p w14:paraId="170D8664" w14:textId="77777777" w:rsidR="007210EA" w:rsidRPr="001D0283" w:rsidRDefault="007210EA" w:rsidP="00FD02C8">
            <w:pPr>
              <w:pStyle w:val="TAC"/>
              <w:rPr>
                <w:lang w:eastAsia="zh-CN"/>
              </w:rPr>
            </w:pPr>
            <w:r w:rsidRPr="001D0283">
              <w:rPr>
                <w:rFonts w:cs="Arial"/>
                <w:szCs w:val="18"/>
                <w:lang w:eastAsia="zh-TW"/>
              </w:rPr>
              <w:t>0.3</w:t>
            </w:r>
          </w:p>
        </w:tc>
        <w:tc>
          <w:tcPr>
            <w:tcW w:w="2952" w:type="dxa"/>
          </w:tcPr>
          <w:p w14:paraId="7CE974A7" w14:textId="77777777" w:rsidR="007210EA" w:rsidRPr="001D0283" w:rsidRDefault="007210EA" w:rsidP="00FD02C8">
            <w:pPr>
              <w:pStyle w:val="TAC"/>
              <w:rPr>
                <w:lang w:eastAsia="ja-JP"/>
              </w:rPr>
            </w:pPr>
            <w:r w:rsidRPr="001D0283">
              <w:rPr>
                <w:rFonts w:cs="Arial"/>
                <w:szCs w:val="18"/>
                <w:lang w:eastAsia="zh-CN"/>
              </w:rPr>
              <w:t>0</w:t>
            </w:r>
            <w:r w:rsidRPr="001D0283">
              <w:rPr>
                <w:rFonts w:cs="Arial"/>
                <w:szCs w:val="18"/>
                <w:lang w:eastAsia="zh-TW"/>
              </w:rPr>
              <w:t>.3</w:t>
            </w:r>
          </w:p>
        </w:tc>
      </w:tr>
      <w:tr w:rsidR="007210EA" w:rsidRPr="001D0283" w14:paraId="37711B75" w14:textId="77777777" w:rsidTr="00FD02C8">
        <w:trPr>
          <w:jc w:val="center"/>
        </w:trPr>
        <w:tc>
          <w:tcPr>
            <w:tcW w:w="2336" w:type="dxa"/>
            <w:tcBorders>
              <w:top w:val="single" w:sz="4" w:space="0" w:color="auto"/>
              <w:bottom w:val="single" w:sz="4" w:space="0" w:color="auto"/>
            </w:tcBorders>
            <w:shd w:val="clear" w:color="auto" w:fill="auto"/>
            <w:vAlign w:val="center"/>
          </w:tcPr>
          <w:p w14:paraId="17E67259"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n5-n40</w:t>
            </w:r>
          </w:p>
        </w:tc>
        <w:tc>
          <w:tcPr>
            <w:tcW w:w="2952" w:type="dxa"/>
            <w:vAlign w:val="center"/>
          </w:tcPr>
          <w:p w14:paraId="7EBD6E56" w14:textId="77777777" w:rsidR="007210EA" w:rsidRPr="001D0283" w:rsidRDefault="007210EA" w:rsidP="00FD02C8">
            <w:pPr>
              <w:pStyle w:val="TAC"/>
              <w:rPr>
                <w:rFonts w:cs="Arial"/>
                <w:szCs w:val="18"/>
                <w:lang w:eastAsia="ja-JP"/>
              </w:rPr>
            </w:pPr>
            <w:r w:rsidRPr="001D0283">
              <w:rPr>
                <w:lang w:eastAsia="zh-CN"/>
              </w:rPr>
              <w:t>0.3</w:t>
            </w:r>
          </w:p>
        </w:tc>
        <w:tc>
          <w:tcPr>
            <w:tcW w:w="2952" w:type="dxa"/>
            <w:vAlign w:val="center"/>
          </w:tcPr>
          <w:p w14:paraId="443EC750" w14:textId="77777777" w:rsidR="007210EA" w:rsidRPr="001D0283" w:rsidRDefault="007210EA" w:rsidP="00FD02C8">
            <w:pPr>
              <w:pStyle w:val="TAC"/>
              <w:rPr>
                <w:rFonts w:cs="Arial"/>
                <w:szCs w:val="18"/>
                <w:lang w:eastAsia="zh-CN"/>
              </w:rPr>
            </w:pPr>
            <w:r w:rsidRPr="001D0283">
              <w:rPr>
                <w:rFonts w:hint="eastAsia"/>
                <w:lang w:eastAsia="zh-CN"/>
              </w:rPr>
              <w:t>0</w:t>
            </w:r>
            <w:r w:rsidRPr="001D0283">
              <w:rPr>
                <w:lang w:eastAsia="zh-CN"/>
              </w:rPr>
              <w:t>.3</w:t>
            </w:r>
          </w:p>
        </w:tc>
      </w:tr>
      <w:tr w:rsidR="007210EA" w:rsidRPr="001D0283" w14:paraId="06AC938F" w14:textId="77777777" w:rsidTr="00FD02C8">
        <w:trPr>
          <w:jc w:val="center"/>
        </w:trPr>
        <w:tc>
          <w:tcPr>
            <w:tcW w:w="2336" w:type="dxa"/>
            <w:tcBorders>
              <w:top w:val="single" w:sz="4" w:space="0" w:color="auto"/>
              <w:bottom w:val="single" w:sz="4" w:space="0" w:color="auto"/>
            </w:tcBorders>
            <w:shd w:val="clear" w:color="auto" w:fill="auto"/>
            <w:vAlign w:val="center"/>
          </w:tcPr>
          <w:p w14:paraId="093737B7" w14:textId="77777777" w:rsidR="007210EA" w:rsidRPr="001D0283" w:rsidRDefault="007210EA" w:rsidP="00FD02C8">
            <w:pPr>
              <w:pStyle w:val="TAC"/>
              <w:keepNext w:val="0"/>
              <w:spacing w:line="260" w:lineRule="auto"/>
              <w:rPr>
                <w:lang w:eastAsia="zh-CN"/>
              </w:rPr>
            </w:pPr>
            <w:r w:rsidRPr="001D0283">
              <w:t>CA_n5-n41</w:t>
            </w:r>
          </w:p>
        </w:tc>
        <w:tc>
          <w:tcPr>
            <w:tcW w:w="2952" w:type="dxa"/>
            <w:vAlign w:val="center"/>
          </w:tcPr>
          <w:p w14:paraId="266123A6"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.6</w:t>
            </w:r>
          </w:p>
        </w:tc>
        <w:tc>
          <w:tcPr>
            <w:tcW w:w="2952" w:type="dxa"/>
            <w:vAlign w:val="center"/>
          </w:tcPr>
          <w:p w14:paraId="77A16BA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57321C4A" w14:textId="77777777" w:rsidTr="00FD02C8">
        <w:trPr>
          <w:jc w:val="center"/>
        </w:trPr>
        <w:tc>
          <w:tcPr>
            <w:tcW w:w="2336" w:type="dxa"/>
            <w:tcBorders>
              <w:top w:val="single" w:sz="4" w:space="0" w:color="auto"/>
              <w:bottom w:val="single" w:sz="4" w:space="0" w:color="auto"/>
            </w:tcBorders>
            <w:shd w:val="clear" w:color="auto" w:fill="auto"/>
          </w:tcPr>
          <w:p w14:paraId="25A581FC" w14:textId="77777777" w:rsidR="007210EA" w:rsidRPr="001D0283" w:rsidRDefault="007210EA" w:rsidP="00FD02C8">
            <w:pPr>
              <w:pStyle w:val="TAC"/>
              <w:keepNext w:val="0"/>
              <w:rPr>
                <w:lang w:eastAsia="zh-CN"/>
              </w:rPr>
            </w:pPr>
            <w:r w:rsidRPr="001D0283">
              <w:rPr>
                <w:lang w:eastAsia="zh-CN"/>
              </w:rPr>
              <w:lastRenderedPageBreak/>
              <w:t>CA_n5-n48</w:t>
            </w:r>
          </w:p>
        </w:tc>
        <w:tc>
          <w:tcPr>
            <w:tcW w:w="2952" w:type="dxa"/>
          </w:tcPr>
          <w:p w14:paraId="59785A64" w14:textId="77777777" w:rsidR="007210EA" w:rsidRPr="001D0283" w:rsidRDefault="007210EA" w:rsidP="00FD02C8">
            <w:pPr>
              <w:pStyle w:val="TAC"/>
              <w:rPr>
                <w:lang w:eastAsia="zh-CN"/>
              </w:rPr>
            </w:pPr>
            <w:r w:rsidRPr="001D0283">
              <w:rPr>
                <w:lang w:eastAsia="zh-CN"/>
              </w:rPr>
              <w:t>0.3</w:t>
            </w:r>
          </w:p>
        </w:tc>
        <w:tc>
          <w:tcPr>
            <w:tcW w:w="2952" w:type="dxa"/>
          </w:tcPr>
          <w:p w14:paraId="793090DB" w14:textId="77777777" w:rsidR="007210EA" w:rsidRPr="001D0283" w:rsidRDefault="007210EA" w:rsidP="00FD02C8">
            <w:pPr>
              <w:pStyle w:val="TAC"/>
              <w:rPr>
                <w:lang w:eastAsia="zh-CN"/>
              </w:rPr>
            </w:pPr>
            <w:r w:rsidRPr="001D0283">
              <w:rPr>
                <w:lang w:eastAsia="ja-JP"/>
              </w:rPr>
              <w:t>0.</w:t>
            </w:r>
            <w:r w:rsidRPr="001D0283">
              <w:rPr>
                <w:lang w:eastAsia="zh-CN"/>
              </w:rPr>
              <w:t>3</w:t>
            </w:r>
          </w:p>
        </w:tc>
      </w:tr>
      <w:tr w:rsidR="007210EA" w:rsidRPr="001D0283" w14:paraId="00728A5F" w14:textId="77777777" w:rsidTr="00FD02C8">
        <w:trPr>
          <w:jc w:val="center"/>
        </w:trPr>
        <w:tc>
          <w:tcPr>
            <w:tcW w:w="2336" w:type="dxa"/>
            <w:tcBorders>
              <w:bottom w:val="single" w:sz="4" w:space="0" w:color="auto"/>
            </w:tcBorders>
            <w:shd w:val="clear" w:color="auto" w:fill="auto"/>
          </w:tcPr>
          <w:p w14:paraId="3874311A" w14:textId="77777777" w:rsidR="007210EA" w:rsidRPr="001D0283" w:rsidRDefault="007210EA" w:rsidP="00FD02C8">
            <w:pPr>
              <w:pStyle w:val="TAC"/>
              <w:keepNext w:val="0"/>
              <w:rPr>
                <w:lang w:eastAsia="zh-CN"/>
              </w:rPr>
            </w:pPr>
            <w:r w:rsidRPr="001D0283">
              <w:rPr>
                <w:lang w:eastAsia="zh-CN"/>
              </w:rPr>
              <w:t>CA</w:t>
            </w:r>
            <w:r w:rsidRPr="001D0283">
              <w:t>_</w:t>
            </w:r>
            <w:r w:rsidRPr="001D0283">
              <w:rPr>
                <w:lang w:eastAsia="zh-CN"/>
              </w:rPr>
              <w:t>n5</w:t>
            </w:r>
            <w:r w:rsidRPr="001D0283">
              <w:rPr>
                <w:lang w:eastAsia="ja-JP"/>
              </w:rPr>
              <w:t>-n</w:t>
            </w:r>
            <w:r w:rsidRPr="001D0283">
              <w:rPr>
                <w:lang w:eastAsia="zh-CN"/>
              </w:rPr>
              <w:t>66</w:t>
            </w:r>
          </w:p>
        </w:tc>
        <w:tc>
          <w:tcPr>
            <w:tcW w:w="2952" w:type="dxa"/>
          </w:tcPr>
          <w:p w14:paraId="5C8C93B3" w14:textId="77777777" w:rsidR="007210EA" w:rsidRPr="001D0283" w:rsidRDefault="007210EA" w:rsidP="00FD02C8">
            <w:pPr>
              <w:pStyle w:val="TAC"/>
              <w:rPr>
                <w:lang w:eastAsia="zh-CN"/>
              </w:rPr>
            </w:pPr>
            <w:r w:rsidRPr="001D0283">
              <w:rPr>
                <w:lang w:eastAsia="zh-CN"/>
              </w:rPr>
              <w:t>0.3</w:t>
            </w:r>
          </w:p>
        </w:tc>
        <w:tc>
          <w:tcPr>
            <w:tcW w:w="2952" w:type="dxa"/>
          </w:tcPr>
          <w:p w14:paraId="180B3164" w14:textId="77777777" w:rsidR="007210EA" w:rsidRPr="001D0283" w:rsidRDefault="007210EA" w:rsidP="00FD02C8">
            <w:pPr>
              <w:pStyle w:val="TAC"/>
              <w:rPr>
                <w:lang w:eastAsia="zh-CN"/>
              </w:rPr>
            </w:pPr>
            <w:r w:rsidRPr="001D0283">
              <w:rPr>
                <w:lang w:eastAsia="ja-JP"/>
              </w:rPr>
              <w:t>0.3</w:t>
            </w:r>
          </w:p>
        </w:tc>
      </w:tr>
      <w:tr w:rsidR="007210EA" w:rsidRPr="001D0283" w14:paraId="103326E2" w14:textId="77777777" w:rsidTr="00FD02C8">
        <w:trPr>
          <w:jc w:val="center"/>
        </w:trPr>
        <w:tc>
          <w:tcPr>
            <w:tcW w:w="2336" w:type="dxa"/>
            <w:tcBorders>
              <w:bottom w:val="single" w:sz="4" w:space="0" w:color="auto"/>
            </w:tcBorders>
            <w:shd w:val="clear" w:color="auto" w:fill="auto"/>
            <w:vAlign w:val="center"/>
          </w:tcPr>
          <w:p w14:paraId="4533051A"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CA_n5-n71</w:t>
            </w:r>
          </w:p>
        </w:tc>
        <w:tc>
          <w:tcPr>
            <w:tcW w:w="2952" w:type="dxa"/>
            <w:vAlign w:val="center"/>
          </w:tcPr>
          <w:p w14:paraId="51577ED4" w14:textId="77777777" w:rsidR="007210EA" w:rsidRPr="001D0283" w:rsidRDefault="007210EA" w:rsidP="00FD02C8">
            <w:pPr>
              <w:keepNext/>
              <w:keepLines/>
              <w:spacing w:after="0" w:line="260" w:lineRule="auto"/>
              <w:jc w:val="center"/>
              <w:rPr>
                <w:rFonts w:ascii="Arial" w:hAnsi="Arial"/>
                <w:sz w:val="18"/>
                <w:lang w:eastAsia="zh-CN"/>
              </w:rPr>
            </w:pPr>
            <w:r w:rsidRPr="001D0283">
              <w:rPr>
                <w:rFonts w:ascii="Arial" w:hAnsi="Arial" w:hint="eastAsia"/>
                <w:sz w:val="18"/>
                <w:lang w:eastAsia="zh-CN"/>
              </w:rPr>
              <w:t>0</w:t>
            </w:r>
            <w:r w:rsidRPr="001D0283">
              <w:rPr>
                <w:rFonts w:ascii="Arial" w:hAnsi="Arial"/>
                <w:sz w:val="18"/>
                <w:lang w:eastAsia="zh-CN"/>
              </w:rPr>
              <w:t>.5</w:t>
            </w:r>
          </w:p>
        </w:tc>
        <w:tc>
          <w:tcPr>
            <w:tcW w:w="2952" w:type="dxa"/>
            <w:vAlign w:val="center"/>
          </w:tcPr>
          <w:p w14:paraId="24A95BCA" w14:textId="77777777" w:rsidR="007210EA" w:rsidRPr="001D0283" w:rsidRDefault="007210EA" w:rsidP="00FD02C8">
            <w:pPr>
              <w:keepNext/>
              <w:keepLines/>
              <w:spacing w:after="0" w:line="260" w:lineRule="auto"/>
              <w:jc w:val="center"/>
              <w:rPr>
                <w:rFonts w:ascii="Arial" w:hAnsi="Arial"/>
                <w:sz w:val="18"/>
                <w:lang w:eastAsia="ja-JP"/>
              </w:rPr>
            </w:pPr>
            <w:r w:rsidRPr="001D0283">
              <w:rPr>
                <w:rFonts w:ascii="Arial" w:hAnsi="Arial" w:hint="eastAsia"/>
                <w:sz w:val="18"/>
                <w:lang w:eastAsia="zh-CN"/>
              </w:rPr>
              <w:t>0</w:t>
            </w:r>
            <w:r w:rsidRPr="001D0283">
              <w:rPr>
                <w:rFonts w:ascii="Arial" w:hAnsi="Arial"/>
                <w:sz w:val="18"/>
                <w:lang w:eastAsia="zh-CN"/>
              </w:rPr>
              <w:t>.5</w:t>
            </w:r>
          </w:p>
        </w:tc>
      </w:tr>
      <w:tr w:rsidR="007210EA" w:rsidRPr="001D0283" w14:paraId="23C38813" w14:textId="77777777" w:rsidTr="00FD02C8">
        <w:trPr>
          <w:jc w:val="center"/>
        </w:trPr>
        <w:tc>
          <w:tcPr>
            <w:tcW w:w="2336" w:type="dxa"/>
            <w:tcBorders>
              <w:bottom w:val="single" w:sz="4" w:space="0" w:color="auto"/>
            </w:tcBorders>
            <w:shd w:val="clear" w:color="auto" w:fill="auto"/>
          </w:tcPr>
          <w:p w14:paraId="15675F0E" w14:textId="77777777" w:rsidR="007210EA" w:rsidRPr="001D0283" w:rsidRDefault="007210EA" w:rsidP="00FD02C8">
            <w:pPr>
              <w:pStyle w:val="TAC"/>
              <w:keepNext w:val="0"/>
              <w:rPr>
                <w:lang w:eastAsia="zh-CN"/>
              </w:rPr>
            </w:pPr>
            <w:r w:rsidRPr="001D0283">
              <w:rPr>
                <w:lang w:eastAsia="zh-CN"/>
              </w:rPr>
              <w:t>CA_</w:t>
            </w:r>
            <w:r w:rsidRPr="001D0283">
              <w:rPr>
                <w:rFonts w:hint="eastAsia"/>
                <w:lang w:eastAsia="zh-CN"/>
              </w:rPr>
              <w:t>n</w:t>
            </w:r>
            <w:r w:rsidRPr="001D0283">
              <w:rPr>
                <w:lang w:eastAsia="zh-CN"/>
              </w:rPr>
              <w:t>5</w:t>
            </w:r>
            <w:r w:rsidRPr="001D0283">
              <w:rPr>
                <w:rFonts w:hint="eastAsia"/>
                <w:lang w:eastAsia="zh-CN"/>
              </w:rPr>
              <w:t>-n77</w:t>
            </w:r>
          </w:p>
        </w:tc>
        <w:tc>
          <w:tcPr>
            <w:tcW w:w="2952" w:type="dxa"/>
          </w:tcPr>
          <w:p w14:paraId="39B66358" w14:textId="77777777" w:rsidR="007210EA" w:rsidRPr="001D0283" w:rsidRDefault="007210EA" w:rsidP="00FD02C8">
            <w:pPr>
              <w:pStyle w:val="TAC"/>
              <w:rPr>
                <w:lang w:eastAsia="zh-CN"/>
              </w:rPr>
            </w:pPr>
            <w:r w:rsidRPr="001D0283">
              <w:rPr>
                <w:lang w:eastAsia="zh-CN"/>
              </w:rPr>
              <w:t>0.6</w:t>
            </w:r>
          </w:p>
        </w:tc>
        <w:tc>
          <w:tcPr>
            <w:tcW w:w="2952" w:type="dxa"/>
          </w:tcPr>
          <w:p w14:paraId="250DF6D8" w14:textId="77777777" w:rsidR="007210EA" w:rsidRPr="001D0283" w:rsidRDefault="007210EA" w:rsidP="00FD02C8">
            <w:pPr>
              <w:pStyle w:val="TAC"/>
              <w:rPr>
                <w:lang w:eastAsia="zh-CN"/>
              </w:rPr>
            </w:pPr>
            <w:r w:rsidRPr="001D0283">
              <w:rPr>
                <w:lang w:eastAsia="ja-JP"/>
              </w:rPr>
              <w:t>0.</w:t>
            </w:r>
            <w:r w:rsidRPr="001D0283">
              <w:rPr>
                <w:lang w:eastAsia="zh-CN"/>
              </w:rPr>
              <w:t>8</w:t>
            </w:r>
          </w:p>
        </w:tc>
      </w:tr>
      <w:tr w:rsidR="007210EA" w:rsidRPr="001D0283" w14:paraId="727BF615" w14:textId="77777777" w:rsidTr="00FD02C8">
        <w:trPr>
          <w:jc w:val="center"/>
        </w:trPr>
        <w:tc>
          <w:tcPr>
            <w:tcW w:w="2336" w:type="dxa"/>
            <w:tcBorders>
              <w:bottom w:val="single" w:sz="4" w:space="0" w:color="auto"/>
            </w:tcBorders>
            <w:shd w:val="clear" w:color="auto" w:fill="auto"/>
          </w:tcPr>
          <w:p w14:paraId="1F47FEF2" w14:textId="77777777" w:rsidR="007210EA" w:rsidRPr="001D0283" w:rsidRDefault="007210EA" w:rsidP="00FD02C8">
            <w:pPr>
              <w:pStyle w:val="TAC"/>
              <w:keepNext w:val="0"/>
            </w:pPr>
            <w:r w:rsidRPr="001D0283">
              <w:rPr>
                <w:rFonts w:hint="eastAsia"/>
                <w:lang w:eastAsia="zh-CN"/>
              </w:rPr>
              <w:t>CA_n5-n78</w:t>
            </w:r>
          </w:p>
        </w:tc>
        <w:tc>
          <w:tcPr>
            <w:tcW w:w="2952" w:type="dxa"/>
          </w:tcPr>
          <w:p w14:paraId="280C4CAD" w14:textId="77777777" w:rsidR="007210EA" w:rsidRPr="001D0283" w:rsidRDefault="007210EA" w:rsidP="00FD02C8">
            <w:pPr>
              <w:pStyle w:val="TAC"/>
              <w:rPr>
                <w:lang w:eastAsia="ja-JP"/>
              </w:rPr>
            </w:pPr>
            <w:r w:rsidRPr="001D0283">
              <w:rPr>
                <w:lang w:eastAsia="zh-CN"/>
              </w:rPr>
              <w:t>0.6</w:t>
            </w:r>
          </w:p>
        </w:tc>
        <w:tc>
          <w:tcPr>
            <w:tcW w:w="2952" w:type="dxa"/>
          </w:tcPr>
          <w:p w14:paraId="7AE65C9D" w14:textId="77777777" w:rsidR="007210EA" w:rsidRPr="001D0283" w:rsidRDefault="007210EA" w:rsidP="00FD02C8">
            <w:pPr>
              <w:pStyle w:val="TAC"/>
              <w:rPr>
                <w:lang w:eastAsia="ja-JP"/>
              </w:rPr>
            </w:pPr>
            <w:r w:rsidRPr="001D0283">
              <w:rPr>
                <w:rFonts w:hint="eastAsia"/>
                <w:lang w:eastAsia="zh-CN"/>
              </w:rPr>
              <w:t>0.</w:t>
            </w:r>
            <w:r w:rsidRPr="001D0283">
              <w:rPr>
                <w:lang w:eastAsia="zh-CN"/>
              </w:rPr>
              <w:t>8</w:t>
            </w:r>
          </w:p>
        </w:tc>
      </w:tr>
      <w:tr w:rsidR="007210EA" w:rsidRPr="001D0283" w14:paraId="21F620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89C77FF" w14:textId="77777777" w:rsidR="007210EA" w:rsidRPr="001D0283" w:rsidRDefault="007210EA" w:rsidP="00FD02C8">
            <w:pPr>
              <w:pStyle w:val="TAC"/>
              <w:keepNext w:val="0"/>
              <w:rPr>
                <w:lang w:eastAsia="zh-CN"/>
              </w:rPr>
            </w:pPr>
            <w:r w:rsidRPr="001D0283">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45B4288F" w14:textId="77777777" w:rsidR="007210EA" w:rsidRPr="001D0283" w:rsidRDefault="007210EA" w:rsidP="00FD02C8">
            <w:pPr>
              <w:pStyle w:val="TAC"/>
              <w:rPr>
                <w:lang w:eastAsia="zh-CN"/>
              </w:rPr>
            </w:pPr>
            <w:r w:rsidRPr="001D0283">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2B84D542" w14:textId="77777777" w:rsidR="007210EA" w:rsidRPr="001D0283" w:rsidRDefault="007210EA" w:rsidP="00FD02C8">
            <w:pPr>
              <w:pStyle w:val="TAC"/>
              <w:rPr>
                <w:lang w:eastAsia="zh-CN"/>
              </w:rPr>
            </w:pPr>
            <w:r w:rsidRPr="001D0283">
              <w:rPr>
                <w:lang w:eastAsia="zh-CN"/>
              </w:rPr>
              <w:t>0.5</w:t>
            </w:r>
          </w:p>
        </w:tc>
      </w:tr>
      <w:tr w:rsidR="007210EA" w:rsidRPr="001D0283" w14:paraId="5A609F0D" w14:textId="77777777" w:rsidTr="00FD02C8">
        <w:trPr>
          <w:jc w:val="center"/>
        </w:trPr>
        <w:tc>
          <w:tcPr>
            <w:tcW w:w="2336" w:type="dxa"/>
            <w:tcBorders>
              <w:bottom w:val="single" w:sz="4" w:space="0" w:color="auto"/>
            </w:tcBorders>
            <w:shd w:val="clear" w:color="auto" w:fill="auto"/>
            <w:vAlign w:val="center"/>
          </w:tcPr>
          <w:p w14:paraId="7A4E067E" w14:textId="77777777" w:rsidR="007210EA" w:rsidRPr="001D0283" w:rsidRDefault="007210EA" w:rsidP="00FD02C8">
            <w:pPr>
              <w:pStyle w:val="TAC"/>
              <w:keepNext w:val="0"/>
            </w:pPr>
            <w:r w:rsidRPr="001D0283">
              <w:rPr>
                <w:lang w:eastAsia="zh-CN"/>
              </w:rPr>
              <w:t>CA_n7-n8</w:t>
            </w:r>
          </w:p>
        </w:tc>
        <w:tc>
          <w:tcPr>
            <w:tcW w:w="2952" w:type="dxa"/>
            <w:vAlign w:val="center"/>
          </w:tcPr>
          <w:p w14:paraId="1E5BF95A" w14:textId="77777777" w:rsidR="007210EA" w:rsidRPr="001D0283" w:rsidRDefault="007210EA" w:rsidP="00FD02C8">
            <w:pPr>
              <w:pStyle w:val="TAC"/>
            </w:pPr>
            <w:r w:rsidRPr="001D0283">
              <w:rPr>
                <w:lang w:eastAsia="zh-CN"/>
              </w:rPr>
              <w:t>0.3</w:t>
            </w:r>
          </w:p>
        </w:tc>
        <w:tc>
          <w:tcPr>
            <w:tcW w:w="2952" w:type="dxa"/>
          </w:tcPr>
          <w:p w14:paraId="4979A2A0" w14:textId="77777777" w:rsidR="007210EA" w:rsidRPr="001D0283" w:rsidRDefault="007210EA" w:rsidP="00FD02C8">
            <w:pPr>
              <w:pStyle w:val="TAC"/>
            </w:pPr>
            <w:r w:rsidRPr="001D0283">
              <w:rPr>
                <w:lang w:eastAsia="zh-CN"/>
              </w:rPr>
              <w:t>0.6</w:t>
            </w:r>
          </w:p>
        </w:tc>
      </w:tr>
      <w:tr w:rsidR="007210EA" w:rsidRPr="001D0283" w14:paraId="0A994BEC" w14:textId="77777777" w:rsidTr="00FD02C8">
        <w:trPr>
          <w:jc w:val="center"/>
        </w:trPr>
        <w:tc>
          <w:tcPr>
            <w:tcW w:w="2336" w:type="dxa"/>
            <w:tcBorders>
              <w:bottom w:val="single" w:sz="4" w:space="0" w:color="auto"/>
            </w:tcBorders>
            <w:shd w:val="clear" w:color="auto" w:fill="auto"/>
            <w:vAlign w:val="center"/>
          </w:tcPr>
          <w:p w14:paraId="47C2A823" w14:textId="77777777" w:rsidR="007210EA" w:rsidRPr="001D0283" w:rsidRDefault="007210EA" w:rsidP="00FD02C8">
            <w:pPr>
              <w:pStyle w:val="TAC"/>
              <w:keepNext w:val="0"/>
              <w:spacing w:line="260" w:lineRule="auto"/>
              <w:rPr>
                <w:lang w:eastAsia="zh-CN"/>
              </w:rPr>
            </w:pPr>
            <w:r w:rsidRPr="001D0283">
              <w:t>CA_n7-n12</w:t>
            </w:r>
          </w:p>
        </w:tc>
        <w:tc>
          <w:tcPr>
            <w:tcW w:w="2952" w:type="dxa"/>
            <w:vAlign w:val="center"/>
          </w:tcPr>
          <w:p w14:paraId="11B92E92"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083C4114"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4B48F2FF" w14:textId="77777777" w:rsidTr="00FD02C8">
        <w:trPr>
          <w:jc w:val="center"/>
        </w:trPr>
        <w:tc>
          <w:tcPr>
            <w:tcW w:w="2336" w:type="dxa"/>
            <w:tcBorders>
              <w:bottom w:val="single" w:sz="4" w:space="0" w:color="auto"/>
            </w:tcBorders>
            <w:shd w:val="clear" w:color="auto" w:fill="auto"/>
            <w:vAlign w:val="center"/>
          </w:tcPr>
          <w:p w14:paraId="3602644B" w14:textId="77777777" w:rsidR="007210EA" w:rsidRPr="001D0283" w:rsidRDefault="007210EA" w:rsidP="00FD02C8">
            <w:pPr>
              <w:pStyle w:val="TAC"/>
              <w:keepNext w:val="0"/>
            </w:pPr>
            <w:r w:rsidRPr="001D0283">
              <w:rPr>
                <w:lang w:eastAsia="ja-JP"/>
              </w:rPr>
              <w:t>CA_n7-n20</w:t>
            </w:r>
          </w:p>
        </w:tc>
        <w:tc>
          <w:tcPr>
            <w:tcW w:w="2952" w:type="dxa"/>
          </w:tcPr>
          <w:p w14:paraId="14CE56A2" w14:textId="77777777" w:rsidR="007210EA" w:rsidRPr="001D0283" w:rsidRDefault="007210EA" w:rsidP="00FD02C8">
            <w:pPr>
              <w:pStyle w:val="TAC"/>
            </w:pPr>
            <w:r w:rsidRPr="001D0283">
              <w:rPr>
                <w:rFonts w:cs="Arial"/>
                <w:lang w:eastAsia="zh-CN"/>
              </w:rPr>
              <w:t>0.3</w:t>
            </w:r>
          </w:p>
        </w:tc>
        <w:tc>
          <w:tcPr>
            <w:tcW w:w="2952" w:type="dxa"/>
          </w:tcPr>
          <w:p w14:paraId="4ADE3FF8" w14:textId="77777777" w:rsidR="007210EA" w:rsidRPr="001D0283" w:rsidRDefault="007210EA" w:rsidP="00FD02C8">
            <w:pPr>
              <w:pStyle w:val="TAC"/>
            </w:pPr>
            <w:r w:rsidRPr="001D0283">
              <w:rPr>
                <w:rFonts w:cs="Arial"/>
                <w:szCs w:val="18"/>
                <w:lang w:eastAsia="ja-JP"/>
              </w:rPr>
              <w:t>0.3</w:t>
            </w:r>
          </w:p>
        </w:tc>
      </w:tr>
      <w:tr w:rsidR="007210EA" w:rsidRPr="001D0283" w14:paraId="544A733A" w14:textId="77777777" w:rsidTr="00FD02C8">
        <w:trPr>
          <w:jc w:val="center"/>
        </w:trPr>
        <w:tc>
          <w:tcPr>
            <w:tcW w:w="2336" w:type="dxa"/>
            <w:tcBorders>
              <w:bottom w:val="single" w:sz="4" w:space="0" w:color="auto"/>
            </w:tcBorders>
            <w:shd w:val="clear" w:color="auto" w:fill="auto"/>
          </w:tcPr>
          <w:p w14:paraId="489EFBAD" w14:textId="77777777" w:rsidR="007210EA" w:rsidRPr="001D0283" w:rsidRDefault="007210EA" w:rsidP="00FD02C8">
            <w:pPr>
              <w:pStyle w:val="TAC"/>
              <w:keepNext w:val="0"/>
              <w:rPr>
                <w:lang w:eastAsia="zh-CN"/>
              </w:rPr>
            </w:pPr>
            <w:r w:rsidRPr="001D0283">
              <w:t>CA_n7-n25</w:t>
            </w:r>
          </w:p>
        </w:tc>
        <w:tc>
          <w:tcPr>
            <w:tcW w:w="2952" w:type="dxa"/>
          </w:tcPr>
          <w:p w14:paraId="1629E9ED" w14:textId="77777777" w:rsidR="007210EA" w:rsidRPr="001D0283" w:rsidRDefault="007210EA" w:rsidP="00FD02C8">
            <w:pPr>
              <w:pStyle w:val="TAC"/>
              <w:rPr>
                <w:lang w:eastAsia="zh-CN"/>
              </w:rPr>
            </w:pPr>
            <w:r w:rsidRPr="001D0283">
              <w:t>0.5</w:t>
            </w:r>
          </w:p>
        </w:tc>
        <w:tc>
          <w:tcPr>
            <w:tcW w:w="2952" w:type="dxa"/>
          </w:tcPr>
          <w:p w14:paraId="60FFE6E9" w14:textId="77777777" w:rsidR="007210EA" w:rsidRPr="001D0283" w:rsidRDefault="007210EA" w:rsidP="00FD02C8">
            <w:pPr>
              <w:pStyle w:val="TAC"/>
              <w:rPr>
                <w:lang w:eastAsia="zh-CN"/>
              </w:rPr>
            </w:pPr>
            <w:r w:rsidRPr="001D0283">
              <w:t>0</w:t>
            </w:r>
            <w:r w:rsidRPr="001D0283">
              <w:rPr>
                <w:rFonts w:hint="eastAsia"/>
              </w:rPr>
              <w:t>.</w:t>
            </w:r>
            <w:r w:rsidRPr="001D0283">
              <w:t>5</w:t>
            </w:r>
          </w:p>
        </w:tc>
      </w:tr>
      <w:tr w:rsidR="007210EA" w:rsidRPr="001D0283" w14:paraId="56412E2F" w14:textId="77777777" w:rsidTr="00FD02C8">
        <w:trPr>
          <w:jc w:val="center"/>
        </w:trPr>
        <w:tc>
          <w:tcPr>
            <w:tcW w:w="2336" w:type="dxa"/>
            <w:tcBorders>
              <w:bottom w:val="single" w:sz="4" w:space="0" w:color="auto"/>
            </w:tcBorders>
            <w:shd w:val="clear" w:color="auto" w:fill="auto"/>
          </w:tcPr>
          <w:p w14:paraId="47335834" w14:textId="77777777" w:rsidR="007210EA" w:rsidRPr="001D0283" w:rsidRDefault="007210EA" w:rsidP="00FD02C8">
            <w:pPr>
              <w:pStyle w:val="TAC"/>
              <w:keepNext w:val="0"/>
            </w:pPr>
            <w:r w:rsidRPr="001D0283">
              <w:rPr>
                <w:rFonts w:cs="Arial" w:hint="eastAsia"/>
                <w:lang w:eastAsia="zh-CN"/>
              </w:rPr>
              <w:t>CA_</w:t>
            </w:r>
            <w:r w:rsidRPr="001D0283">
              <w:rPr>
                <w:rFonts w:cs="Arial"/>
                <w:lang w:eastAsia="zh-CN"/>
              </w:rPr>
              <w:t>n7-n26</w:t>
            </w:r>
          </w:p>
        </w:tc>
        <w:tc>
          <w:tcPr>
            <w:tcW w:w="2952" w:type="dxa"/>
          </w:tcPr>
          <w:p w14:paraId="17CB9E75" w14:textId="77777777" w:rsidR="007210EA" w:rsidRPr="001D0283" w:rsidRDefault="007210EA" w:rsidP="00FD02C8">
            <w:pPr>
              <w:pStyle w:val="TAC"/>
              <w:rPr>
                <w:lang w:eastAsia="ja-JP"/>
              </w:rPr>
            </w:pPr>
            <w:r w:rsidRPr="001D0283">
              <w:rPr>
                <w:lang w:eastAsia="zh-CN"/>
              </w:rPr>
              <w:t>0.3</w:t>
            </w:r>
          </w:p>
        </w:tc>
        <w:tc>
          <w:tcPr>
            <w:tcW w:w="2952" w:type="dxa"/>
          </w:tcPr>
          <w:p w14:paraId="798AA0A1" w14:textId="77777777" w:rsidR="007210EA" w:rsidRPr="001D0283" w:rsidRDefault="007210EA" w:rsidP="00FD02C8">
            <w:pPr>
              <w:pStyle w:val="TAC"/>
              <w:rPr>
                <w:lang w:eastAsia="ja-JP"/>
              </w:rPr>
            </w:pPr>
            <w:r w:rsidRPr="001D0283">
              <w:rPr>
                <w:rFonts w:hint="eastAsia"/>
                <w:lang w:eastAsia="zh-CN"/>
              </w:rPr>
              <w:t>0.3</w:t>
            </w:r>
          </w:p>
        </w:tc>
      </w:tr>
      <w:tr w:rsidR="007210EA" w:rsidRPr="001D0283" w14:paraId="6E118A0F" w14:textId="77777777" w:rsidTr="00FD02C8">
        <w:trPr>
          <w:jc w:val="center"/>
        </w:trPr>
        <w:tc>
          <w:tcPr>
            <w:tcW w:w="2336" w:type="dxa"/>
            <w:tcBorders>
              <w:bottom w:val="single" w:sz="4" w:space="0" w:color="auto"/>
            </w:tcBorders>
            <w:shd w:val="clear" w:color="auto" w:fill="auto"/>
          </w:tcPr>
          <w:p w14:paraId="1D9597EB" w14:textId="77777777" w:rsidR="007210EA" w:rsidRPr="001D0283" w:rsidRDefault="007210EA" w:rsidP="00FD02C8">
            <w:pPr>
              <w:pStyle w:val="TAC"/>
              <w:keepNext w:val="0"/>
            </w:pPr>
            <w:r w:rsidRPr="001D0283">
              <w:rPr>
                <w:rFonts w:hint="eastAsia"/>
                <w:lang w:eastAsia="zh-CN"/>
              </w:rPr>
              <w:t>CA_n7-n28</w:t>
            </w:r>
          </w:p>
        </w:tc>
        <w:tc>
          <w:tcPr>
            <w:tcW w:w="2952" w:type="dxa"/>
          </w:tcPr>
          <w:p w14:paraId="0EF1D9DB" w14:textId="77777777" w:rsidR="007210EA" w:rsidRPr="001D0283" w:rsidRDefault="007210EA" w:rsidP="00FD02C8">
            <w:pPr>
              <w:pStyle w:val="TAC"/>
              <w:rPr>
                <w:lang w:eastAsia="ja-JP"/>
              </w:rPr>
            </w:pPr>
            <w:r w:rsidRPr="001D0283">
              <w:rPr>
                <w:lang w:eastAsia="zh-CN"/>
              </w:rPr>
              <w:t>0.3</w:t>
            </w:r>
          </w:p>
        </w:tc>
        <w:tc>
          <w:tcPr>
            <w:tcW w:w="2952" w:type="dxa"/>
          </w:tcPr>
          <w:p w14:paraId="6F3F64F9" w14:textId="77777777" w:rsidR="007210EA" w:rsidRPr="001D0283" w:rsidRDefault="007210EA" w:rsidP="00FD02C8">
            <w:pPr>
              <w:pStyle w:val="TAC"/>
              <w:rPr>
                <w:lang w:eastAsia="ja-JP"/>
              </w:rPr>
            </w:pPr>
            <w:r w:rsidRPr="001D0283">
              <w:rPr>
                <w:rFonts w:hint="eastAsia"/>
                <w:lang w:eastAsia="zh-CN"/>
              </w:rPr>
              <w:t>0.3</w:t>
            </w:r>
          </w:p>
        </w:tc>
      </w:tr>
      <w:tr w:rsidR="007210EA" w:rsidRPr="001D0283" w14:paraId="14D77D92" w14:textId="77777777" w:rsidTr="00FD02C8">
        <w:trPr>
          <w:jc w:val="center"/>
        </w:trPr>
        <w:tc>
          <w:tcPr>
            <w:tcW w:w="2336" w:type="dxa"/>
            <w:tcBorders>
              <w:bottom w:val="single" w:sz="4" w:space="0" w:color="auto"/>
            </w:tcBorders>
            <w:shd w:val="clear" w:color="auto" w:fill="auto"/>
          </w:tcPr>
          <w:p w14:paraId="31EA46FA" w14:textId="77777777" w:rsidR="007210EA" w:rsidRPr="001D0283" w:rsidRDefault="007210EA" w:rsidP="00FD02C8">
            <w:pPr>
              <w:pStyle w:val="TAC"/>
              <w:keepNext w:val="0"/>
              <w:rPr>
                <w:rFonts w:cs="Arial"/>
                <w:bCs/>
                <w:szCs w:val="18"/>
              </w:rPr>
            </w:pPr>
            <w:r>
              <w:rPr>
                <w:lang w:val="en-US"/>
              </w:rPr>
              <w:t>CA_n7-n29</w:t>
            </w:r>
          </w:p>
        </w:tc>
        <w:tc>
          <w:tcPr>
            <w:tcW w:w="2952" w:type="dxa"/>
          </w:tcPr>
          <w:p w14:paraId="03B1C375" w14:textId="77777777" w:rsidR="007210EA" w:rsidRPr="001D0283" w:rsidRDefault="007210EA" w:rsidP="00FD02C8">
            <w:pPr>
              <w:pStyle w:val="TAC"/>
              <w:rPr>
                <w:rFonts w:cs="Arial"/>
                <w:bCs/>
                <w:szCs w:val="18"/>
              </w:rPr>
            </w:pPr>
            <w:r>
              <w:rPr>
                <w:lang w:val="en-US" w:eastAsia="zh-CN"/>
              </w:rPr>
              <w:t>0.3</w:t>
            </w:r>
          </w:p>
        </w:tc>
        <w:tc>
          <w:tcPr>
            <w:tcW w:w="2952" w:type="dxa"/>
          </w:tcPr>
          <w:p w14:paraId="55A422CA" w14:textId="77777777" w:rsidR="007210EA" w:rsidRPr="001D0283" w:rsidRDefault="007210EA" w:rsidP="00FD02C8">
            <w:pPr>
              <w:pStyle w:val="TAC"/>
              <w:rPr>
                <w:rFonts w:cs="Arial"/>
                <w:bCs/>
                <w:szCs w:val="18"/>
                <w:lang w:eastAsia="ja-JP"/>
              </w:rPr>
            </w:pPr>
            <w:r>
              <w:rPr>
                <w:lang w:val="en-US" w:eastAsia="zh-CN"/>
              </w:rPr>
              <w:t>N/A</w:t>
            </w:r>
          </w:p>
        </w:tc>
      </w:tr>
      <w:tr w:rsidR="007210EA" w:rsidRPr="001D0283" w14:paraId="721500A2" w14:textId="77777777" w:rsidTr="00FD02C8">
        <w:trPr>
          <w:jc w:val="center"/>
        </w:trPr>
        <w:tc>
          <w:tcPr>
            <w:tcW w:w="2336" w:type="dxa"/>
            <w:tcBorders>
              <w:bottom w:val="single" w:sz="4" w:space="0" w:color="auto"/>
            </w:tcBorders>
            <w:shd w:val="clear" w:color="auto" w:fill="auto"/>
            <w:vAlign w:val="center"/>
          </w:tcPr>
          <w:p w14:paraId="29F909E1" w14:textId="77777777" w:rsidR="007210EA" w:rsidRPr="001D0283" w:rsidRDefault="007210EA" w:rsidP="00FD02C8">
            <w:pPr>
              <w:pStyle w:val="TAC"/>
              <w:keepNext w:val="0"/>
            </w:pPr>
            <w:r w:rsidRPr="001D0283">
              <w:rPr>
                <w:rFonts w:cs="Arial"/>
                <w:bCs/>
                <w:szCs w:val="18"/>
              </w:rPr>
              <w:t>CA_n7-n40</w:t>
            </w:r>
          </w:p>
        </w:tc>
        <w:tc>
          <w:tcPr>
            <w:tcW w:w="2952" w:type="dxa"/>
            <w:vAlign w:val="center"/>
          </w:tcPr>
          <w:p w14:paraId="51FCCD49" w14:textId="77777777" w:rsidR="007210EA" w:rsidRPr="001D0283" w:rsidRDefault="007210EA" w:rsidP="00FD02C8">
            <w:pPr>
              <w:pStyle w:val="TAC"/>
              <w:rPr>
                <w:lang w:eastAsia="zh-CN"/>
              </w:rPr>
            </w:pPr>
            <w:r w:rsidRPr="001D0283">
              <w:rPr>
                <w:rFonts w:cs="Arial"/>
                <w:bCs/>
                <w:szCs w:val="18"/>
              </w:rPr>
              <w:t>0.5</w:t>
            </w:r>
          </w:p>
        </w:tc>
        <w:tc>
          <w:tcPr>
            <w:tcW w:w="2952" w:type="dxa"/>
          </w:tcPr>
          <w:p w14:paraId="6A5C4D79" w14:textId="77777777" w:rsidR="007210EA" w:rsidRPr="001D0283" w:rsidRDefault="007210EA" w:rsidP="00FD02C8">
            <w:pPr>
              <w:pStyle w:val="TAC"/>
              <w:rPr>
                <w:lang w:eastAsia="zh-CN"/>
              </w:rPr>
            </w:pPr>
            <w:r w:rsidRPr="001D0283">
              <w:rPr>
                <w:rFonts w:cs="Arial"/>
                <w:bCs/>
                <w:szCs w:val="18"/>
                <w:lang w:eastAsia="ja-JP"/>
              </w:rPr>
              <w:t>0.6</w:t>
            </w:r>
          </w:p>
        </w:tc>
      </w:tr>
      <w:tr w:rsidR="007210EA" w:rsidRPr="001D0283" w14:paraId="68B3298B" w14:textId="77777777" w:rsidTr="00FD02C8">
        <w:trPr>
          <w:jc w:val="center"/>
        </w:trPr>
        <w:tc>
          <w:tcPr>
            <w:tcW w:w="2336" w:type="dxa"/>
            <w:tcBorders>
              <w:bottom w:val="single" w:sz="4" w:space="0" w:color="auto"/>
            </w:tcBorders>
            <w:shd w:val="clear" w:color="auto" w:fill="auto"/>
            <w:vAlign w:val="center"/>
          </w:tcPr>
          <w:p w14:paraId="2AC63359" w14:textId="77777777" w:rsidR="007210EA" w:rsidRPr="001D0283" w:rsidRDefault="007210EA" w:rsidP="00FD02C8">
            <w:pPr>
              <w:pStyle w:val="TAC"/>
              <w:keepNext w:val="0"/>
              <w:rPr>
                <w:lang w:eastAsia="zh-CN"/>
              </w:rPr>
            </w:pPr>
            <w:r w:rsidRPr="001D0283">
              <w:rPr>
                <w:lang w:eastAsia="zh-CN"/>
              </w:rPr>
              <w:t>CA_n7-n46</w:t>
            </w:r>
          </w:p>
        </w:tc>
        <w:tc>
          <w:tcPr>
            <w:tcW w:w="2952" w:type="dxa"/>
            <w:vAlign w:val="center"/>
          </w:tcPr>
          <w:p w14:paraId="10ACB7C6" w14:textId="77777777" w:rsidR="007210EA" w:rsidRPr="001D0283" w:rsidRDefault="007210EA" w:rsidP="00FD02C8">
            <w:pPr>
              <w:pStyle w:val="TAC"/>
              <w:rPr>
                <w:lang w:eastAsia="zh-CN"/>
              </w:rPr>
            </w:pPr>
            <w:r w:rsidRPr="001D0283">
              <w:rPr>
                <w:lang w:eastAsia="zh-CN"/>
              </w:rPr>
              <w:t>0.3</w:t>
            </w:r>
          </w:p>
        </w:tc>
        <w:tc>
          <w:tcPr>
            <w:tcW w:w="2952" w:type="dxa"/>
          </w:tcPr>
          <w:p w14:paraId="4D12E39F" w14:textId="77777777" w:rsidR="007210EA" w:rsidRPr="001D0283" w:rsidRDefault="007210EA" w:rsidP="00FD02C8">
            <w:pPr>
              <w:pStyle w:val="TAC"/>
              <w:rPr>
                <w:lang w:eastAsia="zh-CN"/>
              </w:rPr>
            </w:pPr>
            <w:r w:rsidRPr="001D0283">
              <w:rPr>
                <w:lang w:eastAsia="zh-CN"/>
              </w:rPr>
              <w:t>-</w:t>
            </w:r>
          </w:p>
        </w:tc>
      </w:tr>
      <w:tr w:rsidR="007210EA" w:rsidRPr="001D0283" w14:paraId="3406ACC7" w14:textId="77777777" w:rsidTr="00FD02C8">
        <w:trPr>
          <w:jc w:val="center"/>
        </w:trPr>
        <w:tc>
          <w:tcPr>
            <w:tcW w:w="2336" w:type="dxa"/>
            <w:tcBorders>
              <w:bottom w:val="single" w:sz="4" w:space="0" w:color="auto"/>
            </w:tcBorders>
            <w:shd w:val="clear" w:color="auto" w:fill="auto"/>
          </w:tcPr>
          <w:p w14:paraId="3C4DB115" w14:textId="77777777" w:rsidR="007210EA" w:rsidRPr="001D0283" w:rsidRDefault="007210EA" w:rsidP="00FD02C8">
            <w:pPr>
              <w:pStyle w:val="TAC"/>
              <w:keepNext w:val="0"/>
            </w:pPr>
            <w:r w:rsidRPr="001D0283">
              <w:rPr>
                <w:rFonts w:hint="eastAsia"/>
                <w:lang w:eastAsia="zh-CN"/>
              </w:rPr>
              <w:t>CA_n7-n66</w:t>
            </w:r>
          </w:p>
        </w:tc>
        <w:tc>
          <w:tcPr>
            <w:tcW w:w="2952" w:type="dxa"/>
          </w:tcPr>
          <w:p w14:paraId="0B8F4893" w14:textId="77777777" w:rsidR="007210EA" w:rsidRPr="001D0283" w:rsidRDefault="007210EA" w:rsidP="00FD02C8">
            <w:pPr>
              <w:pStyle w:val="TAC"/>
              <w:rPr>
                <w:lang w:eastAsia="ja-JP"/>
              </w:rPr>
            </w:pPr>
            <w:r w:rsidRPr="001D0283">
              <w:rPr>
                <w:lang w:eastAsia="zh-CN"/>
              </w:rPr>
              <w:t>0.5</w:t>
            </w:r>
          </w:p>
        </w:tc>
        <w:tc>
          <w:tcPr>
            <w:tcW w:w="2952" w:type="dxa"/>
          </w:tcPr>
          <w:p w14:paraId="12DFEFFE" w14:textId="77777777" w:rsidR="007210EA" w:rsidRPr="001D0283" w:rsidRDefault="007210EA" w:rsidP="00FD02C8">
            <w:pPr>
              <w:pStyle w:val="TAC"/>
              <w:rPr>
                <w:lang w:eastAsia="ja-JP"/>
              </w:rPr>
            </w:pPr>
            <w:r w:rsidRPr="001D0283">
              <w:rPr>
                <w:rFonts w:hint="eastAsia"/>
                <w:lang w:eastAsia="zh-CN"/>
              </w:rPr>
              <w:t>0.5</w:t>
            </w:r>
          </w:p>
        </w:tc>
      </w:tr>
      <w:tr w:rsidR="007210EA" w:rsidRPr="001D0283" w14:paraId="1516D7CE" w14:textId="77777777" w:rsidTr="00FD02C8">
        <w:trPr>
          <w:jc w:val="center"/>
        </w:trPr>
        <w:tc>
          <w:tcPr>
            <w:tcW w:w="2336" w:type="dxa"/>
            <w:tcBorders>
              <w:bottom w:val="single" w:sz="4" w:space="0" w:color="auto"/>
            </w:tcBorders>
            <w:shd w:val="clear" w:color="auto" w:fill="auto"/>
            <w:vAlign w:val="center"/>
          </w:tcPr>
          <w:p w14:paraId="7F1F2F66" w14:textId="77777777" w:rsidR="007210EA" w:rsidRPr="001D0283" w:rsidRDefault="007210EA" w:rsidP="00FD02C8">
            <w:pPr>
              <w:pStyle w:val="TAC"/>
              <w:keepNext w:val="0"/>
              <w:rPr>
                <w:rFonts w:cs="Arial"/>
                <w:lang w:eastAsia="zh-CN"/>
              </w:rPr>
            </w:pPr>
            <w:r w:rsidRPr="001D0283">
              <w:t>CA_n7-n67</w:t>
            </w:r>
          </w:p>
        </w:tc>
        <w:tc>
          <w:tcPr>
            <w:tcW w:w="2952" w:type="dxa"/>
            <w:vAlign w:val="center"/>
          </w:tcPr>
          <w:p w14:paraId="6A6A457A" w14:textId="77777777" w:rsidR="007210EA" w:rsidRPr="001D0283" w:rsidRDefault="007210EA" w:rsidP="00FD02C8">
            <w:pPr>
              <w:pStyle w:val="TAC"/>
              <w:rPr>
                <w:rFonts w:cs="Arial"/>
                <w:lang w:eastAsia="zh-CN"/>
              </w:rPr>
            </w:pPr>
            <w:r w:rsidRPr="001D0283">
              <w:rPr>
                <w:rFonts w:hint="eastAsia"/>
                <w:lang w:eastAsia="zh-CN"/>
              </w:rPr>
              <w:t>0</w:t>
            </w:r>
            <w:r w:rsidRPr="001D0283">
              <w:rPr>
                <w:lang w:eastAsia="zh-CN"/>
              </w:rPr>
              <w:t>.3</w:t>
            </w:r>
          </w:p>
        </w:tc>
        <w:tc>
          <w:tcPr>
            <w:tcW w:w="2952" w:type="dxa"/>
            <w:vAlign w:val="center"/>
          </w:tcPr>
          <w:p w14:paraId="09F8490B" w14:textId="77777777" w:rsidR="007210EA" w:rsidRPr="001D0283" w:rsidRDefault="007210EA" w:rsidP="00FD02C8">
            <w:pPr>
              <w:pStyle w:val="TAC"/>
              <w:rPr>
                <w:lang w:eastAsia="zh-CN"/>
              </w:rPr>
            </w:pPr>
            <w:r w:rsidRPr="001D0283">
              <w:rPr>
                <w:lang w:eastAsia="zh-CN"/>
              </w:rPr>
              <w:t>N/A</w:t>
            </w:r>
          </w:p>
        </w:tc>
      </w:tr>
      <w:tr w:rsidR="007210EA" w:rsidRPr="001D0283" w14:paraId="2137BEA5" w14:textId="77777777" w:rsidTr="00FD02C8">
        <w:trPr>
          <w:jc w:val="center"/>
        </w:trPr>
        <w:tc>
          <w:tcPr>
            <w:tcW w:w="2336" w:type="dxa"/>
            <w:tcBorders>
              <w:bottom w:val="single" w:sz="4" w:space="0" w:color="auto"/>
            </w:tcBorders>
            <w:shd w:val="clear" w:color="auto" w:fill="auto"/>
            <w:vAlign w:val="center"/>
          </w:tcPr>
          <w:p w14:paraId="2861C524" w14:textId="77777777" w:rsidR="007210EA" w:rsidRPr="001D0283" w:rsidRDefault="007210EA" w:rsidP="00FD02C8">
            <w:pPr>
              <w:pStyle w:val="TAC"/>
              <w:keepNext w:val="0"/>
              <w:spacing w:line="260" w:lineRule="auto"/>
              <w:rPr>
                <w:lang w:eastAsia="zh-CN"/>
              </w:rPr>
            </w:pPr>
            <w:r w:rsidRPr="001D0283">
              <w:t>CA_n7-n71</w:t>
            </w:r>
          </w:p>
        </w:tc>
        <w:tc>
          <w:tcPr>
            <w:tcW w:w="2952" w:type="dxa"/>
            <w:vAlign w:val="center"/>
          </w:tcPr>
          <w:p w14:paraId="49D4BE9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.6</w:t>
            </w:r>
          </w:p>
        </w:tc>
        <w:tc>
          <w:tcPr>
            <w:tcW w:w="2952" w:type="dxa"/>
            <w:vAlign w:val="center"/>
          </w:tcPr>
          <w:p w14:paraId="01A139EC"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2321D0AB" w14:textId="77777777" w:rsidTr="00FD02C8">
        <w:trPr>
          <w:jc w:val="center"/>
        </w:trPr>
        <w:tc>
          <w:tcPr>
            <w:tcW w:w="2336" w:type="dxa"/>
            <w:tcBorders>
              <w:bottom w:val="single" w:sz="4" w:space="0" w:color="auto"/>
            </w:tcBorders>
            <w:shd w:val="clear" w:color="auto" w:fill="auto"/>
            <w:vAlign w:val="center"/>
          </w:tcPr>
          <w:p w14:paraId="72998459" w14:textId="77777777" w:rsidR="007210EA" w:rsidRPr="001D0283" w:rsidRDefault="007210EA" w:rsidP="00FD02C8">
            <w:pPr>
              <w:pStyle w:val="TAC"/>
              <w:keepNext w:val="0"/>
              <w:rPr>
                <w:rFonts w:cs="Arial"/>
                <w:lang w:eastAsia="zh-CN"/>
              </w:rPr>
            </w:pPr>
            <w:r w:rsidRPr="001D0283">
              <w:rPr>
                <w:rFonts w:cs="Arial"/>
                <w:lang w:eastAsia="zh-CN"/>
              </w:rPr>
              <w:t>CA</w:t>
            </w:r>
            <w:r w:rsidRPr="001D0283">
              <w:rPr>
                <w:rFonts w:cs="Arial"/>
              </w:rPr>
              <w:t>_</w:t>
            </w:r>
            <w:r w:rsidRPr="001D0283">
              <w:rPr>
                <w:rFonts w:cs="Arial"/>
                <w:lang w:eastAsia="zh-CN"/>
              </w:rPr>
              <w:t>n7-n75</w:t>
            </w:r>
          </w:p>
        </w:tc>
        <w:tc>
          <w:tcPr>
            <w:tcW w:w="2952" w:type="dxa"/>
            <w:vAlign w:val="center"/>
          </w:tcPr>
          <w:p w14:paraId="06774FD2" w14:textId="77777777" w:rsidR="007210EA" w:rsidRPr="001D0283" w:rsidRDefault="007210EA" w:rsidP="00FD02C8">
            <w:pPr>
              <w:pStyle w:val="TAC"/>
              <w:rPr>
                <w:rFonts w:cs="Arial"/>
                <w:lang w:eastAsia="zh-CN"/>
              </w:rPr>
            </w:pPr>
            <w:r w:rsidRPr="001D0283">
              <w:rPr>
                <w:rFonts w:cs="Arial" w:hint="eastAsia"/>
                <w:lang w:eastAsia="zh-CN"/>
              </w:rPr>
              <w:t>0.7</w:t>
            </w:r>
          </w:p>
        </w:tc>
        <w:tc>
          <w:tcPr>
            <w:tcW w:w="2952" w:type="dxa"/>
          </w:tcPr>
          <w:p w14:paraId="2A3DE25D"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289FABF8" w14:textId="77777777" w:rsidTr="00FD02C8">
        <w:trPr>
          <w:jc w:val="center"/>
        </w:trPr>
        <w:tc>
          <w:tcPr>
            <w:tcW w:w="2336" w:type="dxa"/>
            <w:tcBorders>
              <w:bottom w:val="single" w:sz="4" w:space="0" w:color="auto"/>
            </w:tcBorders>
            <w:shd w:val="clear" w:color="auto" w:fill="auto"/>
          </w:tcPr>
          <w:p w14:paraId="634F0384" w14:textId="77777777" w:rsidR="007210EA" w:rsidRPr="001D0283" w:rsidRDefault="007210EA" w:rsidP="00FD02C8">
            <w:pPr>
              <w:pStyle w:val="TAC"/>
              <w:keepNext w:val="0"/>
              <w:rPr>
                <w:lang w:eastAsia="zh-CN"/>
              </w:rPr>
            </w:pPr>
            <w:r w:rsidRPr="001D0283">
              <w:rPr>
                <w:lang w:eastAsia="zh-CN"/>
              </w:rPr>
              <w:t>CA_n7-n77</w:t>
            </w:r>
          </w:p>
        </w:tc>
        <w:tc>
          <w:tcPr>
            <w:tcW w:w="2952" w:type="dxa"/>
          </w:tcPr>
          <w:p w14:paraId="6946BF29" w14:textId="77777777" w:rsidR="007210EA" w:rsidRPr="001D0283" w:rsidRDefault="007210EA" w:rsidP="00FD02C8">
            <w:pPr>
              <w:pStyle w:val="TAC"/>
              <w:rPr>
                <w:lang w:eastAsia="zh-CN"/>
              </w:rPr>
            </w:pPr>
            <w:r w:rsidRPr="001D0283">
              <w:t>0.5</w:t>
            </w:r>
          </w:p>
        </w:tc>
        <w:tc>
          <w:tcPr>
            <w:tcW w:w="2952" w:type="dxa"/>
          </w:tcPr>
          <w:p w14:paraId="5A206A6D" w14:textId="77777777" w:rsidR="007210EA" w:rsidRPr="001D0283" w:rsidRDefault="007210EA" w:rsidP="00FD02C8">
            <w:pPr>
              <w:pStyle w:val="TAC"/>
              <w:rPr>
                <w:lang w:eastAsia="zh-CN"/>
              </w:rPr>
            </w:pPr>
            <w:r w:rsidRPr="001D0283">
              <w:t>0.8</w:t>
            </w:r>
          </w:p>
        </w:tc>
      </w:tr>
      <w:tr w:rsidR="007210EA" w:rsidRPr="001D0283" w14:paraId="0D3AD134" w14:textId="77777777" w:rsidTr="00FD02C8">
        <w:trPr>
          <w:jc w:val="center"/>
        </w:trPr>
        <w:tc>
          <w:tcPr>
            <w:tcW w:w="2336" w:type="dxa"/>
            <w:tcBorders>
              <w:top w:val="single" w:sz="4" w:space="0" w:color="auto"/>
              <w:bottom w:val="single" w:sz="4" w:space="0" w:color="auto"/>
            </w:tcBorders>
            <w:shd w:val="clear" w:color="auto" w:fill="auto"/>
          </w:tcPr>
          <w:p w14:paraId="109510CE" w14:textId="77777777" w:rsidR="007210EA" w:rsidRPr="001D0283" w:rsidRDefault="007210EA" w:rsidP="00FD02C8">
            <w:pPr>
              <w:pStyle w:val="TAC"/>
              <w:keepNext w:val="0"/>
            </w:pPr>
            <w:r w:rsidRPr="001D0283">
              <w:rPr>
                <w:rFonts w:hint="eastAsia"/>
                <w:lang w:eastAsia="zh-CN"/>
              </w:rPr>
              <w:t>CA_n7-n78</w:t>
            </w:r>
          </w:p>
        </w:tc>
        <w:tc>
          <w:tcPr>
            <w:tcW w:w="2952" w:type="dxa"/>
          </w:tcPr>
          <w:p w14:paraId="41B25BCB" w14:textId="77777777" w:rsidR="007210EA" w:rsidRPr="001D0283" w:rsidRDefault="007210EA" w:rsidP="00FD02C8">
            <w:pPr>
              <w:pStyle w:val="TAC"/>
              <w:rPr>
                <w:lang w:eastAsia="ja-JP"/>
              </w:rPr>
            </w:pPr>
            <w:r w:rsidRPr="001D0283">
              <w:rPr>
                <w:lang w:eastAsia="zh-CN"/>
              </w:rPr>
              <w:t>0.5</w:t>
            </w:r>
          </w:p>
        </w:tc>
        <w:tc>
          <w:tcPr>
            <w:tcW w:w="2952" w:type="dxa"/>
          </w:tcPr>
          <w:p w14:paraId="727853FC" w14:textId="77777777" w:rsidR="007210EA" w:rsidRPr="001D0283" w:rsidRDefault="007210EA" w:rsidP="00FD02C8">
            <w:pPr>
              <w:pStyle w:val="TAC"/>
              <w:rPr>
                <w:lang w:eastAsia="ja-JP"/>
              </w:rPr>
            </w:pPr>
            <w:r w:rsidRPr="001D0283">
              <w:rPr>
                <w:rFonts w:hint="eastAsia"/>
                <w:lang w:eastAsia="zh-CN"/>
              </w:rPr>
              <w:t>0.</w:t>
            </w:r>
            <w:r w:rsidRPr="001D0283">
              <w:rPr>
                <w:lang w:eastAsia="zh-CN"/>
              </w:rPr>
              <w:t>8</w:t>
            </w:r>
          </w:p>
        </w:tc>
      </w:tr>
      <w:tr w:rsidR="007210EA" w:rsidRPr="001D0283" w14:paraId="0C3AF508" w14:textId="77777777" w:rsidTr="00FD02C8">
        <w:trPr>
          <w:jc w:val="center"/>
        </w:trPr>
        <w:tc>
          <w:tcPr>
            <w:tcW w:w="2336" w:type="dxa"/>
            <w:tcBorders>
              <w:top w:val="single" w:sz="4" w:space="0" w:color="auto"/>
              <w:bottom w:val="single" w:sz="4" w:space="0" w:color="auto"/>
            </w:tcBorders>
            <w:shd w:val="clear" w:color="auto" w:fill="auto"/>
            <w:vAlign w:val="center"/>
          </w:tcPr>
          <w:p w14:paraId="247865AC" w14:textId="77777777" w:rsidR="007210EA" w:rsidRPr="001D0283" w:rsidRDefault="007210EA" w:rsidP="00FD02C8">
            <w:pPr>
              <w:pStyle w:val="TAC"/>
              <w:keepNext w:val="0"/>
              <w:rPr>
                <w:rFonts w:cs="Arial"/>
                <w:bCs/>
                <w:szCs w:val="18"/>
                <w:lang w:eastAsia="zh-CN"/>
              </w:rPr>
            </w:pPr>
            <w:r w:rsidRPr="001D0283">
              <w:rPr>
                <w:rFonts w:cs="Arial"/>
                <w:bCs/>
                <w:szCs w:val="18"/>
              </w:rPr>
              <w:t>CA_n7-n79</w:t>
            </w:r>
          </w:p>
        </w:tc>
        <w:tc>
          <w:tcPr>
            <w:tcW w:w="2952" w:type="dxa"/>
            <w:vAlign w:val="center"/>
          </w:tcPr>
          <w:p w14:paraId="39E150A6" w14:textId="77777777" w:rsidR="007210EA" w:rsidRPr="001D0283" w:rsidRDefault="007210EA" w:rsidP="00FD02C8">
            <w:pPr>
              <w:pStyle w:val="TAC"/>
              <w:rPr>
                <w:rFonts w:cs="Arial"/>
                <w:bCs/>
                <w:szCs w:val="18"/>
              </w:rPr>
            </w:pPr>
            <w:r w:rsidRPr="001D0283">
              <w:rPr>
                <w:rFonts w:cs="Arial"/>
                <w:bCs/>
                <w:szCs w:val="18"/>
                <w:lang w:eastAsia="zh-CN"/>
              </w:rPr>
              <w:t>0.5</w:t>
            </w:r>
          </w:p>
        </w:tc>
        <w:tc>
          <w:tcPr>
            <w:tcW w:w="2952" w:type="dxa"/>
          </w:tcPr>
          <w:p w14:paraId="13DFCFFE" w14:textId="77777777" w:rsidR="007210EA" w:rsidRPr="001D0283" w:rsidRDefault="007210EA" w:rsidP="00FD02C8">
            <w:pPr>
              <w:pStyle w:val="TAC"/>
              <w:rPr>
                <w:rFonts w:cs="Arial"/>
                <w:bCs/>
                <w:szCs w:val="18"/>
              </w:rPr>
            </w:pPr>
            <w:r w:rsidRPr="001D0283">
              <w:rPr>
                <w:rFonts w:cs="Arial"/>
                <w:bCs/>
                <w:szCs w:val="18"/>
                <w:lang w:eastAsia="zh-CN"/>
              </w:rPr>
              <w:t>0.8</w:t>
            </w:r>
          </w:p>
        </w:tc>
      </w:tr>
      <w:tr w:rsidR="007210EA" w:rsidRPr="001D0283" w14:paraId="754BA7F5" w14:textId="77777777" w:rsidTr="00FD02C8">
        <w:trPr>
          <w:jc w:val="center"/>
        </w:trPr>
        <w:tc>
          <w:tcPr>
            <w:tcW w:w="2336" w:type="dxa"/>
            <w:tcBorders>
              <w:top w:val="single" w:sz="4" w:space="0" w:color="auto"/>
              <w:bottom w:val="single" w:sz="4" w:space="0" w:color="auto"/>
            </w:tcBorders>
            <w:shd w:val="clear" w:color="auto" w:fill="auto"/>
            <w:vAlign w:val="center"/>
          </w:tcPr>
          <w:p w14:paraId="4CD6D865" w14:textId="77777777" w:rsidR="007210EA" w:rsidRPr="001D0283" w:rsidRDefault="007210EA" w:rsidP="00FD02C8">
            <w:pPr>
              <w:pStyle w:val="TAC"/>
              <w:keepNext w:val="0"/>
              <w:rPr>
                <w:lang w:eastAsia="zh-CN"/>
              </w:rPr>
            </w:pPr>
            <w:r w:rsidRPr="001D0283">
              <w:t>CA_n7-n102</w:t>
            </w:r>
          </w:p>
        </w:tc>
        <w:tc>
          <w:tcPr>
            <w:tcW w:w="2952" w:type="dxa"/>
            <w:vAlign w:val="center"/>
          </w:tcPr>
          <w:p w14:paraId="69388623" w14:textId="77777777" w:rsidR="007210EA" w:rsidRPr="001D0283" w:rsidRDefault="007210EA" w:rsidP="00FD02C8">
            <w:pPr>
              <w:pStyle w:val="TAC"/>
            </w:pPr>
            <w:r w:rsidRPr="001D0283">
              <w:rPr>
                <w:rFonts w:hint="eastAsia"/>
                <w:lang w:eastAsia="zh-CN"/>
              </w:rPr>
              <w:t>0</w:t>
            </w:r>
            <w:r w:rsidRPr="001D0283">
              <w:rPr>
                <w:lang w:eastAsia="zh-CN"/>
              </w:rPr>
              <w:t>.5</w:t>
            </w:r>
          </w:p>
        </w:tc>
        <w:tc>
          <w:tcPr>
            <w:tcW w:w="2952" w:type="dxa"/>
            <w:vAlign w:val="center"/>
          </w:tcPr>
          <w:p w14:paraId="387ED8B0"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26029796" w14:textId="77777777" w:rsidTr="00FD02C8">
        <w:trPr>
          <w:jc w:val="center"/>
        </w:trPr>
        <w:tc>
          <w:tcPr>
            <w:tcW w:w="2336" w:type="dxa"/>
            <w:tcBorders>
              <w:top w:val="single" w:sz="4" w:space="0" w:color="auto"/>
              <w:bottom w:val="single" w:sz="4" w:space="0" w:color="auto"/>
            </w:tcBorders>
            <w:shd w:val="clear" w:color="auto" w:fill="auto"/>
            <w:vAlign w:val="center"/>
          </w:tcPr>
          <w:p w14:paraId="727761E7" w14:textId="77777777" w:rsidR="007210EA" w:rsidRPr="001D0283" w:rsidRDefault="007210EA" w:rsidP="00FD02C8">
            <w:pPr>
              <w:keepLines/>
              <w:spacing w:after="0" w:line="260" w:lineRule="auto"/>
              <w:jc w:val="center"/>
              <w:rPr>
                <w:rFonts w:ascii="Arial" w:hAnsi="Arial"/>
                <w:sz w:val="18"/>
                <w:lang w:eastAsia="zh-CN"/>
              </w:rPr>
            </w:pPr>
            <w:r w:rsidRPr="001D0283">
              <w:rPr>
                <w:rFonts w:ascii="Arial" w:hAnsi="Arial"/>
                <w:sz w:val="18"/>
              </w:rPr>
              <w:t>CA_n7-n105</w:t>
            </w:r>
          </w:p>
        </w:tc>
        <w:tc>
          <w:tcPr>
            <w:tcW w:w="2952" w:type="dxa"/>
          </w:tcPr>
          <w:p w14:paraId="68F3DD84"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6E8601DE" w14:textId="77777777" w:rsidR="007210EA" w:rsidRPr="001D0283" w:rsidRDefault="007210EA" w:rsidP="00FD02C8">
            <w:pPr>
              <w:keepNext/>
              <w:keepLines/>
              <w:spacing w:after="0"/>
              <w:jc w:val="center"/>
              <w:rPr>
                <w:rFonts w:ascii="Arial" w:hAnsi="Arial"/>
                <w:sz w:val="18"/>
                <w:lang w:eastAsia="zh-CN"/>
              </w:rPr>
            </w:pPr>
            <w:r w:rsidRPr="001D0283">
              <w:rPr>
                <w:rFonts w:ascii="Arial" w:hAnsi="Arial"/>
                <w:sz w:val="18"/>
                <w:lang w:eastAsia="zh-CN"/>
              </w:rPr>
              <w:t>0.6</w:t>
            </w:r>
          </w:p>
        </w:tc>
      </w:tr>
      <w:tr w:rsidR="007210EA" w:rsidRPr="001D0283" w14:paraId="4A5E8687" w14:textId="77777777" w:rsidTr="00FD02C8">
        <w:trPr>
          <w:jc w:val="center"/>
        </w:trPr>
        <w:tc>
          <w:tcPr>
            <w:tcW w:w="2336" w:type="dxa"/>
            <w:tcBorders>
              <w:top w:val="single" w:sz="4" w:space="0" w:color="auto"/>
              <w:bottom w:val="single" w:sz="4" w:space="0" w:color="auto"/>
            </w:tcBorders>
            <w:shd w:val="clear" w:color="auto" w:fill="auto"/>
          </w:tcPr>
          <w:p w14:paraId="4C7E2BBC" w14:textId="77777777" w:rsidR="007210EA" w:rsidRPr="001D0283" w:rsidRDefault="007210EA" w:rsidP="00FD02C8">
            <w:pPr>
              <w:pStyle w:val="TAC"/>
              <w:keepNext w:val="0"/>
              <w:rPr>
                <w:lang w:eastAsia="zh-CN"/>
              </w:rPr>
            </w:pPr>
            <w:r w:rsidRPr="001D0283">
              <w:rPr>
                <w:lang w:eastAsia="zh-CN"/>
              </w:rPr>
              <w:t>CA_n8-n20</w:t>
            </w:r>
          </w:p>
        </w:tc>
        <w:tc>
          <w:tcPr>
            <w:tcW w:w="2952" w:type="dxa"/>
          </w:tcPr>
          <w:p w14:paraId="1F60A7C3" w14:textId="77777777" w:rsidR="007210EA" w:rsidRPr="001D0283" w:rsidRDefault="007210EA" w:rsidP="00FD02C8">
            <w:pPr>
              <w:pStyle w:val="TAC"/>
              <w:rPr>
                <w:lang w:eastAsia="zh-CN"/>
              </w:rPr>
            </w:pPr>
            <w:r w:rsidRPr="001D0283">
              <w:t>0.4</w:t>
            </w:r>
          </w:p>
        </w:tc>
        <w:tc>
          <w:tcPr>
            <w:tcW w:w="2952" w:type="dxa"/>
          </w:tcPr>
          <w:p w14:paraId="5A109CDC" w14:textId="77777777" w:rsidR="007210EA" w:rsidRPr="001D0283" w:rsidRDefault="007210EA" w:rsidP="00FD02C8">
            <w:pPr>
              <w:pStyle w:val="TAC"/>
              <w:rPr>
                <w:lang w:eastAsia="zh-CN"/>
              </w:rPr>
            </w:pPr>
            <w:r w:rsidRPr="001D0283">
              <w:t>0.4</w:t>
            </w:r>
          </w:p>
        </w:tc>
      </w:tr>
      <w:tr w:rsidR="007210EA" w:rsidRPr="001D0283" w14:paraId="4574DE12" w14:textId="77777777" w:rsidTr="00FD02C8">
        <w:trPr>
          <w:jc w:val="center"/>
        </w:trPr>
        <w:tc>
          <w:tcPr>
            <w:tcW w:w="2336" w:type="dxa"/>
            <w:tcBorders>
              <w:top w:val="single" w:sz="4" w:space="0" w:color="auto"/>
              <w:bottom w:val="single" w:sz="4" w:space="0" w:color="auto"/>
            </w:tcBorders>
            <w:shd w:val="clear" w:color="auto" w:fill="auto"/>
          </w:tcPr>
          <w:p w14:paraId="275BC462" w14:textId="77777777" w:rsidR="007210EA" w:rsidRPr="001D0283" w:rsidRDefault="007210EA" w:rsidP="00FD02C8">
            <w:pPr>
              <w:pStyle w:val="TAC"/>
              <w:keepNext w:val="0"/>
            </w:pPr>
            <w:r w:rsidRPr="001D0283">
              <w:rPr>
                <w:rFonts w:hint="eastAsia"/>
                <w:lang w:eastAsia="zh-CN"/>
              </w:rPr>
              <w:t>CA_n8-n28</w:t>
            </w:r>
          </w:p>
        </w:tc>
        <w:tc>
          <w:tcPr>
            <w:tcW w:w="2952" w:type="dxa"/>
          </w:tcPr>
          <w:p w14:paraId="0689A731" w14:textId="77777777" w:rsidR="007210EA" w:rsidRPr="001D0283" w:rsidRDefault="007210EA" w:rsidP="00FD02C8">
            <w:pPr>
              <w:pStyle w:val="TAC"/>
              <w:rPr>
                <w:lang w:eastAsia="zh-CN"/>
              </w:rPr>
            </w:pPr>
            <w:r w:rsidRPr="001D0283">
              <w:rPr>
                <w:lang w:eastAsia="zh-CN"/>
              </w:rPr>
              <w:t>0.6</w:t>
            </w:r>
          </w:p>
        </w:tc>
        <w:tc>
          <w:tcPr>
            <w:tcW w:w="2952" w:type="dxa"/>
          </w:tcPr>
          <w:p w14:paraId="69DFB021" w14:textId="77777777" w:rsidR="007210EA" w:rsidRPr="001D0283" w:rsidRDefault="007210EA" w:rsidP="00FD02C8">
            <w:pPr>
              <w:pStyle w:val="TAC"/>
              <w:rPr>
                <w:lang w:eastAsia="zh-CN"/>
              </w:rPr>
            </w:pPr>
            <w:r w:rsidRPr="001D0283">
              <w:rPr>
                <w:rFonts w:hint="eastAsia"/>
                <w:lang w:eastAsia="zh-CN"/>
              </w:rPr>
              <w:t>0.</w:t>
            </w:r>
            <w:r w:rsidRPr="001D0283">
              <w:rPr>
                <w:lang w:eastAsia="zh-CN"/>
              </w:rPr>
              <w:t>5</w:t>
            </w:r>
          </w:p>
        </w:tc>
      </w:tr>
      <w:tr w:rsidR="007210EA" w:rsidRPr="001D0283" w14:paraId="65D46A68" w14:textId="77777777" w:rsidTr="00FD02C8">
        <w:trPr>
          <w:jc w:val="center"/>
        </w:trPr>
        <w:tc>
          <w:tcPr>
            <w:tcW w:w="2336" w:type="dxa"/>
            <w:tcBorders>
              <w:bottom w:val="single" w:sz="4" w:space="0" w:color="auto"/>
            </w:tcBorders>
            <w:shd w:val="clear" w:color="auto" w:fill="auto"/>
            <w:vAlign w:val="center"/>
          </w:tcPr>
          <w:p w14:paraId="2F782A96" w14:textId="77777777" w:rsidR="007210EA" w:rsidRPr="001D0283" w:rsidRDefault="007210EA" w:rsidP="00FD02C8">
            <w:pPr>
              <w:pStyle w:val="TAC"/>
              <w:keepNext w:val="0"/>
              <w:rPr>
                <w:lang w:eastAsia="zh-CN"/>
              </w:rPr>
            </w:pPr>
            <w:r w:rsidRPr="001D0283">
              <w:rPr>
                <w:szCs w:val="18"/>
              </w:rPr>
              <w:t>CA_</w:t>
            </w:r>
            <w:r w:rsidRPr="001D0283">
              <w:rPr>
                <w:rFonts w:hint="eastAsia"/>
                <w:szCs w:val="18"/>
                <w:lang w:eastAsia="zh-CN"/>
              </w:rPr>
              <w:t>n8</w:t>
            </w:r>
            <w:r w:rsidRPr="001D0283">
              <w:rPr>
                <w:szCs w:val="18"/>
              </w:rPr>
              <w:t>-</w:t>
            </w:r>
            <w:r w:rsidRPr="001D0283">
              <w:rPr>
                <w:rFonts w:hint="eastAsia"/>
                <w:szCs w:val="18"/>
                <w:lang w:eastAsia="zh-CN"/>
              </w:rPr>
              <w:t>n34</w:t>
            </w:r>
          </w:p>
        </w:tc>
        <w:tc>
          <w:tcPr>
            <w:tcW w:w="2952" w:type="dxa"/>
            <w:vAlign w:val="center"/>
          </w:tcPr>
          <w:p w14:paraId="3006925C" w14:textId="77777777" w:rsidR="007210EA" w:rsidRPr="001D0283" w:rsidRDefault="007210EA" w:rsidP="00FD02C8">
            <w:pPr>
              <w:pStyle w:val="TAC"/>
              <w:rPr>
                <w:lang w:eastAsia="zh-CN"/>
              </w:rPr>
            </w:pPr>
            <w:r w:rsidRPr="001D0283">
              <w:rPr>
                <w:szCs w:val="18"/>
                <w:lang w:eastAsia="zh-CN"/>
              </w:rPr>
              <w:t>0.3</w:t>
            </w:r>
          </w:p>
        </w:tc>
        <w:tc>
          <w:tcPr>
            <w:tcW w:w="2952" w:type="dxa"/>
          </w:tcPr>
          <w:p w14:paraId="0729B369" w14:textId="77777777" w:rsidR="007210EA" w:rsidRPr="001D0283" w:rsidRDefault="007210EA" w:rsidP="00FD02C8">
            <w:pPr>
              <w:pStyle w:val="TAC"/>
              <w:rPr>
                <w:lang w:eastAsia="zh-CN"/>
              </w:rPr>
            </w:pPr>
            <w:r w:rsidRPr="001D0283">
              <w:rPr>
                <w:rFonts w:hint="eastAsia"/>
                <w:szCs w:val="18"/>
                <w:lang w:eastAsia="zh-CN"/>
              </w:rPr>
              <w:t>0.3</w:t>
            </w:r>
          </w:p>
        </w:tc>
      </w:tr>
      <w:tr w:rsidR="007210EA" w:rsidRPr="001D0283" w14:paraId="1179FE5D" w14:textId="77777777" w:rsidTr="00FD02C8">
        <w:trPr>
          <w:jc w:val="center"/>
        </w:trPr>
        <w:tc>
          <w:tcPr>
            <w:tcW w:w="2336" w:type="dxa"/>
            <w:tcBorders>
              <w:top w:val="single" w:sz="4" w:space="0" w:color="auto"/>
              <w:bottom w:val="single" w:sz="4" w:space="0" w:color="auto"/>
            </w:tcBorders>
            <w:shd w:val="clear" w:color="auto" w:fill="auto"/>
            <w:vAlign w:val="center"/>
          </w:tcPr>
          <w:p w14:paraId="2102F884" w14:textId="77777777" w:rsidR="007210EA" w:rsidRPr="001D0283" w:rsidRDefault="007210EA" w:rsidP="00FD02C8">
            <w:pPr>
              <w:pStyle w:val="TAC"/>
              <w:keepNext w:val="0"/>
              <w:rPr>
                <w:lang w:eastAsia="zh-CN"/>
              </w:rPr>
            </w:pPr>
            <w:r w:rsidRPr="001D0283">
              <w:rPr>
                <w:rFonts w:cs="Arial"/>
                <w:bCs/>
                <w:szCs w:val="18"/>
              </w:rPr>
              <w:t>CA_n8-n38</w:t>
            </w:r>
          </w:p>
        </w:tc>
        <w:tc>
          <w:tcPr>
            <w:tcW w:w="2952" w:type="dxa"/>
            <w:vAlign w:val="center"/>
          </w:tcPr>
          <w:p w14:paraId="0A04A68A" w14:textId="77777777" w:rsidR="007210EA" w:rsidRPr="001D0283" w:rsidRDefault="007210EA" w:rsidP="00FD02C8">
            <w:pPr>
              <w:pStyle w:val="TAC"/>
              <w:rPr>
                <w:lang w:eastAsia="zh-CN"/>
              </w:rPr>
            </w:pPr>
            <w:r w:rsidRPr="001D0283">
              <w:rPr>
                <w:rFonts w:cs="Arial"/>
                <w:bCs/>
                <w:szCs w:val="18"/>
              </w:rPr>
              <w:t>0.6</w:t>
            </w:r>
          </w:p>
        </w:tc>
        <w:tc>
          <w:tcPr>
            <w:tcW w:w="2952" w:type="dxa"/>
            <w:vAlign w:val="center"/>
          </w:tcPr>
          <w:p w14:paraId="6F75B3A7" w14:textId="77777777" w:rsidR="007210EA" w:rsidRPr="001D0283" w:rsidRDefault="007210EA" w:rsidP="00FD02C8">
            <w:pPr>
              <w:pStyle w:val="TAC"/>
              <w:rPr>
                <w:lang w:eastAsia="zh-CN"/>
              </w:rPr>
            </w:pPr>
            <w:r w:rsidRPr="001D0283">
              <w:rPr>
                <w:rFonts w:cs="Arial" w:hint="eastAsia"/>
                <w:bCs/>
                <w:szCs w:val="18"/>
                <w:lang w:eastAsia="zh-CN"/>
              </w:rPr>
              <w:t>0.</w:t>
            </w:r>
            <w:r w:rsidRPr="001D0283">
              <w:rPr>
                <w:rFonts w:cs="Arial"/>
                <w:bCs/>
                <w:szCs w:val="18"/>
                <w:lang w:eastAsia="zh-CN"/>
              </w:rPr>
              <w:t>3</w:t>
            </w:r>
          </w:p>
        </w:tc>
      </w:tr>
      <w:tr w:rsidR="007210EA" w:rsidRPr="001D0283" w14:paraId="37E03560" w14:textId="77777777" w:rsidTr="00FD02C8">
        <w:trPr>
          <w:jc w:val="center"/>
        </w:trPr>
        <w:tc>
          <w:tcPr>
            <w:tcW w:w="2336" w:type="dxa"/>
            <w:tcBorders>
              <w:top w:val="single" w:sz="4" w:space="0" w:color="auto"/>
              <w:bottom w:val="single" w:sz="4" w:space="0" w:color="auto"/>
            </w:tcBorders>
            <w:shd w:val="clear" w:color="auto" w:fill="auto"/>
            <w:vAlign w:val="center"/>
          </w:tcPr>
          <w:p w14:paraId="101FF075" w14:textId="77777777" w:rsidR="007210EA" w:rsidRPr="001D0283" w:rsidRDefault="007210EA" w:rsidP="00FD02C8">
            <w:pPr>
              <w:pStyle w:val="TAC"/>
              <w:keepNext w:val="0"/>
            </w:pPr>
            <w:r w:rsidRPr="001D0283">
              <w:rPr>
                <w:rFonts w:hint="eastAsia"/>
                <w:lang w:eastAsia="zh-CN"/>
              </w:rPr>
              <w:t>CA_n8-n39</w:t>
            </w:r>
          </w:p>
        </w:tc>
        <w:tc>
          <w:tcPr>
            <w:tcW w:w="2952" w:type="dxa"/>
          </w:tcPr>
          <w:p w14:paraId="34587499" w14:textId="77777777" w:rsidR="007210EA" w:rsidRPr="001D0283" w:rsidRDefault="007210EA" w:rsidP="00FD02C8">
            <w:pPr>
              <w:pStyle w:val="TAC"/>
              <w:rPr>
                <w:lang w:eastAsia="ja-JP"/>
              </w:rPr>
            </w:pPr>
            <w:r w:rsidRPr="001D0283">
              <w:rPr>
                <w:lang w:eastAsia="zh-CN"/>
              </w:rPr>
              <w:t>0.3</w:t>
            </w:r>
          </w:p>
        </w:tc>
        <w:tc>
          <w:tcPr>
            <w:tcW w:w="2952" w:type="dxa"/>
            <w:vAlign w:val="center"/>
          </w:tcPr>
          <w:p w14:paraId="407DDEFC" w14:textId="77777777" w:rsidR="007210EA" w:rsidRPr="001D0283" w:rsidRDefault="007210EA" w:rsidP="00FD02C8">
            <w:pPr>
              <w:pStyle w:val="TAC"/>
              <w:rPr>
                <w:lang w:eastAsia="ja-JP"/>
              </w:rPr>
            </w:pPr>
            <w:r w:rsidRPr="001D0283">
              <w:rPr>
                <w:rFonts w:hint="eastAsia"/>
                <w:lang w:eastAsia="zh-CN"/>
              </w:rPr>
              <w:t>0.3</w:t>
            </w:r>
          </w:p>
        </w:tc>
      </w:tr>
      <w:tr w:rsidR="007210EA" w:rsidRPr="001D0283" w14:paraId="07EAD599" w14:textId="77777777" w:rsidTr="00FD02C8">
        <w:trPr>
          <w:jc w:val="center"/>
        </w:trPr>
        <w:tc>
          <w:tcPr>
            <w:tcW w:w="2336" w:type="dxa"/>
            <w:tcBorders>
              <w:bottom w:val="single" w:sz="4" w:space="0" w:color="auto"/>
            </w:tcBorders>
            <w:shd w:val="clear" w:color="auto" w:fill="auto"/>
            <w:vAlign w:val="center"/>
          </w:tcPr>
          <w:p w14:paraId="2F6C76D2" w14:textId="77777777" w:rsidR="007210EA" w:rsidRPr="001D0283" w:rsidRDefault="007210EA" w:rsidP="00FD02C8">
            <w:pPr>
              <w:pStyle w:val="TAC"/>
              <w:keepNext w:val="0"/>
              <w:rPr>
                <w:lang w:eastAsia="zh-CN"/>
              </w:rPr>
            </w:pPr>
            <w:r w:rsidRPr="001D0283">
              <w:rPr>
                <w:szCs w:val="22"/>
                <w:lang w:eastAsia="zh-CN"/>
              </w:rPr>
              <w:t>CA_</w:t>
            </w:r>
            <w:r w:rsidRPr="001D0283">
              <w:rPr>
                <w:rFonts w:hint="eastAsia"/>
                <w:szCs w:val="22"/>
                <w:lang w:eastAsia="zh-CN"/>
              </w:rPr>
              <w:t>n8</w:t>
            </w:r>
            <w:r w:rsidRPr="001D0283">
              <w:rPr>
                <w:szCs w:val="22"/>
                <w:lang w:eastAsia="zh-CN"/>
              </w:rPr>
              <w:t>-n40</w:t>
            </w:r>
          </w:p>
        </w:tc>
        <w:tc>
          <w:tcPr>
            <w:tcW w:w="2952" w:type="dxa"/>
            <w:vAlign w:val="center"/>
          </w:tcPr>
          <w:p w14:paraId="6F17330C" w14:textId="77777777" w:rsidR="007210EA" w:rsidRPr="001D0283" w:rsidRDefault="007210EA" w:rsidP="00FD02C8">
            <w:pPr>
              <w:pStyle w:val="TAC"/>
              <w:rPr>
                <w:lang w:eastAsia="zh-CN"/>
              </w:rPr>
            </w:pPr>
            <w:r w:rsidRPr="001D0283">
              <w:rPr>
                <w:lang w:eastAsia="zh-CN"/>
              </w:rPr>
              <w:t>0.3</w:t>
            </w:r>
          </w:p>
        </w:tc>
        <w:tc>
          <w:tcPr>
            <w:tcW w:w="2952" w:type="dxa"/>
            <w:vAlign w:val="center"/>
          </w:tcPr>
          <w:p w14:paraId="680E4E9D" w14:textId="77777777" w:rsidR="007210EA" w:rsidRPr="001D0283" w:rsidRDefault="007210EA" w:rsidP="00FD02C8">
            <w:pPr>
              <w:pStyle w:val="TAC"/>
              <w:rPr>
                <w:lang w:eastAsia="zh-CN"/>
              </w:rPr>
            </w:pPr>
            <w:r w:rsidRPr="001D0283">
              <w:rPr>
                <w:lang w:eastAsia="zh-CN"/>
              </w:rPr>
              <w:t>0</w:t>
            </w:r>
            <w:r w:rsidRPr="001D0283">
              <w:rPr>
                <w:rFonts w:hint="eastAsia"/>
                <w:lang w:eastAsia="zh-CN"/>
              </w:rPr>
              <w:t>.3</w:t>
            </w:r>
          </w:p>
        </w:tc>
      </w:tr>
      <w:tr w:rsidR="007210EA" w:rsidRPr="001D0283" w14:paraId="7020A8DC" w14:textId="77777777" w:rsidTr="00FD02C8">
        <w:trPr>
          <w:jc w:val="center"/>
        </w:trPr>
        <w:tc>
          <w:tcPr>
            <w:tcW w:w="2336" w:type="dxa"/>
            <w:tcBorders>
              <w:bottom w:val="single" w:sz="4" w:space="0" w:color="auto"/>
            </w:tcBorders>
            <w:shd w:val="clear" w:color="auto" w:fill="auto"/>
            <w:vAlign w:val="center"/>
          </w:tcPr>
          <w:p w14:paraId="57110C06" w14:textId="77777777" w:rsidR="007210EA" w:rsidRPr="001D0283" w:rsidRDefault="007210EA" w:rsidP="00FD02C8">
            <w:pPr>
              <w:pStyle w:val="TAC"/>
              <w:keepNext w:val="0"/>
            </w:pPr>
            <w:r w:rsidRPr="001D0283">
              <w:rPr>
                <w:rFonts w:hint="eastAsia"/>
                <w:lang w:eastAsia="zh-CN"/>
              </w:rPr>
              <w:t>CA_n8-n41</w:t>
            </w:r>
          </w:p>
        </w:tc>
        <w:tc>
          <w:tcPr>
            <w:tcW w:w="2952" w:type="dxa"/>
          </w:tcPr>
          <w:p w14:paraId="440719EC" w14:textId="77777777" w:rsidR="007210EA" w:rsidRPr="001D0283" w:rsidRDefault="007210EA" w:rsidP="00FD02C8">
            <w:pPr>
              <w:pStyle w:val="TAC"/>
              <w:rPr>
                <w:lang w:eastAsia="ja-JP"/>
              </w:rPr>
            </w:pPr>
            <w:r w:rsidRPr="001D0283">
              <w:rPr>
                <w:lang w:eastAsia="zh-CN"/>
              </w:rPr>
              <w:t>0.6</w:t>
            </w:r>
          </w:p>
        </w:tc>
        <w:tc>
          <w:tcPr>
            <w:tcW w:w="2952" w:type="dxa"/>
            <w:vAlign w:val="center"/>
          </w:tcPr>
          <w:p w14:paraId="5F7A411C" w14:textId="77777777" w:rsidR="007210EA" w:rsidRPr="001D0283" w:rsidRDefault="007210EA" w:rsidP="00FD02C8">
            <w:pPr>
              <w:pStyle w:val="TAC"/>
              <w:rPr>
                <w:lang w:eastAsia="ja-JP"/>
              </w:rPr>
            </w:pPr>
            <w:r w:rsidRPr="001D0283">
              <w:rPr>
                <w:rFonts w:hint="eastAsia"/>
                <w:lang w:eastAsia="zh-CN"/>
              </w:rPr>
              <w:t>0.</w:t>
            </w:r>
            <w:r w:rsidRPr="001D0283">
              <w:rPr>
                <w:lang w:eastAsia="zh-CN"/>
              </w:rPr>
              <w:t>3</w:t>
            </w:r>
          </w:p>
        </w:tc>
      </w:tr>
      <w:tr w:rsidR="007210EA" w:rsidRPr="001D0283" w14:paraId="2B9CD069" w14:textId="77777777" w:rsidTr="00FD02C8">
        <w:trPr>
          <w:jc w:val="center"/>
        </w:trPr>
        <w:tc>
          <w:tcPr>
            <w:tcW w:w="2336" w:type="dxa"/>
            <w:tcBorders>
              <w:bottom w:val="single" w:sz="4" w:space="0" w:color="auto"/>
            </w:tcBorders>
            <w:vAlign w:val="center"/>
          </w:tcPr>
          <w:p w14:paraId="2FFAEA06" w14:textId="77777777" w:rsidR="007210EA" w:rsidRPr="001D0283" w:rsidRDefault="007210EA" w:rsidP="00FD02C8">
            <w:pPr>
              <w:pStyle w:val="TAC"/>
              <w:keepNext w:val="0"/>
            </w:pPr>
            <w:r w:rsidRPr="001D0283">
              <w:t>CA_n8-n75</w:t>
            </w:r>
          </w:p>
        </w:tc>
        <w:tc>
          <w:tcPr>
            <w:tcW w:w="2952" w:type="dxa"/>
          </w:tcPr>
          <w:p w14:paraId="47F0A373" w14:textId="77777777" w:rsidR="007210EA" w:rsidRPr="001D0283" w:rsidRDefault="007210EA" w:rsidP="00FD02C8">
            <w:pPr>
              <w:pStyle w:val="TAC"/>
              <w:rPr>
                <w:lang w:eastAsia="ja-JP"/>
              </w:rPr>
            </w:pPr>
            <w:r w:rsidRPr="001D0283">
              <w:rPr>
                <w:lang w:eastAsia="ja-JP"/>
              </w:rPr>
              <w:t>0.3</w:t>
            </w:r>
          </w:p>
        </w:tc>
        <w:tc>
          <w:tcPr>
            <w:tcW w:w="2952" w:type="dxa"/>
            <w:vAlign w:val="center"/>
          </w:tcPr>
          <w:p w14:paraId="75BB4040" w14:textId="77777777" w:rsidR="007210EA" w:rsidRPr="001D0283" w:rsidRDefault="007210EA" w:rsidP="00FD02C8">
            <w:pPr>
              <w:pStyle w:val="TAC"/>
            </w:pPr>
            <w:r w:rsidRPr="001D0283">
              <w:rPr>
                <w:rFonts w:cs="Arial" w:hint="eastAsia"/>
                <w:szCs w:val="18"/>
                <w:lang w:eastAsia="zh-CN"/>
              </w:rPr>
              <w:t>N/A</w:t>
            </w:r>
          </w:p>
        </w:tc>
      </w:tr>
      <w:tr w:rsidR="007210EA" w:rsidRPr="001D0283" w14:paraId="72CD1BEA" w14:textId="77777777" w:rsidTr="00FD02C8">
        <w:trPr>
          <w:jc w:val="center"/>
        </w:trPr>
        <w:tc>
          <w:tcPr>
            <w:tcW w:w="2336" w:type="dxa"/>
            <w:tcBorders>
              <w:bottom w:val="single" w:sz="4" w:space="0" w:color="auto"/>
            </w:tcBorders>
            <w:shd w:val="clear" w:color="auto" w:fill="auto"/>
            <w:vAlign w:val="center"/>
          </w:tcPr>
          <w:p w14:paraId="39F41B0B" w14:textId="77777777" w:rsidR="007210EA" w:rsidRPr="001D0283" w:rsidRDefault="007210EA" w:rsidP="00FD02C8">
            <w:pPr>
              <w:pStyle w:val="TAC"/>
              <w:keepNext w:val="0"/>
            </w:pPr>
            <w:r w:rsidRPr="001D0283">
              <w:rPr>
                <w:rFonts w:cs="Arial"/>
                <w:bCs/>
                <w:szCs w:val="18"/>
              </w:rPr>
              <w:t>CA_n8-n77</w:t>
            </w:r>
          </w:p>
        </w:tc>
        <w:tc>
          <w:tcPr>
            <w:tcW w:w="2952" w:type="dxa"/>
            <w:vAlign w:val="center"/>
          </w:tcPr>
          <w:p w14:paraId="64BE5919" w14:textId="77777777" w:rsidR="007210EA" w:rsidRPr="001D0283" w:rsidRDefault="007210EA" w:rsidP="00FD02C8">
            <w:pPr>
              <w:pStyle w:val="TAC"/>
            </w:pPr>
            <w:r w:rsidRPr="001D0283">
              <w:rPr>
                <w:lang w:eastAsia="zh-CN"/>
              </w:rPr>
              <w:t>0.6</w:t>
            </w:r>
          </w:p>
        </w:tc>
        <w:tc>
          <w:tcPr>
            <w:tcW w:w="2952" w:type="dxa"/>
          </w:tcPr>
          <w:p w14:paraId="756D07B2" w14:textId="77777777" w:rsidR="007210EA" w:rsidRPr="001D0283" w:rsidRDefault="007210EA" w:rsidP="00FD02C8">
            <w:pPr>
              <w:pStyle w:val="TAC"/>
              <w:rPr>
                <w:lang w:eastAsia="ja-JP"/>
              </w:rPr>
            </w:pPr>
            <w:r w:rsidRPr="001D0283">
              <w:rPr>
                <w:rFonts w:cs="Arial"/>
                <w:bCs/>
                <w:szCs w:val="18"/>
                <w:lang w:eastAsia="zh-CN"/>
              </w:rPr>
              <w:t>0.8</w:t>
            </w:r>
          </w:p>
        </w:tc>
      </w:tr>
      <w:tr w:rsidR="007210EA" w:rsidRPr="001D0283" w14:paraId="729E7A99" w14:textId="77777777" w:rsidTr="00FD02C8">
        <w:trPr>
          <w:jc w:val="center"/>
        </w:trPr>
        <w:tc>
          <w:tcPr>
            <w:tcW w:w="2336" w:type="dxa"/>
            <w:tcBorders>
              <w:top w:val="single" w:sz="4" w:space="0" w:color="auto"/>
              <w:bottom w:val="single" w:sz="4" w:space="0" w:color="auto"/>
            </w:tcBorders>
            <w:shd w:val="clear" w:color="auto" w:fill="auto"/>
            <w:vAlign w:val="center"/>
          </w:tcPr>
          <w:p w14:paraId="41B4E1B5" w14:textId="77777777" w:rsidR="007210EA" w:rsidRPr="001D0283" w:rsidRDefault="007210EA" w:rsidP="00FD02C8">
            <w:pPr>
              <w:pStyle w:val="TAC"/>
              <w:keepNext w:val="0"/>
            </w:pPr>
            <w:r w:rsidRPr="001D0283">
              <w:t>CA_n8-n78</w:t>
            </w:r>
          </w:p>
        </w:tc>
        <w:tc>
          <w:tcPr>
            <w:tcW w:w="2952" w:type="dxa"/>
          </w:tcPr>
          <w:p w14:paraId="5343C6C7" w14:textId="77777777" w:rsidR="007210EA" w:rsidRPr="001D0283" w:rsidRDefault="007210EA" w:rsidP="00FD02C8">
            <w:pPr>
              <w:pStyle w:val="TAC"/>
            </w:pPr>
            <w:r w:rsidRPr="001D0283">
              <w:t>0.6</w:t>
            </w:r>
          </w:p>
        </w:tc>
        <w:tc>
          <w:tcPr>
            <w:tcW w:w="2952" w:type="dxa"/>
            <w:vAlign w:val="center"/>
          </w:tcPr>
          <w:p w14:paraId="6A2D9AF4" w14:textId="77777777" w:rsidR="007210EA" w:rsidRPr="001D0283" w:rsidRDefault="007210EA" w:rsidP="00FD02C8">
            <w:pPr>
              <w:pStyle w:val="TAC"/>
              <w:rPr>
                <w:lang w:eastAsia="ja-JP"/>
              </w:rPr>
            </w:pPr>
            <w:r w:rsidRPr="001D0283">
              <w:rPr>
                <w:lang w:eastAsia="ja-JP"/>
              </w:rPr>
              <w:t>0.8</w:t>
            </w:r>
          </w:p>
        </w:tc>
      </w:tr>
      <w:tr w:rsidR="007210EA" w:rsidRPr="001D0283" w14:paraId="28457E74" w14:textId="77777777" w:rsidTr="00FD02C8">
        <w:trPr>
          <w:jc w:val="center"/>
        </w:trPr>
        <w:tc>
          <w:tcPr>
            <w:tcW w:w="2336" w:type="dxa"/>
            <w:tcBorders>
              <w:bottom w:val="single" w:sz="4" w:space="0" w:color="auto"/>
            </w:tcBorders>
            <w:shd w:val="clear" w:color="auto" w:fill="auto"/>
            <w:vAlign w:val="center"/>
          </w:tcPr>
          <w:p w14:paraId="44D2385E" w14:textId="77777777" w:rsidR="007210EA" w:rsidRPr="001D0283" w:rsidRDefault="007210EA" w:rsidP="00FD02C8">
            <w:pPr>
              <w:pStyle w:val="TAC"/>
              <w:keepNext w:val="0"/>
            </w:pPr>
            <w:r w:rsidRPr="001D0283">
              <w:t>CA_n</w:t>
            </w:r>
            <w:r w:rsidRPr="001D0283">
              <w:rPr>
                <w:rFonts w:hint="eastAsia"/>
              </w:rPr>
              <w:t>8</w:t>
            </w:r>
            <w:r w:rsidRPr="001D0283">
              <w:t>-</w:t>
            </w:r>
            <w:r w:rsidRPr="001D0283">
              <w:rPr>
                <w:rFonts w:hint="eastAsia"/>
                <w:lang w:eastAsia="ja-JP"/>
              </w:rPr>
              <w:t>n7</w:t>
            </w:r>
            <w:r w:rsidRPr="001D0283">
              <w:rPr>
                <w:lang w:eastAsia="ja-JP"/>
              </w:rPr>
              <w:t>9</w:t>
            </w:r>
          </w:p>
        </w:tc>
        <w:tc>
          <w:tcPr>
            <w:tcW w:w="2952" w:type="dxa"/>
          </w:tcPr>
          <w:p w14:paraId="4FC9407E" w14:textId="77777777" w:rsidR="007210EA" w:rsidRPr="001D0283" w:rsidRDefault="007210EA" w:rsidP="00FD02C8">
            <w:pPr>
              <w:pStyle w:val="TAC"/>
              <w:rPr>
                <w:lang w:eastAsia="ja-JP"/>
              </w:rPr>
            </w:pPr>
            <w:r w:rsidRPr="001D0283">
              <w:t>0.3</w:t>
            </w:r>
          </w:p>
        </w:tc>
        <w:tc>
          <w:tcPr>
            <w:tcW w:w="2952" w:type="dxa"/>
            <w:vAlign w:val="center"/>
          </w:tcPr>
          <w:p w14:paraId="76BC1383" w14:textId="77777777" w:rsidR="007210EA" w:rsidRPr="001D0283" w:rsidRDefault="007210EA" w:rsidP="00FD02C8">
            <w:pPr>
              <w:pStyle w:val="TAC"/>
              <w:rPr>
                <w:lang w:eastAsia="ja-JP"/>
              </w:rPr>
            </w:pPr>
            <w:r w:rsidRPr="001D0283">
              <w:t>0.8</w:t>
            </w:r>
          </w:p>
        </w:tc>
      </w:tr>
      <w:tr w:rsidR="007210EA" w:rsidRPr="001D0283" w14:paraId="729AE0B5" w14:textId="77777777" w:rsidTr="00FD02C8">
        <w:trPr>
          <w:jc w:val="center"/>
        </w:trPr>
        <w:tc>
          <w:tcPr>
            <w:tcW w:w="2336" w:type="dxa"/>
            <w:tcBorders>
              <w:bottom w:val="single" w:sz="4" w:space="0" w:color="auto"/>
            </w:tcBorders>
            <w:shd w:val="clear" w:color="auto" w:fill="auto"/>
            <w:vAlign w:val="center"/>
          </w:tcPr>
          <w:p w14:paraId="0D10F758" w14:textId="77777777" w:rsidR="007210EA" w:rsidRPr="001D0283" w:rsidRDefault="007210EA" w:rsidP="00FD02C8">
            <w:pPr>
              <w:pStyle w:val="TAC"/>
              <w:keepNext w:val="0"/>
              <w:rPr>
                <w:lang w:eastAsia="zh-CN"/>
              </w:rPr>
            </w:pPr>
            <w:r>
              <w:rPr>
                <w:rFonts w:hint="eastAsia"/>
                <w:lang w:val="en-US" w:eastAsia="zh-CN"/>
              </w:rPr>
              <w:t>CA_n8-n104</w:t>
            </w:r>
          </w:p>
        </w:tc>
        <w:tc>
          <w:tcPr>
            <w:tcW w:w="2952" w:type="dxa"/>
          </w:tcPr>
          <w:p w14:paraId="5EED9E38" w14:textId="77777777" w:rsidR="007210EA" w:rsidRPr="001D0283" w:rsidRDefault="007210EA" w:rsidP="00FD02C8">
            <w:pPr>
              <w:pStyle w:val="TAC"/>
              <w:rPr>
                <w:lang w:eastAsia="zh-CN"/>
              </w:rPr>
            </w:pPr>
            <w:r>
              <w:rPr>
                <w:rFonts w:hint="eastAsia"/>
                <w:lang w:val="en-US" w:eastAsia="zh-CN"/>
              </w:rPr>
              <w:t>0.3</w:t>
            </w:r>
          </w:p>
        </w:tc>
        <w:tc>
          <w:tcPr>
            <w:tcW w:w="2952" w:type="dxa"/>
            <w:vAlign w:val="center"/>
          </w:tcPr>
          <w:p w14:paraId="5CDBAD79" w14:textId="77777777" w:rsidR="007210EA" w:rsidRPr="001D0283" w:rsidRDefault="007210EA" w:rsidP="00FD02C8">
            <w:pPr>
              <w:pStyle w:val="TAC"/>
              <w:rPr>
                <w:lang w:eastAsia="zh-CN"/>
              </w:rPr>
            </w:pPr>
            <w:r>
              <w:rPr>
                <w:rFonts w:hint="eastAsia"/>
                <w:lang w:val="en-US" w:eastAsia="zh-CN"/>
              </w:rPr>
              <w:t>0.8</w:t>
            </w:r>
          </w:p>
        </w:tc>
      </w:tr>
      <w:tr w:rsidR="007210EA" w:rsidRPr="001D0283" w14:paraId="28064ACF" w14:textId="77777777" w:rsidTr="00FD02C8">
        <w:trPr>
          <w:jc w:val="center"/>
        </w:trPr>
        <w:tc>
          <w:tcPr>
            <w:tcW w:w="2336" w:type="dxa"/>
            <w:tcBorders>
              <w:bottom w:val="single" w:sz="4" w:space="0" w:color="auto"/>
            </w:tcBorders>
            <w:shd w:val="clear" w:color="auto" w:fill="auto"/>
            <w:vAlign w:val="center"/>
          </w:tcPr>
          <w:p w14:paraId="3AAB7338" w14:textId="77777777" w:rsidR="007210EA" w:rsidRPr="001D0283" w:rsidRDefault="007210EA" w:rsidP="00FD02C8">
            <w:pPr>
              <w:pStyle w:val="TAC"/>
              <w:keepNext w:val="0"/>
            </w:pPr>
            <w:r w:rsidRPr="001D0283">
              <w:rPr>
                <w:lang w:eastAsia="zh-CN"/>
              </w:rPr>
              <w:t>CA</w:t>
            </w:r>
            <w:r w:rsidRPr="001D0283">
              <w:t>_</w:t>
            </w:r>
            <w:r w:rsidRPr="001D0283">
              <w:rPr>
                <w:lang w:eastAsia="zh-CN"/>
              </w:rPr>
              <w:t>n12</w:t>
            </w:r>
            <w:r w:rsidRPr="001D0283">
              <w:rPr>
                <w:lang w:eastAsia="ja-JP"/>
              </w:rPr>
              <w:t>-n</w:t>
            </w:r>
            <w:r w:rsidRPr="001D0283">
              <w:rPr>
                <w:lang w:eastAsia="zh-CN"/>
              </w:rPr>
              <w:t>25</w:t>
            </w:r>
          </w:p>
        </w:tc>
        <w:tc>
          <w:tcPr>
            <w:tcW w:w="2952" w:type="dxa"/>
            <w:vAlign w:val="center"/>
          </w:tcPr>
          <w:p w14:paraId="5E7001BC" w14:textId="77777777" w:rsidR="007210EA" w:rsidRPr="001D0283" w:rsidRDefault="007210EA" w:rsidP="00FD02C8">
            <w:pPr>
              <w:pStyle w:val="TAC"/>
            </w:pPr>
            <w:r w:rsidRPr="001D0283">
              <w:rPr>
                <w:lang w:eastAsia="zh-CN"/>
              </w:rPr>
              <w:t>0.3</w:t>
            </w:r>
          </w:p>
        </w:tc>
        <w:tc>
          <w:tcPr>
            <w:tcW w:w="2952" w:type="dxa"/>
            <w:vAlign w:val="center"/>
          </w:tcPr>
          <w:p w14:paraId="09FF73B3" w14:textId="77777777" w:rsidR="007210EA" w:rsidRPr="001D0283" w:rsidRDefault="007210EA" w:rsidP="00FD02C8">
            <w:pPr>
              <w:pStyle w:val="TAC"/>
            </w:pPr>
            <w:r w:rsidRPr="001D0283">
              <w:rPr>
                <w:lang w:eastAsia="zh-CN"/>
              </w:rPr>
              <w:t>0.3</w:t>
            </w:r>
          </w:p>
        </w:tc>
      </w:tr>
      <w:tr w:rsidR="007210EA" w:rsidRPr="001D0283" w14:paraId="70AA32BA" w14:textId="77777777" w:rsidTr="00FD02C8">
        <w:trPr>
          <w:jc w:val="center"/>
        </w:trPr>
        <w:tc>
          <w:tcPr>
            <w:tcW w:w="2336" w:type="dxa"/>
            <w:tcBorders>
              <w:top w:val="single" w:sz="4" w:space="0" w:color="auto"/>
              <w:bottom w:val="single" w:sz="4" w:space="0" w:color="auto"/>
            </w:tcBorders>
            <w:shd w:val="clear" w:color="auto" w:fill="auto"/>
            <w:vAlign w:val="center"/>
          </w:tcPr>
          <w:p w14:paraId="1470A432" w14:textId="77777777" w:rsidR="007210EA" w:rsidRPr="001D0283" w:rsidRDefault="007210EA" w:rsidP="00FD02C8">
            <w:pPr>
              <w:pStyle w:val="TAC"/>
              <w:keepNext w:val="0"/>
              <w:rPr>
                <w:lang w:eastAsia="zh-CN"/>
              </w:rPr>
            </w:pPr>
            <w:r w:rsidRPr="001D0283">
              <w:t>CA_n12-n30</w:t>
            </w:r>
          </w:p>
        </w:tc>
        <w:tc>
          <w:tcPr>
            <w:tcW w:w="2952" w:type="dxa"/>
            <w:vAlign w:val="center"/>
          </w:tcPr>
          <w:p w14:paraId="4057C018" w14:textId="77777777" w:rsidR="007210EA" w:rsidRPr="001D0283" w:rsidRDefault="007210EA" w:rsidP="00FD02C8">
            <w:pPr>
              <w:pStyle w:val="TAC"/>
            </w:pPr>
            <w:r w:rsidRPr="001D0283">
              <w:t>0.3</w:t>
            </w:r>
          </w:p>
        </w:tc>
        <w:tc>
          <w:tcPr>
            <w:tcW w:w="2952" w:type="dxa"/>
            <w:vAlign w:val="center"/>
          </w:tcPr>
          <w:p w14:paraId="01713FD3" w14:textId="77777777" w:rsidR="007210EA" w:rsidRPr="001D0283" w:rsidRDefault="007210EA" w:rsidP="00FD02C8">
            <w:pPr>
              <w:pStyle w:val="TAC"/>
            </w:pPr>
            <w:r w:rsidRPr="001D0283">
              <w:t>0.3</w:t>
            </w:r>
          </w:p>
        </w:tc>
      </w:tr>
      <w:tr w:rsidR="007210EA" w:rsidRPr="001D0283" w14:paraId="658ABD24" w14:textId="77777777" w:rsidTr="00FD02C8">
        <w:trPr>
          <w:jc w:val="center"/>
        </w:trPr>
        <w:tc>
          <w:tcPr>
            <w:tcW w:w="2336" w:type="dxa"/>
            <w:tcBorders>
              <w:top w:val="single" w:sz="4" w:space="0" w:color="auto"/>
              <w:bottom w:val="single" w:sz="4" w:space="0" w:color="auto"/>
            </w:tcBorders>
            <w:shd w:val="clear" w:color="auto" w:fill="auto"/>
            <w:vAlign w:val="center"/>
          </w:tcPr>
          <w:p w14:paraId="4C6908CD" w14:textId="77777777" w:rsidR="007210EA" w:rsidRPr="001D0283" w:rsidRDefault="007210EA" w:rsidP="00FD02C8">
            <w:pPr>
              <w:pStyle w:val="TAC"/>
              <w:keepNext w:val="0"/>
              <w:spacing w:line="260" w:lineRule="auto"/>
              <w:rPr>
                <w:lang w:eastAsia="zh-CN"/>
              </w:rPr>
            </w:pPr>
            <w:r w:rsidRPr="001D0283">
              <w:t>CA_n12-n41</w:t>
            </w:r>
          </w:p>
        </w:tc>
        <w:tc>
          <w:tcPr>
            <w:tcW w:w="2952" w:type="dxa"/>
            <w:vAlign w:val="center"/>
          </w:tcPr>
          <w:p w14:paraId="74836FD2"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c>
          <w:tcPr>
            <w:tcW w:w="2952" w:type="dxa"/>
            <w:vAlign w:val="center"/>
          </w:tcPr>
          <w:p w14:paraId="7165B2D6"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.3</w:t>
            </w:r>
          </w:p>
        </w:tc>
      </w:tr>
      <w:tr w:rsidR="007210EA" w:rsidRPr="001D0283" w14:paraId="6CCFE35F" w14:textId="77777777" w:rsidTr="00FD02C8">
        <w:trPr>
          <w:jc w:val="center"/>
        </w:trPr>
        <w:tc>
          <w:tcPr>
            <w:tcW w:w="2336" w:type="dxa"/>
            <w:tcBorders>
              <w:top w:val="single" w:sz="4" w:space="0" w:color="auto"/>
              <w:bottom w:val="single" w:sz="4" w:space="0" w:color="auto"/>
            </w:tcBorders>
            <w:shd w:val="clear" w:color="auto" w:fill="auto"/>
            <w:vAlign w:val="center"/>
          </w:tcPr>
          <w:p w14:paraId="16870298" w14:textId="77777777" w:rsidR="007210EA" w:rsidRPr="001D0283" w:rsidRDefault="007210EA" w:rsidP="00FD02C8">
            <w:pPr>
              <w:pStyle w:val="TAC"/>
              <w:keepNext w:val="0"/>
            </w:pPr>
            <w:r w:rsidRPr="001D0283">
              <w:rPr>
                <w:lang w:eastAsia="zh-CN"/>
              </w:rPr>
              <w:t>CA</w:t>
            </w:r>
            <w:r w:rsidRPr="001D0283">
              <w:t>_</w:t>
            </w:r>
            <w:r w:rsidRPr="001D0283">
              <w:rPr>
                <w:lang w:eastAsia="zh-CN"/>
              </w:rPr>
              <w:t>n12</w:t>
            </w:r>
            <w:r w:rsidRPr="001D0283">
              <w:rPr>
                <w:lang w:eastAsia="ja-JP"/>
              </w:rPr>
              <w:t>-n</w:t>
            </w:r>
            <w:r w:rsidRPr="001D0283">
              <w:rPr>
                <w:lang w:eastAsia="zh-CN"/>
              </w:rPr>
              <w:t>48</w:t>
            </w:r>
          </w:p>
        </w:tc>
        <w:tc>
          <w:tcPr>
            <w:tcW w:w="2952" w:type="dxa"/>
            <w:vAlign w:val="center"/>
          </w:tcPr>
          <w:p w14:paraId="547B4601" w14:textId="77777777" w:rsidR="007210EA" w:rsidRPr="001D0283" w:rsidRDefault="007210EA" w:rsidP="00FD02C8">
            <w:pPr>
              <w:pStyle w:val="TAC"/>
            </w:pPr>
            <w:r w:rsidRPr="001D0283">
              <w:rPr>
                <w:lang w:eastAsia="zh-CN"/>
              </w:rPr>
              <w:t>0.3</w:t>
            </w:r>
          </w:p>
        </w:tc>
        <w:tc>
          <w:tcPr>
            <w:tcW w:w="2952" w:type="dxa"/>
            <w:vAlign w:val="center"/>
          </w:tcPr>
          <w:p w14:paraId="18396477" w14:textId="77777777" w:rsidR="007210EA" w:rsidRPr="001D0283" w:rsidRDefault="007210EA" w:rsidP="00FD02C8">
            <w:pPr>
              <w:pStyle w:val="TAC"/>
            </w:pPr>
            <w:r w:rsidRPr="001D0283">
              <w:rPr>
                <w:lang w:eastAsia="zh-CN"/>
              </w:rPr>
              <w:t>0.3</w:t>
            </w:r>
          </w:p>
        </w:tc>
      </w:tr>
      <w:tr w:rsidR="007210EA" w:rsidRPr="001D0283" w14:paraId="3D287B12" w14:textId="77777777" w:rsidTr="00FD02C8">
        <w:trPr>
          <w:jc w:val="center"/>
        </w:trPr>
        <w:tc>
          <w:tcPr>
            <w:tcW w:w="2336" w:type="dxa"/>
            <w:tcBorders>
              <w:top w:val="single" w:sz="4" w:space="0" w:color="auto"/>
              <w:bottom w:val="single" w:sz="4" w:space="0" w:color="auto"/>
            </w:tcBorders>
            <w:shd w:val="clear" w:color="auto" w:fill="auto"/>
            <w:vAlign w:val="center"/>
          </w:tcPr>
          <w:p w14:paraId="7E52B1EA" w14:textId="77777777" w:rsidR="007210EA" w:rsidRPr="001D0283" w:rsidRDefault="007210EA" w:rsidP="00FD02C8">
            <w:pPr>
              <w:pStyle w:val="TAC"/>
              <w:keepNext w:val="0"/>
              <w:rPr>
                <w:lang w:eastAsia="zh-CN"/>
              </w:rPr>
            </w:pPr>
            <w:r w:rsidRPr="001D0283">
              <w:t>CA_n12-n66</w:t>
            </w:r>
          </w:p>
        </w:tc>
        <w:tc>
          <w:tcPr>
            <w:tcW w:w="2952" w:type="dxa"/>
            <w:vAlign w:val="center"/>
          </w:tcPr>
          <w:p w14:paraId="45804855" w14:textId="77777777" w:rsidR="007210EA" w:rsidRPr="001D0283" w:rsidRDefault="007210EA" w:rsidP="00FD02C8">
            <w:pPr>
              <w:pStyle w:val="TAC"/>
            </w:pPr>
            <w:r w:rsidRPr="001D0283">
              <w:t>0.8</w:t>
            </w:r>
          </w:p>
        </w:tc>
        <w:tc>
          <w:tcPr>
            <w:tcW w:w="2952" w:type="dxa"/>
            <w:vAlign w:val="center"/>
          </w:tcPr>
          <w:p w14:paraId="6563B520" w14:textId="77777777" w:rsidR="007210EA" w:rsidRPr="001D0283" w:rsidRDefault="007210EA" w:rsidP="00FD02C8">
            <w:pPr>
              <w:pStyle w:val="TAC"/>
            </w:pPr>
            <w:r w:rsidRPr="001D0283">
              <w:t>0.3</w:t>
            </w:r>
          </w:p>
        </w:tc>
      </w:tr>
      <w:tr w:rsidR="007210EA" w:rsidRPr="001D0283" w14:paraId="20B13154" w14:textId="77777777" w:rsidTr="00FD02C8">
        <w:trPr>
          <w:jc w:val="center"/>
        </w:trPr>
        <w:tc>
          <w:tcPr>
            <w:tcW w:w="2336" w:type="dxa"/>
            <w:tcBorders>
              <w:top w:val="single" w:sz="4" w:space="0" w:color="auto"/>
              <w:bottom w:val="single" w:sz="4" w:space="0" w:color="auto"/>
            </w:tcBorders>
            <w:shd w:val="clear" w:color="auto" w:fill="auto"/>
            <w:vAlign w:val="center"/>
          </w:tcPr>
          <w:p w14:paraId="55063156" w14:textId="77777777" w:rsidR="007210EA" w:rsidRPr="001D0283" w:rsidRDefault="007210EA" w:rsidP="00FD02C8">
            <w:pPr>
              <w:pStyle w:val="TAC"/>
              <w:keepNext w:val="0"/>
              <w:rPr>
                <w:rFonts w:cs="Arial"/>
                <w:bCs/>
                <w:szCs w:val="18"/>
              </w:rPr>
            </w:pPr>
            <w:r w:rsidRPr="001D0283">
              <w:rPr>
                <w:lang w:eastAsia="zh-CN"/>
              </w:rPr>
              <w:t>CA</w:t>
            </w:r>
            <w:r w:rsidRPr="001D0283">
              <w:t>_</w:t>
            </w:r>
            <w:r w:rsidRPr="001D0283">
              <w:rPr>
                <w:lang w:eastAsia="zh-CN"/>
              </w:rPr>
              <w:t>n12</w:t>
            </w:r>
            <w:r w:rsidRPr="001D0283">
              <w:rPr>
                <w:lang w:eastAsia="ja-JP"/>
              </w:rPr>
              <w:t>-n</w:t>
            </w:r>
            <w:r w:rsidRPr="001D0283">
              <w:rPr>
                <w:lang w:eastAsia="zh-CN"/>
              </w:rPr>
              <w:t>71</w:t>
            </w:r>
          </w:p>
        </w:tc>
        <w:tc>
          <w:tcPr>
            <w:tcW w:w="2952" w:type="dxa"/>
            <w:vAlign w:val="center"/>
          </w:tcPr>
          <w:p w14:paraId="699F9B3D" w14:textId="77777777" w:rsidR="007210EA" w:rsidRPr="001D0283" w:rsidRDefault="007210EA" w:rsidP="00FD02C8">
            <w:pPr>
              <w:pStyle w:val="TAC"/>
              <w:rPr>
                <w:rFonts w:cs="Arial"/>
                <w:bCs/>
                <w:szCs w:val="18"/>
              </w:rPr>
            </w:pPr>
            <w:r w:rsidRPr="001D0283">
              <w:rPr>
                <w:lang w:eastAsia="zh-CN"/>
              </w:rPr>
              <w:t>1.0</w:t>
            </w:r>
          </w:p>
        </w:tc>
        <w:tc>
          <w:tcPr>
            <w:tcW w:w="2952" w:type="dxa"/>
            <w:vAlign w:val="center"/>
          </w:tcPr>
          <w:p w14:paraId="2B135BB0" w14:textId="77777777" w:rsidR="007210EA" w:rsidRPr="001D0283" w:rsidRDefault="007210EA" w:rsidP="00FD02C8">
            <w:pPr>
              <w:pStyle w:val="TAC"/>
              <w:rPr>
                <w:rFonts w:cs="Arial"/>
                <w:szCs w:val="18"/>
              </w:rPr>
            </w:pPr>
            <w:r w:rsidRPr="001D0283">
              <w:rPr>
                <w:lang w:eastAsia="zh-CN"/>
              </w:rPr>
              <w:t>1.0</w:t>
            </w:r>
          </w:p>
        </w:tc>
      </w:tr>
      <w:tr w:rsidR="007210EA" w:rsidRPr="001D0283" w14:paraId="2F1177AB" w14:textId="77777777" w:rsidTr="00FD02C8">
        <w:trPr>
          <w:jc w:val="center"/>
        </w:trPr>
        <w:tc>
          <w:tcPr>
            <w:tcW w:w="2336" w:type="dxa"/>
            <w:tcBorders>
              <w:top w:val="single" w:sz="4" w:space="0" w:color="auto"/>
              <w:bottom w:val="single" w:sz="4" w:space="0" w:color="auto"/>
            </w:tcBorders>
            <w:shd w:val="clear" w:color="auto" w:fill="auto"/>
            <w:vAlign w:val="center"/>
          </w:tcPr>
          <w:p w14:paraId="48BE1472" w14:textId="77777777" w:rsidR="007210EA" w:rsidRPr="001D0283" w:rsidRDefault="007210EA" w:rsidP="00FD02C8">
            <w:pPr>
              <w:pStyle w:val="TAC"/>
              <w:keepNext w:val="0"/>
              <w:rPr>
                <w:lang w:eastAsia="zh-CN"/>
              </w:rPr>
            </w:pPr>
            <w:r w:rsidRPr="001D0283">
              <w:rPr>
                <w:rFonts w:eastAsia="MS Mincho" w:cs="Arial"/>
                <w:bCs/>
                <w:szCs w:val="18"/>
              </w:rPr>
              <w:t>CA_n12-n77</w:t>
            </w:r>
          </w:p>
        </w:tc>
        <w:tc>
          <w:tcPr>
            <w:tcW w:w="2952" w:type="dxa"/>
            <w:vAlign w:val="center"/>
          </w:tcPr>
          <w:p w14:paraId="3F232458" w14:textId="77777777" w:rsidR="007210EA" w:rsidRPr="001D0283" w:rsidRDefault="007210EA" w:rsidP="00FD02C8">
            <w:pPr>
              <w:pStyle w:val="TAC"/>
            </w:pPr>
            <w:r w:rsidRPr="001D0283">
              <w:rPr>
                <w:rFonts w:eastAsia="MS Mincho" w:cs="Arial"/>
                <w:bCs/>
                <w:szCs w:val="18"/>
              </w:rPr>
              <w:t>0.5</w:t>
            </w:r>
          </w:p>
        </w:tc>
        <w:tc>
          <w:tcPr>
            <w:tcW w:w="2952" w:type="dxa"/>
            <w:vAlign w:val="center"/>
          </w:tcPr>
          <w:p w14:paraId="42361005" w14:textId="77777777" w:rsidR="007210EA" w:rsidRPr="001D0283" w:rsidRDefault="007210EA" w:rsidP="00FD02C8">
            <w:pPr>
              <w:pStyle w:val="TAC"/>
            </w:pPr>
            <w:r w:rsidRPr="001D0283">
              <w:rPr>
                <w:rFonts w:cs="Arial"/>
                <w:szCs w:val="18"/>
              </w:rPr>
              <w:t>0.8</w:t>
            </w:r>
          </w:p>
        </w:tc>
      </w:tr>
      <w:tr w:rsidR="007210EA" w:rsidRPr="001D0283" w14:paraId="2F8B7ADC" w14:textId="77777777" w:rsidTr="00FD02C8">
        <w:trPr>
          <w:jc w:val="center"/>
        </w:trPr>
        <w:tc>
          <w:tcPr>
            <w:tcW w:w="2336" w:type="dxa"/>
            <w:tcBorders>
              <w:top w:val="single" w:sz="4" w:space="0" w:color="auto"/>
              <w:bottom w:val="single" w:sz="4" w:space="0" w:color="auto"/>
            </w:tcBorders>
            <w:shd w:val="clear" w:color="auto" w:fill="auto"/>
            <w:vAlign w:val="center"/>
          </w:tcPr>
          <w:p w14:paraId="4C28AB85" w14:textId="77777777" w:rsidR="007210EA" w:rsidRPr="001D0283" w:rsidRDefault="007210EA" w:rsidP="00FD02C8">
            <w:pPr>
              <w:pStyle w:val="TAC"/>
              <w:keepNext w:val="0"/>
              <w:spacing w:line="260" w:lineRule="auto"/>
              <w:rPr>
                <w:lang w:eastAsia="zh-CN"/>
              </w:rPr>
            </w:pPr>
            <w:r w:rsidRPr="001D0283">
              <w:t>CA_n12-n78</w:t>
            </w:r>
          </w:p>
        </w:tc>
        <w:tc>
          <w:tcPr>
            <w:tcW w:w="2952" w:type="dxa"/>
            <w:vAlign w:val="center"/>
          </w:tcPr>
          <w:p w14:paraId="4F48E355"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.5</w:t>
            </w:r>
          </w:p>
        </w:tc>
        <w:tc>
          <w:tcPr>
            <w:tcW w:w="2952" w:type="dxa"/>
            <w:vAlign w:val="center"/>
          </w:tcPr>
          <w:p w14:paraId="3A4621CD" w14:textId="77777777" w:rsidR="007210EA" w:rsidRPr="001D0283" w:rsidRDefault="007210EA" w:rsidP="00FD02C8">
            <w:pPr>
              <w:pStyle w:val="TAC"/>
              <w:spacing w:line="260" w:lineRule="auto"/>
              <w:rPr>
                <w:lang w:eastAsia="zh-CN"/>
              </w:rPr>
            </w:pPr>
            <w:r w:rsidRPr="001D0283">
              <w:rPr>
                <w:rFonts w:hint="eastAsia"/>
                <w:lang w:eastAsia="zh-CN"/>
              </w:rPr>
              <w:t>0</w:t>
            </w:r>
            <w:r w:rsidRPr="001D0283">
              <w:rPr>
                <w:lang w:eastAsia="zh-CN"/>
              </w:rPr>
              <w:t>.8</w:t>
            </w:r>
          </w:p>
        </w:tc>
      </w:tr>
      <w:tr w:rsidR="007210EA" w:rsidRPr="001D0283" w14:paraId="1867D347" w14:textId="77777777" w:rsidTr="00FD02C8">
        <w:trPr>
          <w:jc w:val="center"/>
        </w:trPr>
        <w:tc>
          <w:tcPr>
            <w:tcW w:w="2336" w:type="dxa"/>
            <w:tcBorders>
              <w:top w:val="single" w:sz="4" w:space="0" w:color="auto"/>
              <w:bottom w:val="single" w:sz="4" w:space="0" w:color="auto"/>
            </w:tcBorders>
            <w:shd w:val="clear" w:color="auto" w:fill="auto"/>
            <w:vAlign w:val="center"/>
          </w:tcPr>
          <w:p w14:paraId="14F5050B" w14:textId="77777777" w:rsidR="007210EA" w:rsidRPr="001D0283" w:rsidRDefault="007210EA" w:rsidP="00FD02C8">
            <w:pPr>
              <w:pStyle w:val="TAC"/>
              <w:keepNext w:val="0"/>
              <w:rPr>
                <w:lang w:eastAsia="zh-CN"/>
              </w:rPr>
            </w:pPr>
            <w:r w:rsidRPr="001D0283">
              <w:rPr>
                <w:lang w:eastAsia="zh-CN"/>
              </w:rPr>
              <w:t>CA_n13-n25</w:t>
            </w:r>
          </w:p>
        </w:tc>
        <w:tc>
          <w:tcPr>
            <w:tcW w:w="2952" w:type="dxa"/>
          </w:tcPr>
          <w:p w14:paraId="16CF368A" w14:textId="77777777" w:rsidR="007210EA" w:rsidRPr="001D0283" w:rsidRDefault="007210EA" w:rsidP="00FD02C8">
            <w:pPr>
              <w:pStyle w:val="TAC"/>
              <w:rPr>
                <w:lang w:eastAsia="zh-CN"/>
              </w:rPr>
            </w:pPr>
            <w:r w:rsidRPr="001D0283">
              <w:t>0.3</w:t>
            </w:r>
          </w:p>
        </w:tc>
        <w:tc>
          <w:tcPr>
            <w:tcW w:w="2952" w:type="dxa"/>
          </w:tcPr>
          <w:p w14:paraId="266C00CF" w14:textId="77777777" w:rsidR="007210EA" w:rsidRPr="001D0283" w:rsidRDefault="007210EA" w:rsidP="00FD02C8">
            <w:pPr>
              <w:pStyle w:val="TAC"/>
              <w:rPr>
                <w:lang w:eastAsia="zh-CN"/>
              </w:rPr>
            </w:pPr>
            <w:r w:rsidRPr="001D0283">
              <w:t>0.3</w:t>
            </w:r>
          </w:p>
        </w:tc>
      </w:tr>
      <w:tr w:rsidR="007210EA" w:rsidRPr="001D0283" w14:paraId="1D7A56EF" w14:textId="77777777" w:rsidTr="00FD02C8">
        <w:trPr>
          <w:jc w:val="center"/>
        </w:trPr>
        <w:tc>
          <w:tcPr>
            <w:tcW w:w="2336" w:type="dxa"/>
            <w:tcBorders>
              <w:top w:val="single" w:sz="4" w:space="0" w:color="auto"/>
              <w:bottom w:val="single" w:sz="4" w:space="0" w:color="auto"/>
            </w:tcBorders>
            <w:shd w:val="clear" w:color="auto" w:fill="auto"/>
            <w:vAlign w:val="center"/>
          </w:tcPr>
          <w:p w14:paraId="6221089B" w14:textId="77777777" w:rsidR="007210EA" w:rsidRPr="001D0283" w:rsidRDefault="007210EA" w:rsidP="00FD02C8">
            <w:pPr>
              <w:pStyle w:val="TAC"/>
              <w:keepNext w:val="0"/>
              <w:rPr>
                <w:lang w:eastAsia="zh-CN"/>
              </w:rPr>
            </w:pPr>
            <w:r w:rsidRPr="001D0283">
              <w:rPr>
                <w:lang w:eastAsia="zh-CN"/>
              </w:rPr>
              <w:t>CA_n13-n66</w:t>
            </w:r>
          </w:p>
        </w:tc>
        <w:tc>
          <w:tcPr>
            <w:tcW w:w="2952" w:type="dxa"/>
          </w:tcPr>
          <w:p w14:paraId="28541CE5" w14:textId="77777777" w:rsidR="007210EA" w:rsidRPr="001D0283" w:rsidRDefault="007210EA" w:rsidP="00FD02C8">
            <w:pPr>
              <w:pStyle w:val="TAC"/>
              <w:rPr>
                <w:lang w:eastAsia="zh-CN"/>
              </w:rPr>
            </w:pPr>
            <w:r w:rsidRPr="001D0283">
              <w:t>0.3</w:t>
            </w:r>
          </w:p>
        </w:tc>
        <w:tc>
          <w:tcPr>
            <w:tcW w:w="2952" w:type="dxa"/>
          </w:tcPr>
          <w:p w14:paraId="3DE536F6" w14:textId="77777777" w:rsidR="007210EA" w:rsidRPr="001D0283" w:rsidRDefault="007210EA" w:rsidP="00FD02C8">
            <w:pPr>
              <w:pStyle w:val="TAC"/>
              <w:rPr>
                <w:lang w:eastAsia="zh-CN"/>
              </w:rPr>
            </w:pPr>
            <w:r w:rsidRPr="001D0283">
              <w:t>0.3</w:t>
            </w:r>
          </w:p>
        </w:tc>
      </w:tr>
      <w:tr w:rsidR="007210EA" w:rsidRPr="001D0283" w14:paraId="3B0F8B74" w14:textId="77777777" w:rsidTr="00FD02C8">
        <w:trPr>
          <w:jc w:val="center"/>
        </w:trPr>
        <w:tc>
          <w:tcPr>
            <w:tcW w:w="2336" w:type="dxa"/>
            <w:tcBorders>
              <w:top w:val="single" w:sz="4" w:space="0" w:color="auto"/>
              <w:bottom w:val="single" w:sz="4" w:space="0" w:color="auto"/>
            </w:tcBorders>
            <w:shd w:val="clear" w:color="auto" w:fill="auto"/>
            <w:vAlign w:val="center"/>
          </w:tcPr>
          <w:p w14:paraId="7965C0F3" w14:textId="77777777" w:rsidR="007210EA" w:rsidRPr="001D0283" w:rsidRDefault="007210EA" w:rsidP="00FD02C8">
            <w:pPr>
              <w:pStyle w:val="TAC"/>
              <w:keepNext w:val="0"/>
              <w:rPr>
                <w:lang w:eastAsia="zh-CN"/>
              </w:rPr>
            </w:pPr>
            <w:r w:rsidRPr="001D0283">
              <w:rPr>
                <w:rFonts w:eastAsia="MS Mincho" w:cs="Arial"/>
                <w:bCs/>
                <w:szCs w:val="18"/>
              </w:rPr>
              <w:t>CA_n13-n77</w:t>
            </w:r>
          </w:p>
        </w:tc>
        <w:tc>
          <w:tcPr>
            <w:tcW w:w="2952" w:type="dxa"/>
            <w:vAlign w:val="center"/>
          </w:tcPr>
          <w:p w14:paraId="4FA817F9" w14:textId="77777777" w:rsidR="007210EA" w:rsidRPr="001D0283" w:rsidRDefault="007210EA" w:rsidP="00FD02C8">
            <w:pPr>
              <w:pStyle w:val="TAC"/>
            </w:pPr>
            <w:r w:rsidRPr="001D0283">
              <w:rPr>
                <w:rFonts w:eastAsia="MS Mincho" w:cs="Arial"/>
                <w:bCs/>
                <w:szCs w:val="18"/>
              </w:rPr>
              <w:t>0.5</w:t>
            </w:r>
          </w:p>
        </w:tc>
        <w:tc>
          <w:tcPr>
            <w:tcW w:w="2952" w:type="dxa"/>
            <w:vAlign w:val="center"/>
          </w:tcPr>
          <w:p w14:paraId="7EAC824C" w14:textId="77777777" w:rsidR="007210EA" w:rsidRPr="001D0283" w:rsidRDefault="007210EA" w:rsidP="00FD02C8">
            <w:pPr>
              <w:pStyle w:val="TAC"/>
            </w:pPr>
            <w:r w:rsidRPr="001D0283">
              <w:rPr>
                <w:rFonts w:eastAsia="MS Mincho" w:cs="Arial"/>
                <w:bCs/>
                <w:szCs w:val="18"/>
              </w:rPr>
              <w:t>0</w:t>
            </w:r>
            <w:r w:rsidRPr="001D0283">
              <w:rPr>
                <w:rFonts w:eastAsia="MS Mincho" w:cs="Arial" w:hint="eastAsia"/>
                <w:bCs/>
                <w:szCs w:val="18"/>
              </w:rPr>
              <w:t>.</w:t>
            </w:r>
            <w:r w:rsidRPr="001D0283">
              <w:rPr>
                <w:rFonts w:eastAsia="MS Mincho" w:cs="Arial"/>
                <w:bCs/>
                <w:szCs w:val="18"/>
              </w:rPr>
              <w:t>8</w:t>
            </w:r>
          </w:p>
        </w:tc>
      </w:tr>
      <w:tr w:rsidR="007210EA" w:rsidRPr="001D0283" w14:paraId="713D5883" w14:textId="77777777" w:rsidTr="00FD02C8">
        <w:trPr>
          <w:jc w:val="center"/>
        </w:trPr>
        <w:tc>
          <w:tcPr>
            <w:tcW w:w="2336" w:type="dxa"/>
            <w:tcBorders>
              <w:top w:val="single" w:sz="4" w:space="0" w:color="auto"/>
              <w:bottom w:val="single" w:sz="4" w:space="0" w:color="auto"/>
            </w:tcBorders>
            <w:shd w:val="clear" w:color="auto" w:fill="auto"/>
            <w:vAlign w:val="center"/>
          </w:tcPr>
          <w:p w14:paraId="5E65C611" w14:textId="77777777" w:rsidR="007210EA" w:rsidRPr="001D0283" w:rsidRDefault="007210EA" w:rsidP="00FD02C8">
            <w:pPr>
              <w:pStyle w:val="TAC"/>
              <w:keepNext w:val="0"/>
            </w:pPr>
            <w:r w:rsidRPr="001D0283">
              <w:t>CA_n14-n30</w:t>
            </w:r>
          </w:p>
        </w:tc>
        <w:tc>
          <w:tcPr>
            <w:tcW w:w="2952" w:type="dxa"/>
            <w:vAlign w:val="center"/>
          </w:tcPr>
          <w:p w14:paraId="016C6DB8" w14:textId="77777777" w:rsidR="007210EA" w:rsidRPr="001D0283" w:rsidRDefault="007210EA" w:rsidP="00FD02C8">
            <w:pPr>
              <w:pStyle w:val="TAC"/>
            </w:pPr>
            <w:r w:rsidRPr="001D0283">
              <w:t>0.3</w:t>
            </w:r>
          </w:p>
        </w:tc>
        <w:tc>
          <w:tcPr>
            <w:tcW w:w="2952" w:type="dxa"/>
            <w:vAlign w:val="center"/>
          </w:tcPr>
          <w:p w14:paraId="37B9E2C4" w14:textId="77777777" w:rsidR="007210EA" w:rsidRPr="001D0283" w:rsidRDefault="007210EA" w:rsidP="00FD02C8">
            <w:pPr>
              <w:pStyle w:val="TAC"/>
            </w:pPr>
            <w:r w:rsidRPr="001D0283">
              <w:t>0.3</w:t>
            </w:r>
          </w:p>
        </w:tc>
      </w:tr>
      <w:tr w:rsidR="007210EA" w:rsidRPr="001D0283" w14:paraId="0B27E0A4" w14:textId="77777777" w:rsidTr="00FD02C8">
        <w:trPr>
          <w:jc w:val="center"/>
        </w:trPr>
        <w:tc>
          <w:tcPr>
            <w:tcW w:w="2336" w:type="dxa"/>
            <w:tcBorders>
              <w:top w:val="single" w:sz="4" w:space="0" w:color="auto"/>
              <w:bottom w:val="single" w:sz="4" w:space="0" w:color="auto"/>
            </w:tcBorders>
            <w:shd w:val="clear" w:color="auto" w:fill="auto"/>
            <w:vAlign w:val="center"/>
          </w:tcPr>
          <w:p w14:paraId="597980B1" w14:textId="77777777" w:rsidR="007210EA" w:rsidRPr="001D0283" w:rsidRDefault="007210EA" w:rsidP="00FD02C8">
            <w:pPr>
              <w:pStyle w:val="TAC"/>
              <w:keepNext w:val="0"/>
              <w:rPr>
                <w:lang w:eastAsia="zh-CN"/>
              </w:rPr>
            </w:pPr>
            <w:r w:rsidRPr="001D0283">
              <w:t>CA_n14-n66</w:t>
            </w:r>
          </w:p>
        </w:tc>
        <w:tc>
          <w:tcPr>
            <w:tcW w:w="2952" w:type="dxa"/>
            <w:vAlign w:val="center"/>
          </w:tcPr>
          <w:p w14:paraId="254ADDBE" w14:textId="77777777" w:rsidR="007210EA" w:rsidRPr="001D0283" w:rsidRDefault="007210EA" w:rsidP="00FD02C8">
            <w:pPr>
              <w:pStyle w:val="TAC"/>
            </w:pPr>
            <w:r w:rsidRPr="001D0283">
              <w:t>0.3</w:t>
            </w:r>
          </w:p>
        </w:tc>
        <w:tc>
          <w:tcPr>
            <w:tcW w:w="2952" w:type="dxa"/>
            <w:vAlign w:val="center"/>
          </w:tcPr>
          <w:p w14:paraId="44299AE3" w14:textId="77777777" w:rsidR="007210EA" w:rsidRPr="001D0283" w:rsidRDefault="007210EA" w:rsidP="00FD02C8">
            <w:pPr>
              <w:pStyle w:val="TAC"/>
            </w:pPr>
            <w:r w:rsidRPr="001D0283">
              <w:t>0.3</w:t>
            </w:r>
          </w:p>
        </w:tc>
      </w:tr>
      <w:tr w:rsidR="007210EA" w:rsidRPr="001D0283" w14:paraId="665C26D1" w14:textId="77777777" w:rsidTr="00FD02C8">
        <w:trPr>
          <w:jc w:val="center"/>
        </w:trPr>
        <w:tc>
          <w:tcPr>
            <w:tcW w:w="2336" w:type="dxa"/>
            <w:tcBorders>
              <w:top w:val="single" w:sz="4" w:space="0" w:color="auto"/>
              <w:bottom w:val="single" w:sz="4" w:space="0" w:color="auto"/>
            </w:tcBorders>
            <w:shd w:val="clear" w:color="auto" w:fill="auto"/>
            <w:vAlign w:val="center"/>
          </w:tcPr>
          <w:p w14:paraId="13E1B5D1" w14:textId="77777777" w:rsidR="007210EA" w:rsidRPr="001D0283" w:rsidRDefault="007210EA" w:rsidP="00FD02C8">
            <w:pPr>
              <w:pStyle w:val="TAC"/>
              <w:keepNext w:val="0"/>
              <w:rPr>
                <w:lang w:eastAsia="zh-CN"/>
              </w:rPr>
            </w:pPr>
            <w:r w:rsidRPr="001D0283">
              <w:rPr>
                <w:rFonts w:eastAsia="MS Mincho" w:cs="Arial"/>
                <w:bCs/>
                <w:szCs w:val="18"/>
              </w:rPr>
              <w:t>CA_n14-n77</w:t>
            </w:r>
          </w:p>
        </w:tc>
        <w:tc>
          <w:tcPr>
            <w:tcW w:w="2952" w:type="dxa"/>
            <w:vAlign w:val="center"/>
          </w:tcPr>
          <w:p w14:paraId="5508DC48" w14:textId="77777777" w:rsidR="007210EA" w:rsidRPr="001D0283" w:rsidRDefault="007210EA" w:rsidP="00FD02C8">
            <w:pPr>
              <w:pStyle w:val="TAC"/>
            </w:pPr>
            <w:r w:rsidRPr="001D0283">
              <w:rPr>
                <w:rFonts w:eastAsia="MS Mincho" w:cs="Arial"/>
                <w:bCs/>
                <w:szCs w:val="18"/>
              </w:rPr>
              <w:t>0.5</w:t>
            </w:r>
          </w:p>
        </w:tc>
        <w:tc>
          <w:tcPr>
            <w:tcW w:w="2952" w:type="dxa"/>
            <w:vAlign w:val="center"/>
          </w:tcPr>
          <w:p w14:paraId="4FF78953" w14:textId="77777777" w:rsidR="007210EA" w:rsidRPr="001D0283" w:rsidRDefault="007210EA" w:rsidP="00FD02C8">
            <w:pPr>
              <w:pStyle w:val="TAC"/>
            </w:pPr>
            <w:r w:rsidRPr="001D0283">
              <w:rPr>
                <w:rFonts w:cs="Arial"/>
                <w:szCs w:val="18"/>
              </w:rPr>
              <w:t>0.8</w:t>
            </w:r>
          </w:p>
        </w:tc>
      </w:tr>
      <w:tr w:rsidR="007210EA" w:rsidRPr="001D0283" w14:paraId="26132547" w14:textId="77777777" w:rsidTr="00FD02C8">
        <w:trPr>
          <w:jc w:val="center"/>
        </w:trPr>
        <w:tc>
          <w:tcPr>
            <w:tcW w:w="2336" w:type="dxa"/>
            <w:tcBorders>
              <w:top w:val="single" w:sz="4" w:space="0" w:color="auto"/>
              <w:bottom w:val="single" w:sz="4" w:space="0" w:color="auto"/>
            </w:tcBorders>
            <w:shd w:val="clear" w:color="auto" w:fill="auto"/>
            <w:vAlign w:val="center"/>
          </w:tcPr>
          <w:p w14:paraId="784A0ED1"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n18-n28</w:t>
            </w:r>
          </w:p>
        </w:tc>
        <w:tc>
          <w:tcPr>
            <w:tcW w:w="2952" w:type="dxa"/>
            <w:vAlign w:val="center"/>
          </w:tcPr>
          <w:p w14:paraId="4C276189" w14:textId="77777777" w:rsidR="007210EA" w:rsidRPr="001D0283" w:rsidRDefault="007210EA" w:rsidP="00FD02C8">
            <w:pPr>
              <w:pStyle w:val="TAC"/>
            </w:pPr>
            <w:r w:rsidRPr="001D0283">
              <w:rPr>
                <w:rFonts w:eastAsia="MS Mincho"/>
                <w:lang w:eastAsia="zh-CN"/>
              </w:rPr>
              <w:t>0.5</w:t>
            </w:r>
          </w:p>
        </w:tc>
        <w:tc>
          <w:tcPr>
            <w:tcW w:w="2952" w:type="dxa"/>
            <w:vAlign w:val="center"/>
          </w:tcPr>
          <w:p w14:paraId="1DD5971E" w14:textId="77777777" w:rsidR="007210EA" w:rsidRPr="001D0283" w:rsidRDefault="007210EA" w:rsidP="00FD02C8">
            <w:pPr>
              <w:pStyle w:val="TAC"/>
            </w:pPr>
            <w:r w:rsidRPr="001D0283">
              <w:rPr>
                <w:rFonts w:hint="eastAsia"/>
                <w:lang w:eastAsia="zh-CN"/>
              </w:rPr>
              <w:t>0</w:t>
            </w:r>
            <w:r w:rsidRPr="001D0283">
              <w:rPr>
                <w:lang w:eastAsia="zh-CN"/>
              </w:rPr>
              <w:t>.5</w:t>
            </w:r>
          </w:p>
        </w:tc>
      </w:tr>
      <w:tr w:rsidR="007210EA" w:rsidRPr="001D0283" w14:paraId="7EB038C7" w14:textId="77777777" w:rsidTr="00FD02C8">
        <w:trPr>
          <w:jc w:val="center"/>
        </w:trPr>
        <w:tc>
          <w:tcPr>
            <w:tcW w:w="2336" w:type="dxa"/>
            <w:tcBorders>
              <w:top w:val="single" w:sz="4" w:space="0" w:color="auto"/>
              <w:bottom w:val="single" w:sz="4" w:space="0" w:color="auto"/>
            </w:tcBorders>
            <w:shd w:val="clear" w:color="auto" w:fill="auto"/>
            <w:vAlign w:val="center"/>
          </w:tcPr>
          <w:p w14:paraId="4789E44B" w14:textId="77777777" w:rsidR="007210EA" w:rsidRPr="001D0283" w:rsidRDefault="007210EA" w:rsidP="00FD02C8">
            <w:pPr>
              <w:pStyle w:val="TAC"/>
              <w:keepNext w:val="0"/>
              <w:rPr>
                <w:lang w:eastAsia="zh-CN"/>
              </w:rPr>
            </w:pPr>
            <w:r w:rsidRPr="001D0283">
              <w:rPr>
                <w:rFonts w:eastAsia="DengXian"/>
              </w:rPr>
              <w:t>CA_n18-n40</w:t>
            </w:r>
          </w:p>
        </w:tc>
        <w:tc>
          <w:tcPr>
            <w:tcW w:w="2952" w:type="dxa"/>
            <w:vAlign w:val="center"/>
          </w:tcPr>
          <w:p w14:paraId="1007E060" w14:textId="77777777" w:rsidR="007210EA" w:rsidRPr="001D0283" w:rsidRDefault="007210EA" w:rsidP="00FD02C8">
            <w:pPr>
              <w:pStyle w:val="TAC"/>
            </w:pPr>
            <w:r w:rsidRPr="001D0283">
              <w:rPr>
                <w:rFonts w:eastAsia="DengXian" w:hint="eastAsia"/>
                <w:lang w:eastAsia="zh-CN"/>
              </w:rPr>
              <w:t>0</w:t>
            </w:r>
            <w:r w:rsidRPr="001D0283">
              <w:rPr>
                <w:rFonts w:eastAsia="DengXian"/>
                <w:lang w:eastAsia="zh-CN"/>
              </w:rPr>
              <w:t>.3</w:t>
            </w:r>
          </w:p>
        </w:tc>
        <w:tc>
          <w:tcPr>
            <w:tcW w:w="2952" w:type="dxa"/>
            <w:vAlign w:val="center"/>
          </w:tcPr>
          <w:p w14:paraId="19376F29" w14:textId="77777777" w:rsidR="007210EA" w:rsidRPr="001D0283" w:rsidRDefault="007210EA" w:rsidP="00FD02C8">
            <w:pPr>
              <w:pStyle w:val="TAC"/>
            </w:pPr>
            <w:r w:rsidRPr="001D0283">
              <w:rPr>
                <w:rFonts w:eastAsia="DengXian" w:hint="eastAsia"/>
                <w:lang w:eastAsia="zh-CN"/>
              </w:rPr>
              <w:t>0</w:t>
            </w:r>
            <w:r w:rsidRPr="001D0283">
              <w:rPr>
                <w:rFonts w:eastAsia="DengXian"/>
                <w:lang w:eastAsia="zh-CN"/>
              </w:rPr>
              <w:t>.3</w:t>
            </w:r>
          </w:p>
        </w:tc>
      </w:tr>
      <w:tr w:rsidR="007210EA" w:rsidRPr="001D0283" w14:paraId="03B7F134" w14:textId="77777777" w:rsidTr="00FD02C8">
        <w:trPr>
          <w:jc w:val="center"/>
        </w:trPr>
        <w:tc>
          <w:tcPr>
            <w:tcW w:w="2336" w:type="dxa"/>
            <w:tcBorders>
              <w:top w:val="single" w:sz="4" w:space="0" w:color="auto"/>
              <w:bottom w:val="single" w:sz="4" w:space="0" w:color="auto"/>
            </w:tcBorders>
            <w:shd w:val="clear" w:color="auto" w:fill="auto"/>
            <w:vAlign w:val="center"/>
          </w:tcPr>
          <w:p w14:paraId="497F3609" w14:textId="77777777" w:rsidR="007210EA" w:rsidRPr="001D0283" w:rsidRDefault="007210EA" w:rsidP="00FD02C8">
            <w:pPr>
              <w:pStyle w:val="TAC"/>
              <w:keepNext w:val="0"/>
              <w:rPr>
                <w:lang w:eastAsia="zh-CN"/>
              </w:rPr>
            </w:pPr>
            <w:r w:rsidRPr="001D0283">
              <w:rPr>
                <w:lang w:eastAsia="zh-CN"/>
              </w:rPr>
              <w:t>CA_n18-n41</w:t>
            </w:r>
          </w:p>
        </w:tc>
        <w:tc>
          <w:tcPr>
            <w:tcW w:w="2952" w:type="dxa"/>
          </w:tcPr>
          <w:p w14:paraId="3048C7F8" w14:textId="77777777" w:rsidR="007210EA" w:rsidRPr="001D0283" w:rsidRDefault="007210EA" w:rsidP="00FD02C8">
            <w:pPr>
              <w:pStyle w:val="TAC"/>
              <w:rPr>
                <w:lang w:eastAsia="zh-CN"/>
              </w:rPr>
            </w:pPr>
            <w:r w:rsidRPr="001D0283">
              <w:t>0.3</w:t>
            </w:r>
          </w:p>
        </w:tc>
        <w:tc>
          <w:tcPr>
            <w:tcW w:w="2952" w:type="dxa"/>
          </w:tcPr>
          <w:p w14:paraId="732C409E" w14:textId="77777777" w:rsidR="007210EA" w:rsidRPr="001D0283" w:rsidRDefault="007210EA" w:rsidP="00FD02C8">
            <w:pPr>
              <w:pStyle w:val="TAC"/>
              <w:rPr>
                <w:lang w:eastAsia="zh-CN"/>
              </w:rPr>
            </w:pPr>
            <w:r w:rsidRPr="001D0283">
              <w:t>0.3</w:t>
            </w:r>
          </w:p>
        </w:tc>
      </w:tr>
      <w:tr w:rsidR="007210EA" w:rsidRPr="001D0283" w14:paraId="5BCAF157" w14:textId="77777777" w:rsidTr="00FD02C8">
        <w:trPr>
          <w:jc w:val="center"/>
        </w:trPr>
        <w:tc>
          <w:tcPr>
            <w:tcW w:w="2336" w:type="dxa"/>
            <w:tcBorders>
              <w:top w:val="single" w:sz="4" w:space="0" w:color="auto"/>
              <w:bottom w:val="single" w:sz="4" w:space="0" w:color="auto"/>
            </w:tcBorders>
            <w:shd w:val="clear" w:color="auto" w:fill="auto"/>
            <w:vAlign w:val="center"/>
          </w:tcPr>
          <w:p w14:paraId="42ACF87C"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n18-n74</w:t>
            </w:r>
          </w:p>
        </w:tc>
        <w:tc>
          <w:tcPr>
            <w:tcW w:w="2952" w:type="dxa"/>
            <w:vAlign w:val="center"/>
          </w:tcPr>
          <w:p w14:paraId="00C5876A" w14:textId="77777777" w:rsidR="007210EA" w:rsidRPr="001D0283" w:rsidRDefault="007210EA" w:rsidP="00FD02C8">
            <w:pPr>
              <w:pStyle w:val="TAC"/>
            </w:pPr>
            <w:r w:rsidRPr="001D0283">
              <w:rPr>
                <w:rFonts w:eastAsia="MS Mincho"/>
                <w:lang w:eastAsia="zh-CN"/>
              </w:rPr>
              <w:t>0.3</w:t>
            </w:r>
          </w:p>
        </w:tc>
        <w:tc>
          <w:tcPr>
            <w:tcW w:w="2952" w:type="dxa"/>
            <w:vAlign w:val="center"/>
          </w:tcPr>
          <w:p w14:paraId="34E8A33B" w14:textId="77777777" w:rsidR="007210EA" w:rsidRPr="001D0283" w:rsidRDefault="007210EA" w:rsidP="00FD02C8">
            <w:pPr>
              <w:pStyle w:val="TAC"/>
            </w:pPr>
            <w:r w:rsidRPr="001D0283">
              <w:rPr>
                <w:rFonts w:hint="eastAsia"/>
                <w:lang w:eastAsia="zh-CN"/>
              </w:rPr>
              <w:t>0</w:t>
            </w:r>
            <w:r w:rsidRPr="001D0283">
              <w:rPr>
                <w:lang w:eastAsia="zh-CN"/>
              </w:rPr>
              <w:t>.3</w:t>
            </w:r>
          </w:p>
        </w:tc>
      </w:tr>
      <w:tr w:rsidR="007210EA" w:rsidRPr="001D0283" w14:paraId="039B3192" w14:textId="77777777" w:rsidTr="00FD02C8">
        <w:trPr>
          <w:jc w:val="center"/>
        </w:trPr>
        <w:tc>
          <w:tcPr>
            <w:tcW w:w="2336" w:type="dxa"/>
            <w:tcBorders>
              <w:top w:val="single" w:sz="4" w:space="0" w:color="auto"/>
              <w:bottom w:val="single" w:sz="4" w:space="0" w:color="auto"/>
            </w:tcBorders>
            <w:shd w:val="clear" w:color="auto" w:fill="auto"/>
            <w:vAlign w:val="center"/>
          </w:tcPr>
          <w:p w14:paraId="139972F5"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n18-n77</w:t>
            </w:r>
          </w:p>
        </w:tc>
        <w:tc>
          <w:tcPr>
            <w:tcW w:w="2952" w:type="dxa"/>
            <w:vAlign w:val="center"/>
          </w:tcPr>
          <w:p w14:paraId="00DBE2CC" w14:textId="77777777" w:rsidR="007210EA" w:rsidRPr="001D0283" w:rsidRDefault="007210EA" w:rsidP="00FD02C8">
            <w:pPr>
              <w:pStyle w:val="TAC"/>
            </w:pPr>
            <w:r w:rsidRPr="001D0283">
              <w:rPr>
                <w:rFonts w:eastAsia="MS Mincho"/>
                <w:lang w:eastAsia="zh-CN"/>
              </w:rPr>
              <w:t>0.3</w:t>
            </w:r>
          </w:p>
        </w:tc>
        <w:tc>
          <w:tcPr>
            <w:tcW w:w="2952" w:type="dxa"/>
            <w:vAlign w:val="center"/>
          </w:tcPr>
          <w:p w14:paraId="0E984BA8"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54949CD1" w14:textId="77777777" w:rsidTr="00FD02C8">
        <w:trPr>
          <w:jc w:val="center"/>
        </w:trPr>
        <w:tc>
          <w:tcPr>
            <w:tcW w:w="2336" w:type="dxa"/>
            <w:tcBorders>
              <w:top w:val="single" w:sz="4" w:space="0" w:color="auto"/>
              <w:bottom w:val="single" w:sz="4" w:space="0" w:color="auto"/>
            </w:tcBorders>
            <w:shd w:val="clear" w:color="auto" w:fill="auto"/>
            <w:vAlign w:val="center"/>
          </w:tcPr>
          <w:p w14:paraId="73C95C3B" w14:textId="77777777" w:rsidR="007210EA" w:rsidRPr="001D0283" w:rsidRDefault="007210EA" w:rsidP="00FD02C8">
            <w:pPr>
              <w:pStyle w:val="TAC"/>
              <w:keepNext w:val="0"/>
              <w:rPr>
                <w:lang w:eastAsia="zh-CN"/>
              </w:rPr>
            </w:pPr>
            <w:r w:rsidRPr="001D0283">
              <w:rPr>
                <w:rFonts w:eastAsia="MS Mincho"/>
                <w:lang w:eastAsia="zh-CN"/>
              </w:rPr>
              <w:t>CA</w:t>
            </w:r>
            <w:r w:rsidRPr="001D0283">
              <w:rPr>
                <w:rFonts w:eastAsia="MS Mincho"/>
              </w:rPr>
              <w:t>_</w:t>
            </w:r>
            <w:r w:rsidRPr="001D0283">
              <w:rPr>
                <w:rFonts w:eastAsia="MS Mincho"/>
                <w:lang w:eastAsia="zh-CN"/>
              </w:rPr>
              <w:t>n18-n78</w:t>
            </w:r>
          </w:p>
        </w:tc>
        <w:tc>
          <w:tcPr>
            <w:tcW w:w="2952" w:type="dxa"/>
            <w:vAlign w:val="center"/>
          </w:tcPr>
          <w:p w14:paraId="0EE42FBF" w14:textId="77777777" w:rsidR="007210EA" w:rsidRPr="001D0283" w:rsidRDefault="007210EA" w:rsidP="00FD02C8">
            <w:pPr>
              <w:pStyle w:val="TAC"/>
            </w:pPr>
            <w:r w:rsidRPr="001D0283">
              <w:rPr>
                <w:rFonts w:eastAsia="MS Mincho"/>
                <w:lang w:eastAsia="zh-CN"/>
              </w:rPr>
              <w:t>0.3</w:t>
            </w:r>
          </w:p>
        </w:tc>
        <w:tc>
          <w:tcPr>
            <w:tcW w:w="2952" w:type="dxa"/>
            <w:vAlign w:val="center"/>
          </w:tcPr>
          <w:p w14:paraId="63086842"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1CEEEB9C" w14:textId="77777777" w:rsidTr="00FD02C8">
        <w:trPr>
          <w:jc w:val="center"/>
        </w:trPr>
        <w:tc>
          <w:tcPr>
            <w:tcW w:w="2336" w:type="dxa"/>
            <w:tcBorders>
              <w:top w:val="single" w:sz="4" w:space="0" w:color="auto"/>
              <w:bottom w:val="single" w:sz="4" w:space="0" w:color="auto"/>
            </w:tcBorders>
            <w:shd w:val="clear" w:color="auto" w:fill="auto"/>
            <w:vAlign w:val="center"/>
          </w:tcPr>
          <w:p w14:paraId="6450ECE5" w14:textId="77777777" w:rsidR="007210EA" w:rsidRPr="001D0283" w:rsidRDefault="007210EA" w:rsidP="00FD02C8">
            <w:pPr>
              <w:pStyle w:val="TAC"/>
              <w:keepNext w:val="0"/>
            </w:pPr>
            <w:r w:rsidRPr="001D0283">
              <w:rPr>
                <w:rFonts w:hint="eastAsia"/>
                <w:lang w:eastAsia="zh-CN"/>
              </w:rPr>
              <w:t>CA_n20-n28</w:t>
            </w:r>
          </w:p>
        </w:tc>
        <w:tc>
          <w:tcPr>
            <w:tcW w:w="2952" w:type="dxa"/>
          </w:tcPr>
          <w:p w14:paraId="0F9CE769" w14:textId="77777777" w:rsidR="007210EA" w:rsidRPr="001D0283" w:rsidRDefault="007210EA" w:rsidP="00FD02C8">
            <w:pPr>
              <w:pStyle w:val="TAC"/>
              <w:rPr>
                <w:lang w:eastAsia="ja-JP"/>
              </w:rPr>
            </w:pPr>
            <w:r w:rsidRPr="001D0283">
              <w:rPr>
                <w:lang w:eastAsia="zh-CN"/>
              </w:rPr>
              <w:t>0.5</w:t>
            </w:r>
          </w:p>
        </w:tc>
        <w:tc>
          <w:tcPr>
            <w:tcW w:w="2952" w:type="dxa"/>
            <w:vAlign w:val="center"/>
          </w:tcPr>
          <w:p w14:paraId="11664EEF" w14:textId="77777777" w:rsidR="007210EA" w:rsidRPr="001D0283" w:rsidRDefault="007210EA" w:rsidP="00FD02C8">
            <w:pPr>
              <w:pStyle w:val="TAC"/>
              <w:rPr>
                <w:lang w:eastAsia="ja-JP"/>
              </w:rPr>
            </w:pPr>
            <w:r w:rsidRPr="001D0283">
              <w:rPr>
                <w:rFonts w:hint="eastAsia"/>
                <w:lang w:eastAsia="zh-CN"/>
              </w:rPr>
              <w:t>0.5</w:t>
            </w:r>
          </w:p>
        </w:tc>
      </w:tr>
      <w:tr w:rsidR="007210EA" w:rsidRPr="001D0283" w14:paraId="7C6BD8CC" w14:textId="77777777" w:rsidTr="00FD02C8">
        <w:trPr>
          <w:jc w:val="center"/>
        </w:trPr>
        <w:tc>
          <w:tcPr>
            <w:tcW w:w="2336" w:type="dxa"/>
            <w:tcBorders>
              <w:bottom w:val="single" w:sz="4" w:space="0" w:color="auto"/>
            </w:tcBorders>
            <w:vAlign w:val="center"/>
          </w:tcPr>
          <w:p w14:paraId="14D18FC6" w14:textId="77777777" w:rsidR="007210EA" w:rsidRPr="001D0283" w:rsidRDefault="007210EA" w:rsidP="00FD02C8">
            <w:pPr>
              <w:pStyle w:val="TAC"/>
              <w:keepNext w:val="0"/>
            </w:pPr>
            <w:r w:rsidRPr="001D0283">
              <w:t>CA_n20-n40</w:t>
            </w:r>
          </w:p>
        </w:tc>
        <w:tc>
          <w:tcPr>
            <w:tcW w:w="2952" w:type="dxa"/>
            <w:vAlign w:val="center"/>
          </w:tcPr>
          <w:p w14:paraId="46855913" w14:textId="77777777" w:rsidR="007210EA" w:rsidRPr="001D0283" w:rsidRDefault="007210EA" w:rsidP="00FD02C8">
            <w:pPr>
              <w:pStyle w:val="TAC"/>
              <w:rPr>
                <w:lang w:eastAsia="zh-CN"/>
              </w:rPr>
            </w:pPr>
            <w:r w:rsidRPr="001D0283">
              <w:t>0.3</w:t>
            </w:r>
          </w:p>
        </w:tc>
        <w:tc>
          <w:tcPr>
            <w:tcW w:w="2952" w:type="dxa"/>
          </w:tcPr>
          <w:p w14:paraId="04B705F2" w14:textId="77777777" w:rsidR="007210EA" w:rsidRPr="001D0283" w:rsidRDefault="007210EA" w:rsidP="00FD02C8">
            <w:pPr>
              <w:pStyle w:val="TAC"/>
              <w:rPr>
                <w:lang w:eastAsia="zh-CN"/>
              </w:rPr>
            </w:pPr>
            <w:r w:rsidRPr="001D0283">
              <w:rPr>
                <w:lang w:eastAsia="ja-JP"/>
              </w:rPr>
              <w:t>0.3</w:t>
            </w:r>
          </w:p>
        </w:tc>
      </w:tr>
      <w:tr w:rsidR="007210EA" w:rsidRPr="001D0283" w14:paraId="4A51CC0A" w14:textId="77777777" w:rsidTr="00FD02C8">
        <w:trPr>
          <w:jc w:val="center"/>
        </w:trPr>
        <w:tc>
          <w:tcPr>
            <w:tcW w:w="2336" w:type="dxa"/>
            <w:tcBorders>
              <w:bottom w:val="single" w:sz="4" w:space="0" w:color="auto"/>
            </w:tcBorders>
            <w:vAlign w:val="center"/>
          </w:tcPr>
          <w:p w14:paraId="5068F9AD" w14:textId="77777777" w:rsidR="007210EA" w:rsidRDefault="007210EA" w:rsidP="00FD02C8">
            <w:pPr>
              <w:pStyle w:val="TAC"/>
              <w:keepNext w:val="0"/>
              <w:rPr>
                <w:rFonts w:cs="Arial"/>
                <w:szCs w:val="18"/>
                <w:lang w:val="en-US" w:eastAsia="zh-CN"/>
              </w:rPr>
            </w:pPr>
            <w:r>
              <w:rPr>
                <w:lang w:val="en-US"/>
              </w:rPr>
              <w:t>CA_n20-n4</w:t>
            </w:r>
            <w:r>
              <w:rPr>
                <w:rFonts w:hint="eastAsia"/>
                <w:lang w:val="en-US" w:eastAsia="zh-CN"/>
              </w:rPr>
              <w:t>1</w:t>
            </w:r>
          </w:p>
        </w:tc>
        <w:tc>
          <w:tcPr>
            <w:tcW w:w="2952" w:type="dxa"/>
            <w:vAlign w:val="center"/>
          </w:tcPr>
          <w:p w14:paraId="663F4D85" w14:textId="77777777" w:rsidR="007210EA" w:rsidRDefault="007210EA" w:rsidP="00FD02C8">
            <w:pPr>
              <w:pStyle w:val="TAC"/>
              <w:rPr>
                <w:rFonts w:cs="Arial"/>
                <w:szCs w:val="18"/>
                <w:lang w:val="en-US" w:eastAsia="zh-CN"/>
              </w:rPr>
            </w:pPr>
            <w:r>
              <w:rPr>
                <w:lang w:val="en-US"/>
              </w:rPr>
              <w:t>0.3</w:t>
            </w:r>
          </w:p>
        </w:tc>
        <w:tc>
          <w:tcPr>
            <w:tcW w:w="2952" w:type="dxa"/>
          </w:tcPr>
          <w:p w14:paraId="258DC1D5" w14:textId="77777777" w:rsidR="007210EA" w:rsidRDefault="007210EA" w:rsidP="00FD02C8">
            <w:pPr>
              <w:pStyle w:val="TAC"/>
              <w:rPr>
                <w:rFonts w:cs="Arial"/>
                <w:szCs w:val="18"/>
                <w:lang w:val="en-US" w:eastAsia="zh-CN"/>
              </w:rPr>
            </w:pPr>
            <w:r>
              <w:rPr>
                <w:lang w:val="en-US"/>
              </w:rPr>
              <w:t>0.3</w:t>
            </w:r>
          </w:p>
        </w:tc>
      </w:tr>
      <w:tr w:rsidR="007210EA" w:rsidRPr="001D0283" w14:paraId="38398132" w14:textId="77777777" w:rsidTr="00FD02C8">
        <w:trPr>
          <w:jc w:val="center"/>
        </w:trPr>
        <w:tc>
          <w:tcPr>
            <w:tcW w:w="2336" w:type="dxa"/>
            <w:tcBorders>
              <w:bottom w:val="single" w:sz="4" w:space="0" w:color="auto"/>
            </w:tcBorders>
            <w:vAlign w:val="center"/>
          </w:tcPr>
          <w:p w14:paraId="3F0D764C" w14:textId="77777777" w:rsidR="007210EA" w:rsidRPr="001D0283" w:rsidRDefault="007210EA" w:rsidP="00FD02C8">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02801336" w14:textId="77777777" w:rsidR="007210EA" w:rsidRPr="001D0283" w:rsidRDefault="007210EA" w:rsidP="00FD02C8">
            <w:pPr>
              <w:pStyle w:val="TAC"/>
            </w:pPr>
            <w:r>
              <w:rPr>
                <w:rFonts w:cs="Arial"/>
                <w:szCs w:val="18"/>
                <w:lang w:val="en-US" w:eastAsia="zh-CN"/>
              </w:rPr>
              <w:t>0.5</w:t>
            </w:r>
          </w:p>
        </w:tc>
        <w:tc>
          <w:tcPr>
            <w:tcW w:w="2952" w:type="dxa"/>
            <w:vAlign w:val="center"/>
          </w:tcPr>
          <w:p w14:paraId="066DAAAE" w14:textId="77777777" w:rsidR="007210EA" w:rsidRPr="001D0283" w:rsidRDefault="007210EA" w:rsidP="00FD02C8">
            <w:pPr>
              <w:pStyle w:val="TAC"/>
              <w:rPr>
                <w:lang w:eastAsia="ja-JP"/>
              </w:rPr>
            </w:pPr>
            <w:r>
              <w:rPr>
                <w:rFonts w:cs="Arial" w:hint="eastAsia"/>
                <w:szCs w:val="18"/>
                <w:lang w:val="en-US" w:eastAsia="zh-CN"/>
              </w:rPr>
              <w:t>N/A</w:t>
            </w:r>
          </w:p>
        </w:tc>
      </w:tr>
      <w:tr w:rsidR="007210EA" w:rsidRPr="001D0283" w14:paraId="7F37D1FF" w14:textId="77777777" w:rsidTr="00FD02C8">
        <w:trPr>
          <w:jc w:val="center"/>
        </w:trPr>
        <w:tc>
          <w:tcPr>
            <w:tcW w:w="2336" w:type="dxa"/>
            <w:tcBorders>
              <w:bottom w:val="single" w:sz="4" w:space="0" w:color="auto"/>
            </w:tcBorders>
            <w:vAlign w:val="center"/>
          </w:tcPr>
          <w:p w14:paraId="111E3D8A" w14:textId="77777777" w:rsidR="007210EA" w:rsidRDefault="007210EA" w:rsidP="00FD02C8">
            <w:pPr>
              <w:pStyle w:val="TAC"/>
              <w:keepNext w:val="0"/>
              <w:rPr>
                <w:rFonts w:cs="Arial"/>
                <w:szCs w:val="18"/>
                <w:lang w:val="en-US" w:eastAsia="zh-CN"/>
              </w:rPr>
            </w:pPr>
            <w:r>
              <w:rPr>
                <w:lang w:val="en-US"/>
              </w:rPr>
              <w:t>CA_n20-n7</w:t>
            </w:r>
            <w:r>
              <w:rPr>
                <w:rFonts w:hint="eastAsia"/>
                <w:lang w:val="en-US" w:eastAsia="zh-CN"/>
              </w:rPr>
              <w:t>1</w:t>
            </w:r>
          </w:p>
        </w:tc>
        <w:tc>
          <w:tcPr>
            <w:tcW w:w="2952" w:type="dxa"/>
            <w:vAlign w:val="center"/>
          </w:tcPr>
          <w:p w14:paraId="502B8E48" w14:textId="77777777" w:rsidR="007210EA" w:rsidRDefault="007210EA" w:rsidP="00FD02C8">
            <w:pPr>
              <w:pStyle w:val="TAC"/>
              <w:rPr>
                <w:rFonts w:cs="Arial"/>
                <w:szCs w:val="18"/>
                <w:lang w:val="en-US" w:eastAsia="zh-CN"/>
              </w:rPr>
            </w:pPr>
            <w:r>
              <w:rPr>
                <w:rFonts w:hint="eastAsia"/>
                <w:lang w:val="en-US" w:eastAsia="zh-CN"/>
              </w:rPr>
              <w:t>0.8</w:t>
            </w:r>
          </w:p>
        </w:tc>
        <w:tc>
          <w:tcPr>
            <w:tcW w:w="2952" w:type="dxa"/>
            <w:vAlign w:val="center"/>
          </w:tcPr>
          <w:p w14:paraId="31FE2E02" w14:textId="77777777" w:rsidR="007210EA" w:rsidRDefault="007210EA" w:rsidP="00FD02C8">
            <w:pPr>
              <w:pStyle w:val="TAC"/>
              <w:rPr>
                <w:rFonts w:cs="Arial"/>
                <w:szCs w:val="18"/>
                <w:lang w:val="en-US" w:eastAsia="zh-CN"/>
              </w:rPr>
            </w:pPr>
            <w:r>
              <w:rPr>
                <w:rFonts w:cs="Arial" w:hint="eastAsia"/>
                <w:szCs w:val="18"/>
                <w:lang w:val="en-US" w:eastAsia="zh-CN"/>
              </w:rPr>
              <w:t>0.5</w:t>
            </w:r>
          </w:p>
        </w:tc>
      </w:tr>
      <w:tr w:rsidR="007210EA" w:rsidRPr="001D0283" w14:paraId="30FD82F1" w14:textId="77777777" w:rsidTr="00FD02C8">
        <w:trPr>
          <w:jc w:val="center"/>
        </w:trPr>
        <w:tc>
          <w:tcPr>
            <w:tcW w:w="2336" w:type="dxa"/>
            <w:tcBorders>
              <w:bottom w:val="single" w:sz="4" w:space="0" w:color="auto"/>
            </w:tcBorders>
            <w:vAlign w:val="center"/>
          </w:tcPr>
          <w:p w14:paraId="1B802A96" w14:textId="77777777" w:rsidR="007210EA" w:rsidRPr="001D0283" w:rsidRDefault="007210EA" w:rsidP="00FD02C8">
            <w:pPr>
              <w:pStyle w:val="TAC"/>
              <w:keepNext w:val="0"/>
            </w:pPr>
            <w:r w:rsidRPr="001D0283">
              <w:t>CA_n20-n75</w:t>
            </w:r>
          </w:p>
        </w:tc>
        <w:tc>
          <w:tcPr>
            <w:tcW w:w="2952" w:type="dxa"/>
            <w:vAlign w:val="center"/>
          </w:tcPr>
          <w:p w14:paraId="1EEE7537" w14:textId="77777777" w:rsidR="007210EA" w:rsidRPr="001D0283" w:rsidRDefault="007210EA" w:rsidP="00FD02C8">
            <w:pPr>
              <w:pStyle w:val="TAC"/>
              <w:rPr>
                <w:lang w:eastAsia="zh-CN"/>
              </w:rPr>
            </w:pPr>
            <w:r w:rsidRPr="001D0283">
              <w:t>0.3</w:t>
            </w:r>
          </w:p>
        </w:tc>
        <w:tc>
          <w:tcPr>
            <w:tcW w:w="2952" w:type="dxa"/>
            <w:vAlign w:val="center"/>
          </w:tcPr>
          <w:p w14:paraId="3D1385B7"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5F9A0246" w14:textId="77777777" w:rsidTr="00FD02C8">
        <w:trPr>
          <w:jc w:val="center"/>
        </w:trPr>
        <w:tc>
          <w:tcPr>
            <w:tcW w:w="2336" w:type="dxa"/>
            <w:tcBorders>
              <w:bottom w:val="single" w:sz="4" w:space="0" w:color="auto"/>
            </w:tcBorders>
            <w:vAlign w:val="center"/>
          </w:tcPr>
          <w:p w14:paraId="089519A4" w14:textId="77777777" w:rsidR="007210EA" w:rsidRPr="001D0283" w:rsidRDefault="007210EA" w:rsidP="00FD02C8">
            <w:pPr>
              <w:pStyle w:val="TAC"/>
              <w:keepNext w:val="0"/>
            </w:pPr>
            <w:r>
              <w:rPr>
                <w:lang w:val="en-US"/>
              </w:rPr>
              <w:t>CA_n20-n7</w:t>
            </w:r>
            <w:r>
              <w:rPr>
                <w:rFonts w:hint="eastAsia"/>
                <w:lang w:val="en-US" w:eastAsia="zh-CN"/>
              </w:rPr>
              <w:t>7</w:t>
            </w:r>
          </w:p>
        </w:tc>
        <w:tc>
          <w:tcPr>
            <w:tcW w:w="2952" w:type="dxa"/>
            <w:vAlign w:val="center"/>
          </w:tcPr>
          <w:p w14:paraId="5B0563FF" w14:textId="77777777" w:rsidR="007210EA" w:rsidRPr="001D0283" w:rsidRDefault="007210EA" w:rsidP="00FD02C8">
            <w:pPr>
              <w:pStyle w:val="TAC"/>
              <w:rPr>
                <w:lang w:eastAsia="zh-CN"/>
              </w:rPr>
            </w:pPr>
            <w:r>
              <w:rPr>
                <w:rFonts w:hint="eastAsia"/>
                <w:lang w:val="en-US" w:eastAsia="zh-CN"/>
              </w:rPr>
              <w:t>0.6</w:t>
            </w:r>
          </w:p>
        </w:tc>
        <w:tc>
          <w:tcPr>
            <w:tcW w:w="2952" w:type="dxa"/>
            <w:vAlign w:val="center"/>
          </w:tcPr>
          <w:p w14:paraId="78DA090C" w14:textId="77777777" w:rsidR="007210EA" w:rsidRPr="001D0283" w:rsidRDefault="007210EA" w:rsidP="00FD02C8">
            <w:pPr>
              <w:pStyle w:val="TAC"/>
              <w:rPr>
                <w:lang w:eastAsia="zh-CN"/>
              </w:rPr>
            </w:pPr>
            <w:r>
              <w:rPr>
                <w:rFonts w:cs="Arial" w:hint="eastAsia"/>
                <w:szCs w:val="18"/>
                <w:lang w:val="en-US" w:eastAsia="zh-CN"/>
              </w:rPr>
              <w:t>0.8</w:t>
            </w:r>
          </w:p>
        </w:tc>
      </w:tr>
      <w:tr w:rsidR="007210EA" w:rsidRPr="001D0283" w14:paraId="5F4E4630" w14:textId="77777777" w:rsidTr="00FD02C8">
        <w:trPr>
          <w:jc w:val="center"/>
        </w:trPr>
        <w:tc>
          <w:tcPr>
            <w:tcW w:w="2336" w:type="dxa"/>
            <w:tcBorders>
              <w:bottom w:val="single" w:sz="4" w:space="0" w:color="auto"/>
            </w:tcBorders>
            <w:shd w:val="clear" w:color="auto" w:fill="auto"/>
            <w:vAlign w:val="center"/>
          </w:tcPr>
          <w:p w14:paraId="32562D71" w14:textId="77777777" w:rsidR="007210EA" w:rsidRPr="001D0283" w:rsidRDefault="007210EA" w:rsidP="00FD02C8">
            <w:pPr>
              <w:pStyle w:val="TAC"/>
              <w:keepNext w:val="0"/>
            </w:pPr>
            <w:r w:rsidRPr="001D0283">
              <w:lastRenderedPageBreak/>
              <w:t>CA_n20-n78</w:t>
            </w:r>
          </w:p>
        </w:tc>
        <w:tc>
          <w:tcPr>
            <w:tcW w:w="2952" w:type="dxa"/>
          </w:tcPr>
          <w:p w14:paraId="2F1A251D" w14:textId="77777777" w:rsidR="007210EA" w:rsidRPr="001D0283" w:rsidRDefault="007210EA" w:rsidP="00FD02C8">
            <w:pPr>
              <w:pStyle w:val="TAC"/>
              <w:rPr>
                <w:lang w:eastAsia="zh-CN"/>
              </w:rPr>
            </w:pPr>
            <w:r w:rsidRPr="001D0283">
              <w:rPr>
                <w:lang w:eastAsia="zh-CN"/>
              </w:rPr>
              <w:t>0.6</w:t>
            </w:r>
          </w:p>
        </w:tc>
        <w:tc>
          <w:tcPr>
            <w:tcW w:w="2952" w:type="dxa"/>
            <w:vAlign w:val="center"/>
          </w:tcPr>
          <w:p w14:paraId="190E93F1" w14:textId="77777777" w:rsidR="007210EA" w:rsidRPr="001D0283" w:rsidRDefault="007210EA" w:rsidP="00FD02C8">
            <w:pPr>
              <w:pStyle w:val="TAC"/>
              <w:rPr>
                <w:lang w:eastAsia="zh-CN"/>
              </w:rPr>
            </w:pPr>
            <w:r w:rsidRPr="001D0283">
              <w:rPr>
                <w:rFonts w:hint="eastAsia"/>
                <w:lang w:eastAsia="zh-CN"/>
              </w:rPr>
              <w:t>0.</w:t>
            </w:r>
            <w:r w:rsidRPr="001D0283">
              <w:rPr>
                <w:lang w:eastAsia="zh-CN"/>
              </w:rPr>
              <w:t>8</w:t>
            </w:r>
          </w:p>
        </w:tc>
      </w:tr>
      <w:tr w:rsidR="007210EA" w:rsidRPr="001D0283" w14:paraId="78D9DE26" w14:textId="77777777" w:rsidTr="00FD02C8">
        <w:trPr>
          <w:jc w:val="center"/>
        </w:trPr>
        <w:tc>
          <w:tcPr>
            <w:tcW w:w="2336" w:type="dxa"/>
            <w:tcBorders>
              <w:top w:val="single" w:sz="4" w:space="0" w:color="auto"/>
              <w:bottom w:val="single" w:sz="4" w:space="0" w:color="auto"/>
            </w:tcBorders>
            <w:shd w:val="clear" w:color="auto" w:fill="auto"/>
            <w:vAlign w:val="center"/>
          </w:tcPr>
          <w:p w14:paraId="58E77DC5"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n24-n41</w:t>
            </w:r>
          </w:p>
        </w:tc>
        <w:tc>
          <w:tcPr>
            <w:tcW w:w="2952" w:type="dxa"/>
            <w:vAlign w:val="center"/>
          </w:tcPr>
          <w:p w14:paraId="43D0E2B5" w14:textId="77777777" w:rsidR="007210EA" w:rsidRPr="001D0283" w:rsidRDefault="007210EA" w:rsidP="00FD02C8">
            <w:pPr>
              <w:pStyle w:val="TAC"/>
              <w:rPr>
                <w:lang w:eastAsia="zh-CN"/>
              </w:rPr>
            </w:pPr>
            <w:r w:rsidRPr="001D0283">
              <w:rPr>
                <w:rFonts w:eastAsia="MS Mincho"/>
                <w:lang w:eastAsia="zh-CN"/>
              </w:rPr>
              <w:t>0.3</w:t>
            </w:r>
          </w:p>
        </w:tc>
        <w:tc>
          <w:tcPr>
            <w:tcW w:w="2952" w:type="dxa"/>
            <w:vAlign w:val="center"/>
          </w:tcPr>
          <w:p w14:paraId="3F96020F" w14:textId="77777777" w:rsidR="007210EA" w:rsidRPr="001D0283" w:rsidRDefault="007210EA" w:rsidP="00FD02C8">
            <w:pPr>
              <w:pStyle w:val="TAC"/>
              <w:rPr>
                <w:lang w:eastAsia="zh-CN"/>
              </w:rPr>
            </w:pPr>
            <w:r w:rsidRPr="001D0283">
              <w:rPr>
                <w:rFonts w:eastAsia="MS Mincho"/>
                <w:lang w:eastAsia="zh-CN"/>
              </w:rPr>
              <w:t>0.4</w:t>
            </w:r>
            <w:r w:rsidRPr="001D0283">
              <w:rPr>
                <w:rFonts w:eastAsia="MS Mincho"/>
                <w:vertAlign w:val="superscript"/>
                <w:lang w:eastAsia="zh-CN"/>
              </w:rPr>
              <w:t>6</w:t>
            </w:r>
            <w:r>
              <w:rPr>
                <w:rFonts w:eastAsia="MS Mincho"/>
                <w:lang w:eastAsia="zh-CN"/>
              </w:rPr>
              <w:t xml:space="preserve"> </w:t>
            </w:r>
            <w:r w:rsidRPr="001D0283">
              <w:rPr>
                <w:rFonts w:eastAsia="MS Mincho"/>
                <w:lang w:eastAsia="zh-CN"/>
              </w:rPr>
              <w:t>/</w:t>
            </w:r>
            <w:r>
              <w:rPr>
                <w:rFonts w:eastAsia="MS Mincho"/>
                <w:lang w:eastAsia="zh-CN"/>
              </w:rPr>
              <w:t xml:space="preserve"> </w:t>
            </w:r>
            <w:r w:rsidRPr="001D0283">
              <w:rPr>
                <w:rFonts w:eastAsia="MS Mincho"/>
                <w:lang w:eastAsia="zh-CN"/>
              </w:rPr>
              <w:t>0.9</w:t>
            </w:r>
            <w:r w:rsidRPr="001D0283">
              <w:rPr>
                <w:rFonts w:eastAsia="MS Mincho"/>
                <w:vertAlign w:val="superscript"/>
                <w:lang w:eastAsia="zh-CN"/>
              </w:rPr>
              <w:t>7</w:t>
            </w:r>
          </w:p>
        </w:tc>
      </w:tr>
      <w:tr w:rsidR="007210EA" w:rsidRPr="001D0283" w14:paraId="1BCCFA82" w14:textId="77777777" w:rsidTr="00FD02C8">
        <w:trPr>
          <w:jc w:val="center"/>
        </w:trPr>
        <w:tc>
          <w:tcPr>
            <w:tcW w:w="2336" w:type="dxa"/>
            <w:tcBorders>
              <w:top w:val="single" w:sz="4" w:space="0" w:color="auto"/>
              <w:bottom w:val="single" w:sz="4" w:space="0" w:color="auto"/>
            </w:tcBorders>
            <w:shd w:val="clear" w:color="auto" w:fill="auto"/>
            <w:vAlign w:val="center"/>
          </w:tcPr>
          <w:p w14:paraId="592C5CCD"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n24-n48</w:t>
            </w:r>
          </w:p>
        </w:tc>
        <w:tc>
          <w:tcPr>
            <w:tcW w:w="2952" w:type="dxa"/>
            <w:tcBorders>
              <w:top w:val="single" w:sz="4" w:space="0" w:color="auto"/>
            </w:tcBorders>
            <w:vAlign w:val="center"/>
          </w:tcPr>
          <w:p w14:paraId="15F10E33" w14:textId="77777777" w:rsidR="007210EA" w:rsidRPr="001D0283" w:rsidRDefault="007210EA" w:rsidP="00FD02C8">
            <w:pPr>
              <w:pStyle w:val="TAC"/>
              <w:rPr>
                <w:lang w:eastAsia="zh-CN"/>
              </w:rPr>
            </w:pPr>
            <w:r w:rsidRPr="001D0283">
              <w:rPr>
                <w:rFonts w:eastAsia="MS Mincho"/>
                <w:lang w:eastAsia="zh-CN"/>
              </w:rPr>
              <w:t>0.6</w:t>
            </w:r>
          </w:p>
        </w:tc>
        <w:tc>
          <w:tcPr>
            <w:tcW w:w="2952" w:type="dxa"/>
            <w:vAlign w:val="center"/>
          </w:tcPr>
          <w:p w14:paraId="5BBA7951" w14:textId="77777777" w:rsidR="007210EA" w:rsidRPr="001D0283" w:rsidRDefault="007210EA" w:rsidP="00FD02C8">
            <w:pPr>
              <w:pStyle w:val="TAC"/>
              <w:rPr>
                <w:lang w:eastAsia="zh-CN"/>
              </w:rPr>
            </w:pPr>
            <w:r w:rsidRPr="001D0283">
              <w:rPr>
                <w:lang w:eastAsia="zh-CN"/>
              </w:rPr>
              <w:t>0.8</w:t>
            </w:r>
          </w:p>
        </w:tc>
      </w:tr>
      <w:tr w:rsidR="007210EA" w:rsidRPr="001D0283" w14:paraId="6BBBFEF3" w14:textId="77777777" w:rsidTr="00FD02C8">
        <w:trPr>
          <w:jc w:val="center"/>
        </w:trPr>
        <w:tc>
          <w:tcPr>
            <w:tcW w:w="2336" w:type="dxa"/>
            <w:tcBorders>
              <w:top w:val="single" w:sz="4" w:space="0" w:color="auto"/>
              <w:bottom w:val="single" w:sz="4" w:space="0" w:color="auto"/>
            </w:tcBorders>
            <w:shd w:val="clear" w:color="auto" w:fill="auto"/>
            <w:vAlign w:val="center"/>
          </w:tcPr>
          <w:p w14:paraId="21B31E27" w14:textId="77777777" w:rsidR="007210EA" w:rsidRPr="001D0283" w:rsidRDefault="007210EA" w:rsidP="00FD02C8">
            <w:pPr>
              <w:pStyle w:val="TAC"/>
              <w:keepNext w:val="0"/>
            </w:pPr>
            <w:r w:rsidRPr="001D0283">
              <w:rPr>
                <w:rFonts w:eastAsia="MS Mincho"/>
                <w:lang w:eastAsia="zh-CN"/>
              </w:rPr>
              <w:t>CA</w:t>
            </w:r>
            <w:r w:rsidRPr="001D0283">
              <w:rPr>
                <w:rFonts w:eastAsia="MS Mincho"/>
              </w:rPr>
              <w:t>_</w:t>
            </w:r>
            <w:r w:rsidRPr="001D0283">
              <w:rPr>
                <w:rFonts w:eastAsia="MS Mincho"/>
                <w:lang w:eastAsia="zh-CN"/>
              </w:rPr>
              <w:t>n24-n77</w:t>
            </w:r>
          </w:p>
        </w:tc>
        <w:tc>
          <w:tcPr>
            <w:tcW w:w="2952" w:type="dxa"/>
            <w:vAlign w:val="center"/>
          </w:tcPr>
          <w:p w14:paraId="6F98783C" w14:textId="77777777" w:rsidR="007210EA" w:rsidRPr="001D0283" w:rsidRDefault="007210EA" w:rsidP="00FD02C8">
            <w:pPr>
              <w:pStyle w:val="TAC"/>
              <w:rPr>
                <w:lang w:eastAsia="zh-CN"/>
              </w:rPr>
            </w:pPr>
            <w:r w:rsidRPr="001D0283">
              <w:rPr>
                <w:rFonts w:eastAsia="MS Mincho"/>
                <w:lang w:eastAsia="zh-CN"/>
              </w:rPr>
              <w:t>0.6</w:t>
            </w:r>
          </w:p>
        </w:tc>
        <w:tc>
          <w:tcPr>
            <w:tcW w:w="2952" w:type="dxa"/>
            <w:vAlign w:val="center"/>
          </w:tcPr>
          <w:p w14:paraId="47498D3C" w14:textId="77777777" w:rsidR="007210EA" w:rsidRPr="001D0283" w:rsidRDefault="007210EA" w:rsidP="00FD02C8">
            <w:pPr>
              <w:pStyle w:val="TAC"/>
              <w:rPr>
                <w:lang w:eastAsia="zh-CN"/>
              </w:rPr>
            </w:pPr>
            <w:r w:rsidRPr="001D0283">
              <w:rPr>
                <w:rFonts w:eastAsia="MS Mincho"/>
                <w:lang w:eastAsia="zh-CN"/>
              </w:rPr>
              <w:t>0.</w:t>
            </w:r>
            <w:r w:rsidRPr="001D0283">
              <w:rPr>
                <w:lang w:eastAsia="zh-CN"/>
              </w:rPr>
              <w:t>8</w:t>
            </w:r>
          </w:p>
        </w:tc>
      </w:tr>
      <w:tr w:rsidR="007210EA" w:rsidRPr="001D0283" w14:paraId="2DB5C179" w14:textId="77777777" w:rsidTr="00FD02C8">
        <w:trPr>
          <w:jc w:val="center"/>
        </w:trPr>
        <w:tc>
          <w:tcPr>
            <w:tcW w:w="2336" w:type="dxa"/>
            <w:tcBorders>
              <w:top w:val="single" w:sz="4" w:space="0" w:color="auto"/>
              <w:bottom w:val="single" w:sz="4" w:space="0" w:color="auto"/>
            </w:tcBorders>
            <w:shd w:val="clear" w:color="auto" w:fill="auto"/>
          </w:tcPr>
          <w:p w14:paraId="2630AD69" w14:textId="77777777" w:rsidR="007210EA" w:rsidRPr="001D0283" w:rsidRDefault="007210EA" w:rsidP="00FD02C8">
            <w:pPr>
              <w:pStyle w:val="TAC"/>
              <w:keepNext w:val="0"/>
              <w:rPr>
                <w:lang w:eastAsia="zh-CN"/>
              </w:rPr>
            </w:pPr>
            <w:r w:rsidRPr="001D0283">
              <w:t>CA_n25-n29</w:t>
            </w:r>
          </w:p>
        </w:tc>
        <w:tc>
          <w:tcPr>
            <w:tcW w:w="2952" w:type="dxa"/>
          </w:tcPr>
          <w:p w14:paraId="347955CF" w14:textId="77777777" w:rsidR="007210EA" w:rsidRPr="001D0283" w:rsidRDefault="007210EA" w:rsidP="00FD02C8">
            <w:pPr>
              <w:pStyle w:val="TAC"/>
              <w:rPr>
                <w:lang w:eastAsia="zh-CN"/>
              </w:rPr>
            </w:pPr>
            <w:r w:rsidRPr="001D0283">
              <w:t>0.3</w:t>
            </w:r>
          </w:p>
        </w:tc>
        <w:tc>
          <w:tcPr>
            <w:tcW w:w="2952" w:type="dxa"/>
          </w:tcPr>
          <w:p w14:paraId="2DDDB6AC" w14:textId="77777777" w:rsidR="007210EA" w:rsidRPr="001D0283" w:rsidRDefault="007210EA" w:rsidP="00FD02C8">
            <w:pPr>
              <w:pStyle w:val="TAC"/>
              <w:rPr>
                <w:lang w:eastAsia="zh-CN"/>
              </w:rPr>
            </w:pPr>
            <w:r w:rsidRPr="001D0283">
              <w:rPr>
                <w:rFonts w:cs="Arial" w:hint="eastAsia"/>
                <w:szCs w:val="18"/>
                <w:lang w:eastAsia="zh-CN"/>
              </w:rPr>
              <w:t>N/A</w:t>
            </w:r>
          </w:p>
        </w:tc>
      </w:tr>
      <w:tr w:rsidR="007210EA" w:rsidRPr="001D0283" w14:paraId="638B6AF5" w14:textId="77777777" w:rsidTr="00FD02C8">
        <w:trPr>
          <w:jc w:val="center"/>
        </w:trPr>
        <w:tc>
          <w:tcPr>
            <w:tcW w:w="2336" w:type="dxa"/>
            <w:tcBorders>
              <w:top w:val="single" w:sz="4" w:space="0" w:color="auto"/>
              <w:bottom w:val="single" w:sz="4" w:space="0" w:color="auto"/>
            </w:tcBorders>
            <w:shd w:val="clear" w:color="auto" w:fill="auto"/>
          </w:tcPr>
          <w:p w14:paraId="30CC0265" w14:textId="77777777" w:rsidR="007210EA" w:rsidRPr="001D0283" w:rsidRDefault="007210EA" w:rsidP="00FD02C8">
            <w:pPr>
              <w:pStyle w:val="TAC"/>
              <w:keepNext w:val="0"/>
            </w:pPr>
            <w:r w:rsidRPr="001D0283">
              <w:rPr>
                <w:rFonts w:hint="eastAsia"/>
                <w:lang w:eastAsia="zh-CN"/>
              </w:rPr>
              <w:t>CA</w:t>
            </w:r>
            <w:r w:rsidRPr="001D0283">
              <w:t>_n</w:t>
            </w:r>
            <w:r w:rsidRPr="001D0283">
              <w:rPr>
                <w:lang w:eastAsia="zh-CN"/>
              </w:rPr>
              <w:t>25</w:t>
            </w:r>
            <w:r w:rsidRPr="001D0283">
              <w:rPr>
                <w:lang w:eastAsia="ja-JP"/>
              </w:rPr>
              <w:t>-</w:t>
            </w:r>
            <w:r w:rsidRPr="001D0283">
              <w:rPr>
                <w:rFonts w:hint="eastAsia"/>
                <w:lang w:eastAsia="zh-CN"/>
              </w:rPr>
              <w:t>n</w:t>
            </w:r>
            <w:r w:rsidRPr="001D0283">
              <w:rPr>
                <w:lang w:eastAsia="zh-CN"/>
              </w:rPr>
              <w:t>38</w:t>
            </w:r>
          </w:p>
        </w:tc>
        <w:tc>
          <w:tcPr>
            <w:tcW w:w="2952" w:type="dxa"/>
          </w:tcPr>
          <w:p w14:paraId="1D84A274" w14:textId="77777777" w:rsidR="007210EA" w:rsidRPr="001D0283" w:rsidRDefault="007210EA" w:rsidP="00FD02C8">
            <w:pPr>
              <w:pStyle w:val="TAC"/>
              <w:rPr>
                <w:lang w:eastAsia="zh-CN"/>
              </w:rPr>
            </w:pPr>
            <w:r w:rsidRPr="001D0283">
              <w:rPr>
                <w:lang w:eastAsia="zh-CN"/>
              </w:rPr>
              <w:t>0.5</w:t>
            </w:r>
          </w:p>
        </w:tc>
        <w:tc>
          <w:tcPr>
            <w:tcW w:w="2952" w:type="dxa"/>
          </w:tcPr>
          <w:p w14:paraId="0458F3BE" w14:textId="77777777" w:rsidR="007210EA" w:rsidRPr="001D0283" w:rsidRDefault="007210EA" w:rsidP="00FD02C8">
            <w:pPr>
              <w:pStyle w:val="TAC"/>
              <w:rPr>
                <w:lang w:eastAsia="zh-CN"/>
              </w:rPr>
            </w:pPr>
            <w:r w:rsidRPr="001D0283">
              <w:rPr>
                <w:lang w:eastAsia="zh-CN"/>
              </w:rPr>
              <w:t>0.5</w:t>
            </w:r>
          </w:p>
        </w:tc>
      </w:tr>
      <w:tr w:rsidR="007210EA" w:rsidRPr="001D0283" w14:paraId="3D091201" w14:textId="77777777" w:rsidTr="00FD02C8">
        <w:trPr>
          <w:jc w:val="center"/>
        </w:trPr>
        <w:tc>
          <w:tcPr>
            <w:tcW w:w="2336" w:type="dxa"/>
            <w:tcBorders>
              <w:top w:val="single" w:sz="4" w:space="0" w:color="auto"/>
              <w:bottom w:val="single" w:sz="4" w:space="0" w:color="auto"/>
            </w:tcBorders>
            <w:shd w:val="clear" w:color="auto" w:fill="auto"/>
          </w:tcPr>
          <w:p w14:paraId="769315E9" w14:textId="77777777" w:rsidR="007210EA" w:rsidRPr="001D0283" w:rsidRDefault="007210EA" w:rsidP="00FD02C8">
            <w:pPr>
              <w:pStyle w:val="TAC"/>
              <w:keepNext w:val="0"/>
              <w:rPr>
                <w:rFonts w:cs="Arial"/>
                <w:lang w:eastAsia="zh-CN"/>
              </w:rPr>
            </w:pPr>
            <w:r w:rsidRPr="001D0283">
              <w:rPr>
                <w:rFonts w:hint="eastAsia"/>
                <w:lang w:eastAsia="zh-CN"/>
              </w:rPr>
              <w:t>CA_n25-n41</w:t>
            </w:r>
          </w:p>
        </w:tc>
        <w:tc>
          <w:tcPr>
            <w:tcW w:w="2952" w:type="dxa"/>
            <w:tcBorders>
              <w:bottom w:val="single" w:sz="4" w:space="0" w:color="auto"/>
            </w:tcBorders>
          </w:tcPr>
          <w:p w14:paraId="03BC94D8" w14:textId="77777777" w:rsidR="007210EA" w:rsidRPr="001D0283" w:rsidRDefault="007210EA" w:rsidP="00FD02C8">
            <w:pPr>
              <w:pStyle w:val="TAC"/>
              <w:rPr>
                <w:rFonts w:cs="Arial"/>
                <w:lang w:eastAsia="zh-CN"/>
              </w:rPr>
            </w:pPr>
            <w:r w:rsidRPr="001D0283">
              <w:rPr>
                <w:lang w:eastAsia="zh-CN"/>
              </w:rPr>
              <w:t>0.5</w:t>
            </w:r>
          </w:p>
        </w:tc>
        <w:tc>
          <w:tcPr>
            <w:tcW w:w="2952" w:type="dxa"/>
            <w:vAlign w:val="center"/>
          </w:tcPr>
          <w:p w14:paraId="74A6C60F" w14:textId="77777777" w:rsidR="007210EA" w:rsidRPr="001D0283" w:rsidRDefault="007210EA" w:rsidP="00FD02C8">
            <w:pPr>
              <w:pStyle w:val="TAC"/>
              <w:rPr>
                <w:rFonts w:cs="Arial"/>
                <w:lang w:eastAsia="zh-CN"/>
              </w:rPr>
            </w:pPr>
            <w:r w:rsidRPr="001D0283">
              <w:rPr>
                <w:rFonts w:eastAsia="MS Mincho"/>
                <w:lang w:eastAsia="zh-CN"/>
              </w:rPr>
              <w:t>0.4</w:t>
            </w:r>
            <w:r w:rsidRPr="001D0283">
              <w:rPr>
                <w:rFonts w:eastAsia="MS Mincho"/>
                <w:vertAlign w:val="superscript"/>
                <w:lang w:eastAsia="zh-CN"/>
              </w:rPr>
              <w:t>6</w:t>
            </w:r>
            <w:r>
              <w:rPr>
                <w:rFonts w:eastAsia="MS Mincho"/>
                <w:lang w:eastAsia="zh-CN"/>
              </w:rPr>
              <w:t xml:space="preserve"> </w:t>
            </w:r>
            <w:r w:rsidRPr="001D0283">
              <w:rPr>
                <w:rFonts w:eastAsia="MS Mincho"/>
                <w:lang w:eastAsia="zh-CN"/>
              </w:rPr>
              <w:t>/</w:t>
            </w:r>
            <w:r>
              <w:rPr>
                <w:rFonts w:eastAsia="MS Mincho"/>
                <w:lang w:eastAsia="zh-CN"/>
              </w:rPr>
              <w:t xml:space="preserve"> </w:t>
            </w:r>
            <w:r w:rsidRPr="001D0283">
              <w:rPr>
                <w:rFonts w:eastAsia="MS Mincho"/>
                <w:lang w:eastAsia="zh-CN"/>
              </w:rPr>
              <w:t>0.9</w:t>
            </w:r>
            <w:r w:rsidRPr="001D0283">
              <w:rPr>
                <w:rFonts w:eastAsia="MS Mincho"/>
                <w:vertAlign w:val="superscript"/>
                <w:lang w:eastAsia="zh-CN"/>
              </w:rPr>
              <w:t>7</w:t>
            </w:r>
          </w:p>
        </w:tc>
      </w:tr>
      <w:tr w:rsidR="007210EA" w:rsidRPr="001D0283" w14:paraId="4F52F648" w14:textId="77777777" w:rsidTr="00FD02C8">
        <w:trPr>
          <w:jc w:val="center"/>
        </w:trPr>
        <w:tc>
          <w:tcPr>
            <w:tcW w:w="2336" w:type="dxa"/>
            <w:tcBorders>
              <w:top w:val="single" w:sz="4" w:space="0" w:color="auto"/>
              <w:bottom w:val="single" w:sz="4" w:space="0" w:color="auto"/>
            </w:tcBorders>
            <w:shd w:val="clear" w:color="auto" w:fill="auto"/>
          </w:tcPr>
          <w:p w14:paraId="20048137" w14:textId="77777777" w:rsidR="007210EA" w:rsidRPr="001D0283" w:rsidRDefault="007210EA" w:rsidP="00FD02C8">
            <w:pPr>
              <w:pStyle w:val="TAC"/>
              <w:keepNext w:val="0"/>
            </w:pPr>
            <w:r w:rsidRPr="001D0283">
              <w:rPr>
                <w:rFonts w:cs="Arial"/>
                <w:lang w:eastAsia="zh-CN"/>
              </w:rPr>
              <w:t>CA_n25-n48</w:t>
            </w:r>
          </w:p>
        </w:tc>
        <w:tc>
          <w:tcPr>
            <w:tcW w:w="2952" w:type="dxa"/>
          </w:tcPr>
          <w:p w14:paraId="67DDCE14" w14:textId="77777777" w:rsidR="007210EA" w:rsidRPr="001D0283" w:rsidRDefault="007210EA" w:rsidP="00FD02C8">
            <w:pPr>
              <w:pStyle w:val="TAC"/>
              <w:rPr>
                <w:lang w:eastAsia="zh-CN"/>
              </w:rPr>
            </w:pPr>
            <w:r w:rsidRPr="001D0283">
              <w:rPr>
                <w:rFonts w:cs="Arial"/>
                <w:lang w:eastAsia="zh-CN"/>
              </w:rPr>
              <w:t>0.6</w:t>
            </w:r>
          </w:p>
        </w:tc>
        <w:tc>
          <w:tcPr>
            <w:tcW w:w="2952" w:type="dxa"/>
          </w:tcPr>
          <w:p w14:paraId="4337D0D3" w14:textId="77777777" w:rsidR="007210EA" w:rsidRPr="001D0283" w:rsidRDefault="007210EA" w:rsidP="00FD02C8">
            <w:pPr>
              <w:pStyle w:val="TAC"/>
              <w:rPr>
                <w:lang w:eastAsia="zh-CN"/>
              </w:rPr>
            </w:pPr>
            <w:r w:rsidRPr="001D0283">
              <w:rPr>
                <w:rFonts w:cs="Arial"/>
                <w:lang w:eastAsia="zh-CN"/>
              </w:rPr>
              <w:t>0.8</w:t>
            </w:r>
          </w:p>
        </w:tc>
      </w:tr>
      <w:tr w:rsidR="007210EA" w:rsidRPr="001D0283" w14:paraId="1F9C80E7" w14:textId="77777777" w:rsidTr="00FD02C8">
        <w:trPr>
          <w:jc w:val="center"/>
        </w:trPr>
        <w:tc>
          <w:tcPr>
            <w:tcW w:w="2336" w:type="dxa"/>
            <w:tcBorders>
              <w:bottom w:val="single" w:sz="4" w:space="0" w:color="auto"/>
            </w:tcBorders>
            <w:shd w:val="clear" w:color="auto" w:fill="auto"/>
            <w:vAlign w:val="center"/>
          </w:tcPr>
          <w:p w14:paraId="3CBF1ADF" w14:textId="77777777" w:rsidR="007210EA" w:rsidRPr="001D0283" w:rsidRDefault="007210EA" w:rsidP="00FD02C8">
            <w:pPr>
              <w:pStyle w:val="TAC"/>
              <w:keepNext w:val="0"/>
              <w:rPr>
                <w:lang w:eastAsia="zh-CN"/>
              </w:rPr>
            </w:pPr>
            <w:r w:rsidRPr="001D0283">
              <w:t>CA_n25-n66</w:t>
            </w:r>
          </w:p>
        </w:tc>
        <w:tc>
          <w:tcPr>
            <w:tcW w:w="2952" w:type="dxa"/>
            <w:vAlign w:val="center"/>
          </w:tcPr>
          <w:p w14:paraId="0A76BA60" w14:textId="77777777" w:rsidR="007210EA" w:rsidRPr="001D0283" w:rsidRDefault="007210EA" w:rsidP="00FD02C8">
            <w:pPr>
              <w:pStyle w:val="TAC"/>
              <w:rPr>
                <w:lang w:eastAsia="zh-CN"/>
              </w:rPr>
            </w:pPr>
            <w:r w:rsidRPr="001D0283">
              <w:t>0.5</w:t>
            </w:r>
          </w:p>
        </w:tc>
        <w:tc>
          <w:tcPr>
            <w:tcW w:w="2952" w:type="dxa"/>
            <w:vAlign w:val="center"/>
          </w:tcPr>
          <w:p w14:paraId="07D8B4CB" w14:textId="77777777" w:rsidR="007210EA" w:rsidRPr="001D0283" w:rsidRDefault="007210EA" w:rsidP="00FD02C8">
            <w:pPr>
              <w:pStyle w:val="TAC"/>
              <w:rPr>
                <w:lang w:eastAsia="zh-CN"/>
              </w:rPr>
            </w:pPr>
            <w:r w:rsidRPr="001D0283">
              <w:t>0</w:t>
            </w:r>
            <w:r w:rsidRPr="001D0283">
              <w:rPr>
                <w:rFonts w:hint="eastAsia"/>
              </w:rPr>
              <w:t>.</w:t>
            </w:r>
            <w:r w:rsidRPr="001D0283">
              <w:t>5</w:t>
            </w:r>
          </w:p>
        </w:tc>
      </w:tr>
      <w:tr w:rsidR="007210EA" w:rsidRPr="001D0283" w14:paraId="760D4ACB" w14:textId="77777777" w:rsidTr="00FD02C8">
        <w:trPr>
          <w:jc w:val="center"/>
        </w:trPr>
        <w:tc>
          <w:tcPr>
            <w:tcW w:w="2336" w:type="dxa"/>
            <w:tcBorders>
              <w:bottom w:val="single" w:sz="4" w:space="0" w:color="auto"/>
            </w:tcBorders>
            <w:shd w:val="clear" w:color="auto" w:fill="auto"/>
            <w:vAlign w:val="center"/>
          </w:tcPr>
          <w:p w14:paraId="5209D763" w14:textId="77777777" w:rsidR="007210EA" w:rsidRPr="001D0283" w:rsidRDefault="007210EA" w:rsidP="00FD02C8">
            <w:pPr>
              <w:pStyle w:val="TAC"/>
              <w:keepNext w:val="0"/>
            </w:pPr>
            <w:r w:rsidRPr="001D0283">
              <w:rPr>
                <w:rFonts w:hint="eastAsia"/>
                <w:lang w:eastAsia="zh-CN"/>
              </w:rPr>
              <w:t>CA_n25-n71</w:t>
            </w:r>
          </w:p>
        </w:tc>
        <w:tc>
          <w:tcPr>
            <w:tcW w:w="2952" w:type="dxa"/>
          </w:tcPr>
          <w:p w14:paraId="5E98D704"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87D9D6E" w14:textId="77777777" w:rsidR="007210EA" w:rsidRPr="001D0283" w:rsidRDefault="007210EA" w:rsidP="00FD02C8">
            <w:pPr>
              <w:pStyle w:val="TAC"/>
              <w:rPr>
                <w:lang w:eastAsia="ja-JP"/>
              </w:rPr>
            </w:pPr>
            <w:r w:rsidRPr="001D0283">
              <w:rPr>
                <w:rFonts w:hint="eastAsia"/>
                <w:lang w:eastAsia="zh-CN"/>
              </w:rPr>
              <w:t>0.</w:t>
            </w:r>
            <w:r w:rsidRPr="001D0283">
              <w:rPr>
                <w:lang w:eastAsia="zh-CN"/>
              </w:rPr>
              <w:t>6</w:t>
            </w:r>
          </w:p>
        </w:tc>
      </w:tr>
      <w:tr w:rsidR="007210EA" w:rsidRPr="001D0283" w14:paraId="5F0BD94D" w14:textId="77777777" w:rsidTr="00FD02C8">
        <w:trPr>
          <w:jc w:val="center"/>
        </w:trPr>
        <w:tc>
          <w:tcPr>
            <w:tcW w:w="2336" w:type="dxa"/>
            <w:tcBorders>
              <w:top w:val="single" w:sz="4" w:space="0" w:color="auto"/>
              <w:bottom w:val="single" w:sz="4" w:space="0" w:color="auto"/>
            </w:tcBorders>
            <w:shd w:val="clear" w:color="auto" w:fill="auto"/>
          </w:tcPr>
          <w:p w14:paraId="76FB32AC" w14:textId="77777777" w:rsidR="007210EA" w:rsidRPr="001D0283" w:rsidRDefault="007210EA" w:rsidP="00FD02C8">
            <w:pPr>
              <w:pStyle w:val="TAC"/>
              <w:keepNext w:val="0"/>
            </w:pPr>
            <w:r w:rsidRPr="001D0283">
              <w:rPr>
                <w:lang w:eastAsia="zh-CN"/>
              </w:rPr>
              <w:t>CA</w:t>
            </w:r>
            <w:r w:rsidRPr="001D0283">
              <w:t>_</w:t>
            </w:r>
            <w:r w:rsidRPr="001D0283">
              <w:rPr>
                <w:lang w:eastAsia="zh-CN"/>
              </w:rPr>
              <w:t>n25</w:t>
            </w:r>
            <w:r w:rsidRPr="001D0283">
              <w:rPr>
                <w:lang w:eastAsia="ja-JP"/>
              </w:rPr>
              <w:t>-n</w:t>
            </w:r>
            <w:r w:rsidRPr="001D0283">
              <w:rPr>
                <w:lang w:eastAsia="zh-CN"/>
              </w:rPr>
              <w:t>77</w:t>
            </w:r>
          </w:p>
        </w:tc>
        <w:tc>
          <w:tcPr>
            <w:tcW w:w="2952" w:type="dxa"/>
          </w:tcPr>
          <w:p w14:paraId="1DD3E41A" w14:textId="77777777" w:rsidR="007210EA" w:rsidRPr="001D0283" w:rsidRDefault="007210EA" w:rsidP="00FD02C8">
            <w:pPr>
              <w:pStyle w:val="TAC"/>
              <w:rPr>
                <w:lang w:eastAsia="zh-CN"/>
              </w:rPr>
            </w:pPr>
            <w:r w:rsidRPr="001D0283">
              <w:rPr>
                <w:lang w:eastAsia="zh-CN"/>
              </w:rPr>
              <w:t>0.6</w:t>
            </w:r>
          </w:p>
        </w:tc>
        <w:tc>
          <w:tcPr>
            <w:tcW w:w="2952" w:type="dxa"/>
          </w:tcPr>
          <w:p w14:paraId="64E27769" w14:textId="77777777" w:rsidR="007210EA" w:rsidRPr="001D0283" w:rsidRDefault="007210EA" w:rsidP="00FD02C8">
            <w:pPr>
              <w:pStyle w:val="TAC"/>
              <w:rPr>
                <w:lang w:eastAsia="zh-CN"/>
              </w:rPr>
            </w:pPr>
            <w:r w:rsidRPr="001D0283">
              <w:rPr>
                <w:lang w:eastAsia="zh-CN"/>
              </w:rPr>
              <w:t>0.8</w:t>
            </w:r>
          </w:p>
        </w:tc>
      </w:tr>
      <w:tr w:rsidR="007210EA" w:rsidRPr="001D0283" w14:paraId="174CB265" w14:textId="77777777" w:rsidTr="00FD02C8">
        <w:trPr>
          <w:jc w:val="center"/>
        </w:trPr>
        <w:tc>
          <w:tcPr>
            <w:tcW w:w="2336" w:type="dxa"/>
            <w:tcBorders>
              <w:top w:val="single" w:sz="4" w:space="0" w:color="auto"/>
              <w:bottom w:val="single" w:sz="4" w:space="0" w:color="auto"/>
            </w:tcBorders>
            <w:shd w:val="clear" w:color="auto" w:fill="auto"/>
            <w:vAlign w:val="center"/>
          </w:tcPr>
          <w:p w14:paraId="649C36DD" w14:textId="77777777" w:rsidR="007210EA" w:rsidRPr="001D0283" w:rsidRDefault="007210EA" w:rsidP="00FD02C8">
            <w:pPr>
              <w:pStyle w:val="TAC"/>
              <w:keepNext w:val="0"/>
              <w:rPr>
                <w:lang w:eastAsia="zh-CN"/>
              </w:rPr>
            </w:pPr>
            <w:r w:rsidRPr="001D0283">
              <w:t>CA_n25-n85</w:t>
            </w:r>
          </w:p>
        </w:tc>
        <w:tc>
          <w:tcPr>
            <w:tcW w:w="2952" w:type="dxa"/>
            <w:vAlign w:val="center"/>
          </w:tcPr>
          <w:p w14:paraId="57F19898" w14:textId="77777777" w:rsidR="007210EA" w:rsidRPr="001D0283" w:rsidRDefault="007210EA" w:rsidP="00FD02C8">
            <w:pPr>
              <w:pStyle w:val="TAC"/>
              <w:rPr>
                <w:lang w:eastAsia="zh-CN"/>
              </w:rPr>
            </w:pPr>
            <w:r w:rsidRPr="001D0283">
              <w:rPr>
                <w:rFonts w:hint="eastAsia"/>
                <w:lang w:eastAsia="zh-CN"/>
              </w:rPr>
              <w:t>0</w:t>
            </w:r>
            <w:r w:rsidRPr="001D0283">
              <w:rPr>
                <w:lang w:eastAsia="zh-CN"/>
              </w:rPr>
              <w:t>.3</w:t>
            </w:r>
          </w:p>
        </w:tc>
        <w:tc>
          <w:tcPr>
            <w:tcW w:w="2952" w:type="dxa"/>
            <w:vAlign w:val="center"/>
          </w:tcPr>
          <w:p w14:paraId="6A77F707" w14:textId="77777777" w:rsidR="007210EA" w:rsidRPr="001D0283" w:rsidRDefault="007210EA" w:rsidP="00FD02C8">
            <w:pPr>
              <w:pStyle w:val="TAC"/>
              <w:rPr>
                <w:lang w:eastAsia="zh-CN"/>
              </w:rPr>
            </w:pPr>
            <w:r w:rsidRPr="001D0283">
              <w:rPr>
                <w:rFonts w:hint="eastAsia"/>
                <w:lang w:eastAsia="zh-CN"/>
              </w:rPr>
              <w:t>0</w:t>
            </w:r>
            <w:r w:rsidRPr="001D0283">
              <w:rPr>
                <w:lang w:eastAsia="zh-CN"/>
              </w:rPr>
              <w:t>.6</w:t>
            </w:r>
          </w:p>
        </w:tc>
      </w:tr>
      <w:tr w:rsidR="007210EA" w:rsidRPr="001D0283" w14:paraId="68B17677" w14:textId="77777777" w:rsidTr="00FD02C8">
        <w:trPr>
          <w:jc w:val="center"/>
        </w:trPr>
        <w:tc>
          <w:tcPr>
            <w:tcW w:w="2336" w:type="dxa"/>
            <w:tcBorders>
              <w:top w:val="single" w:sz="4" w:space="0" w:color="auto"/>
              <w:bottom w:val="single" w:sz="4" w:space="0" w:color="auto"/>
            </w:tcBorders>
            <w:shd w:val="clear" w:color="auto" w:fill="auto"/>
            <w:vAlign w:val="center"/>
          </w:tcPr>
          <w:p w14:paraId="746480EA" w14:textId="77777777" w:rsidR="007210EA" w:rsidRPr="001D0283" w:rsidRDefault="007210EA" w:rsidP="00FD02C8">
            <w:pPr>
              <w:pStyle w:val="TAC"/>
              <w:keepNext w:val="0"/>
            </w:pPr>
            <w:r w:rsidRPr="001D0283">
              <w:rPr>
                <w:rFonts w:cs="Arial" w:hint="eastAsia"/>
                <w:lang w:eastAsia="zh-CN"/>
              </w:rPr>
              <w:t>CA_</w:t>
            </w:r>
            <w:r w:rsidRPr="001D0283">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4EB28200" w14:textId="77777777" w:rsidR="007210EA" w:rsidRPr="001D0283" w:rsidRDefault="007210EA" w:rsidP="00FD02C8">
            <w:pPr>
              <w:pStyle w:val="TAC"/>
              <w:rPr>
                <w:lang w:eastAsia="zh-CN"/>
              </w:rPr>
            </w:pPr>
            <w:r w:rsidRPr="001D0283">
              <w:rPr>
                <w:lang w:eastAsia="zh-CN"/>
              </w:rPr>
              <w:t>0.</w:t>
            </w:r>
            <w:r w:rsidRPr="001D0283">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132108B" w14:textId="77777777" w:rsidR="007210EA" w:rsidRPr="001D0283" w:rsidRDefault="007210EA" w:rsidP="00FD02C8">
            <w:pPr>
              <w:pStyle w:val="TAC"/>
              <w:rPr>
                <w:lang w:eastAsia="zh-CN"/>
              </w:rPr>
            </w:pPr>
            <w:r w:rsidRPr="001D0283">
              <w:rPr>
                <w:lang w:eastAsia="zh-CN"/>
              </w:rPr>
              <w:t>0.</w:t>
            </w:r>
            <w:r w:rsidRPr="001D0283">
              <w:rPr>
                <w:rFonts w:hint="eastAsia"/>
                <w:lang w:eastAsia="zh-CN"/>
              </w:rPr>
              <w:t>7</w:t>
            </w:r>
          </w:p>
        </w:tc>
      </w:tr>
      <w:tr w:rsidR="007210EA" w:rsidRPr="001D0283" w14:paraId="50D8B72A" w14:textId="77777777" w:rsidTr="00FD02C8">
        <w:trPr>
          <w:jc w:val="center"/>
        </w:trPr>
        <w:tc>
          <w:tcPr>
            <w:tcW w:w="2336" w:type="dxa"/>
            <w:tcBorders>
              <w:top w:val="single" w:sz="4" w:space="0" w:color="auto"/>
              <w:bottom w:val="single" w:sz="4" w:space="0" w:color="auto"/>
            </w:tcBorders>
            <w:shd w:val="clear" w:color="auto" w:fill="auto"/>
            <w:vAlign w:val="center"/>
          </w:tcPr>
          <w:p w14:paraId="7B1AA87D" w14:textId="77777777" w:rsidR="007210EA" w:rsidRPr="001D0283" w:rsidRDefault="007210EA" w:rsidP="00FD02C8">
            <w:pPr>
              <w:pStyle w:val="TAC"/>
              <w:keepNext w:val="0"/>
              <w:rPr>
                <w:szCs w:val="18"/>
                <w:lang w:eastAsia="zh-CN"/>
              </w:rPr>
            </w:pPr>
            <w:r w:rsidRPr="001D0283">
              <w:rPr>
                <w:rFonts w:eastAsia="DengXian"/>
              </w:rPr>
              <w:t>CA_n26-n29</w:t>
            </w:r>
          </w:p>
        </w:tc>
        <w:tc>
          <w:tcPr>
            <w:tcW w:w="2952" w:type="dxa"/>
            <w:vAlign w:val="center"/>
          </w:tcPr>
          <w:p w14:paraId="48BECDE1" w14:textId="77777777" w:rsidR="007210EA" w:rsidRPr="001D0283" w:rsidRDefault="007210EA" w:rsidP="00FD02C8">
            <w:pPr>
              <w:pStyle w:val="TAC"/>
              <w:rPr>
                <w:szCs w:val="18"/>
                <w:lang w:eastAsia="zh-CN"/>
              </w:rPr>
            </w:pPr>
            <w:r w:rsidRPr="001D0283">
              <w:rPr>
                <w:rFonts w:eastAsia="DengXian" w:hint="eastAsia"/>
                <w:lang w:eastAsia="zh-CN"/>
              </w:rPr>
              <w:t>0</w:t>
            </w:r>
            <w:r w:rsidRPr="001D0283">
              <w:rPr>
                <w:rFonts w:eastAsia="DengXian"/>
                <w:lang w:eastAsia="zh-CN"/>
              </w:rPr>
              <w:t>.5</w:t>
            </w:r>
          </w:p>
        </w:tc>
        <w:tc>
          <w:tcPr>
            <w:tcW w:w="2952" w:type="dxa"/>
            <w:vAlign w:val="center"/>
          </w:tcPr>
          <w:p w14:paraId="5AECFDFD" w14:textId="77777777" w:rsidR="007210EA" w:rsidRPr="001D0283" w:rsidRDefault="007210EA" w:rsidP="00FD02C8">
            <w:pPr>
              <w:pStyle w:val="TAC"/>
              <w:rPr>
                <w:szCs w:val="18"/>
                <w:lang w:eastAsia="zh-CN"/>
              </w:rPr>
            </w:pPr>
            <w:r w:rsidRPr="001D0283">
              <w:rPr>
                <w:rFonts w:cs="Arial" w:hint="eastAsia"/>
                <w:szCs w:val="18"/>
                <w:lang w:eastAsia="zh-CN"/>
              </w:rPr>
              <w:t>N/A</w:t>
            </w:r>
          </w:p>
        </w:tc>
      </w:tr>
      <w:tr w:rsidR="007210EA" w:rsidRPr="001D0283" w14:paraId="600F87BD" w14:textId="77777777" w:rsidTr="00FD02C8">
        <w:trPr>
          <w:jc w:val="center"/>
        </w:trPr>
        <w:tc>
          <w:tcPr>
            <w:tcW w:w="2336" w:type="dxa"/>
            <w:tcBorders>
              <w:top w:val="single" w:sz="4" w:space="0" w:color="auto"/>
              <w:bottom w:val="single" w:sz="4" w:space="0" w:color="auto"/>
            </w:tcBorders>
            <w:shd w:val="clear" w:color="auto" w:fill="auto"/>
            <w:vAlign w:val="center"/>
          </w:tcPr>
          <w:p w14:paraId="24F7A173" w14:textId="77777777" w:rsidR="007210EA" w:rsidRPr="001D0283" w:rsidRDefault="007210EA" w:rsidP="00FD02C8">
            <w:pPr>
              <w:pStyle w:val="TAC"/>
              <w:keepNext w:val="0"/>
              <w:rPr>
                <w:szCs w:val="18"/>
                <w:lang w:eastAsia="zh-CN"/>
              </w:rPr>
            </w:pPr>
            <w:r w:rsidRPr="001D0283">
              <w:rPr>
                <w:rFonts w:eastAsia="DengXian"/>
              </w:rPr>
              <w:t>CA_n26-n48</w:t>
            </w:r>
          </w:p>
        </w:tc>
        <w:tc>
          <w:tcPr>
            <w:tcW w:w="2952" w:type="dxa"/>
            <w:vAlign w:val="center"/>
          </w:tcPr>
          <w:p w14:paraId="4AF96E6D" w14:textId="77777777" w:rsidR="007210EA" w:rsidRPr="001D0283" w:rsidRDefault="007210EA" w:rsidP="00FD02C8">
            <w:pPr>
              <w:pStyle w:val="TAC"/>
              <w:rPr>
                <w:szCs w:val="18"/>
                <w:lang w:eastAsia="zh-CN"/>
              </w:rPr>
            </w:pPr>
            <w:r w:rsidRPr="001D0283">
              <w:rPr>
                <w:rFonts w:eastAsia="DengXian" w:hint="eastAsia"/>
                <w:lang w:eastAsia="zh-CN"/>
              </w:rPr>
              <w:t>0</w:t>
            </w:r>
            <w:r w:rsidRPr="001D0283">
              <w:rPr>
                <w:rFonts w:eastAsia="DengXian"/>
                <w:lang w:eastAsia="zh-CN"/>
              </w:rPr>
              <w:t>.3</w:t>
            </w:r>
          </w:p>
        </w:tc>
        <w:tc>
          <w:tcPr>
            <w:tcW w:w="2952" w:type="dxa"/>
            <w:vAlign w:val="center"/>
          </w:tcPr>
          <w:p w14:paraId="5E0E2788" w14:textId="77777777" w:rsidR="007210EA" w:rsidRPr="001D0283" w:rsidRDefault="007210EA" w:rsidP="00FD02C8">
            <w:pPr>
              <w:pStyle w:val="TAC"/>
              <w:rPr>
                <w:szCs w:val="18"/>
                <w:lang w:eastAsia="zh-CN"/>
              </w:rPr>
            </w:pPr>
            <w:r w:rsidRPr="001D0283">
              <w:rPr>
                <w:rFonts w:eastAsia="DengXian" w:hint="eastAsia"/>
                <w:lang w:eastAsia="zh-CN"/>
              </w:rPr>
              <w:t>0</w:t>
            </w:r>
            <w:r w:rsidRPr="001D0283">
              <w:rPr>
                <w:rFonts w:eastAsia="DengXian"/>
                <w:lang w:eastAsia="zh-CN"/>
              </w:rPr>
              <w:t>.8</w:t>
            </w:r>
          </w:p>
        </w:tc>
      </w:tr>
      <w:tr w:rsidR="007210EA" w:rsidRPr="001D0283" w14:paraId="21422F13" w14:textId="77777777" w:rsidTr="00FD02C8">
        <w:trPr>
          <w:jc w:val="center"/>
        </w:trPr>
        <w:tc>
          <w:tcPr>
            <w:tcW w:w="2336" w:type="dxa"/>
            <w:tcBorders>
              <w:top w:val="single" w:sz="4" w:space="0" w:color="auto"/>
              <w:bottom w:val="single" w:sz="4" w:space="0" w:color="auto"/>
            </w:tcBorders>
            <w:shd w:val="clear" w:color="auto" w:fill="auto"/>
            <w:vAlign w:val="center"/>
          </w:tcPr>
          <w:p w14:paraId="4ED736C0" w14:textId="77777777" w:rsidR="007210EA" w:rsidRPr="001D0283" w:rsidRDefault="007210EA" w:rsidP="00FD02C8">
            <w:pPr>
              <w:pStyle w:val="TAC"/>
              <w:keepNext w:val="0"/>
              <w:rPr>
                <w:rFonts w:cs="Arial"/>
                <w:lang w:eastAsia="zh-CN"/>
              </w:rPr>
            </w:pPr>
            <w:r w:rsidRPr="001D0283">
              <w:rPr>
                <w:szCs w:val="18"/>
                <w:lang w:eastAsia="zh-CN"/>
              </w:rPr>
              <w:t>CA</w:t>
            </w:r>
            <w:r w:rsidRPr="001D0283">
              <w:rPr>
                <w:szCs w:val="18"/>
              </w:rPr>
              <w:t>_</w:t>
            </w:r>
            <w:r w:rsidRPr="001D0283">
              <w:rPr>
                <w:szCs w:val="18"/>
                <w:lang w:eastAsia="zh-CN"/>
              </w:rPr>
              <w:t>n26</w:t>
            </w:r>
            <w:r w:rsidRPr="001D0283">
              <w:rPr>
                <w:szCs w:val="18"/>
                <w:lang w:eastAsia="ja-JP"/>
              </w:rPr>
              <w:t>-n</w:t>
            </w:r>
            <w:r w:rsidRPr="001D0283">
              <w:rPr>
                <w:szCs w:val="18"/>
                <w:lang w:eastAsia="zh-CN"/>
              </w:rPr>
              <w:t>66</w:t>
            </w:r>
          </w:p>
        </w:tc>
        <w:tc>
          <w:tcPr>
            <w:tcW w:w="2952" w:type="dxa"/>
            <w:vAlign w:val="center"/>
          </w:tcPr>
          <w:p w14:paraId="315C3C77" w14:textId="77777777" w:rsidR="007210EA" w:rsidRPr="001D0283" w:rsidRDefault="007210EA" w:rsidP="00FD02C8">
            <w:pPr>
              <w:pStyle w:val="TAC"/>
              <w:rPr>
                <w:rFonts w:cs="Arial"/>
                <w:lang w:eastAsia="zh-CN"/>
              </w:rPr>
            </w:pPr>
            <w:r w:rsidRPr="001D0283">
              <w:rPr>
                <w:szCs w:val="18"/>
                <w:lang w:eastAsia="zh-CN"/>
              </w:rPr>
              <w:t>0.3</w:t>
            </w:r>
          </w:p>
        </w:tc>
        <w:tc>
          <w:tcPr>
            <w:tcW w:w="2952" w:type="dxa"/>
            <w:vAlign w:val="center"/>
          </w:tcPr>
          <w:p w14:paraId="3A887D78" w14:textId="77777777" w:rsidR="007210EA" w:rsidRPr="001D0283" w:rsidRDefault="007210EA" w:rsidP="00FD02C8">
            <w:pPr>
              <w:pStyle w:val="TAC"/>
              <w:rPr>
                <w:rFonts w:cs="Arial"/>
                <w:lang w:eastAsia="zh-CN"/>
              </w:rPr>
            </w:pPr>
            <w:r w:rsidRPr="001D0283">
              <w:rPr>
                <w:szCs w:val="18"/>
                <w:lang w:eastAsia="zh-CN"/>
              </w:rPr>
              <w:t>0.3</w:t>
            </w:r>
          </w:p>
        </w:tc>
      </w:tr>
      <w:tr w:rsidR="007210EA" w:rsidRPr="001D0283" w14:paraId="0D1B90AE" w14:textId="77777777" w:rsidTr="00FD02C8">
        <w:trPr>
          <w:jc w:val="center"/>
        </w:trPr>
        <w:tc>
          <w:tcPr>
            <w:tcW w:w="2336" w:type="dxa"/>
            <w:tcBorders>
              <w:top w:val="single" w:sz="4" w:space="0" w:color="auto"/>
              <w:bottom w:val="single" w:sz="4" w:space="0" w:color="auto"/>
            </w:tcBorders>
            <w:shd w:val="clear" w:color="auto" w:fill="auto"/>
            <w:vAlign w:val="center"/>
          </w:tcPr>
          <w:p w14:paraId="0314B483" w14:textId="77777777" w:rsidR="007210EA" w:rsidRPr="001D0283" w:rsidRDefault="007210EA" w:rsidP="00FD02C8">
            <w:pPr>
              <w:pStyle w:val="TAC"/>
              <w:keepNext w:val="0"/>
              <w:rPr>
                <w:lang w:eastAsia="zh-CN"/>
              </w:rPr>
            </w:pPr>
            <w:r w:rsidRPr="001D0283">
              <w:rPr>
                <w:szCs w:val="18"/>
                <w:lang w:eastAsia="zh-CN"/>
              </w:rPr>
              <w:t>CA</w:t>
            </w:r>
            <w:r w:rsidRPr="001D0283">
              <w:rPr>
                <w:szCs w:val="18"/>
              </w:rPr>
              <w:t>_</w:t>
            </w:r>
            <w:r w:rsidRPr="001D0283">
              <w:rPr>
                <w:szCs w:val="18"/>
                <w:lang w:eastAsia="zh-CN"/>
              </w:rPr>
              <w:t>n26</w:t>
            </w:r>
            <w:r w:rsidRPr="001D0283">
              <w:rPr>
                <w:szCs w:val="18"/>
                <w:lang w:eastAsia="ja-JP"/>
              </w:rPr>
              <w:t>-n</w:t>
            </w:r>
            <w:r w:rsidRPr="001D0283">
              <w:rPr>
                <w:szCs w:val="18"/>
                <w:lang w:eastAsia="zh-CN"/>
              </w:rPr>
              <w:t>70</w:t>
            </w:r>
          </w:p>
        </w:tc>
        <w:tc>
          <w:tcPr>
            <w:tcW w:w="2952" w:type="dxa"/>
          </w:tcPr>
          <w:p w14:paraId="4C5DB971" w14:textId="77777777" w:rsidR="007210EA" w:rsidRPr="001D0283" w:rsidRDefault="007210EA" w:rsidP="00FD02C8">
            <w:pPr>
              <w:pStyle w:val="TAC"/>
              <w:rPr>
                <w:lang w:eastAsia="zh-CN"/>
              </w:rPr>
            </w:pPr>
            <w:r w:rsidRPr="001D0283">
              <w:rPr>
                <w:szCs w:val="18"/>
                <w:lang w:eastAsia="zh-CN"/>
              </w:rPr>
              <w:t>0.3</w:t>
            </w:r>
          </w:p>
        </w:tc>
        <w:tc>
          <w:tcPr>
            <w:tcW w:w="2952" w:type="dxa"/>
          </w:tcPr>
          <w:p w14:paraId="429FF234" w14:textId="77777777" w:rsidR="007210EA" w:rsidRPr="001D0283" w:rsidRDefault="007210EA" w:rsidP="00FD02C8">
            <w:pPr>
              <w:pStyle w:val="TAC"/>
              <w:rPr>
                <w:lang w:eastAsia="zh-CN"/>
              </w:rPr>
            </w:pPr>
            <w:r w:rsidRPr="001D0283">
              <w:rPr>
                <w:szCs w:val="18"/>
                <w:lang w:eastAsia="zh-CN"/>
              </w:rPr>
              <w:t>0.3</w:t>
            </w:r>
          </w:p>
        </w:tc>
      </w:tr>
      <w:tr w:rsidR="007210EA" w:rsidRPr="001D0283" w14:paraId="5379D1D4" w14:textId="77777777" w:rsidTr="00FD02C8">
        <w:trPr>
          <w:jc w:val="center"/>
        </w:trPr>
        <w:tc>
          <w:tcPr>
            <w:tcW w:w="2336" w:type="dxa"/>
            <w:tcBorders>
              <w:top w:val="single" w:sz="4" w:space="0" w:color="auto"/>
              <w:bottom w:val="single" w:sz="4" w:space="0" w:color="auto"/>
            </w:tcBorders>
            <w:shd w:val="clear" w:color="auto" w:fill="auto"/>
            <w:vAlign w:val="center"/>
          </w:tcPr>
          <w:p w14:paraId="758A2A3D" w14:textId="77777777" w:rsidR="007210EA" w:rsidRPr="001D0283" w:rsidRDefault="007210EA" w:rsidP="00FD02C8">
            <w:pPr>
              <w:pStyle w:val="TAC"/>
              <w:keepNext w:val="0"/>
              <w:rPr>
                <w:szCs w:val="18"/>
                <w:lang w:eastAsia="zh-CN"/>
              </w:rPr>
            </w:pPr>
            <w:r w:rsidRPr="001D0283">
              <w:rPr>
                <w:rFonts w:eastAsia="DengXian"/>
              </w:rPr>
              <w:t>CA_n26-n71</w:t>
            </w:r>
          </w:p>
        </w:tc>
        <w:tc>
          <w:tcPr>
            <w:tcW w:w="2952" w:type="dxa"/>
            <w:vAlign w:val="center"/>
          </w:tcPr>
          <w:p w14:paraId="50836DDB" w14:textId="77777777" w:rsidR="007210EA" w:rsidRPr="001D0283" w:rsidRDefault="007210EA" w:rsidP="00FD02C8">
            <w:pPr>
              <w:pStyle w:val="TAC"/>
              <w:rPr>
                <w:szCs w:val="18"/>
                <w:lang w:eastAsia="zh-CN"/>
              </w:rPr>
            </w:pPr>
            <w:r w:rsidRPr="001D0283">
              <w:rPr>
                <w:rFonts w:eastAsia="DengXian"/>
                <w:lang w:eastAsia="zh-CN"/>
              </w:rPr>
              <w:t>0.5</w:t>
            </w:r>
          </w:p>
        </w:tc>
        <w:tc>
          <w:tcPr>
            <w:tcW w:w="2952" w:type="dxa"/>
            <w:vAlign w:val="center"/>
          </w:tcPr>
          <w:p w14:paraId="5D1A4299" w14:textId="77777777" w:rsidR="007210EA" w:rsidRPr="001D0283" w:rsidRDefault="007210EA" w:rsidP="00FD02C8">
            <w:pPr>
              <w:pStyle w:val="TAC"/>
              <w:rPr>
                <w:szCs w:val="18"/>
                <w:lang w:eastAsia="zh-CN"/>
              </w:rPr>
            </w:pPr>
            <w:r w:rsidRPr="001D0283">
              <w:rPr>
                <w:rFonts w:eastAsia="DengXian"/>
                <w:lang w:eastAsia="zh-CN"/>
              </w:rPr>
              <w:t>0.5</w:t>
            </w:r>
          </w:p>
        </w:tc>
      </w:tr>
      <w:tr w:rsidR="007210EA" w:rsidRPr="001D0283" w14:paraId="72A5E9AD" w14:textId="77777777" w:rsidTr="00FD02C8">
        <w:trPr>
          <w:jc w:val="center"/>
        </w:trPr>
        <w:tc>
          <w:tcPr>
            <w:tcW w:w="2336" w:type="dxa"/>
            <w:tcBorders>
              <w:top w:val="single" w:sz="4" w:space="0" w:color="auto"/>
              <w:bottom w:val="single" w:sz="4" w:space="0" w:color="auto"/>
            </w:tcBorders>
            <w:shd w:val="clear" w:color="auto" w:fill="auto"/>
            <w:vAlign w:val="center"/>
          </w:tcPr>
          <w:p w14:paraId="0373A196" w14:textId="77777777" w:rsidR="007210EA" w:rsidRPr="001D0283" w:rsidRDefault="007210EA" w:rsidP="00FD02C8">
            <w:pPr>
              <w:pStyle w:val="TAC"/>
              <w:keepNext w:val="0"/>
              <w:rPr>
                <w:rFonts w:cs="Arial"/>
                <w:lang w:eastAsia="zh-CN"/>
              </w:rPr>
            </w:pPr>
            <w:r w:rsidRPr="001D0283">
              <w:rPr>
                <w:rFonts w:cs="Arial" w:hint="eastAsia"/>
                <w:lang w:eastAsia="zh-CN"/>
              </w:rPr>
              <w:t>CA_</w:t>
            </w:r>
            <w:r w:rsidRPr="001D0283">
              <w:rPr>
                <w:rFonts w:cs="Arial"/>
                <w:lang w:eastAsia="zh-CN"/>
              </w:rPr>
              <w:t>n26-n77</w:t>
            </w:r>
          </w:p>
        </w:tc>
        <w:tc>
          <w:tcPr>
            <w:tcW w:w="2952" w:type="dxa"/>
            <w:vAlign w:val="center"/>
          </w:tcPr>
          <w:p w14:paraId="060ABCBB" w14:textId="77777777" w:rsidR="007210EA" w:rsidRPr="001D0283" w:rsidRDefault="007210EA" w:rsidP="00FD02C8">
            <w:pPr>
              <w:pStyle w:val="TAC"/>
              <w:rPr>
                <w:rFonts w:cs="Arial"/>
                <w:lang w:eastAsia="zh-CN"/>
              </w:rPr>
            </w:pPr>
            <w:r w:rsidRPr="001D0283">
              <w:rPr>
                <w:rFonts w:cs="Arial" w:hint="eastAsia"/>
                <w:lang w:eastAsia="zh-CN"/>
              </w:rPr>
              <w:t>0.3</w:t>
            </w:r>
          </w:p>
        </w:tc>
        <w:tc>
          <w:tcPr>
            <w:tcW w:w="2952" w:type="dxa"/>
          </w:tcPr>
          <w:p w14:paraId="64F6FF1D" w14:textId="77777777" w:rsidR="007210EA" w:rsidRPr="001D0283" w:rsidRDefault="007210EA" w:rsidP="00FD02C8">
            <w:pPr>
              <w:pStyle w:val="TAC"/>
              <w:rPr>
                <w:rFonts w:cs="Arial"/>
                <w:lang w:eastAsia="zh-CN"/>
              </w:rPr>
            </w:pPr>
            <w:r w:rsidRPr="001D0283">
              <w:rPr>
                <w:szCs w:val="18"/>
                <w:lang w:eastAsia="ja-JP"/>
              </w:rPr>
              <w:t>0.</w:t>
            </w:r>
            <w:r w:rsidRPr="001D0283">
              <w:rPr>
                <w:rFonts w:hint="eastAsia"/>
                <w:szCs w:val="18"/>
                <w:lang w:eastAsia="zh-CN"/>
              </w:rPr>
              <w:t>8</w:t>
            </w:r>
          </w:p>
        </w:tc>
      </w:tr>
      <w:tr w:rsidR="007210EA" w:rsidRPr="001D0283" w14:paraId="411B88F6" w14:textId="77777777" w:rsidTr="00FD02C8">
        <w:trPr>
          <w:jc w:val="center"/>
        </w:trPr>
        <w:tc>
          <w:tcPr>
            <w:tcW w:w="2336" w:type="dxa"/>
            <w:tcBorders>
              <w:top w:val="single" w:sz="4" w:space="0" w:color="auto"/>
              <w:bottom w:val="single" w:sz="4" w:space="0" w:color="auto"/>
            </w:tcBorders>
            <w:shd w:val="clear" w:color="auto" w:fill="auto"/>
            <w:vAlign w:val="center"/>
          </w:tcPr>
          <w:p w14:paraId="6202927F" w14:textId="77777777" w:rsidR="007210EA" w:rsidRPr="001D0283" w:rsidRDefault="007210EA" w:rsidP="00FD02C8">
            <w:pPr>
              <w:pStyle w:val="TAC"/>
              <w:keepNext w:val="0"/>
              <w:rPr>
                <w:szCs w:val="18"/>
                <w:lang w:eastAsia="zh-CN"/>
              </w:rPr>
            </w:pPr>
            <w:r w:rsidRPr="001D0283">
              <w:rPr>
                <w:rFonts w:cs="Arial" w:hint="eastAsia"/>
                <w:lang w:eastAsia="zh-CN"/>
              </w:rPr>
              <w:t>CA_</w:t>
            </w:r>
            <w:r w:rsidRPr="001D0283">
              <w:rPr>
                <w:rFonts w:cs="Arial"/>
                <w:lang w:eastAsia="zh-CN"/>
              </w:rPr>
              <w:t>n26-n78</w:t>
            </w:r>
          </w:p>
        </w:tc>
        <w:tc>
          <w:tcPr>
            <w:tcW w:w="2952" w:type="dxa"/>
            <w:vAlign w:val="center"/>
          </w:tcPr>
          <w:p w14:paraId="17BB0DB2" w14:textId="77777777" w:rsidR="007210EA" w:rsidRPr="001D0283" w:rsidRDefault="007210EA" w:rsidP="00FD02C8">
            <w:pPr>
              <w:pStyle w:val="TAC"/>
              <w:rPr>
                <w:rFonts w:cs="Arial"/>
                <w:lang w:eastAsia="zh-CN"/>
              </w:rPr>
            </w:pPr>
            <w:r w:rsidRPr="001D0283">
              <w:rPr>
                <w:szCs w:val="18"/>
                <w:lang w:eastAsia="zh-CN"/>
              </w:rPr>
              <w:t>0.3</w:t>
            </w:r>
          </w:p>
        </w:tc>
        <w:tc>
          <w:tcPr>
            <w:tcW w:w="2952" w:type="dxa"/>
            <w:vAlign w:val="center"/>
          </w:tcPr>
          <w:p w14:paraId="7E092D4B" w14:textId="77777777" w:rsidR="007210EA" w:rsidRPr="001D0283" w:rsidRDefault="007210EA" w:rsidP="00FD02C8">
            <w:pPr>
              <w:pStyle w:val="TAC"/>
              <w:rPr>
                <w:rFonts w:cs="Arial"/>
                <w:lang w:eastAsia="zh-CN"/>
              </w:rPr>
            </w:pPr>
            <w:r w:rsidRPr="001D0283">
              <w:rPr>
                <w:szCs w:val="18"/>
                <w:lang w:eastAsia="zh-CN"/>
              </w:rPr>
              <w:t>0.</w:t>
            </w:r>
            <w:r w:rsidRPr="001D0283">
              <w:rPr>
                <w:rFonts w:hint="eastAsia"/>
                <w:szCs w:val="18"/>
                <w:lang w:eastAsia="zh-CN"/>
              </w:rPr>
              <w:t>8</w:t>
            </w:r>
          </w:p>
        </w:tc>
      </w:tr>
      <w:tr w:rsidR="007210EA" w:rsidRPr="001D0283" w14:paraId="0B77495F" w14:textId="77777777" w:rsidTr="00FD02C8">
        <w:trPr>
          <w:jc w:val="center"/>
        </w:trPr>
        <w:tc>
          <w:tcPr>
            <w:tcW w:w="2336" w:type="dxa"/>
            <w:tcBorders>
              <w:top w:val="single" w:sz="4" w:space="0" w:color="auto"/>
              <w:bottom w:val="single" w:sz="4" w:space="0" w:color="auto"/>
            </w:tcBorders>
            <w:shd w:val="clear" w:color="auto" w:fill="auto"/>
            <w:vAlign w:val="center"/>
          </w:tcPr>
          <w:p w14:paraId="586222CD" w14:textId="77777777" w:rsidR="007210EA" w:rsidRPr="001D0283" w:rsidRDefault="007210EA" w:rsidP="00FD02C8">
            <w:pPr>
              <w:pStyle w:val="TAC"/>
              <w:keepNext w:val="0"/>
              <w:rPr>
                <w:rFonts w:cs="Arial"/>
                <w:bCs/>
                <w:szCs w:val="18"/>
              </w:rPr>
            </w:pPr>
            <w:r w:rsidRPr="001D0283">
              <w:rPr>
                <w:rFonts w:cs="Arial" w:hint="eastAsia"/>
                <w:lang w:eastAsia="zh-CN"/>
              </w:rPr>
              <w:t>CA_n28-n34</w:t>
            </w:r>
          </w:p>
        </w:tc>
        <w:tc>
          <w:tcPr>
            <w:tcW w:w="2952" w:type="dxa"/>
            <w:vAlign w:val="center"/>
          </w:tcPr>
          <w:p w14:paraId="47DDFFB8" w14:textId="77777777" w:rsidR="007210EA" w:rsidRPr="001D0283" w:rsidRDefault="007210EA" w:rsidP="00FD02C8">
            <w:pPr>
              <w:pStyle w:val="TAC"/>
              <w:rPr>
                <w:lang w:eastAsia="zh-CN"/>
              </w:rPr>
            </w:pPr>
            <w:r w:rsidRPr="001D0283">
              <w:rPr>
                <w:rFonts w:cs="Arial"/>
                <w:lang w:eastAsia="zh-CN"/>
              </w:rPr>
              <w:t>0.3</w:t>
            </w:r>
          </w:p>
        </w:tc>
        <w:tc>
          <w:tcPr>
            <w:tcW w:w="2952" w:type="dxa"/>
            <w:vAlign w:val="center"/>
          </w:tcPr>
          <w:p w14:paraId="2AA8093E" w14:textId="77777777" w:rsidR="007210EA" w:rsidRPr="001D0283" w:rsidRDefault="007210EA" w:rsidP="00FD02C8">
            <w:pPr>
              <w:pStyle w:val="TAC"/>
              <w:rPr>
                <w:rFonts w:cs="Arial"/>
                <w:bCs/>
                <w:szCs w:val="18"/>
                <w:lang w:eastAsia="zh-CN"/>
              </w:rPr>
            </w:pPr>
            <w:r w:rsidRPr="001D0283">
              <w:rPr>
                <w:rFonts w:cs="Arial"/>
                <w:lang w:eastAsia="zh-CN"/>
              </w:rPr>
              <w:t>0.</w:t>
            </w:r>
            <w:r w:rsidRPr="001D0283">
              <w:rPr>
                <w:rFonts w:cs="Arial" w:hint="eastAsia"/>
                <w:lang w:eastAsia="zh-CN"/>
              </w:rPr>
              <w:t>3</w:t>
            </w:r>
          </w:p>
        </w:tc>
      </w:tr>
      <w:tr w:rsidR="007210EA" w:rsidRPr="001D0283" w14:paraId="0C1443E2" w14:textId="77777777" w:rsidTr="00FD02C8">
        <w:trPr>
          <w:jc w:val="center"/>
        </w:trPr>
        <w:tc>
          <w:tcPr>
            <w:tcW w:w="2336" w:type="dxa"/>
            <w:tcBorders>
              <w:top w:val="single" w:sz="4" w:space="0" w:color="auto"/>
              <w:bottom w:val="single" w:sz="4" w:space="0" w:color="auto"/>
            </w:tcBorders>
            <w:shd w:val="clear" w:color="auto" w:fill="auto"/>
            <w:vAlign w:val="center"/>
          </w:tcPr>
          <w:p w14:paraId="7A467DAD" w14:textId="77777777" w:rsidR="007210EA" w:rsidRPr="001D0283" w:rsidRDefault="007210EA" w:rsidP="00FD02C8">
            <w:pPr>
              <w:pStyle w:val="TAC"/>
              <w:keepNext w:val="0"/>
              <w:rPr>
                <w:rFonts w:cs="Arial"/>
                <w:szCs w:val="18"/>
                <w:lang w:eastAsia="zh-CN"/>
              </w:rPr>
            </w:pPr>
            <w:r w:rsidRPr="001D0283">
              <w:rPr>
                <w:rFonts w:cs="Arial"/>
                <w:bCs/>
                <w:szCs w:val="18"/>
              </w:rPr>
              <w:t>CA_n28-n38</w:t>
            </w:r>
          </w:p>
        </w:tc>
        <w:tc>
          <w:tcPr>
            <w:tcW w:w="2952" w:type="dxa"/>
            <w:vAlign w:val="center"/>
          </w:tcPr>
          <w:p w14:paraId="7D505094" w14:textId="77777777" w:rsidR="007210EA" w:rsidRPr="001D0283" w:rsidRDefault="007210EA" w:rsidP="00FD02C8">
            <w:pPr>
              <w:pStyle w:val="TAC"/>
              <w:rPr>
                <w:rFonts w:cs="Arial"/>
                <w:bCs/>
                <w:szCs w:val="18"/>
                <w:lang w:eastAsia="zh-CN"/>
              </w:rPr>
            </w:pPr>
            <w:r w:rsidRPr="001D0283">
              <w:rPr>
                <w:lang w:eastAsia="zh-CN"/>
              </w:rPr>
              <w:t>0.3</w:t>
            </w:r>
          </w:p>
        </w:tc>
        <w:tc>
          <w:tcPr>
            <w:tcW w:w="2952" w:type="dxa"/>
          </w:tcPr>
          <w:p w14:paraId="0D302BFD" w14:textId="77777777" w:rsidR="007210EA" w:rsidRPr="001D0283" w:rsidRDefault="007210EA" w:rsidP="00FD02C8">
            <w:pPr>
              <w:pStyle w:val="TAC"/>
              <w:rPr>
                <w:rFonts w:cs="Arial"/>
                <w:bCs/>
                <w:szCs w:val="18"/>
                <w:lang w:eastAsia="zh-CN"/>
              </w:rPr>
            </w:pPr>
            <w:r w:rsidRPr="001D0283">
              <w:rPr>
                <w:rFonts w:cs="Arial"/>
                <w:bCs/>
                <w:szCs w:val="18"/>
                <w:lang w:eastAsia="zh-CN"/>
              </w:rPr>
              <w:t>0.3</w:t>
            </w:r>
          </w:p>
        </w:tc>
      </w:tr>
      <w:tr w:rsidR="007210EA" w:rsidRPr="001D0283" w14:paraId="3DD99CE3" w14:textId="77777777" w:rsidTr="00FD02C8">
        <w:trPr>
          <w:jc w:val="center"/>
        </w:trPr>
        <w:tc>
          <w:tcPr>
            <w:tcW w:w="2336" w:type="dxa"/>
            <w:tcBorders>
              <w:top w:val="single" w:sz="4" w:space="0" w:color="auto"/>
              <w:bottom w:val="single" w:sz="4" w:space="0" w:color="auto"/>
            </w:tcBorders>
            <w:shd w:val="clear" w:color="auto" w:fill="auto"/>
            <w:vAlign w:val="center"/>
          </w:tcPr>
          <w:p w14:paraId="007CE6B5" w14:textId="77777777" w:rsidR="007210EA" w:rsidRPr="001D0283" w:rsidRDefault="007210EA" w:rsidP="00FD02C8">
            <w:pPr>
              <w:pStyle w:val="TAC"/>
              <w:keepNext w:val="0"/>
              <w:rPr>
                <w:rFonts w:cs="Arial"/>
                <w:lang w:eastAsia="zh-CN"/>
              </w:rPr>
            </w:pPr>
            <w:r w:rsidRPr="001D0283">
              <w:rPr>
                <w:rFonts w:cs="Arial" w:hint="eastAsia"/>
                <w:lang w:eastAsia="zh-CN"/>
              </w:rPr>
              <w:t>CA_n28-n39</w:t>
            </w:r>
          </w:p>
        </w:tc>
        <w:tc>
          <w:tcPr>
            <w:tcW w:w="2952" w:type="dxa"/>
            <w:vAlign w:val="center"/>
          </w:tcPr>
          <w:p w14:paraId="52AB6AAB" w14:textId="77777777" w:rsidR="007210EA" w:rsidRPr="001D0283" w:rsidRDefault="007210EA" w:rsidP="00FD02C8">
            <w:pPr>
              <w:pStyle w:val="TAC"/>
              <w:rPr>
                <w:lang w:eastAsia="zh-CN"/>
              </w:rPr>
            </w:pPr>
            <w:r w:rsidRPr="001D0283">
              <w:rPr>
                <w:rFonts w:cs="Arial"/>
                <w:lang w:eastAsia="zh-CN"/>
              </w:rPr>
              <w:t>0.3</w:t>
            </w:r>
          </w:p>
        </w:tc>
        <w:tc>
          <w:tcPr>
            <w:tcW w:w="2952" w:type="dxa"/>
            <w:vAlign w:val="center"/>
          </w:tcPr>
          <w:p w14:paraId="152815D1" w14:textId="77777777" w:rsidR="007210EA" w:rsidRPr="001D0283" w:rsidRDefault="007210EA" w:rsidP="00FD02C8">
            <w:pPr>
              <w:pStyle w:val="TAC"/>
              <w:rPr>
                <w:rFonts w:cs="Arial"/>
                <w:bCs/>
                <w:szCs w:val="18"/>
              </w:rPr>
            </w:pPr>
            <w:r w:rsidRPr="001D0283">
              <w:rPr>
                <w:rFonts w:cs="Arial"/>
                <w:lang w:eastAsia="zh-CN"/>
              </w:rPr>
              <w:t>0.</w:t>
            </w:r>
            <w:r w:rsidRPr="001D0283">
              <w:rPr>
                <w:rFonts w:cs="Arial" w:hint="eastAsia"/>
                <w:lang w:eastAsia="zh-CN"/>
              </w:rPr>
              <w:t>3</w:t>
            </w:r>
          </w:p>
        </w:tc>
      </w:tr>
      <w:tr w:rsidR="007210EA" w:rsidRPr="001D0283" w14:paraId="0F8DC1EE" w14:textId="77777777" w:rsidTr="00FD02C8">
        <w:trPr>
          <w:jc w:val="center"/>
        </w:trPr>
        <w:tc>
          <w:tcPr>
            <w:tcW w:w="2336" w:type="dxa"/>
            <w:tcBorders>
              <w:top w:val="single" w:sz="4" w:space="0" w:color="auto"/>
              <w:bottom w:val="single" w:sz="4" w:space="0" w:color="auto"/>
            </w:tcBorders>
            <w:shd w:val="clear" w:color="auto" w:fill="auto"/>
            <w:vAlign w:val="center"/>
          </w:tcPr>
          <w:p w14:paraId="60647F83" w14:textId="77777777" w:rsidR="007210EA" w:rsidRPr="001D0283" w:rsidRDefault="007210EA" w:rsidP="00FD02C8">
            <w:pPr>
              <w:pStyle w:val="TAC"/>
              <w:keepNext w:val="0"/>
            </w:pPr>
            <w:r w:rsidRPr="001D0283">
              <w:rPr>
                <w:rFonts w:cs="Arial"/>
                <w:lang w:eastAsia="zh-CN"/>
              </w:rPr>
              <w:t>CA_n28-n40</w:t>
            </w:r>
          </w:p>
        </w:tc>
        <w:tc>
          <w:tcPr>
            <w:tcW w:w="2952" w:type="dxa"/>
            <w:vAlign w:val="center"/>
          </w:tcPr>
          <w:p w14:paraId="0A7CB6A2" w14:textId="77777777" w:rsidR="007210EA" w:rsidRPr="001D0283" w:rsidRDefault="007210EA" w:rsidP="00FD02C8">
            <w:pPr>
              <w:pStyle w:val="TAC"/>
            </w:pPr>
            <w:r w:rsidRPr="001D0283">
              <w:rPr>
                <w:rFonts w:cs="Arial"/>
                <w:lang w:eastAsia="zh-CN"/>
              </w:rPr>
              <w:t>0.3</w:t>
            </w:r>
          </w:p>
        </w:tc>
        <w:tc>
          <w:tcPr>
            <w:tcW w:w="2952" w:type="dxa"/>
          </w:tcPr>
          <w:p w14:paraId="6D7729DC" w14:textId="77777777" w:rsidR="007210EA" w:rsidRPr="001D0283" w:rsidRDefault="007210EA" w:rsidP="00FD02C8">
            <w:pPr>
              <w:pStyle w:val="TAC"/>
            </w:pPr>
            <w:r w:rsidRPr="001D0283">
              <w:rPr>
                <w:rFonts w:cs="Arial" w:hint="eastAsia"/>
                <w:lang w:eastAsia="zh-CN"/>
              </w:rPr>
              <w:t>0.</w:t>
            </w:r>
            <w:r w:rsidRPr="001D0283">
              <w:rPr>
                <w:rFonts w:cs="Arial"/>
                <w:lang w:eastAsia="zh-CN"/>
              </w:rPr>
              <w:t>3</w:t>
            </w:r>
          </w:p>
        </w:tc>
      </w:tr>
      <w:tr w:rsidR="007210EA" w:rsidRPr="001D0283" w14:paraId="350C52E1" w14:textId="77777777" w:rsidTr="00FD02C8">
        <w:trPr>
          <w:jc w:val="center"/>
        </w:trPr>
        <w:tc>
          <w:tcPr>
            <w:tcW w:w="2336" w:type="dxa"/>
            <w:tcBorders>
              <w:bottom w:val="single" w:sz="4" w:space="0" w:color="auto"/>
            </w:tcBorders>
            <w:shd w:val="clear" w:color="auto" w:fill="auto"/>
            <w:vAlign w:val="center"/>
          </w:tcPr>
          <w:p w14:paraId="4C55753E" w14:textId="77777777" w:rsidR="007210EA" w:rsidRPr="001D0283" w:rsidRDefault="007210EA" w:rsidP="00FD02C8">
            <w:pPr>
              <w:pStyle w:val="TAC"/>
              <w:keepNext w:val="0"/>
              <w:rPr>
                <w:lang w:eastAsia="zh-CN"/>
              </w:rPr>
            </w:pPr>
            <w:r w:rsidRPr="001D0283">
              <w:t>CA_n28-n41</w:t>
            </w:r>
          </w:p>
        </w:tc>
        <w:tc>
          <w:tcPr>
            <w:tcW w:w="2952" w:type="dxa"/>
            <w:vAlign w:val="center"/>
          </w:tcPr>
          <w:p w14:paraId="057FA4B1" w14:textId="77777777" w:rsidR="007210EA" w:rsidRPr="001D0283" w:rsidRDefault="007210EA" w:rsidP="00FD02C8">
            <w:pPr>
              <w:pStyle w:val="TAC"/>
              <w:rPr>
                <w:lang w:eastAsia="zh-CN"/>
              </w:rPr>
            </w:pPr>
            <w:r w:rsidRPr="001D0283">
              <w:t>0.3</w:t>
            </w:r>
          </w:p>
        </w:tc>
        <w:tc>
          <w:tcPr>
            <w:tcW w:w="2952" w:type="dxa"/>
            <w:vAlign w:val="center"/>
          </w:tcPr>
          <w:p w14:paraId="0CDDD3A0" w14:textId="77777777" w:rsidR="007210EA" w:rsidRPr="001D0283" w:rsidRDefault="007210EA" w:rsidP="00FD02C8">
            <w:pPr>
              <w:pStyle w:val="TAC"/>
              <w:rPr>
                <w:lang w:eastAsia="zh-CN"/>
              </w:rPr>
            </w:pPr>
            <w:r w:rsidRPr="001D0283">
              <w:t>0.3</w:t>
            </w:r>
          </w:p>
        </w:tc>
      </w:tr>
      <w:tr w:rsidR="007210EA" w:rsidRPr="001D0283" w14:paraId="1D3BFCF1" w14:textId="77777777" w:rsidTr="00FD02C8">
        <w:trPr>
          <w:jc w:val="center"/>
        </w:trPr>
        <w:tc>
          <w:tcPr>
            <w:tcW w:w="2336" w:type="dxa"/>
            <w:tcBorders>
              <w:bottom w:val="single" w:sz="4" w:space="0" w:color="auto"/>
            </w:tcBorders>
            <w:shd w:val="clear" w:color="auto" w:fill="auto"/>
            <w:vAlign w:val="center"/>
          </w:tcPr>
          <w:p w14:paraId="34D44C98" w14:textId="77777777" w:rsidR="007210EA" w:rsidRPr="001D0283" w:rsidRDefault="007210EA" w:rsidP="00FD02C8">
            <w:pPr>
              <w:pStyle w:val="TAC"/>
              <w:keepNext w:val="0"/>
            </w:pPr>
            <w:r w:rsidRPr="001D0283">
              <w:rPr>
                <w:rFonts w:hint="eastAsia"/>
                <w:lang w:eastAsia="zh-CN"/>
              </w:rPr>
              <w:t>CA_n28-n50</w:t>
            </w:r>
          </w:p>
        </w:tc>
        <w:tc>
          <w:tcPr>
            <w:tcW w:w="2952" w:type="dxa"/>
          </w:tcPr>
          <w:p w14:paraId="4F8B284D"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895FDF2" w14:textId="77777777" w:rsidR="007210EA" w:rsidRPr="001D0283" w:rsidRDefault="007210EA" w:rsidP="00FD02C8">
            <w:pPr>
              <w:pStyle w:val="TAC"/>
              <w:rPr>
                <w:lang w:eastAsia="ja-JP"/>
              </w:rPr>
            </w:pPr>
            <w:r w:rsidRPr="001D0283">
              <w:rPr>
                <w:rFonts w:hint="eastAsia"/>
                <w:lang w:eastAsia="zh-CN"/>
              </w:rPr>
              <w:t>0.</w:t>
            </w:r>
            <w:r w:rsidRPr="001D0283">
              <w:rPr>
                <w:lang w:eastAsia="zh-CN"/>
              </w:rPr>
              <w:t>4</w:t>
            </w:r>
          </w:p>
        </w:tc>
      </w:tr>
      <w:tr w:rsidR="007210EA" w:rsidRPr="001D0283" w14:paraId="115F4401" w14:textId="77777777" w:rsidTr="00FD02C8">
        <w:trPr>
          <w:jc w:val="center"/>
        </w:trPr>
        <w:tc>
          <w:tcPr>
            <w:tcW w:w="2336" w:type="dxa"/>
            <w:tcBorders>
              <w:top w:val="single" w:sz="4" w:space="0" w:color="auto"/>
              <w:bottom w:val="single" w:sz="4" w:space="0" w:color="auto"/>
            </w:tcBorders>
            <w:shd w:val="clear" w:color="auto" w:fill="auto"/>
            <w:vAlign w:val="center"/>
          </w:tcPr>
          <w:p w14:paraId="21635CBB" w14:textId="77777777" w:rsidR="007210EA" w:rsidRPr="001D0283" w:rsidRDefault="007210EA" w:rsidP="00FD02C8">
            <w:pPr>
              <w:pStyle w:val="TAC"/>
              <w:keepNext w:val="0"/>
            </w:pPr>
            <w:r w:rsidRPr="001D0283">
              <w:rPr>
                <w:rFonts w:eastAsia="MS Mincho" w:cs="Arial"/>
                <w:bCs/>
                <w:szCs w:val="18"/>
              </w:rPr>
              <w:t>CA_n28-n71</w:t>
            </w:r>
          </w:p>
        </w:tc>
        <w:tc>
          <w:tcPr>
            <w:tcW w:w="2952" w:type="dxa"/>
            <w:vAlign w:val="center"/>
          </w:tcPr>
          <w:p w14:paraId="7BE927BB" w14:textId="77777777" w:rsidR="007210EA" w:rsidRPr="001D0283" w:rsidRDefault="007210EA" w:rsidP="00FD02C8">
            <w:pPr>
              <w:pStyle w:val="TAC"/>
              <w:rPr>
                <w:lang w:eastAsia="zh-CN"/>
              </w:rPr>
            </w:pPr>
            <w:r w:rsidRPr="001D0283">
              <w:rPr>
                <w:lang w:eastAsia="zh-CN"/>
              </w:rPr>
              <w:t>1.1</w:t>
            </w:r>
          </w:p>
        </w:tc>
        <w:tc>
          <w:tcPr>
            <w:tcW w:w="2952" w:type="dxa"/>
          </w:tcPr>
          <w:p w14:paraId="3AA61ACF" w14:textId="77777777" w:rsidR="007210EA" w:rsidRPr="001D0283" w:rsidRDefault="007210EA" w:rsidP="00FD02C8">
            <w:pPr>
              <w:pStyle w:val="TAC"/>
              <w:rPr>
                <w:lang w:eastAsia="zh-CN"/>
              </w:rPr>
            </w:pPr>
            <w:r w:rsidRPr="001D0283">
              <w:rPr>
                <w:rFonts w:eastAsia="MS Mincho" w:cs="Arial"/>
                <w:bCs/>
                <w:szCs w:val="18"/>
                <w:lang w:eastAsia="zh-CN"/>
              </w:rPr>
              <w:t>1.1</w:t>
            </w:r>
          </w:p>
        </w:tc>
      </w:tr>
      <w:tr w:rsidR="007210EA" w:rsidRPr="001D0283" w14:paraId="3DAE1BA8" w14:textId="77777777" w:rsidTr="00FD02C8">
        <w:trPr>
          <w:jc w:val="center"/>
        </w:trPr>
        <w:tc>
          <w:tcPr>
            <w:tcW w:w="2336" w:type="dxa"/>
            <w:tcBorders>
              <w:top w:val="single" w:sz="4" w:space="0" w:color="auto"/>
              <w:bottom w:val="single" w:sz="4" w:space="0" w:color="auto"/>
            </w:tcBorders>
            <w:shd w:val="clear" w:color="auto" w:fill="auto"/>
            <w:vAlign w:val="center"/>
          </w:tcPr>
          <w:p w14:paraId="0EC094D0" w14:textId="77777777" w:rsidR="007210EA" w:rsidRPr="001D0283" w:rsidRDefault="007210EA" w:rsidP="00FD02C8">
            <w:pPr>
              <w:pStyle w:val="TAC"/>
              <w:keepNext w:val="0"/>
            </w:pPr>
            <w:r w:rsidRPr="001D0283">
              <w:rPr>
                <w:rFonts w:eastAsia="MS Mincho" w:cs="Arial"/>
                <w:bCs/>
                <w:szCs w:val="18"/>
              </w:rPr>
              <w:t>CA_n28-n74</w:t>
            </w:r>
          </w:p>
        </w:tc>
        <w:tc>
          <w:tcPr>
            <w:tcW w:w="2952" w:type="dxa"/>
            <w:vAlign w:val="center"/>
          </w:tcPr>
          <w:p w14:paraId="0D1996C1" w14:textId="77777777" w:rsidR="007210EA" w:rsidRPr="001D0283" w:rsidRDefault="007210EA" w:rsidP="00FD02C8">
            <w:pPr>
              <w:pStyle w:val="TAC"/>
              <w:rPr>
                <w:lang w:eastAsia="zh-CN"/>
              </w:rPr>
            </w:pPr>
            <w:r w:rsidRPr="001D0283">
              <w:rPr>
                <w:lang w:eastAsia="zh-CN"/>
              </w:rPr>
              <w:t>0.6</w:t>
            </w:r>
          </w:p>
        </w:tc>
        <w:tc>
          <w:tcPr>
            <w:tcW w:w="2952" w:type="dxa"/>
          </w:tcPr>
          <w:p w14:paraId="29B91D84" w14:textId="77777777" w:rsidR="007210EA" w:rsidRPr="001D0283" w:rsidRDefault="007210EA" w:rsidP="00FD02C8">
            <w:pPr>
              <w:pStyle w:val="TAC"/>
              <w:rPr>
                <w:lang w:eastAsia="zh-CN"/>
              </w:rPr>
            </w:pPr>
            <w:r w:rsidRPr="001D0283">
              <w:rPr>
                <w:rFonts w:eastAsia="MS Mincho" w:cs="Arial"/>
                <w:bCs/>
                <w:szCs w:val="18"/>
                <w:lang w:eastAsia="zh-CN"/>
              </w:rPr>
              <w:t>0.4</w:t>
            </w:r>
          </w:p>
        </w:tc>
      </w:tr>
      <w:tr w:rsidR="007210EA" w:rsidRPr="001D0283" w14:paraId="1AB2FAE5" w14:textId="77777777" w:rsidTr="00FD02C8">
        <w:trPr>
          <w:jc w:val="center"/>
        </w:trPr>
        <w:tc>
          <w:tcPr>
            <w:tcW w:w="2336" w:type="dxa"/>
            <w:tcBorders>
              <w:bottom w:val="single" w:sz="4" w:space="0" w:color="auto"/>
            </w:tcBorders>
            <w:vAlign w:val="center"/>
          </w:tcPr>
          <w:p w14:paraId="5B67D98A" w14:textId="77777777" w:rsidR="007210EA" w:rsidRPr="001D0283" w:rsidRDefault="007210EA" w:rsidP="00FD02C8">
            <w:pPr>
              <w:pStyle w:val="TAC"/>
              <w:keepNext w:val="0"/>
            </w:pPr>
            <w:r w:rsidRPr="001D0283">
              <w:t>CA_n28-n75</w:t>
            </w:r>
          </w:p>
        </w:tc>
        <w:tc>
          <w:tcPr>
            <w:tcW w:w="2952" w:type="dxa"/>
          </w:tcPr>
          <w:p w14:paraId="3A117759" w14:textId="77777777" w:rsidR="007210EA" w:rsidRPr="001D0283" w:rsidRDefault="007210EA" w:rsidP="00FD02C8">
            <w:pPr>
              <w:pStyle w:val="TAC"/>
              <w:rPr>
                <w:lang w:eastAsia="ja-JP"/>
              </w:rPr>
            </w:pPr>
            <w:r w:rsidRPr="001D0283">
              <w:rPr>
                <w:lang w:eastAsia="ja-JP"/>
              </w:rPr>
              <w:t>0.3</w:t>
            </w:r>
          </w:p>
        </w:tc>
        <w:tc>
          <w:tcPr>
            <w:tcW w:w="2952" w:type="dxa"/>
            <w:vAlign w:val="center"/>
          </w:tcPr>
          <w:p w14:paraId="4B1C609B" w14:textId="77777777" w:rsidR="007210EA" w:rsidRPr="001D0283" w:rsidRDefault="007210EA" w:rsidP="00FD02C8">
            <w:pPr>
              <w:pStyle w:val="TAC"/>
            </w:pPr>
            <w:r w:rsidRPr="001D0283">
              <w:rPr>
                <w:rFonts w:cs="Arial" w:hint="eastAsia"/>
                <w:szCs w:val="18"/>
                <w:lang w:eastAsia="zh-CN"/>
              </w:rPr>
              <w:t>N/A</w:t>
            </w:r>
          </w:p>
        </w:tc>
      </w:tr>
      <w:tr w:rsidR="007210EA" w:rsidRPr="001D0283" w14:paraId="68F4A2EE" w14:textId="77777777" w:rsidTr="00FD02C8">
        <w:trPr>
          <w:jc w:val="center"/>
        </w:trPr>
        <w:tc>
          <w:tcPr>
            <w:tcW w:w="2336" w:type="dxa"/>
            <w:tcBorders>
              <w:bottom w:val="single" w:sz="4" w:space="0" w:color="auto"/>
            </w:tcBorders>
            <w:shd w:val="clear" w:color="auto" w:fill="auto"/>
            <w:vAlign w:val="center"/>
          </w:tcPr>
          <w:p w14:paraId="5F4FDBD6" w14:textId="77777777" w:rsidR="007210EA" w:rsidRPr="001D0283" w:rsidRDefault="007210EA" w:rsidP="00FD02C8">
            <w:pPr>
              <w:pStyle w:val="TAC"/>
              <w:keepNext w:val="0"/>
            </w:pPr>
            <w:r w:rsidRPr="001D0283">
              <w:rPr>
                <w:rFonts w:hint="eastAsia"/>
                <w:lang w:eastAsia="zh-CN"/>
              </w:rPr>
              <w:t>CA_n28-n77</w:t>
            </w:r>
          </w:p>
        </w:tc>
        <w:tc>
          <w:tcPr>
            <w:tcW w:w="2952" w:type="dxa"/>
          </w:tcPr>
          <w:p w14:paraId="15B186DF" w14:textId="77777777" w:rsidR="007210EA" w:rsidRPr="001D0283" w:rsidRDefault="007210EA" w:rsidP="00FD02C8">
            <w:pPr>
              <w:pStyle w:val="TAC"/>
              <w:rPr>
                <w:lang w:eastAsia="ja-JP"/>
              </w:rPr>
            </w:pPr>
            <w:r w:rsidRPr="001D0283">
              <w:rPr>
                <w:lang w:eastAsia="zh-CN"/>
              </w:rPr>
              <w:t>0.5</w:t>
            </w:r>
          </w:p>
        </w:tc>
        <w:tc>
          <w:tcPr>
            <w:tcW w:w="2952" w:type="dxa"/>
            <w:vAlign w:val="center"/>
          </w:tcPr>
          <w:p w14:paraId="568FE297"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42752A21" w14:textId="77777777" w:rsidTr="00FD02C8">
        <w:trPr>
          <w:jc w:val="center"/>
        </w:trPr>
        <w:tc>
          <w:tcPr>
            <w:tcW w:w="2336" w:type="dxa"/>
            <w:tcBorders>
              <w:bottom w:val="single" w:sz="4" w:space="0" w:color="auto"/>
            </w:tcBorders>
            <w:shd w:val="clear" w:color="auto" w:fill="auto"/>
            <w:vAlign w:val="center"/>
          </w:tcPr>
          <w:p w14:paraId="0C1B69C4" w14:textId="77777777" w:rsidR="007210EA" w:rsidRPr="001D0283" w:rsidRDefault="007210EA" w:rsidP="00FD02C8">
            <w:pPr>
              <w:pStyle w:val="TAC"/>
              <w:keepNext w:val="0"/>
            </w:pPr>
            <w:r w:rsidRPr="001D0283">
              <w:t>CA_n</w:t>
            </w:r>
            <w:r w:rsidRPr="001D0283">
              <w:rPr>
                <w:rFonts w:hint="eastAsia"/>
              </w:rPr>
              <w:t>28</w:t>
            </w:r>
            <w:r w:rsidRPr="001D0283">
              <w:t>-</w:t>
            </w:r>
            <w:r w:rsidRPr="001D0283">
              <w:rPr>
                <w:rFonts w:hint="eastAsia"/>
                <w:lang w:eastAsia="ja-JP"/>
              </w:rPr>
              <w:t>n78</w:t>
            </w:r>
          </w:p>
        </w:tc>
        <w:tc>
          <w:tcPr>
            <w:tcW w:w="2952" w:type="dxa"/>
          </w:tcPr>
          <w:p w14:paraId="12B54DDC" w14:textId="77777777" w:rsidR="007210EA" w:rsidRPr="001D0283" w:rsidRDefault="007210EA" w:rsidP="00FD02C8">
            <w:pPr>
              <w:pStyle w:val="TAC"/>
              <w:rPr>
                <w:lang w:eastAsia="ja-JP"/>
              </w:rPr>
            </w:pPr>
            <w:r w:rsidRPr="001D0283">
              <w:rPr>
                <w:lang w:eastAsia="ja-JP"/>
              </w:rPr>
              <w:t>0.5</w:t>
            </w:r>
          </w:p>
        </w:tc>
        <w:tc>
          <w:tcPr>
            <w:tcW w:w="2952" w:type="dxa"/>
            <w:vAlign w:val="center"/>
          </w:tcPr>
          <w:p w14:paraId="5078B99A" w14:textId="77777777" w:rsidR="007210EA" w:rsidRPr="001D0283" w:rsidRDefault="007210EA" w:rsidP="00FD02C8">
            <w:pPr>
              <w:pStyle w:val="TAC"/>
            </w:pPr>
            <w:r w:rsidRPr="001D0283">
              <w:rPr>
                <w:rFonts w:hint="eastAsia"/>
                <w:lang w:eastAsia="ja-JP"/>
              </w:rPr>
              <w:t>0.</w:t>
            </w:r>
            <w:r w:rsidRPr="001D0283">
              <w:rPr>
                <w:lang w:eastAsia="ja-JP"/>
              </w:rPr>
              <w:t>8</w:t>
            </w:r>
          </w:p>
        </w:tc>
      </w:tr>
      <w:tr w:rsidR="007210EA" w:rsidRPr="001D0283" w14:paraId="222705F6" w14:textId="77777777" w:rsidTr="00FD02C8">
        <w:trPr>
          <w:jc w:val="center"/>
        </w:trPr>
        <w:tc>
          <w:tcPr>
            <w:tcW w:w="2336" w:type="dxa"/>
            <w:tcBorders>
              <w:top w:val="single" w:sz="4" w:space="0" w:color="auto"/>
              <w:bottom w:val="single" w:sz="4" w:space="0" w:color="auto"/>
            </w:tcBorders>
            <w:shd w:val="clear" w:color="auto" w:fill="auto"/>
          </w:tcPr>
          <w:p w14:paraId="23DDFE05" w14:textId="77777777" w:rsidR="007210EA" w:rsidRPr="001D0283" w:rsidRDefault="007210EA" w:rsidP="00FD02C8">
            <w:pPr>
              <w:pStyle w:val="TAC"/>
              <w:keepNext w:val="0"/>
            </w:pPr>
            <w:r w:rsidRPr="001D0283">
              <w:t>CA_n28-n79</w:t>
            </w:r>
          </w:p>
        </w:tc>
        <w:tc>
          <w:tcPr>
            <w:tcW w:w="2952" w:type="dxa"/>
          </w:tcPr>
          <w:p w14:paraId="1666CAFA" w14:textId="77777777" w:rsidR="007210EA" w:rsidRPr="001D0283" w:rsidRDefault="007210EA" w:rsidP="00FD02C8">
            <w:pPr>
              <w:pStyle w:val="TAC"/>
              <w:rPr>
                <w:lang w:eastAsia="ja-JP"/>
              </w:rPr>
            </w:pPr>
            <w:r w:rsidRPr="001D0283">
              <w:t>0.5</w:t>
            </w:r>
          </w:p>
        </w:tc>
        <w:tc>
          <w:tcPr>
            <w:tcW w:w="2952" w:type="dxa"/>
          </w:tcPr>
          <w:p w14:paraId="0085A567" w14:textId="77777777" w:rsidR="007210EA" w:rsidRPr="001D0283" w:rsidRDefault="007210EA" w:rsidP="00FD02C8">
            <w:pPr>
              <w:pStyle w:val="TAC"/>
              <w:rPr>
                <w:lang w:eastAsia="ja-JP"/>
              </w:rPr>
            </w:pPr>
            <w:r w:rsidRPr="001D0283">
              <w:rPr>
                <w:lang w:eastAsia="zh-CN"/>
              </w:rPr>
              <w:t>0.8</w:t>
            </w:r>
          </w:p>
        </w:tc>
      </w:tr>
      <w:tr w:rsidR="007210EA" w:rsidRPr="001D0283" w14:paraId="70BA232C" w14:textId="77777777" w:rsidTr="00FD02C8">
        <w:trPr>
          <w:jc w:val="center"/>
        </w:trPr>
        <w:tc>
          <w:tcPr>
            <w:tcW w:w="2336" w:type="dxa"/>
            <w:vAlign w:val="center"/>
          </w:tcPr>
          <w:p w14:paraId="4E1C61EB" w14:textId="77777777" w:rsidR="007210EA" w:rsidRPr="001D0283" w:rsidRDefault="007210EA" w:rsidP="00FD02C8">
            <w:pPr>
              <w:pStyle w:val="TAC"/>
              <w:keepNext w:val="0"/>
              <w:rPr>
                <w:rFonts w:cs="Arial"/>
                <w:lang w:eastAsia="zh-CN"/>
              </w:rPr>
            </w:pPr>
            <w:r w:rsidRPr="001D0283">
              <w:rPr>
                <w:rFonts w:cs="Arial"/>
                <w:lang w:eastAsia="zh-CN"/>
              </w:rPr>
              <w:t>CA</w:t>
            </w:r>
            <w:r w:rsidRPr="001D0283">
              <w:rPr>
                <w:rFonts w:cs="Arial"/>
              </w:rPr>
              <w:t>_</w:t>
            </w:r>
            <w:r w:rsidRPr="001D0283">
              <w:rPr>
                <w:rFonts w:cs="Arial"/>
                <w:lang w:eastAsia="zh-CN"/>
              </w:rPr>
              <w:t>n28-n94</w:t>
            </w:r>
          </w:p>
        </w:tc>
        <w:tc>
          <w:tcPr>
            <w:tcW w:w="2952" w:type="dxa"/>
            <w:vAlign w:val="center"/>
          </w:tcPr>
          <w:p w14:paraId="31E55884" w14:textId="77777777" w:rsidR="007210EA" w:rsidRPr="001D0283" w:rsidRDefault="007210EA" w:rsidP="00FD02C8">
            <w:pPr>
              <w:pStyle w:val="TAC"/>
              <w:rPr>
                <w:rFonts w:cs="Arial"/>
                <w:lang w:eastAsia="zh-CN"/>
              </w:rPr>
            </w:pPr>
            <w:r w:rsidRPr="001D0283">
              <w:rPr>
                <w:rFonts w:cs="Arial"/>
                <w:lang w:eastAsia="zh-CN"/>
              </w:rPr>
              <w:t>0.5</w:t>
            </w:r>
          </w:p>
        </w:tc>
        <w:tc>
          <w:tcPr>
            <w:tcW w:w="2952" w:type="dxa"/>
            <w:vAlign w:val="center"/>
          </w:tcPr>
          <w:p w14:paraId="46817D8B" w14:textId="77777777" w:rsidR="007210EA" w:rsidRPr="001D0283" w:rsidRDefault="007210EA" w:rsidP="00FD02C8">
            <w:pPr>
              <w:pStyle w:val="TAC"/>
              <w:rPr>
                <w:rFonts w:cs="Arial"/>
                <w:lang w:eastAsia="zh-CN"/>
              </w:rPr>
            </w:pPr>
            <w:r w:rsidRPr="001D0283">
              <w:rPr>
                <w:rFonts w:cs="Arial"/>
                <w:lang w:eastAsia="zh-CN"/>
              </w:rPr>
              <w:t>0.</w:t>
            </w:r>
            <w:r w:rsidRPr="001D0283">
              <w:rPr>
                <w:rFonts w:cs="Arial" w:hint="eastAsia"/>
                <w:lang w:eastAsia="zh-CN"/>
              </w:rPr>
              <w:t>6</w:t>
            </w:r>
          </w:p>
        </w:tc>
      </w:tr>
      <w:tr w:rsidR="007210EA" w:rsidRPr="001D0283" w14:paraId="44A9E236" w14:textId="77777777" w:rsidTr="00FD02C8">
        <w:trPr>
          <w:jc w:val="center"/>
        </w:trPr>
        <w:tc>
          <w:tcPr>
            <w:tcW w:w="2336" w:type="dxa"/>
            <w:vAlign w:val="center"/>
          </w:tcPr>
          <w:p w14:paraId="2FE43B7B" w14:textId="77777777" w:rsidR="007210EA" w:rsidRPr="001D0283" w:rsidRDefault="007210EA" w:rsidP="00FD02C8">
            <w:pPr>
              <w:pStyle w:val="TAC"/>
              <w:keepNext w:val="0"/>
              <w:rPr>
                <w:rFonts w:cs="Arial"/>
                <w:lang w:eastAsia="zh-CN"/>
              </w:rPr>
            </w:pPr>
            <w:r w:rsidRPr="001D0283">
              <w:t>CA_n28-n102</w:t>
            </w:r>
          </w:p>
        </w:tc>
        <w:tc>
          <w:tcPr>
            <w:tcW w:w="2952" w:type="dxa"/>
            <w:vAlign w:val="center"/>
          </w:tcPr>
          <w:p w14:paraId="61CAB81F" w14:textId="77777777" w:rsidR="007210EA" w:rsidRPr="001D0283" w:rsidRDefault="007210EA" w:rsidP="00FD02C8">
            <w:pPr>
              <w:pStyle w:val="TAC"/>
              <w:rPr>
                <w:rFonts w:cs="Arial"/>
                <w:lang w:eastAsia="zh-CN"/>
              </w:rPr>
            </w:pPr>
            <w:r w:rsidRPr="001D0283">
              <w:rPr>
                <w:rFonts w:hint="eastAsia"/>
                <w:lang w:eastAsia="zh-CN"/>
              </w:rPr>
              <w:t>0</w:t>
            </w:r>
            <w:r w:rsidRPr="001D0283">
              <w:rPr>
                <w:lang w:eastAsia="zh-CN"/>
              </w:rPr>
              <w:t>.5</w:t>
            </w:r>
          </w:p>
        </w:tc>
        <w:tc>
          <w:tcPr>
            <w:tcW w:w="2952" w:type="dxa"/>
            <w:vAlign w:val="center"/>
          </w:tcPr>
          <w:p w14:paraId="39066051" w14:textId="77777777" w:rsidR="007210EA" w:rsidRPr="001D0283" w:rsidRDefault="007210EA" w:rsidP="00FD02C8">
            <w:pPr>
              <w:pStyle w:val="TAC"/>
              <w:rPr>
                <w:rFonts w:cs="Arial"/>
                <w:lang w:eastAsia="zh-CN"/>
              </w:rPr>
            </w:pPr>
            <w:r w:rsidRPr="001D0283">
              <w:rPr>
                <w:rFonts w:hint="eastAsia"/>
                <w:lang w:eastAsia="zh-CN"/>
              </w:rPr>
              <w:t>0</w:t>
            </w:r>
            <w:r w:rsidRPr="001D0283">
              <w:rPr>
                <w:lang w:eastAsia="zh-CN"/>
              </w:rPr>
              <w:t>.8</w:t>
            </w:r>
          </w:p>
        </w:tc>
      </w:tr>
      <w:tr w:rsidR="007210EA" w:rsidRPr="001D0283" w14:paraId="66FFD5B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5802D7" w14:textId="77777777" w:rsidR="007210EA" w:rsidRPr="001D0283" w:rsidRDefault="007210EA" w:rsidP="00FD02C8">
            <w:pPr>
              <w:pStyle w:val="TAC"/>
              <w:keepNext w:val="0"/>
              <w:rPr>
                <w:rFonts w:cs="Arial"/>
                <w:lang w:eastAsia="zh-CN"/>
              </w:rPr>
            </w:pPr>
            <w:r w:rsidRPr="001D0283">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7F71C80B" w14:textId="77777777" w:rsidR="007210EA" w:rsidRPr="001D0283" w:rsidRDefault="007210EA" w:rsidP="00FD02C8">
            <w:pPr>
              <w:pStyle w:val="TAC"/>
              <w:rPr>
                <w:rFonts w:cs="Arial"/>
                <w:szCs w:val="18"/>
                <w:lang w:eastAsia="zh-CN"/>
              </w:rPr>
            </w:pPr>
            <w:r w:rsidRPr="001D0283">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4B145B4F" w14:textId="77777777" w:rsidR="007210EA" w:rsidRPr="001D0283" w:rsidRDefault="007210EA" w:rsidP="00FD02C8">
            <w:pPr>
              <w:pStyle w:val="TAC"/>
              <w:rPr>
                <w:rFonts w:cs="Arial"/>
                <w:lang w:eastAsia="zh-CN"/>
              </w:rPr>
            </w:pPr>
            <w:r w:rsidRPr="001D0283">
              <w:rPr>
                <w:lang w:eastAsia="zh-CN"/>
              </w:rPr>
              <w:t>1.0</w:t>
            </w:r>
          </w:p>
        </w:tc>
      </w:tr>
      <w:tr w:rsidR="007210EA" w:rsidRPr="001D0283" w14:paraId="6D6C1974" w14:textId="77777777" w:rsidTr="00FD02C8">
        <w:trPr>
          <w:jc w:val="center"/>
        </w:trPr>
        <w:tc>
          <w:tcPr>
            <w:tcW w:w="2336" w:type="dxa"/>
            <w:vAlign w:val="center"/>
          </w:tcPr>
          <w:p w14:paraId="7FB6BC85" w14:textId="77777777" w:rsidR="007210EA" w:rsidRPr="001D0283" w:rsidRDefault="007210EA" w:rsidP="00FD02C8">
            <w:pPr>
              <w:pStyle w:val="TAC"/>
              <w:keepNext w:val="0"/>
            </w:pPr>
            <w:r w:rsidRPr="001D0283">
              <w:rPr>
                <w:rFonts w:cs="Arial"/>
                <w:lang w:eastAsia="zh-CN"/>
              </w:rPr>
              <w:t>CA_n29-n30</w:t>
            </w:r>
          </w:p>
        </w:tc>
        <w:tc>
          <w:tcPr>
            <w:tcW w:w="2952" w:type="dxa"/>
            <w:vAlign w:val="center"/>
          </w:tcPr>
          <w:p w14:paraId="206B41DD"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tcPr>
          <w:p w14:paraId="4DCA8564" w14:textId="77777777" w:rsidR="007210EA" w:rsidRPr="001D0283" w:rsidRDefault="007210EA" w:rsidP="00FD02C8">
            <w:pPr>
              <w:pStyle w:val="TAC"/>
              <w:rPr>
                <w:lang w:eastAsia="ja-JP"/>
              </w:rPr>
            </w:pPr>
            <w:r w:rsidRPr="001D0283">
              <w:rPr>
                <w:rFonts w:cs="Arial"/>
                <w:lang w:eastAsia="zh-CN"/>
              </w:rPr>
              <w:t>0.3</w:t>
            </w:r>
          </w:p>
        </w:tc>
      </w:tr>
      <w:tr w:rsidR="007210EA" w:rsidRPr="001D0283" w14:paraId="2D8F0B2B" w14:textId="77777777" w:rsidTr="00FD02C8">
        <w:trPr>
          <w:jc w:val="center"/>
        </w:trPr>
        <w:tc>
          <w:tcPr>
            <w:tcW w:w="2336" w:type="dxa"/>
            <w:vAlign w:val="center"/>
          </w:tcPr>
          <w:p w14:paraId="671965F5" w14:textId="77777777" w:rsidR="007210EA" w:rsidRPr="001D0283" w:rsidRDefault="007210EA" w:rsidP="00FD02C8">
            <w:pPr>
              <w:pStyle w:val="TAC"/>
              <w:keepNext w:val="0"/>
            </w:pPr>
            <w:r w:rsidRPr="001D0283">
              <w:rPr>
                <w:rFonts w:eastAsia="DengXian"/>
              </w:rPr>
              <w:t>CA_n29-n48</w:t>
            </w:r>
          </w:p>
        </w:tc>
        <w:tc>
          <w:tcPr>
            <w:tcW w:w="2952" w:type="dxa"/>
            <w:vAlign w:val="center"/>
          </w:tcPr>
          <w:p w14:paraId="54695AB8"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vAlign w:val="center"/>
          </w:tcPr>
          <w:p w14:paraId="68CA2234" w14:textId="77777777" w:rsidR="007210EA" w:rsidRPr="001D0283" w:rsidRDefault="007210EA" w:rsidP="00FD02C8">
            <w:pPr>
              <w:pStyle w:val="TAC"/>
              <w:rPr>
                <w:lang w:eastAsia="ja-JP"/>
              </w:rPr>
            </w:pPr>
            <w:r w:rsidRPr="001D0283">
              <w:rPr>
                <w:rFonts w:eastAsia="DengXian"/>
                <w:lang w:eastAsia="zh-CN"/>
              </w:rPr>
              <w:t>0.8</w:t>
            </w:r>
          </w:p>
        </w:tc>
      </w:tr>
      <w:tr w:rsidR="007210EA" w:rsidRPr="001D0283" w14:paraId="63BB299E" w14:textId="77777777" w:rsidTr="00FD02C8">
        <w:trPr>
          <w:jc w:val="center"/>
        </w:trPr>
        <w:tc>
          <w:tcPr>
            <w:tcW w:w="2336" w:type="dxa"/>
            <w:vAlign w:val="center"/>
          </w:tcPr>
          <w:p w14:paraId="63AC4823" w14:textId="77777777" w:rsidR="007210EA" w:rsidRPr="001D0283" w:rsidRDefault="007210EA" w:rsidP="00FD02C8">
            <w:pPr>
              <w:pStyle w:val="TAC"/>
              <w:keepNext w:val="0"/>
            </w:pPr>
            <w:r w:rsidRPr="001D0283">
              <w:t>CA_n29-n66</w:t>
            </w:r>
          </w:p>
        </w:tc>
        <w:tc>
          <w:tcPr>
            <w:tcW w:w="2952" w:type="dxa"/>
          </w:tcPr>
          <w:p w14:paraId="6358468C"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vAlign w:val="center"/>
          </w:tcPr>
          <w:p w14:paraId="4C974EE9" w14:textId="77777777" w:rsidR="007210EA" w:rsidRPr="001D0283" w:rsidRDefault="007210EA" w:rsidP="00FD02C8">
            <w:pPr>
              <w:pStyle w:val="TAC"/>
              <w:rPr>
                <w:lang w:eastAsia="ja-JP"/>
              </w:rPr>
            </w:pPr>
            <w:r w:rsidRPr="001D0283">
              <w:rPr>
                <w:lang w:eastAsia="ja-JP"/>
              </w:rPr>
              <w:t>0.3</w:t>
            </w:r>
          </w:p>
        </w:tc>
      </w:tr>
      <w:tr w:rsidR="007210EA" w:rsidRPr="001D0283" w14:paraId="3C26C29F" w14:textId="77777777" w:rsidTr="00FD02C8">
        <w:trPr>
          <w:jc w:val="center"/>
        </w:trPr>
        <w:tc>
          <w:tcPr>
            <w:tcW w:w="2336" w:type="dxa"/>
            <w:tcBorders>
              <w:bottom w:val="single" w:sz="4" w:space="0" w:color="auto"/>
            </w:tcBorders>
            <w:vAlign w:val="center"/>
          </w:tcPr>
          <w:p w14:paraId="1E387E99" w14:textId="77777777" w:rsidR="007210EA" w:rsidRPr="001D0283" w:rsidRDefault="007210EA" w:rsidP="00FD02C8">
            <w:pPr>
              <w:pStyle w:val="TAC"/>
              <w:keepNext w:val="0"/>
            </w:pPr>
            <w:r w:rsidRPr="001D0283">
              <w:t>CA_n29-n70</w:t>
            </w:r>
          </w:p>
        </w:tc>
        <w:tc>
          <w:tcPr>
            <w:tcW w:w="2952" w:type="dxa"/>
            <w:vAlign w:val="center"/>
          </w:tcPr>
          <w:p w14:paraId="785D7225" w14:textId="77777777" w:rsidR="007210EA" w:rsidRPr="001D0283" w:rsidRDefault="007210EA" w:rsidP="00FD02C8">
            <w:pPr>
              <w:pStyle w:val="TAC"/>
              <w:rPr>
                <w:lang w:eastAsia="ja-JP"/>
              </w:rPr>
            </w:pPr>
            <w:r w:rsidRPr="001D0283">
              <w:rPr>
                <w:rFonts w:cs="Arial" w:hint="eastAsia"/>
                <w:szCs w:val="18"/>
                <w:lang w:eastAsia="zh-CN"/>
              </w:rPr>
              <w:t>N/A</w:t>
            </w:r>
          </w:p>
        </w:tc>
        <w:tc>
          <w:tcPr>
            <w:tcW w:w="2952" w:type="dxa"/>
            <w:vAlign w:val="center"/>
          </w:tcPr>
          <w:p w14:paraId="33F0E8FB" w14:textId="77777777" w:rsidR="007210EA" w:rsidRPr="001D0283" w:rsidRDefault="007210EA" w:rsidP="00FD02C8">
            <w:pPr>
              <w:pStyle w:val="TAC"/>
              <w:rPr>
                <w:lang w:eastAsia="ja-JP"/>
              </w:rPr>
            </w:pPr>
            <w:r w:rsidRPr="001D0283">
              <w:t>0.3</w:t>
            </w:r>
          </w:p>
        </w:tc>
      </w:tr>
      <w:tr w:rsidR="007210EA" w:rsidRPr="001D0283" w14:paraId="04BA0E50" w14:textId="77777777" w:rsidTr="00FD02C8">
        <w:trPr>
          <w:jc w:val="center"/>
        </w:trPr>
        <w:tc>
          <w:tcPr>
            <w:tcW w:w="2336" w:type="dxa"/>
            <w:tcBorders>
              <w:bottom w:val="single" w:sz="4" w:space="0" w:color="auto"/>
            </w:tcBorders>
            <w:vAlign w:val="center"/>
          </w:tcPr>
          <w:p w14:paraId="360514A5" w14:textId="77777777" w:rsidR="007210EA" w:rsidRPr="001D0283" w:rsidRDefault="007210EA" w:rsidP="00FD02C8">
            <w:pPr>
              <w:pStyle w:val="TAC"/>
              <w:keepNext w:val="0"/>
              <w:rPr>
                <w:rFonts w:cs="Arial"/>
                <w:lang w:eastAsia="zh-CN"/>
              </w:rPr>
            </w:pPr>
            <w:r w:rsidRPr="001D0283">
              <w:t>CA_n29-n7</w:t>
            </w:r>
            <w:r w:rsidRPr="001D0283">
              <w:rPr>
                <w:rFonts w:hint="eastAsia"/>
                <w:lang w:eastAsia="zh-CN"/>
              </w:rPr>
              <w:t>1</w:t>
            </w:r>
          </w:p>
        </w:tc>
        <w:tc>
          <w:tcPr>
            <w:tcW w:w="2952" w:type="dxa"/>
            <w:vAlign w:val="center"/>
          </w:tcPr>
          <w:p w14:paraId="7BF5D155" w14:textId="77777777" w:rsidR="007210EA" w:rsidRPr="001D0283" w:rsidRDefault="007210EA" w:rsidP="00FD02C8">
            <w:pPr>
              <w:pStyle w:val="TAC"/>
              <w:rPr>
                <w:rFonts w:cs="Arial"/>
                <w:lang w:eastAsia="zh-CN"/>
              </w:rPr>
            </w:pPr>
            <w:r w:rsidRPr="001D0283">
              <w:rPr>
                <w:rFonts w:cs="Arial" w:hint="eastAsia"/>
                <w:szCs w:val="18"/>
                <w:lang w:eastAsia="zh-CN"/>
              </w:rPr>
              <w:t>N/A</w:t>
            </w:r>
          </w:p>
        </w:tc>
        <w:tc>
          <w:tcPr>
            <w:tcW w:w="2952" w:type="dxa"/>
          </w:tcPr>
          <w:p w14:paraId="206CB074" w14:textId="77777777" w:rsidR="007210EA" w:rsidRPr="001D0283" w:rsidRDefault="007210EA" w:rsidP="00FD02C8">
            <w:pPr>
              <w:pStyle w:val="TAC"/>
              <w:rPr>
                <w:rFonts w:cs="Arial"/>
                <w:lang w:eastAsia="zh-CN"/>
              </w:rPr>
            </w:pPr>
            <w:r w:rsidRPr="001D0283">
              <w:rPr>
                <w:rFonts w:cs="Arial" w:hint="eastAsia"/>
                <w:lang w:eastAsia="zh-CN"/>
              </w:rPr>
              <w:t>0.5</w:t>
            </w:r>
          </w:p>
        </w:tc>
      </w:tr>
      <w:tr w:rsidR="007210EA" w:rsidRPr="001D0283" w14:paraId="2819ED5E" w14:textId="77777777" w:rsidTr="00FD02C8">
        <w:trPr>
          <w:jc w:val="center"/>
        </w:trPr>
        <w:tc>
          <w:tcPr>
            <w:tcW w:w="2336" w:type="dxa"/>
            <w:tcBorders>
              <w:bottom w:val="single" w:sz="4" w:space="0" w:color="auto"/>
            </w:tcBorders>
            <w:vAlign w:val="center"/>
          </w:tcPr>
          <w:p w14:paraId="70C3C111" w14:textId="77777777" w:rsidR="007210EA" w:rsidRPr="001D0283" w:rsidRDefault="007210EA" w:rsidP="00FD02C8">
            <w:pPr>
              <w:pStyle w:val="TAC"/>
              <w:keepNext w:val="0"/>
              <w:rPr>
                <w:lang w:eastAsia="zh-CN"/>
              </w:rPr>
            </w:pPr>
            <w:r w:rsidRPr="001D0283">
              <w:rPr>
                <w:rFonts w:cs="Arial"/>
                <w:lang w:eastAsia="zh-CN"/>
              </w:rPr>
              <w:t>CA_n29-n77</w:t>
            </w:r>
          </w:p>
        </w:tc>
        <w:tc>
          <w:tcPr>
            <w:tcW w:w="2952" w:type="dxa"/>
            <w:vAlign w:val="center"/>
          </w:tcPr>
          <w:p w14:paraId="20D2973F" w14:textId="77777777" w:rsidR="007210EA" w:rsidRPr="001D0283" w:rsidRDefault="007210EA" w:rsidP="00FD02C8">
            <w:pPr>
              <w:pStyle w:val="TAC"/>
              <w:rPr>
                <w:lang w:eastAsia="zh-CN"/>
              </w:rPr>
            </w:pPr>
            <w:r w:rsidRPr="001D0283">
              <w:rPr>
                <w:rFonts w:cs="Arial" w:hint="eastAsia"/>
                <w:szCs w:val="18"/>
                <w:lang w:eastAsia="zh-CN"/>
              </w:rPr>
              <w:t>N/A</w:t>
            </w:r>
          </w:p>
        </w:tc>
        <w:tc>
          <w:tcPr>
            <w:tcW w:w="2952" w:type="dxa"/>
          </w:tcPr>
          <w:p w14:paraId="4A011F48" w14:textId="77777777" w:rsidR="007210EA" w:rsidRPr="001D0283" w:rsidRDefault="007210EA" w:rsidP="00FD02C8">
            <w:pPr>
              <w:pStyle w:val="TAC"/>
              <w:rPr>
                <w:lang w:eastAsia="zh-CN"/>
              </w:rPr>
            </w:pPr>
            <w:r w:rsidRPr="001D0283">
              <w:rPr>
                <w:rFonts w:cs="Arial"/>
                <w:lang w:eastAsia="zh-CN"/>
              </w:rPr>
              <w:t>0.8</w:t>
            </w:r>
          </w:p>
        </w:tc>
      </w:tr>
      <w:tr w:rsidR="007210EA" w:rsidRPr="001D0283" w14:paraId="4432003F" w14:textId="77777777" w:rsidTr="00FD02C8">
        <w:trPr>
          <w:jc w:val="center"/>
        </w:trPr>
        <w:tc>
          <w:tcPr>
            <w:tcW w:w="2336" w:type="dxa"/>
            <w:tcBorders>
              <w:top w:val="single" w:sz="4" w:space="0" w:color="auto"/>
              <w:bottom w:val="single" w:sz="4" w:space="0" w:color="auto"/>
            </w:tcBorders>
          </w:tcPr>
          <w:p w14:paraId="05B3EB52" w14:textId="77777777" w:rsidR="007210EA" w:rsidRPr="001D0283" w:rsidRDefault="007210EA" w:rsidP="00FD02C8">
            <w:pPr>
              <w:pStyle w:val="TAC"/>
              <w:keepNext w:val="0"/>
            </w:pPr>
            <w:r w:rsidRPr="001D0283">
              <w:rPr>
                <w:lang w:eastAsia="zh-CN"/>
              </w:rPr>
              <w:t>CA</w:t>
            </w:r>
            <w:r w:rsidRPr="001D0283">
              <w:t>_</w:t>
            </w:r>
            <w:r w:rsidRPr="001D0283">
              <w:rPr>
                <w:lang w:eastAsia="zh-CN"/>
              </w:rPr>
              <w:t>n</w:t>
            </w:r>
            <w:r w:rsidRPr="001D0283">
              <w:rPr>
                <w:rFonts w:hint="eastAsia"/>
                <w:lang w:eastAsia="zh-CN"/>
              </w:rPr>
              <w:t>34</w:t>
            </w:r>
            <w:r w:rsidRPr="001D0283">
              <w:rPr>
                <w:lang w:eastAsia="ja-JP"/>
              </w:rPr>
              <w:t>-n</w:t>
            </w:r>
            <w:r w:rsidRPr="001D0283">
              <w:rPr>
                <w:rFonts w:hint="eastAsia"/>
                <w:lang w:eastAsia="zh-CN"/>
              </w:rPr>
              <w:t>79</w:t>
            </w:r>
          </w:p>
        </w:tc>
        <w:tc>
          <w:tcPr>
            <w:tcW w:w="2952" w:type="dxa"/>
          </w:tcPr>
          <w:p w14:paraId="625756CB" w14:textId="77777777" w:rsidR="007210EA" w:rsidRPr="001D0283" w:rsidRDefault="007210EA" w:rsidP="00FD02C8">
            <w:pPr>
              <w:pStyle w:val="TAC"/>
              <w:rPr>
                <w:lang w:eastAsia="ja-JP"/>
              </w:rPr>
            </w:pPr>
            <w:r w:rsidRPr="001D0283">
              <w:rPr>
                <w:lang w:eastAsia="zh-CN"/>
              </w:rPr>
              <w:t>0.3</w:t>
            </w:r>
          </w:p>
        </w:tc>
        <w:tc>
          <w:tcPr>
            <w:tcW w:w="2952" w:type="dxa"/>
          </w:tcPr>
          <w:p w14:paraId="4BA997D1" w14:textId="77777777" w:rsidR="007210EA" w:rsidRPr="001D0283" w:rsidRDefault="007210EA" w:rsidP="00FD02C8">
            <w:pPr>
              <w:pStyle w:val="TAC"/>
            </w:pPr>
            <w:r w:rsidRPr="001D0283">
              <w:rPr>
                <w:lang w:eastAsia="zh-CN"/>
              </w:rPr>
              <w:t>0.8</w:t>
            </w:r>
          </w:p>
        </w:tc>
      </w:tr>
      <w:tr w:rsidR="007210EA" w:rsidRPr="001D0283" w14:paraId="47BB7F9C" w14:textId="77777777" w:rsidTr="00FD02C8">
        <w:trPr>
          <w:jc w:val="center"/>
        </w:trPr>
        <w:tc>
          <w:tcPr>
            <w:tcW w:w="2336" w:type="dxa"/>
            <w:tcBorders>
              <w:bottom w:val="single" w:sz="4" w:space="0" w:color="auto"/>
            </w:tcBorders>
            <w:shd w:val="clear" w:color="auto" w:fill="auto"/>
            <w:vAlign w:val="center"/>
          </w:tcPr>
          <w:p w14:paraId="4D404A20" w14:textId="77777777" w:rsidR="007210EA" w:rsidRPr="001D0283" w:rsidRDefault="007210EA" w:rsidP="00FD02C8">
            <w:pPr>
              <w:pStyle w:val="TAC"/>
              <w:keepNext w:val="0"/>
              <w:rPr>
                <w:rFonts w:cs="Arial"/>
                <w:bCs/>
                <w:szCs w:val="18"/>
              </w:rPr>
            </w:pPr>
            <w:r w:rsidRPr="001D0283">
              <w:rPr>
                <w:rFonts w:cs="Arial"/>
                <w:szCs w:val="18"/>
              </w:rPr>
              <w:t>CA_n30</w:t>
            </w:r>
            <w:r w:rsidRPr="001D0283">
              <w:rPr>
                <w:rFonts w:cs="Arial"/>
                <w:szCs w:val="18"/>
                <w:lang w:eastAsia="zh-CN"/>
              </w:rPr>
              <w:t>-</w:t>
            </w:r>
            <w:r w:rsidRPr="001D0283">
              <w:rPr>
                <w:rFonts w:cs="Arial"/>
                <w:szCs w:val="18"/>
                <w:lang w:eastAsia="ja-JP"/>
              </w:rPr>
              <w:t>n66</w:t>
            </w:r>
          </w:p>
        </w:tc>
        <w:tc>
          <w:tcPr>
            <w:tcW w:w="2952" w:type="dxa"/>
            <w:vAlign w:val="center"/>
          </w:tcPr>
          <w:p w14:paraId="36689447" w14:textId="77777777" w:rsidR="007210EA" w:rsidRPr="001D0283" w:rsidRDefault="007210EA" w:rsidP="00FD02C8">
            <w:pPr>
              <w:pStyle w:val="TAC"/>
              <w:rPr>
                <w:rFonts w:cs="Arial"/>
                <w:bCs/>
                <w:szCs w:val="18"/>
              </w:rPr>
            </w:pPr>
            <w:r w:rsidRPr="001D0283">
              <w:rPr>
                <w:rFonts w:cs="Arial"/>
                <w:szCs w:val="18"/>
                <w:lang w:eastAsia="zh-TW"/>
              </w:rPr>
              <w:t>0.5</w:t>
            </w:r>
          </w:p>
        </w:tc>
        <w:tc>
          <w:tcPr>
            <w:tcW w:w="2952" w:type="dxa"/>
          </w:tcPr>
          <w:p w14:paraId="650D3BC9" w14:textId="77777777" w:rsidR="007210EA" w:rsidRPr="001D0283" w:rsidRDefault="007210EA" w:rsidP="00FD02C8">
            <w:pPr>
              <w:pStyle w:val="TAC"/>
              <w:rPr>
                <w:rFonts w:cs="Arial"/>
                <w:szCs w:val="18"/>
              </w:rPr>
            </w:pPr>
            <w:r w:rsidRPr="001D0283">
              <w:rPr>
                <w:rFonts w:cs="Arial"/>
                <w:szCs w:val="18"/>
                <w:lang w:eastAsia="zh-CN"/>
              </w:rPr>
              <w:t>0</w:t>
            </w:r>
            <w:r w:rsidRPr="001D0283">
              <w:rPr>
                <w:rFonts w:cs="Arial"/>
                <w:szCs w:val="18"/>
                <w:lang w:eastAsia="zh-TW"/>
              </w:rPr>
              <w:t>.8</w:t>
            </w:r>
          </w:p>
        </w:tc>
      </w:tr>
      <w:tr w:rsidR="007210EA" w:rsidRPr="001D0283" w14:paraId="55CE0D05" w14:textId="77777777" w:rsidTr="00FD02C8">
        <w:trPr>
          <w:jc w:val="center"/>
        </w:trPr>
        <w:tc>
          <w:tcPr>
            <w:tcW w:w="2336" w:type="dxa"/>
            <w:tcBorders>
              <w:bottom w:val="single" w:sz="4" w:space="0" w:color="auto"/>
            </w:tcBorders>
            <w:vAlign w:val="center"/>
          </w:tcPr>
          <w:p w14:paraId="7F1B6B98" w14:textId="77777777" w:rsidR="007210EA" w:rsidRPr="001D0283" w:rsidRDefault="007210EA" w:rsidP="00FD02C8">
            <w:pPr>
              <w:pStyle w:val="TAC"/>
              <w:keepNext w:val="0"/>
              <w:rPr>
                <w:rFonts w:cs="Arial"/>
                <w:bCs/>
                <w:szCs w:val="18"/>
              </w:rPr>
            </w:pPr>
            <w:r w:rsidRPr="001D0283">
              <w:rPr>
                <w:rFonts w:eastAsia="MS Mincho" w:cs="Arial"/>
                <w:bCs/>
                <w:szCs w:val="18"/>
              </w:rPr>
              <w:t>CA_n30-n77</w:t>
            </w:r>
          </w:p>
        </w:tc>
        <w:tc>
          <w:tcPr>
            <w:tcW w:w="2952" w:type="dxa"/>
            <w:vAlign w:val="center"/>
          </w:tcPr>
          <w:p w14:paraId="59FBA3F2" w14:textId="77777777" w:rsidR="007210EA" w:rsidRPr="001D0283" w:rsidRDefault="007210EA" w:rsidP="00FD02C8">
            <w:pPr>
              <w:pStyle w:val="TAC"/>
              <w:rPr>
                <w:rFonts w:cs="Arial"/>
                <w:bCs/>
                <w:szCs w:val="18"/>
              </w:rPr>
            </w:pPr>
            <w:r w:rsidRPr="001D0283">
              <w:rPr>
                <w:rFonts w:cs="Arial"/>
                <w:bCs/>
                <w:szCs w:val="18"/>
              </w:rPr>
              <w:t>0.3</w:t>
            </w:r>
          </w:p>
        </w:tc>
        <w:tc>
          <w:tcPr>
            <w:tcW w:w="2952" w:type="dxa"/>
          </w:tcPr>
          <w:p w14:paraId="25CD7353" w14:textId="77777777" w:rsidR="007210EA" w:rsidRPr="001D0283" w:rsidRDefault="007210EA" w:rsidP="00FD02C8">
            <w:pPr>
              <w:pStyle w:val="TAC"/>
              <w:rPr>
                <w:rFonts w:cs="Arial"/>
                <w:szCs w:val="18"/>
              </w:rPr>
            </w:pPr>
            <w:r w:rsidRPr="001D0283">
              <w:rPr>
                <w:rFonts w:cs="Arial"/>
                <w:bCs/>
                <w:szCs w:val="18"/>
                <w:lang w:eastAsia="ja-JP"/>
              </w:rPr>
              <w:t>0.8</w:t>
            </w:r>
          </w:p>
        </w:tc>
      </w:tr>
      <w:tr w:rsidR="007210EA" w:rsidRPr="001D0283" w14:paraId="25D9C983" w14:textId="77777777" w:rsidTr="00FD02C8">
        <w:trPr>
          <w:jc w:val="center"/>
        </w:trPr>
        <w:tc>
          <w:tcPr>
            <w:tcW w:w="2336" w:type="dxa"/>
            <w:tcBorders>
              <w:top w:val="single" w:sz="4" w:space="0" w:color="auto"/>
              <w:bottom w:val="single" w:sz="4" w:space="0" w:color="auto"/>
            </w:tcBorders>
            <w:shd w:val="clear" w:color="auto" w:fill="auto"/>
            <w:vAlign w:val="center"/>
          </w:tcPr>
          <w:p w14:paraId="5CD658CC" w14:textId="77777777" w:rsidR="007210EA" w:rsidRPr="001D0283" w:rsidRDefault="007210EA" w:rsidP="00FD02C8">
            <w:pPr>
              <w:pStyle w:val="TAC"/>
              <w:keepNext w:val="0"/>
              <w:rPr>
                <w:rFonts w:cs="Arial"/>
                <w:bCs/>
                <w:szCs w:val="18"/>
              </w:rPr>
            </w:pPr>
            <w:r w:rsidRPr="001D0283">
              <w:t>CA_</w:t>
            </w:r>
            <w:r w:rsidRPr="001D0283">
              <w:rPr>
                <w:rFonts w:hint="eastAsia"/>
                <w:lang w:eastAsia="zh-CN"/>
              </w:rPr>
              <w:t>n</w:t>
            </w:r>
            <w:r w:rsidRPr="001D0283">
              <w:t>3</w:t>
            </w:r>
            <w:r w:rsidRPr="001D0283">
              <w:rPr>
                <w:rFonts w:hint="eastAsia"/>
                <w:lang w:eastAsia="zh-CN"/>
              </w:rPr>
              <w:t>4</w:t>
            </w:r>
            <w:r w:rsidRPr="001D0283">
              <w:t>-</w:t>
            </w:r>
            <w:r w:rsidRPr="001D0283">
              <w:rPr>
                <w:rFonts w:hint="eastAsia"/>
                <w:lang w:eastAsia="zh-CN"/>
              </w:rPr>
              <w:t>n41</w:t>
            </w:r>
          </w:p>
        </w:tc>
        <w:tc>
          <w:tcPr>
            <w:tcW w:w="2952" w:type="dxa"/>
            <w:vAlign w:val="center"/>
          </w:tcPr>
          <w:p w14:paraId="26197E1A" w14:textId="77777777" w:rsidR="007210EA" w:rsidRPr="001D0283" w:rsidRDefault="007210EA" w:rsidP="00FD02C8">
            <w:pPr>
              <w:pStyle w:val="TAC"/>
              <w:rPr>
                <w:rFonts w:cs="Arial"/>
                <w:bCs/>
                <w:szCs w:val="18"/>
              </w:rPr>
            </w:pPr>
            <w:r w:rsidRPr="001D0283">
              <w:rPr>
                <w:lang w:eastAsia="zh-CN"/>
              </w:rPr>
              <w:t>0.3</w:t>
            </w:r>
          </w:p>
        </w:tc>
        <w:tc>
          <w:tcPr>
            <w:tcW w:w="2952" w:type="dxa"/>
          </w:tcPr>
          <w:p w14:paraId="3B0765D1" w14:textId="77777777" w:rsidR="007210EA" w:rsidRPr="001D0283" w:rsidRDefault="007210EA" w:rsidP="00FD02C8">
            <w:pPr>
              <w:pStyle w:val="TAC"/>
              <w:rPr>
                <w:rFonts w:cs="Arial"/>
                <w:bCs/>
                <w:szCs w:val="18"/>
                <w:lang w:eastAsia="ja-JP"/>
              </w:rPr>
            </w:pPr>
            <w:r w:rsidRPr="001D0283">
              <w:rPr>
                <w:rFonts w:hint="eastAsia"/>
                <w:lang w:eastAsia="zh-CN"/>
              </w:rPr>
              <w:t>0.3</w:t>
            </w:r>
          </w:p>
        </w:tc>
      </w:tr>
      <w:tr w:rsidR="007210EA" w:rsidRPr="001D0283" w14:paraId="620C30E1" w14:textId="77777777" w:rsidTr="00FD02C8">
        <w:trPr>
          <w:jc w:val="center"/>
        </w:trPr>
        <w:tc>
          <w:tcPr>
            <w:tcW w:w="2336" w:type="dxa"/>
            <w:tcBorders>
              <w:top w:val="single" w:sz="4" w:space="0" w:color="auto"/>
              <w:bottom w:val="single" w:sz="4" w:space="0" w:color="auto"/>
            </w:tcBorders>
            <w:shd w:val="clear" w:color="auto" w:fill="auto"/>
            <w:vAlign w:val="center"/>
          </w:tcPr>
          <w:p w14:paraId="2F145E1D" w14:textId="77777777" w:rsidR="007210EA" w:rsidRPr="001D0283" w:rsidRDefault="007210EA" w:rsidP="00FD02C8">
            <w:pPr>
              <w:pStyle w:val="TAC"/>
              <w:keepNext w:val="0"/>
              <w:rPr>
                <w:rFonts w:cs="Arial"/>
                <w:bCs/>
                <w:szCs w:val="18"/>
              </w:rPr>
            </w:pPr>
            <w:r w:rsidRPr="001D0283">
              <w:t>CA_</w:t>
            </w:r>
            <w:r w:rsidRPr="001D0283">
              <w:rPr>
                <w:rFonts w:hint="eastAsia"/>
                <w:lang w:eastAsia="zh-CN"/>
              </w:rPr>
              <w:t>n</w:t>
            </w:r>
            <w:r w:rsidRPr="001D0283">
              <w:t>3</w:t>
            </w:r>
            <w:r w:rsidRPr="001D0283">
              <w:rPr>
                <w:rFonts w:hint="eastAsia"/>
                <w:lang w:eastAsia="zh-CN"/>
              </w:rPr>
              <w:t>4</w:t>
            </w:r>
            <w:r w:rsidRPr="001D0283">
              <w:t>-</w:t>
            </w:r>
            <w:r w:rsidRPr="001D0283">
              <w:rPr>
                <w:rFonts w:hint="eastAsia"/>
                <w:lang w:eastAsia="zh-CN"/>
              </w:rPr>
              <w:t>n79</w:t>
            </w:r>
          </w:p>
        </w:tc>
        <w:tc>
          <w:tcPr>
            <w:tcW w:w="2952" w:type="dxa"/>
            <w:vAlign w:val="center"/>
          </w:tcPr>
          <w:p w14:paraId="3B6B48DD" w14:textId="77777777" w:rsidR="007210EA" w:rsidRPr="001D0283" w:rsidRDefault="007210EA" w:rsidP="00FD02C8">
            <w:pPr>
              <w:pStyle w:val="TAC"/>
              <w:rPr>
                <w:rFonts w:cs="Arial"/>
                <w:bCs/>
                <w:szCs w:val="18"/>
              </w:rPr>
            </w:pPr>
            <w:r w:rsidRPr="001D0283">
              <w:rPr>
                <w:lang w:eastAsia="zh-CN"/>
              </w:rPr>
              <w:t>0.3</w:t>
            </w:r>
          </w:p>
        </w:tc>
        <w:tc>
          <w:tcPr>
            <w:tcW w:w="2952" w:type="dxa"/>
          </w:tcPr>
          <w:p w14:paraId="1DD72752" w14:textId="77777777" w:rsidR="007210EA" w:rsidRPr="001D0283" w:rsidRDefault="007210EA" w:rsidP="00FD02C8">
            <w:pPr>
              <w:pStyle w:val="TAC"/>
              <w:rPr>
                <w:rFonts w:cs="Arial"/>
                <w:szCs w:val="18"/>
              </w:rPr>
            </w:pPr>
            <w:r w:rsidRPr="001D0283">
              <w:rPr>
                <w:rFonts w:hint="eastAsia"/>
                <w:lang w:eastAsia="zh-CN"/>
              </w:rPr>
              <w:t>0.</w:t>
            </w:r>
            <w:r w:rsidRPr="001D0283">
              <w:rPr>
                <w:lang w:eastAsia="zh-CN"/>
              </w:rPr>
              <w:t>8</w:t>
            </w:r>
          </w:p>
        </w:tc>
      </w:tr>
      <w:tr w:rsidR="007210EA" w:rsidRPr="001D0283" w14:paraId="153549A7" w14:textId="77777777" w:rsidTr="00FD02C8">
        <w:trPr>
          <w:jc w:val="center"/>
        </w:trPr>
        <w:tc>
          <w:tcPr>
            <w:tcW w:w="2336" w:type="dxa"/>
            <w:tcBorders>
              <w:top w:val="single" w:sz="4" w:space="0" w:color="auto"/>
              <w:bottom w:val="single" w:sz="4" w:space="0" w:color="auto"/>
            </w:tcBorders>
            <w:shd w:val="clear" w:color="auto" w:fill="auto"/>
            <w:vAlign w:val="center"/>
          </w:tcPr>
          <w:p w14:paraId="08BC1B82" w14:textId="77777777" w:rsidR="007210EA" w:rsidRPr="001D0283" w:rsidRDefault="007210EA" w:rsidP="00FD02C8">
            <w:pPr>
              <w:pStyle w:val="TAC"/>
              <w:keepNext w:val="0"/>
              <w:rPr>
                <w:rFonts w:cs="Arial"/>
                <w:bCs/>
                <w:szCs w:val="18"/>
              </w:rPr>
            </w:pPr>
            <w:r w:rsidRPr="001D0283">
              <w:rPr>
                <w:rFonts w:cs="Arial"/>
                <w:bCs/>
              </w:rPr>
              <w:t>CA_n38-n40</w:t>
            </w:r>
          </w:p>
        </w:tc>
        <w:tc>
          <w:tcPr>
            <w:tcW w:w="2952" w:type="dxa"/>
            <w:vAlign w:val="center"/>
          </w:tcPr>
          <w:p w14:paraId="3377EFB1" w14:textId="77777777" w:rsidR="007210EA" w:rsidRPr="001D0283" w:rsidRDefault="007210EA" w:rsidP="00FD02C8">
            <w:pPr>
              <w:pStyle w:val="TAC"/>
              <w:rPr>
                <w:rFonts w:cs="Arial"/>
                <w:bCs/>
                <w:szCs w:val="18"/>
              </w:rPr>
            </w:pPr>
            <w:r w:rsidRPr="001D0283">
              <w:rPr>
                <w:rFonts w:cs="Arial"/>
                <w:lang w:eastAsia="zh-CN"/>
              </w:rPr>
              <w:t>0.5</w:t>
            </w:r>
            <w:r w:rsidRPr="001D0283">
              <w:rPr>
                <w:rFonts w:cs="Arial"/>
                <w:vertAlign w:val="superscript"/>
                <w:lang w:eastAsia="zh-CN"/>
              </w:rPr>
              <w:t>3</w:t>
            </w:r>
          </w:p>
        </w:tc>
        <w:tc>
          <w:tcPr>
            <w:tcW w:w="2952" w:type="dxa"/>
            <w:vAlign w:val="center"/>
          </w:tcPr>
          <w:p w14:paraId="1B332C40" w14:textId="77777777" w:rsidR="007210EA" w:rsidRPr="001D0283" w:rsidRDefault="007210EA" w:rsidP="00FD02C8">
            <w:pPr>
              <w:pStyle w:val="TAC"/>
              <w:rPr>
                <w:rFonts w:cs="Arial"/>
                <w:szCs w:val="18"/>
              </w:rPr>
            </w:pPr>
            <w:r w:rsidRPr="001D0283">
              <w:rPr>
                <w:rFonts w:cs="Arial"/>
                <w:lang w:eastAsia="zh-CN"/>
              </w:rPr>
              <w:t>0.5</w:t>
            </w:r>
            <w:r w:rsidRPr="001D0283">
              <w:rPr>
                <w:rFonts w:cs="Arial"/>
                <w:vertAlign w:val="superscript"/>
                <w:lang w:eastAsia="zh-CN"/>
              </w:rPr>
              <w:t>3</w:t>
            </w:r>
          </w:p>
        </w:tc>
      </w:tr>
      <w:tr w:rsidR="007210EA" w:rsidRPr="001D0283" w14:paraId="0708B1F2" w14:textId="77777777" w:rsidTr="00FD02C8">
        <w:trPr>
          <w:jc w:val="center"/>
        </w:trPr>
        <w:tc>
          <w:tcPr>
            <w:tcW w:w="2336" w:type="dxa"/>
            <w:tcBorders>
              <w:top w:val="single" w:sz="4" w:space="0" w:color="auto"/>
              <w:bottom w:val="single" w:sz="4" w:space="0" w:color="auto"/>
            </w:tcBorders>
            <w:shd w:val="clear" w:color="auto" w:fill="auto"/>
            <w:vAlign w:val="center"/>
          </w:tcPr>
          <w:p w14:paraId="38573A33" w14:textId="77777777" w:rsidR="007210EA" w:rsidRPr="001D0283" w:rsidRDefault="007210EA" w:rsidP="00FD02C8">
            <w:pPr>
              <w:pStyle w:val="TAC"/>
              <w:keepNext w:val="0"/>
              <w:rPr>
                <w:rFonts w:cs="Arial"/>
                <w:szCs w:val="18"/>
                <w:lang w:eastAsia="zh-CN"/>
              </w:rPr>
            </w:pPr>
            <w:r w:rsidRPr="001D0283">
              <w:rPr>
                <w:rFonts w:cs="Arial"/>
                <w:bCs/>
                <w:szCs w:val="18"/>
              </w:rPr>
              <w:t>CA_n38-n66</w:t>
            </w:r>
          </w:p>
        </w:tc>
        <w:tc>
          <w:tcPr>
            <w:tcW w:w="2952" w:type="dxa"/>
            <w:vAlign w:val="center"/>
          </w:tcPr>
          <w:p w14:paraId="056088A7" w14:textId="77777777" w:rsidR="007210EA" w:rsidRPr="001D0283" w:rsidRDefault="007210EA" w:rsidP="00FD02C8">
            <w:pPr>
              <w:pStyle w:val="TAC"/>
              <w:rPr>
                <w:rFonts w:cs="Arial"/>
                <w:szCs w:val="18"/>
                <w:lang w:eastAsia="zh-CN"/>
              </w:rPr>
            </w:pPr>
            <w:r w:rsidRPr="001D0283">
              <w:rPr>
                <w:rFonts w:cs="Arial"/>
                <w:bCs/>
                <w:szCs w:val="18"/>
              </w:rPr>
              <w:t>0.5</w:t>
            </w:r>
          </w:p>
        </w:tc>
        <w:tc>
          <w:tcPr>
            <w:tcW w:w="2952" w:type="dxa"/>
            <w:vAlign w:val="center"/>
          </w:tcPr>
          <w:p w14:paraId="63672524" w14:textId="77777777" w:rsidR="007210EA" w:rsidRPr="001D0283" w:rsidRDefault="007210EA" w:rsidP="00FD02C8">
            <w:pPr>
              <w:pStyle w:val="TAC"/>
              <w:rPr>
                <w:rFonts w:cs="Arial"/>
                <w:szCs w:val="18"/>
                <w:lang w:eastAsia="zh-CN"/>
              </w:rPr>
            </w:pPr>
            <w:r w:rsidRPr="001D0283">
              <w:rPr>
                <w:rFonts w:cs="Arial"/>
                <w:szCs w:val="18"/>
              </w:rPr>
              <w:t>0.5</w:t>
            </w:r>
          </w:p>
        </w:tc>
      </w:tr>
      <w:tr w:rsidR="007210EA" w:rsidRPr="001D0283" w14:paraId="0B0A3185" w14:textId="77777777" w:rsidTr="00FD02C8">
        <w:trPr>
          <w:jc w:val="center"/>
        </w:trPr>
        <w:tc>
          <w:tcPr>
            <w:tcW w:w="2336" w:type="dxa"/>
            <w:tcBorders>
              <w:bottom w:val="single" w:sz="4" w:space="0" w:color="auto"/>
            </w:tcBorders>
            <w:shd w:val="clear" w:color="auto" w:fill="auto"/>
            <w:vAlign w:val="center"/>
          </w:tcPr>
          <w:p w14:paraId="739F388C" w14:textId="77777777" w:rsidR="007210EA" w:rsidRPr="001D0283" w:rsidRDefault="007210EA" w:rsidP="00FD02C8">
            <w:pPr>
              <w:pStyle w:val="TAC"/>
              <w:keepNext w:val="0"/>
              <w:rPr>
                <w:lang w:eastAsia="zh-CN"/>
              </w:rPr>
            </w:pPr>
            <w:r w:rsidRPr="001D0283">
              <w:rPr>
                <w:szCs w:val="18"/>
              </w:rPr>
              <w:t>CA_</w:t>
            </w:r>
            <w:r w:rsidRPr="001D0283">
              <w:rPr>
                <w:rFonts w:hint="eastAsia"/>
                <w:szCs w:val="18"/>
                <w:lang w:eastAsia="zh-CN"/>
              </w:rPr>
              <w:t>n</w:t>
            </w:r>
            <w:r w:rsidRPr="001D0283">
              <w:rPr>
                <w:szCs w:val="18"/>
              </w:rPr>
              <w:t>3</w:t>
            </w:r>
            <w:r w:rsidRPr="001D0283">
              <w:rPr>
                <w:rFonts w:hint="eastAsia"/>
                <w:szCs w:val="18"/>
                <w:lang w:eastAsia="zh-CN"/>
              </w:rPr>
              <w:t>8</w:t>
            </w:r>
            <w:r w:rsidRPr="001D0283">
              <w:rPr>
                <w:szCs w:val="18"/>
              </w:rPr>
              <w:t>-</w:t>
            </w:r>
            <w:r w:rsidRPr="001D0283">
              <w:rPr>
                <w:rFonts w:hint="eastAsia"/>
                <w:szCs w:val="18"/>
                <w:lang w:eastAsia="zh-CN"/>
              </w:rPr>
              <w:t>n7</w:t>
            </w:r>
            <w:r w:rsidRPr="001D0283">
              <w:rPr>
                <w:szCs w:val="18"/>
              </w:rPr>
              <w:t>8</w:t>
            </w:r>
          </w:p>
        </w:tc>
        <w:tc>
          <w:tcPr>
            <w:tcW w:w="2952" w:type="dxa"/>
            <w:vAlign w:val="center"/>
          </w:tcPr>
          <w:p w14:paraId="3E49566F" w14:textId="77777777" w:rsidR="007210EA" w:rsidRPr="001D0283" w:rsidRDefault="007210EA" w:rsidP="00FD02C8">
            <w:pPr>
              <w:pStyle w:val="TAC"/>
              <w:rPr>
                <w:lang w:eastAsia="zh-CN"/>
              </w:rPr>
            </w:pPr>
            <w:r w:rsidRPr="001D0283">
              <w:rPr>
                <w:szCs w:val="18"/>
                <w:lang w:eastAsia="zh-CN"/>
              </w:rPr>
              <w:t>0.3</w:t>
            </w:r>
          </w:p>
        </w:tc>
        <w:tc>
          <w:tcPr>
            <w:tcW w:w="2952" w:type="dxa"/>
          </w:tcPr>
          <w:p w14:paraId="1E85B8AB" w14:textId="77777777" w:rsidR="007210EA" w:rsidRPr="001D0283" w:rsidRDefault="007210EA" w:rsidP="00FD02C8">
            <w:pPr>
              <w:pStyle w:val="TAC"/>
              <w:rPr>
                <w:lang w:eastAsia="zh-CN"/>
              </w:rPr>
            </w:pPr>
            <w:r w:rsidRPr="001D0283">
              <w:rPr>
                <w:szCs w:val="18"/>
              </w:rPr>
              <w:t>0</w:t>
            </w:r>
            <w:r w:rsidRPr="001D0283">
              <w:rPr>
                <w:rFonts w:hint="eastAsia"/>
                <w:szCs w:val="18"/>
                <w:lang w:eastAsia="zh-CN"/>
              </w:rPr>
              <w:t>.</w:t>
            </w:r>
            <w:r w:rsidRPr="001D0283">
              <w:rPr>
                <w:szCs w:val="18"/>
                <w:lang w:eastAsia="zh-CN"/>
              </w:rPr>
              <w:t>8</w:t>
            </w:r>
          </w:p>
        </w:tc>
      </w:tr>
      <w:tr w:rsidR="007210EA" w:rsidRPr="001D0283" w14:paraId="5E6EEBC2" w14:textId="77777777" w:rsidTr="00FD02C8">
        <w:trPr>
          <w:jc w:val="center"/>
        </w:trPr>
        <w:tc>
          <w:tcPr>
            <w:tcW w:w="2336" w:type="dxa"/>
            <w:tcBorders>
              <w:bottom w:val="single" w:sz="4" w:space="0" w:color="auto"/>
            </w:tcBorders>
            <w:shd w:val="clear" w:color="auto" w:fill="auto"/>
            <w:vAlign w:val="center"/>
          </w:tcPr>
          <w:p w14:paraId="211A740A" w14:textId="77777777" w:rsidR="007210EA" w:rsidRPr="001D0283" w:rsidRDefault="007210EA" w:rsidP="00FD02C8">
            <w:pPr>
              <w:pStyle w:val="TAC"/>
              <w:keepNext w:val="0"/>
              <w:rPr>
                <w:lang w:eastAsia="zh-CN"/>
              </w:rPr>
            </w:pPr>
            <w:r w:rsidRPr="001D0283">
              <w:rPr>
                <w:lang w:eastAsia="zh-CN"/>
              </w:rPr>
              <w:t>CA_n38-n79</w:t>
            </w:r>
          </w:p>
        </w:tc>
        <w:tc>
          <w:tcPr>
            <w:tcW w:w="2952" w:type="dxa"/>
            <w:vAlign w:val="center"/>
          </w:tcPr>
          <w:p w14:paraId="0EE26A5E" w14:textId="77777777" w:rsidR="007210EA" w:rsidRPr="001D0283" w:rsidRDefault="007210EA" w:rsidP="00FD02C8">
            <w:pPr>
              <w:pStyle w:val="TAC"/>
              <w:rPr>
                <w:lang w:eastAsia="zh-CN"/>
              </w:rPr>
            </w:pPr>
            <w:r w:rsidRPr="001D0283">
              <w:rPr>
                <w:lang w:eastAsia="zh-CN"/>
              </w:rPr>
              <w:t>0.3</w:t>
            </w:r>
          </w:p>
        </w:tc>
        <w:tc>
          <w:tcPr>
            <w:tcW w:w="2952" w:type="dxa"/>
          </w:tcPr>
          <w:p w14:paraId="1F175D9C" w14:textId="77777777" w:rsidR="007210EA" w:rsidRPr="001D0283" w:rsidRDefault="007210EA" w:rsidP="00FD02C8">
            <w:pPr>
              <w:pStyle w:val="TAC"/>
              <w:rPr>
                <w:lang w:eastAsia="zh-CN"/>
              </w:rPr>
            </w:pPr>
            <w:r w:rsidRPr="001D0283">
              <w:rPr>
                <w:lang w:eastAsia="zh-CN"/>
              </w:rPr>
              <w:t>0.8</w:t>
            </w:r>
          </w:p>
        </w:tc>
      </w:tr>
      <w:tr w:rsidR="007210EA" w:rsidRPr="001D0283" w14:paraId="281531AD" w14:textId="77777777" w:rsidTr="00FD02C8">
        <w:trPr>
          <w:jc w:val="center"/>
        </w:trPr>
        <w:tc>
          <w:tcPr>
            <w:tcW w:w="2336" w:type="dxa"/>
            <w:tcBorders>
              <w:top w:val="single" w:sz="4" w:space="0" w:color="auto"/>
              <w:bottom w:val="single" w:sz="4" w:space="0" w:color="auto"/>
            </w:tcBorders>
            <w:shd w:val="clear" w:color="auto" w:fill="auto"/>
            <w:vAlign w:val="center"/>
          </w:tcPr>
          <w:p w14:paraId="60575342" w14:textId="77777777" w:rsidR="007210EA" w:rsidRPr="001D0283" w:rsidRDefault="007210EA" w:rsidP="00FD02C8">
            <w:pPr>
              <w:pStyle w:val="TAC"/>
              <w:keepNext w:val="0"/>
              <w:rPr>
                <w:lang w:eastAsia="zh-CN"/>
              </w:rPr>
            </w:pPr>
            <w:r w:rsidRPr="001D0283">
              <w:rPr>
                <w:lang w:eastAsia="zh-CN"/>
              </w:rPr>
              <w:t>CA_n39-n41</w:t>
            </w:r>
          </w:p>
        </w:tc>
        <w:tc>
          <w:tcPr>
            <w:tcW w:w="2952" w:type="dxa"/>
            <w:vAlign w:val="center"/>
          </w:tcPr>
          <w:p w14:paraId="1121E664" w14:textId="77777777" w:rsidR="007210EA" w:rsidRPr="001D0283" w:rsidRDefault="007210EA" w:rsidP="00FD02C8">
            <w:pPr>
              <w:pStyle w:val="TAC"/>
              <w:rPr>
                <w:lang w:eastAsia="zh-CN"/>
              </w:rPr>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p>
        </w:tc>
        <w:tc>
          <w:tcPr>
            <w:tcW w:w="2952" w:type="dxa"/>
            <w:vAlign w:val="center"/>
          </w:tcPr>
          <w:p w14:paraId="5C9054E1" w14:textId="77777777" w:rsidR="007210EA" w:rsidRPr="001D0283" w:rsidRDefault="007210EA" w:rsidP="00FD02C8">
            <w:pPr>
              <w:pStyle w:val="TAC"/>
              <w:rPr>
                <w:lang w:eastAsia="zh-CN"/>
              </w:rPr>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p>
        </w:tc>
      </w:tr>
      <w:tr w:rsidR="007210EA" w:rsidRPr="001D0283" w14:paraId="6754F3E6" w14:textId="77777777" w:rsidTr="00FD02C8">
        <w:trPr>
          <w:jc w:val="center"/>
        </w:trPr>
        <w:tc>
          <w:tcPr>
            <w:tcW w:w="2336" w:type="dxa"/>
            <w:tcBorders>
              <w:bottom w:val="single" w:sz="4" w:space="0" w:color="auto"/>
            </w:tcBorders>
            <w:shd w:val="clear" w:color="auto" w:fill="auto"/>
            <w:vAlign w:val="center"/>
          </w:tcPr>
          <w:p w14:paraId="501F8FF1" w14:textId="77777777" w:rsidR="007210EA" w:rsidRPr="001D0283" w:rsidRDefault="007210EA" w:rsidP="00FD02C8">
            <w:pPr>
              <w:pStyle w:val="TAC"/>
              <w:keepNext w:val="0"/>
            </w:pPr>
            <w:r w:rsidRPr="001D0283">
              <w:rPr>
                <w:lang w:eastAsia="zh-CN"/>
              </w:rPr>
              <w:t>CA_n39-n</w:t>
            </w:r>
            <w:r w:rsidRPr="001D0283">
              <w:rPr>
                <w:rFonts w:hint="eastAsia"/>
                <w:lang w:eastAsia="zh-CN"/>
              </w:rPr>
              <w:t>79</w:t>
            </w:r>
          </w:p>
        </w:tc>
        <w:tc>
          <w:tcPr>
            <w:tcW w:w="2952" w:type="dxa"/>
            <w:vAlign w:val="center"/>
          </w:tcPr>
          <w:p w14:paraId="65E1DF13" w14:textId="77777777" w:rsidR="007210EA" w:rsidRPr="001D0283" w:rsidRDefault="007210EA" w:rsidP="00FD02C8">
            <w:pPr>
              <w:pStyle w:val="TAC"/>
              <w:rPr>
                <w:lang w:eastAsia="ja-JP"/>
              </w:rPr>
            </w:pPr>
            <w:r w:rsidRPr="001D0283">
              <w:rPr>
                <w:lang w:eastAsia="zh-CN"/>
              </w:rPr>
              <w:t>0.3</w:t>
            </w:r>
          </w:p>
        </w:tc>
        <w:tc>
          <w:tcPr>
            <w:tcW w:w="2952" w:type="dxa"/>
            <w:vAlign w:val="center"/>
          </w:tcPr>
          <w:p w14:paraId="2537C388" w14:textId="77777777" w:rsidR="007210EA" w:rsidRPr="001D0283" w:rsidRDefault="007210EA" w:rsidP="00FD02C8">
            <w:pPr>
              <w:pStyle w:val="TAC"/>
            </w:pPr>
            <w:r w:rsidRPr="001D0283">
              <w:rPr>
                <w:rFonts w:hint="eastAsia"/>
                <w:lang w:eastAsia="zh-CN"/>
              </w:rPr>
              <w:t>0.</w:t>
            </w:r>
            <w:r w:rsidRPr="001D0283">
              <w:rPr>
                <w:lang w:eastAsia="zh-CN"/>
              </w:rPr>
              <w:t>8</w:t>
            </w:r>
          </w:p>
        </w:tc>
      </w:tr>
      <w:tr w:rsidR="007210EA" w:rsidRPr="001D0283" w14:paraId="0A0AD4B1" w14:textId="77777777" w:rsidTr="00FD02C8">
        <w:trPr>
          <w:jc w:val="center"/>
        </w:trPr>
        <w:tc>
          <w:tcPr>
            <w:tcW w:w="2336" w:type="dxa"/>
            <w:tcBorders>
              <w:bottom w:val="single" w:sz="4" w:space="0" w:color="auto"/>
            </w:tcBorders>
            <w:shd w:val="clear" w:color="auto" w:fill="auto"/>
            <w:vAlign w:val="center"/>
          </w:tcPr>
          <w:p w14:paraId="411DA0F0" w14:textId="77777777" w:rsidR="007210EA" w:rsidRPr="001D0283" w:rsidRDefault="007210EA" w:rsidP="00FD02C8">
            <w:pPr>
              <w:pStyle w:val="TAC"/>
              <w:keepNext w:val="0"/>
            </w:pPr>
            <w:r w:rsidRPr="001D0283">
              <w:rPr>
                <w:rFonts w:hint="eastAsia"/>
                <w:lang w:eastAsia="zh-CN"/>
              </w:rPr>
              <w:t>CA_n40-n41</w:t>
            </w:r>
          </w:p>
        </w:tc>
        <w:tc>
          <w:tcPr>
            <w:tcW w:w="2952" w:type="dxa"/>
            <w:vAlign w:val="center"/>
          </w:tcPr>
          <w:p w14:paraId="28B3DD9F" w14:textId="77777777" w:rsidR="007210EA" w:rsidRPr="001D0283" w:rsidRDefault="007210EA" w:rsidP="00FD02C8">
            <w:pPr>
              <w:pStyle w:val="TAC"/>
              <w:rPr>
                <w:lang w:eastAsia="ja-JP"/>
              </w:rPr>
            </w:pPr>
            <w:r w:rsidRPr="001D0283">
              <w:rPr>
                <w:lang w:eastAsia="zh-CN"/>
              </w:rPr>
              <w:t>0.5</w:t>
            </w:r>
          </w:p>
        </w:tc>
        <w:tc>
          <w:tcPr>
            <w:tcW w:w="2952" w:type="dxa"/>
            <w:vAlign w:val="center"/>
          </w:tcPr>
          <w:p w14:paraId="1749ECB7" w14:textId="77777777" w:rsidR="007210EA" w:rsidRPr="001D0283" w:rsidRDefault="007210EA" w:rsidP="00FD02C8">
            <w:pPr>
              <w:pStyle w:val="TAC"/>
            </w:pPr>
            <w:r w:rsidRPr="001D0283">
              <w:rPr>
                <w:lang w:eastAsia="zh-CN"/>
              </w:rPr>
              <w:t>0.5</w:t>
            </w:r>
          </w:p>
        </w:tc>
      </w:tr>
      <w:tr w:rsidR="007210EA" w:rsidRPr="001D0283" w14:paraId="1FDFD9ED" w14:textId="77777777" w:rsidTr="00FD02C8">
        <w:trPr>
          <w:jc w:val="center"/>
        </w:trPr>
        <w:tc>
          <w:tcPr>
            <w:tcW w:w="2336" w:type="dxa"/>
            <w:tcBorders>
              <w:bottom w:val="single" w:sz="4" w:space="0" w:color="auto"/>
            </w:tcBorders>
            <w:shd w:val="clear" w:color="auto" w:fill="auto"/>
            <w:vAlign w:val="center"/>
          </w:tcPr>
          <w:p w14:paraId="5C8E4438" w14:textId="77777777" w:rsidR="007210EA" w:rsidRPr="001D0283" w:rsidRDefault="007210EA" w:rsidP="00FD02C8">
            <w:pPr>
              <w:pStyle w:val="TAC"/>
              <w:keepNext w:val="0"/>
              <w:rPr>
                <w:lang w:eastAsia="zh-CN"/>
              </w:rPr>
            </w:pPr>
            <w:r>
              <w:rPr>
                <w:lang w:val="en-US"/>
              </w:rPr>
              <w:t>CA_n40-n71</w:t>
            </w:r>
          </w:p>
        </w:tc>
        <w:tc>
          <w:tcPr>
            <w:tcW w:w="2952" w:type="dxa"/>
            <w:vAlign w:val="center"/>
          </w:tcPr>
          <w:p w14:paraId="58DC01D7" w14:textId="77777777" w:rsidR="007210EA" w:rsidRPr="001D0283" w:rsidRDefault="007210EA" w:rsidP="00FD02C8">
            <w:pPr>
              <w:pStyle w:val="TAC"/>
              <w:rPr>
                <w:rFonts w:cs="Arial"/>
                <w:szCs w:val="18"/>
                <w:lang w:eastAsia="zh-CN"/>
              </w:rPr>
            </w:pPr>
            <w:r>
              <w:rPr>
                <w:rFonts w:hint="eastAsia"/>
                <w:lang w:val="en-US" w:eastAsia="zh-CN"/>
              </w:rPr>
              <w:t>0.3</w:t>
            </w:r>
          </w:p>
        </w:tc>
        <w:tc>
          <w:tcPr>
            <w:tcW w:w="2952" w:type="dxa"/>
            <w:vAlign w:val="center"/>
          </w:tcPr>
          <w:p w14:paraId="0B3F8BB8" w14:textId="77777777" w:rsidR="007210EA" w:rsidRPr="001D0283" w:rsidRDefault="007210EA" w:rsidP="00FD02C8">
            <w:pPr>
              <w:pStyle w:val="TAC"/>
              <w:rPr>
                <w:lang w:eastAsia="zh-CN"/>
              </w:rPr>
            </w:pPr>
            <w:r>
              <w:rPr>
                <w:rFonts w:hint="eastAsia"/>
                <w:lang w:val="en-US" w:eastAsia="zh-CN"/>
              </w:rPr>
              <w:t>0.3</w:t>
            </w:r>
          </w:p>
        </w:tc>
      </w:tr>
      <w:tr w:rsidR="00F23B6D" w:rsidRPr="001D0283" w14:paraId="71D41EC8" w14:textId="77777777" w:rsidTr="00DB5D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 w:author="Mohammad ABDI ABYANEH" w:date="2025-09-29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8" w:author="Mohammad ABDI ABYANEH" w:date="2025-09-29T16:30:00Z"/>
          <w:trPrChange w:id="219" w:author="Mohammad ABDI ABYANEH" w:date="2025-09-29T16:30:00Z">
            <w:trPr>
              <w:jc w:val="center"/>
            </w:trPr>
          </w:trPrChange>
        </w:trPr>
        <w:tc>
          <w:tcPr>
            <w:tcW w:w="2336" w:type="dxa"/>
            <w:tcBorders>
              <w:bottom w:val="single" w:sz="4" w:space="0" w:color="auto"/>
            </w:tcBorders>
            <w:shd w:val="clear" w:color="auto" w:fill="auto"/>
            <w:tcPrChange w:id="220" w:author="Mohammad ABDI ABYANEH" w:date="2025-09-29T16:30:00Z">
              <w:tcPr>
                <w:tcW w:w="2336" w:type="dxa"/>
                <w:tcBorders>
                  <w:bottom w:val="single" w:sz="4" w:space="0" w:color="auto"/>
                </w:tcBorders>
                <w:shd w:val="clear" w:color="auto" w:fill="auto"/>
                <w:vAlign w:val="center"/>
              </w:tcPr>
            </w:tcPrChange>
          </w:tcPr>
          <w:p w14:paraId="448A9CE8" w14:textId="177F63D1" w:rsidR="00F23B6D" w:rsidRDefault="00F23B6D" w:rsidP="00F23B6D">
            <w:pPr>
              <w:pStyle w:val="TAC"/>
              <w:keepNext w:val="0"/>
              <w:rPr>
                <w:ins w:id="221" w:author="Mohammad ABDI ABYANEH" w:date="2025-09-29T16:30:00Z"/>
                <w:lang w:val="en-US"/>
              </w:rPr>
            </w:pPr>
            <w:ins w:id="222" w:author="Mohammad ABDI ABYANEH" w:date="2025-09-29T16:30:00Z">
              <w:r w:rsidRPr="007210EA">
                <w:rPr>
                  <w:rFonts w:eastAsia="MS Mincho"/>
                  <w:lang w:eastAsia="zh-CN"/>
                </w:rPr>
                <w:t>CA_n4</w:t>
              </w:r>
              <w:r>
                <w:rPr>
                  <w:rFonts w:eastAsia="MS Mincho"/>
                  <w:lang w:eastAsia="zh-CN"/>
                </w:rPr>
                <w:t>0</w:t>
              </w:r>
              <w:r w:rsidRPr="007210EA">
                <w:rPr>
                  <w:rFonts w:eastAsia="MS Mincho"/>
                  <w:lang w:eastAsia="zh-CN"/>
                </w:rPr>
                <w:t>-n7</w:t>
              </w:r>
              <w:r>
                <w:rPr>
                  <w:rFonts w:eastAsia="MS Mincho"/>
                  <w:lang w:eastAsia="zh-CN"/>
                </w:rPr>
                <w:t>5</w:t>
              </w:r>
            </w:ins>
          </w:p>
        </w:tc>
        <w:tc>
          <w:tcPr>
            <w:tcW w:w="2952" w:type="dxa"/>
            <w:vAlign w:val="center"/>
            <w:tcPrChange w:id="223" w:author="Mohammad ABDI ABYANEH" w:date="2025-09-29T16:30:00Z">
              <w:tcPr>
                <w:tcW w:w="2952" w:type="dxa"/>
                <w:vAlign w:val="center"/>
              </w:tcPr>
            </w:tcPrChange>
          </w:tcPr>
          <w:p w14:paraId="14B237EA" w14:textId="503B909E" w:rsidR="00F23B6D" w:rsidRDefault="00F23B6D" w:rsidP="00F23B6D">
            <w:pPr>
              <w:pStyle w:val="TAC"/>
              <w:rPr>
                <w:ins w:id="224" w:author="Mohammad ABDI ABYANEH" w:date="2025-09-29T16:30:00Z"/>
                <w:lang w:val="en-US" w:eastAsia="zh-CN"/>
              </w:rPr>
            </w:pPr>
            <w:ins w:id="225" w:author="Mohammad ABDI ABYANEH" w:date="2025-09-29T16:30:00Z">
              <w:r>
                <w:rPr>
                  <w:rFonts w:eastAsia="MS Mincho"/>
                  <w:lang w:eastAsia="zh-CN"/>
                </w:rPr>
                <w:t>0.3</w:t>
              </w:r>
            </w:ins>
          </w:p>
        </w:tc>
        <w:tc>
          <w:tcPr>
            <w:tcW w:w="2952" w:type="dxa"/>
            <w:vAlign w:val="center"/>
            <w:tcPrChange w:id="226" w:author="Mohammad ABDI ABYANEH" w:date="2025-09-29T16:30:00Z">
              <w:tcPr>
                <w:tcW w:w="2952" w:type="dxa"/>
                <w:vAlign w:val="center"/>
              </w:tcPr>
            </w:tcPrChange>
          </w:tcPr>
          <w:p w14:paraId="1417D85D" w14:textId="1827F091" w:rsidR="00F23B6D" w:rsidRDefault="00F23B6D" w:rsidP="00F23B6D">
            <w:pPr>
              <w:pStyle w:val="TAC"/>
              <w:rPr>
                <w:ins w:id="227" w:author="Mohammad ABDI ABYANEH" w:date="2025-09-29T16:30:00Z"/>
                <w:lang w:val="en-US" w:eastAsia="zh-CN"/>
              </w:rPr>
            </w:pPr>
            <w:ins w:id="228" w:author="Mohammad ABDI ABYANEH" w:date="2025-09-29T16:30:00Z">
              <w:r>
                <w:rPr>
                  <w:lang w:eastAsia="zh-CN"/>
                </w:rPr>
                <w:t>N/A</w:t>
              </w:r>
            </w:ins>
          </w:p>
        </w:tc>
      </w:tr>
      <w:tr w:rsidR="00F23B6D" w:rsidRPr="001D0283" w14:paraId="506FBF1E" w14:textId="77777777" w:rsidTr="00FD02C8">
        <w:trPr>
          <w:jc w:val="center"/>
        </w:trPr>
        <w:tc>
          <w:tcPr>
            <w:tcW w:w="2336" w:type="dxa"/>
            <w:tcBorders>
              <w:bottom w:val="single" w:sz="4" w:space="0" w:color="auto"/>
            </w:tcBorders>
            <w:shd w:val="clear" w:color="auto" w:fill="auto"/>
            <w:vAlign w:val="center"/>
          </w:tcPr>
          <w:p w14:paraId="69B828E5" w14:textId="77777777" w:rsidR="00F23B6D" w:rsidRPr="001D0283" w:rsidRDefault="00F23B6D" w:rsidP="00F23B6D">
            <w:pPr>
              <w:pStyle w:val="TAC"/>
              <w:keepNext w:val="0"/>
              <w:rPr>
                <w:lang w:eastAsia="zh-CN"/>
              </w:rPr>
            </w:pPr>
            <w:r w:rsidRPr="001D0283">
              <w:rPr>
                <w:rFonts w:hint="eastAsia"/>
                <w:lang w:eastAsia="zh-CN"/>
              </w:rPr>
              <w:t>CA_n40-n77</w:t>
            </w:r>
          </w:p>
        </w:tc>
        <w:tc>
          <w:tcPr>
            <w:tcW w:w="2952" w:type="dxa"/>
          </w:tcPr>
          <w:p w14:paraId="5905C430" w14:textId="77777777" w:rsidR="00F23B6D" w:rsidRPr="001D0283" w:rsidRDefault="00F23B6D" w:rsidP="00F23B6D">
            <w:pPr>
              <w:pStyle w:val="TAC"/>
              <w:rPr>
                <w:lang w:eastAsia="zh-CN"/>
              </w:rPr>
            </w:pPr>
            <w:r w:rsidRPr="001D0283">
              <w:rPr>
                <w:rFonts w:cs="Arial" w:hint="eastAsia"/>
                <w:szCs w:val="18"/>
                <w:lang w:eastAsia="zh-CN"/>
              </w:rPr>
              <w:t>N/A</w:t>
            </w:r>
          </w:p>
        </w:tc>
        <w:tc>
          <w:tcPr>
            <w:tcW w:w="2952" w:type="dxa"/>
            <w:vAlign w:val="center"/>
          </w:tcPr>
          <w:p w14:paraId="4D444DF6" w14:textId="77777777" w:rsidR="00F23B6D" w:rsidRPr="001D0283" w:rsidRDefault="00F23B6D" w:rsidP="00F23B6D">
            <w:pPr>
              <w:pStyle w:val="TAC"/>
              <w:rPr>
                <w:lang w:eastAsia="zh-CN"/>
              </w:rPr>
            </w:pPr>
            <w:r w:rsidRPr="001D0283">
              <w:rPr>
                <w:rFonts w:hint="eastAsia"/>
                <w:lang w:eastAsia="zh-CN"/>
              </w:rPr>
              <w:t>0.5</w:t>
            </w:r>
          </w:p>
        </w:tc>
      </w:tr>
      <w:tr w:rsidR="00F23B6D" w:rsidRPr="001D0283" w14:paraId="7B8FE765" w14:textId="77777777" w:rsidTr="00FD02C8">
        <w:trPr>
          <w:jc w:val="center"/>
        </w:trPr>
        <w:tc>
          <w:tcPr>
            <w:tcW w:w="2336" w:type="dxa"/>
            <w:tcBorders>
              <w:bottom w:val="single" w:sz="4" w:space="0" w:color="auto"/>
            </w:tcBorders>
            <w:shd w:val="clear" w:color="auto" w:fill="auto"/>
            <w:vAlign w:val="center"/>
          </w:tcPr>
          <w:p w14:paraId="6A03B930" w14:textId="77777777" w:rsidR="00F23B6D" w:rsidRPr="001D0283" w:rsidRDefault="00F23B6D" w:rsidP="00F23B6D">
            <w:pPr>
              <w:pStyle w:val="TAC"/>
              <w:keepNext w:val="0"/>
              <w:rPr>
                <w:lang w:eastAsia="zh-CN"/>
              </w:rPr>
            </w:pPr>
            <w:r w:rsidRPr="001D0283">
              <w:rPr>
                <w:rFonts w:hint="eastAsia"/>
                <w:lang w:eastAsia="zh-CN"/>
              </w:rPr>
              <w:t>CA_n40-n78</w:t>
            </w:r>
          </w:p>
        </w:tc>
        <w:tc>
          <w:tcPr>
            <w:tcW w:w="2952" w:type="dxa"/>
          </w:tcPr>
          <w:p w14:paraId="2BE457BB" w14:textId="77777777" w:rsidR="00F23B6D" w:rsidRPr="001D0283" w:rsidRDefault="00F23B6D" w:rsidP="00F23B6D">
            <w:pPr>
              <w:pStyle w:val="TAC"/>
              <w:rPr>
                <w:lang w:eastAsia="zh-CN"/>
              </w:rPr>
            </w:pPr>
            <w:r w:rsidRPr="001D0283">
              <w:rPr>
                <w:rFonts w:cs="Arial" w:hint="eastAsia"/>
                <w:szCs w:val="18"/>
                <w:lang w:eastAsia="zh-CN"/>
              </w:rPr>
              <w:t>N/A</w:t>
            </w:r>
          </w:p>
        </w:tc>
        <w:tc>
          <w:tcPr>
            <w:tcW w:w="2952" w:type="dxa"/>
            <w:vAlign w:val="center"/>
          </w:tcPr>
          <w:p w14:paraId="72066CFC" w14:textId="77777777" w:rsidR="00F23B6D" w:rsidRPr="001D0283" w:rsidRDefault="00F23B6D" w:rsidP="00F23B6D">
            <w:pPr>
              <w:pStyle w:val="TAC"/>
              <w:rPr>
                <w:lang w:eastAsia="zh-CN"/>
              </w:rPr>
            </w:pPr>
            <w:r w:rsidRPr="001D0283">
              <w:rPr>
                <w:rFonts w:hint="eastAsia"/>
                <w:lang w:eastAsia="zh-CN"/>
              </w:rPr>
              <w:t>0.5</w:t>
            </w:r>
          </w:p>
        </w:tc>
      </w:tr>
      <w:tr w:rsidR="00F23B6D" w:rsidRPr="001D0283" w14:paraId="5377F9D2" w14:textId="77777777" w:rsidTr="00FD02C8">
        <w:trPr>
          <w:jc w:val="center"/>
        </w:trPr>
        <w:tc>
          <w:tcPr>
            <w:tcW w:w="2336" w:type="dxa"/>
            <w:tcBorders>
              <w:bottom w:val="single" w:sz="4" w:space="0" w:color="auto"/>
            </w:tcBorders>
            <w:shd w:val="clear" w:color="auto" w:fill="auto"/>
            <w:vAlign w:val="center"/>
          </w:tcPr>
          <w:p w14:paraId="5AAD049A" w14:textId="77777777" w:rsidR="00F23B6D" w:rsidRPr="001D0283" w:rsidRDefault="00F23B6D" w:rsidP="00F23B6D">
            <w:pPr>
              <w:pStyle w:val="TAC"/>
              <w:keepNext w:val="0"/>
            </w:pPr>
            <w:r w:rsidRPr="001D0283">
              <w:rPr>
                <w:rFonts w:hint="eastAsia"/>
                <w:lang w:eastAsia="zh-CN"/>
              </w:rPr>
              <w:t>CA_n40-n79</w:t>
            </w:r>
          </w:p>
        </w:tc>
        <w:tc>
          <w:tcPr>
            <w:tcW w:w="2952" w:type="dxa"/>
          </w:tcPr>
          <w:p w14:paraId="3A966BFA" w14:textId="77777777" w:rsidR="00F23B6D" w:rsidRPr="001D0283" w:rsidRDefault="00F23B6D" w:rsidP="00F23B6D">
            <w:pPr>
              <w:pStyle w:val="TAC"/>
              <w:rPr>
                <w:lang w:eastAsia="ja-JP"/>
              </w:rPr>
            </w:pPr>
            <w:r w:rsidRPr="001D0283">
              <w:rPr>
                <w:lang w:eastAsia="zh-CN"/>
              </w:rPr>
              <w:t>0.3</w:t>
            </w:r>
          </w:p>
        </w:tc>
        <w:tc>
          <w:tcPr>
            <w:tcW w:w="2952" w:type="dxa"/>
            <w:vAlign w:val="center"/>
          </w:tcPr>
          <w:p w14:paraId="37B91C1B" w14:textId="77777777" w:rsidR="00F23B6D" w:rsidRPr="001D0283" w:rsidRDefault="00F23B6D" w:rsidP="00F23B6D">
            <w:pPr>
              <w:pStyle w:val="TAC"/>
            </w:pPr>
            <w:r w:rsidRPr="001D0283">
              <w:rPr>
                <w:rFonts w:hint="eastAsia"/>
                <w:lang w:eastAsia="zh-CN"/>
              </w:rPr>
              <w:t>0.</w:t>
            </w:r>
            <w:r w:rsidRPr="001D0283">
              <w:rPr>
                <w:lang w:eastAsia="zh-CN"/>
              </w:rPr>
              <w:t>8</w:t>
            </w:r>
          </w:p>
        </w:tc>
      </w:tr>
      <w:tr w:rsidR="00F23B6D" w:rsidRPr="001D0283" w14:paraId="7068FA07" w14:textId="77777777" w:rsidTr="00FD02C8">
        <w:trPr>
          <w:jc w:val="center"/>
        </w:trPr>
        <w:tc>
          <w:tcPr>
            <w:tcW w:w="2336" w:type="dxa"/>
            <w:tcBorders>
              <w:bottom w:val="single" w:sz="4" w:space="0" w:color="auto"/>
            </w:tcBorders>
            <w:shd w:val="clear" w:color="auto" w:fill="auto"/>
            <w:vAlign w:val="center"/>
          </w:tcPr>
          <w:p w14:paraId="3CB7C81A" w14:textId="77777777" w:rsidR="00F23B6D" w:rsidRPr="001D0283" w:rsidRDefault="00F23B6D" w:rsidP="00F23B6D">
            <w:pPr>
              <w:keepLines/>
              <w:spacing w:after="0" w:line="260" w:lineRule="auto"/>
              <w:jc w:val="center"/>
              <w:rPr>
                <w:rFonts w:ascii="Arial" w:hAnsi="Arial"/>
                <w:sz w:val="18"/>
                <w:lang w:eastAsia="zh-CN"/>
              </w:rPr>
            </w:pPr>
            <w:r w:rsidRPr="001D0283">
              <w:rPr>
                <w:rFonts w:ascii="Arial" w:hAnsi="Arial"/>
                <w:sz w:val="18"/>
              </w:rPr>
              <w:t>CA_n40-n105</w:t>
            </w:r>
          </w:p>
        </w:tc>
        <w:tc>
          <w:tcPr>
            <w:tcW w:w="2952" w:type="dxa"/>
          </w:tcPr>
          <w:p w14:paraId="71846CFA"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0.3</w:t>
            </w:r>
          </w:p>
        </w:tc>
        <w:tc>
          <w:tcPr>
            <w:tcW w:w="2952" w:type="dxa"/>
          </w:tcPr>
          <w:p w14:paraId="0055A35E"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0.6</w:t>
            </w:r>
          </w:p>
        </w:tc>
      </w:tr>
      <w:tr w:rsidR="00F23B6D" w:rsidRPr="001D0283" w14:paraId="76D393DB" w14:textId="77777777" w:rsidTr="00FD02C8">
        <w:trPr>
          <w:jc w:val="center"/>
        </w:trPr>
        <w:tc>
          <w:tcPr>
            <w:tcW w:w="2336" w:type="dxa"/>
            <w:tcBorders>
              <w:bottom w:val="single" w:sz="4" w:space="0" w:color="auto"/>
            </w:tcBorders>
            <w:shd w:val="clear" w:color="auto" w:fill="auto"/>
            <w:vAlign w:val="center"/>
          </w:tcPr>
          <w:p w14:paraId="064CD72F" w14:textId="77777777" w:rsidR="00F23B6D" w:rsidRPr="001D0283" w:rsidRDefault="00F23B6D" w:rsidP="00F23B6D">
            <w:pPr>
              <w:pStyle w:val="TAC"/>
              <w:keepNext w:val="0"/>
              <w:rPr>
                <w:lang w:eastAsia="zh-CN"/>
              </w:rPr>
            </w:pPr>
            <w:r w:rsidRPr="001D0283">
              <w:t>CA_n41-n48</w:t>
            </w:r>
          </w:p>
        </w:tc>
        <w:tc>
          <w:tcPr>
            <w:tcW w:w="2952" w:type="dxa"/>
            <w:vAlign w:val="center"/>
          </w:tcPr>
          <w:p w14:paraId="4CE7D282" w14:textId="77777777" w:rsidR="00F23B6D" w:rsidRPr="001D0283" w:rsidRDefault="00F23B6D" w:rsidP="00F23B6D">
            <w:pPr>
              <w:pStyle w:val="TAC"/>
              <w:rPr>
                <w:lang w:eastAsia="zh-CN"/>
              </w:rPr>
            </w:pPr>
            <w:r w:rsidRPr="001D0283">
              <w:t>0.3</w:t>
            </w:r>
          </w:p>
        </w:tc>
        <w:tc>
          <w:tcPr>
            <w:tcW w:w="2952" w:type="dxa"/>
            <w:vAlign w:val="center"/>
          </w:tcPr>
          <w:p w14:paraId="7483940C" w14:textId="77777777" w:rsidR="00F23B6D" w:rsidRPr="001D0283" w:rsidRDefault="00F23B6D" w:rsidP="00F23B6D">
            <w:pPr>
              <w:pStyle w:val="TAC"/>
              <w:rPr>
                <w:lang w:eastAsia="zh-CN"/>
              </w:rPr>
            </w:pPr>
            <w:r w:rsidRPr="001D0283">
              <w:t>0</w:t>
            </w:r>
            <w:r w:rsidRPr="001D0283">
              <w:rPr>
                <w:rFonts w:hint="eastAsia"/>
              </w:rPr>
              <w:t>.</w:t>
            </w:r>
            <w:r w:rsidRPr="001D0283">
              <w:t>8</w:t>
            </w:r>
          </w:p>
        </w:tc>
      </w:tr>
      <w:tr w:rsidR="00F23B6D" w:rsidRPr="001D0283" w14:paraId="316F02BE" w14:textId="77777777" w:rsidTr="00FD02C8">
        <w:trPr>
          <w:jc w:val="center"/>
        </w:trPr>
        <w:tc>
          <w:tcPr>
            <w:tcW w:w="2336" w:type="dxa"/>
            <w:tcBorders>
              <w:bottom w:val="single" w:sz="4" w:space="0" w:color="auto"/>
            </w:tcBorders>
            <w:shd w:val="clear" w:color="auto" w:fill="auto"/>
            <w:vAlign w:val="center"/>
          </w:tcPr>
          <w:p w14:paraId="2DDC305F" w14:textId="77777777" w:rsidR="00F23B6D" w:rsidRPr="001D0283" w:rsidRDefault="00F23B6D" w:rsidP="00F23B6D">
            <w:pPr>
              <w:pStyle w:val="TAC"/>
              <w:keepNext w:val="0"/>
            </w:pPr>
            <w:r w:rsidRPr="001D0283">
              <w:rPr>
                <w:rFonts w:hint="eastAsia"/>
                <w:lang w:eastAsia="zh-CN"/>
              </w:rPr>
              <w:t>CA_n41-n50</w:t>
            </w:r>
          </w:p>
        </w:tc>
        <w:tc>
          <w:tcPr>
            <w:tcW w:w="2952" w:type="dxa"/>
            <w:tcBorders>
              <w:bottom w:val="single" w:sz="4" w:space="0" w:color="auto"/>
            </w:tcBorders>
          </w:tcPr>
          <w:p w14:paraId="73387111" w14:textId="77777777" w:rsidR="00F23B6D" w:rsidRPr="001D0283" w:rsidRDefault="00F23B6D" w:rsidP="00F23B6D">
            <w:pPr>
              <w:pStyle w:val="TAC"/>
              <w:rPr>
                <w:lang w:eastAsia="ja-JP"/>
              </w:rPr>
            </w:pPr>
            <w:r w:rsidRPr="001D0283">
              <w:rPr>
                <w:lang w:eastAsia="zh-CN"/>
              </w:rPr>
              <w:t>0.3</w:t>
            </w:r>
          </w:p>
        </w:tc>
        <w:tc>
          <w:tcPr>
            <w:tcW w:w="2952" w:type="dxa"/>
            <w:tcBorders>
              <w:bottom w:val="single" w:sz="4" w:space="0" w:color="auto"/>
            </w:tcBorders>
            <w:vAlign w:val="center"/>
          </w:tcPr>
          <w:p w14:paraId="5756A118" w14:textId="77777777" w:rsidR="00F23B6D" w:rsidRPr="001D0283" w:rsidRDefault="00F23B6D" w:rsidP="00F23B6D">
            <w:pPr>
              <w:pStyle w:val="TAC"/>
            </w:pPr>
            <w:r w:rsidRPr="001D0283">
              <w:rPr>
                <w:rFonts w:hint="eastAsia"/>
                <w:lang w:eastAsia="zh-CN"/>
              </w:rPr>
              <w:t>0.</w:t>
            </w:r>
            <w:r w:rsidRPr="001D0283">
              <w:rPr>
                <w:lang w:eastAsia="zh-CN"/>
              </w:rPr>
              <w:t>4</w:t>
            </w:r>
          </w:p>
        </w:tc>
      </w:tr>
      <w:tr w:rsidR="00F23B6D" w:rsidRPr="001D0283" w14:paraId="607FC9E8" w14:textId="77777777" w:rsidTr="00FD02C8">
        <w:trPr>
          <w:jc w:val="center"/>
        </w:trPr>
        <w:tc>
          <w:tcPr>
            <w:tcW w:w="2336" w:type="dxa"/>
            <w:tcBorders>
              <w:bottom w:val="single" w:sz="4" w:space="0" w:color="auto"/>
            </w:tcBorders>
            <w:shd w:val="clear" w:color="auto" w:fill="auto"/>
            <w:vAlign w:val="center"/>
          </w:tcPr>
          <w:p w14:paraId="0AC8F184" w14:textId="77777777" w:rsidR="00F23B6D" w:rsidRPr="001D0283" w:rsidRDefault="00F23B6D" w:rsidP="00F23B6D">
            <w:pPr>
              <w:pStyle w:val="TAC"/>
              <w:keepNext w:val="0"/>
            </w:pPr>
            <w:r w:rsidRPr="001D0283">
              <w:rPr>
                <w:rFonts w:hint="eastAsia"/>
                <w:lang w:eastAsia="zh-CN"/>
              </w:rPr>
              <w:t>CA_n41-n66</w:t>
            </w:r>
          </w:p>
        </w:tc>
        <w:tc>
          <w:tcPr>
            <w:tcW w:w="2952" w:type="dxa"/>
            <w:tcBorders>
              <w:bottom w:val="single" w:sz="4" w:space="0" w:color="auto"/>
            </w:tcBorders>
            <w:shd w:val="clear" w:color="auto" w:fill="auto"/>
            <w:vAlign w:val="center"/>
          </w:tcPr>
          <w:p w14:paraId="59E61B29" w14:textId="77777777" w:rsidR="00F23B6D" w:rsidRPr="001D0283" w:rsidRDefault="00F23B6D" w:rsidP="00F23B6D">
            <w:pPr>
              <w:pStyle w:val="TAC"/>
              <w:rPr>
                <w:lang w:eastAsia="ja-JP"/>
              </w:rPr>
            </w:pPr>
            <w:r w:rsidRPr="001D0283">
              <w:rPr>
                <w:lang w:eastAsia="zh-CN"/>
              </w:rPr>
              <w:t>0.8</w:t>
            </w:r>
            <w:r w:rsidRPr="001D0283">
              <w:rPr>
                <w:vertAlign w:val="superscript"/>
                <w:lang w:eastAsia="zh-CN"/>
              </w:rPr>
              <w:t>6</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7</w:t>
            </w:r>
          </w:p>
        </w:tc>
        <w:tc>
          <w:tcPr>
            <w:tcW w:w="2952" w:type="dxa"/>
            <w:tcBorders>
              <w:bottom w:val="single" w:sz="4" w:space="0" w:color="auto"/>
            </w:tcBorders>
            <w:vAlign w:val="center"/>
          </w:tcPr>
          <w:p w14:paraId="6BACD54D" w14:textId="77777777" w:rsidR="00F23B6D" w:rsidRPr="001D0283" w:rsidRDefault="00F23B6D" w:rsidP="00F23B6D">
            <w:pPr>
              <w:pStyle w:val="TAC"/>
              <w:rPr>
                <w:rFonts w:cs="Arial"/>
                <w:lang w:eastAsia="zh-CN"/>
              </w:rPr>
            </w:pPr>
            <w:r w:rsidRPr="001D0283">
              <w:rPr>
                <w:rFonts w:cs="Arial"/>
              </w:rPr>
              <w:t>0.5</w:t>
            </w:r>
          </w:p>
        </w:tc>
      </w:tr>
      <w:tr w:rsidR="00F23B6D" w:rsidRPr="001D0283" w14:paraId="18D931CF" w14:textId="77777777" w:rsidTr="00FD02C8">
        <w:trPr>
          <w:jc w:val="center"/>
        </w:trPr>
        <w:tc>
          <w:tcPr>
            <w:tcW w:w="2336" w:type="dxa"/>
            <w:tcBorders>
              <w:bottom w:val="single" w:sz="4" w:space="0" w:color="auto"/>
            </w:tcBorders>
            <w:shd w:val="clear" w:color="auto" w:fill="auto"/>
            <w:vAlign w:val="center"/>
          </w:tcPr>
          <w:p w14:paraId="2171A884" w14:textId="77777777" w:rsidR="00F23B6D" w:rsidRPr="001D0283" w:rsidRDefault="00F23B6D" w:rsidP="00F23B6D">
            <w:pPr>
              <w:pStyle w:val="TAC"/>
              <w:keepNext w:val="0"/>
              <w:rPr>
                <w:lang w:eastAsia="zh-CN"/>
              </w:rPr>
            </w:pPr>
            <w:r w:rsidRPr="001D0283">
              <w:rPr>
                <w:rFonts w:cs="Arial" w:hint="eastAsia"/>
                <w:lang w:eastAsia="zh-CN"/>
              </w:rPr>
              <w:t>CA_</w:t>
            </w:r>
            <w:r w:rsidRPr="001D0283">
              <w:rPr>
                <w:rFonts w:cs="Arial"/>
                <w:lang w:eastAsia="zh-CN"/>
              </w:rPr>
              <w:t>n41-n70</w:t>
            </w:r>
          </w:p>
        </w:tc>
        <w:tc>
          <w:tcPr>
            <w:tcW w:w="2952" w:type="dxa"/>
            <w:tcBorders>
              <w:bottom w:val="single" w:sz="4" w:space="0" w:color="auto"/>
            </w:tcBorders>
            <w:vAlign w:val="center"/>
          </w:tcPr>
          <w:p w14:paraId="205AA4A0" w14:textId="77777777" w:rsidR="00F23B6D" w:rsidRPr="001D0283" w:rsidRDefault="00F23B6D" w:rsidP="00F23B6D">
            <w:pPr>
              <w:pStyle w:val="TAC"/>
              <w:rPr>
                <w:lang w:eastAsia="zh-CN"/>
              </w:rPr>
            </w:pPr>
            <w:r w:rsidRPr="001D0283">
              <w:rPr>
                <w:rFonts w:cs="Arial"/>
                <w:lang w:eastAsia="zh-CN"/>
              </w:rPr>
              <w:t>0.5</w:t>
            </w:r>
          </w:p>
        </w:tc>
        <w:tc>
          <w:tcPr>
            <w:tcW w:w="2952" w:type="dxa"/>
            <w:tcBorders>
              <w:bottom w:val="single" w:sz="4" w:space="0" w:color="auto"/>
            </w:tcBorders>
          </w:tcPr>
          <w:p w14:paraId="506A4B57" w14:textId="77777777" w:rsidR="00F23B6D" w:rsidRPr="001D0283" w:rsidRDefault="00F23B6D" w:rsidP="00F23B6D">
            <w:pPr>
              <w:pStyle w:val="TAC"/>
              <w:rPr>
                <w:lang w:eastAsia="zh-CN"/>
              </w:rPr>
            </w:pPr>
            <w:r w:rsidRPr="001D0283">
              <w:rPr>
                <w:rFonts w:cs="Arial" w:hint="eastAsia"/>
                <w:lang w:eastAsia="zh-CN"/>
              </w:rPr>
              <w:t>0.</w:t>
            </w:r>
            <w:r w:rsidRPr="001D0283">
              <w:rPr>
                <w:rFonts w:cs="Arial"/>
                <w:lang w:eastAsia="zh-CN"/>
              </w:rPr>
              <w:t>5</w:t>
            </w:r>
          </w:p>
        </w:tc>
      </w:tr>
      <w:tr w:rsidR="00F23B6D" w:rsidRPr="001D0283" w14:paraId="4C81C269" w14:textId="77777777" w:rsidTr="00FD02C8">
        <w:trPr>
          <w:jc w:val="center"/>
        </w:trPr>
        <w:tc>
          <w:tcPr>
            <w:tcW w:w="2336" w:type="dxa"/>
            <w:tcBorders>
              <w:top w:val="single" w:sz="4" w:space="0" w:color="auto"/>
              <w:bottom w:val="single" w:sz="4" w:space="0" w:color="auto"/>
            </w:tcBorders>
            <w:shd w:val="clear" w:color="auto" w:fill="auto"/>
            <w:vAlign w:val="center"/>
          </w:tcPr>
          <w:p w14:paraId="5F588693" w14:textId="77777777" w:rsidR="00F23B6D" w:rsidRPr="001D0283" w:rsidRDefault="00F23B6D" w:rsidP="00F23B6D">
            <w:pPr>
              <w:pStyle w:val="TAC"/>
              <w:keepNext w:val="0"/>
            </w:pPr>
            <w:r w:rsidRPr="001D0283">
              <w:rPr>
                <w:rFonts w:hint="eastAsia"/>
                <w:lang w:eastAsia="zh-CN"/>
              </w:rPr>
              <w:lastRenderedPageBreak/>
              <w:t>CA_n41-n71</w:t>
            </w:r>
          </w:p>
        </w:tc>
        <w:tc>
          <w:tcPr>
            <w:tcW w:w="2952" w:type="dxa"/>
          </w:tcPr>
          <w:p w14:paraId="622F8DF7" w14:textId="77777777" w:rsidR="00F23B6D" w:rsidRPr="001D0283" w:rsidRDefault="00F23B6D" w:rsidP="00F23B6D">
            <w:pPr>
              <w:pStyle w:val="TAC"/>
              <w:rPr>
                <w:lang w:eastAsia="ja-JP"/>
              </w:rPr>
            </w:pPr>
            <w:r w:rsidRPr="001D0283">
              <w:rPr>
                <w:lang w:eastAsia="zh-CN"/>
              </w:rPr>
              <w:t>0.3</w:t>
            </w:r>
          </w:p>
        </w:tc>
        <w:tc>
          <w:tcPr>
            <w:tcW w:w="2952" w:type="dxa"/>
            <w:vAlign w:val="center"/>
          </w:tcPr>
          <w:p w14:paraId="55663165" w14:textId="77777777" w:rsidR="00F23B6D" w:rsidRPr="001D0283" w:rsidRDefault="00F23B6D" w:rsidP="00F23B6D">
            <w:pPr>
              <w:pStyle w:val="TAC"/>
            </w:pPr>
            <w:r w:rsidRPr="001D0283">
              <w:rPr>
                <w:rFonts w:hint="eastAsia"/>
                <w:lang w:eastAsia="zh-CN"/>
              </w:rPr>
              <w:t>0.</w:t>
            </w:r>
            <w:r w:rsidRPr="001D0283">
              <w:rPr>
                <w:lang w:eastAsia="zh-CN"/>
              </w:rPr>
              <w:t>6</w:t>
            </w:r>
          </w:p>
        </w:tc>
      </w:tr>
      <w:tr w:rsidR="00F23B6D" w:rsidRPr="001D0283" w14:paraId="0DAFA2AE" w14:textId="77777777" w:rsidTr="00FD02C8">
        <w:trPr>
          <w:jc w:val="center"/>
        </w:trPr>
        <w:tc>
          <w:tcPr>
            <w:tcW w:w="2336" w:type="dxa"/>
            <w:tcBorders>
              <w:top w:val="single" w:sz="4" w:space="0" w:color="auto"/>
              <w:bottom w:val="single" w:sz="4" w:space="0" w:color="auto"/>
            </w:tcBorders>
            <w:shd w:val="clear" w:color="auto" w:fill="auto"/>
          </w:tcPr>
          <w:p w14:paraId="290C245E" w14:textId="77777777" w:rsidR="00F23B6D" w:rsidRPr="001D0283" w:rsidRDefault="00F23B6D" w:rsidP="00F23B6D">
            <w:pPr>
              <w:pStyle w:val="TAC"/>
              <w:keepNext w:val="0"/>
              <w:rPr>
                <w:lang w:eastAsia="ja-JP"/>
              </w:rPr>
            </w:pPr>
            <w:r w:rsidRPr="001D0283">
              <w:rPr>
                <w:rFonts w:eastAsia="MS Mincho"/>
                <w:lang w:eastAsia="zh-CN"/>
              </w:rPr>
              <w:t>CA</w:t>
            </w:r>
            <w:r w:rsidRPr="001D0283">
              <w:rPr>
                <w:rFonts w:eastAsia="MS Mincho"/>
              </w:rPr>
              <w:t>_</w:t>
            </w:r>
            <w:r w:rsidRPr="001D0283">
              <w:rPr>
                <w:rFonts w:eastAsia="MS Mincho"/>
                <w:lang w:eastAsia="zh-CN"/>
              </w:rPr>
              <w:t>n41-n74</w:t>
            </w:r>
          </w:p>
        </w:tc>
        <w:tc>
          <w:tcPr>
            <w:tcW w:w="2952" w:type="dxa"/>
            <w:vAlign w:val="center"/>
          </w:tcPr>
          <w:p w14:paraId="51DBE50B" w14:textId="77777777" w:rsidR="00F23B6D" w:rsidRPr="001D0283" w:rsidRDefault="00F23B6D" w:rsidP="00F23B6D">
            <w:pPr>
              <w:pStyle w:val="TAC"/>
              <w:rPr>
                <w:lang w:eastAsia="ja-JP"/>
              </w:rPr>
            </w:pPr>
            <w:r w:rsidRPr="001D0283">
              <w:rPr>
                <w:rFonts w:eastAsia="MS Mincho"/>
                <w:lang w:eastAsia="zh-CN"/>
              </w:rPr>
              <w:t>0.3</w:t>
            </w:r>
          </w:p>
        </w:tc>
        <w:tc>
          <w:tcPr>
            <w:tcW w:w="2952" w:type="dxa"/>
            <w:vAlign w:val="center"/>
          </w:tcPr>
          <w:p w14:paraId="7BEEA7FE"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r>
      <w:tr w:rsidR="00F23B6D" w:rsidRPr="001D0283" w14:paraId="0B83FC3E" w14:textId="77777777" w:rsidTr="00FD02C8">
        <w:trPr>
          <w:jc w:val="center"/>
        </w:trPr>
        <w:tc>
          <w:tcPr>
            <w:tcW w:w="2336" w:type="dxa"/>
            <w:tcBorders>
              <w:top w:val="single" w:sz="4" w:space="0" w:color="auto"/>
              <w:bottom w:val="single" w:sz="4" w:space="0" w:color="auto"/>
            </w:tcBorders>
            <w:shd w:val="clear" w:color="auto" w:fill="auto"/>
          </w:tcPr>
          <w:p w14:paraId="260093CD" w14:textId="77777777" w:rsidR="00F23B6D" w:rsidRPr="001D0283" w:rsidRDefault="00F23B6D" w:rsidP="00F23B6D">
            <w:pPr>
              <w:pStyle w:val="TAC"/>
              <w:keepNext w:val="0"/>
            </w:pPr>
            <w:r w:rsidRPr="001D0283">
              <w:rPr>
                <w:lang w:eastAsia="ja-JP"/>
              </w:rPr>
              <w:t>CA_n41-n77</w:t>
            </w:r>
            <w:r w:rsidRPr="001D0283">
              <w:rPr>
                <w:vertAlign w:val="superscript"/>
                <w:lang w:eastAsia="ja-JP"/>
              </w:rPr>
              <w:t>1</w:t>
            </w:r>
          </w:p>
        </w:tc>
        <w:tc>
          <w:tcPr>
            <w:tcW w:w="2952" w:type="dxa"/>
          </w:tcPr>
          <w:p w14:paraId="7F32E7DA" w14:textId="77777777" w:rsidR="00F23B6D" w:rsidRPr="001D0283" w:rsidRDefault="00F23B6D" w:rsidP="00F23B6D">
            <w:pPr>
              <w:pStyle w:val="TAC"/>
              <w:rPr>
                <w:lang w:eastAsia="zh-CN"/>
              </w:rPr>
            </w:pPr>
            <w:r w:rsidRPr="001D0283">
              <w:rPr>
                <w:lang w:eastAsia="ja-JP"/>
              </w:rPr>
              <w:t>0.3</w:t>
            </w:r>
          </w:p>
        </w:tc>
        <w:tc>
          <w:tcPr>
            <w:tcW w:w="2952" w:type="dxa"/>
          </w:tcPr>
          <w:p w14:paraId="5EF581DE" w14:textId="77777777" w:rsidR="00F23B6D" w:rsidRPr="001D0283" w:rsidRDefault="00F23B6D" w:rsidP="00F23B6D">
            <w:pPr>
              <w:pStyle w:val="TAC"/>
              <w:rPr>
                <w:lang w:eastAsia="zh-CN"/>
              </w:rPr>
            </w:pPr>
            <w:r w:rsidRPr="001D0283">
              <w:rPr>
                <w:lang w:eastAsia="zh-CN"/>
              </w:rPr>
              <w:t>0.8</w:t>
            </w:r>
          </w:p>
        </w:tc>
      </w:tr>
      <w:tr w:rsidR="00F23B6D" w:rsidRPr="001D0283" w14:paraId="49AC5470" w14:textId="77777777" w:rsidTr="00FD02C8">
        <w:trPr>
          <w:jc w:val="center"/>
        </w:trPr>
        <w:tc>
          <w:tcPr>
            <w:tcW w:w="2336" w:type="dxa"/>
            <w:tcBorders>
              <w:bottom w:val="single" w:sz="4" w:space="0" w:color="auto"/>
            </w:tcBorders>
            <w:shd w:val="clear" w:color="auto" w:fill="auto"/>
            <w:vAlign w:val="center"/>
          </w:tcPr>
          <w:p w14:paraId="61707AC9" w14:textId="77777777" w:rsidR="00F23B6D" w:rsidRPr="001D0283" w:rsidRDefault="00F23B6D" w:rsidP="00F23B6D">
            <w:pPr>
              <w:pStyle w:val="TAC"/>
              <w:keepNext w:val="0"/>
            </w:pPr>
            <w:r w:rsidRPr="001D0283">
              <w:t>CA_</w:t>
            </w:r>
            <w:r w:rsidRPr="001D0283">
              <w:rPr>
                <w:lang w:eastAsia="ja-JP"/>
              </w:rPr>
              <w:t>n</w:t>
            </w:r>
            <w:r w:rsidRPr="001D0283">
              <w:rPr>
                <w:rFonts w:hint="eastAsia"/>
              </w:rPr>
              <w:t>41</w:t>
            </w:r>
            <w:r w:rsidRPr="001D0283">
              <w:t>-</w:t>
            </w:r>
            <w:r w:rsidRPr="001D0283">
              <w:rPr>
                <w:lang w:eastAsia="ja-JP"/>
              </w:rPr>
              <w:t>n</w:t>
            </w:r>
            <w:r w:rsidRPr="001D0283">
              <w:rPr>
                <w:rFonts w:hint="eastAsia"/>
              </w:rPr>
              <w:t>78</w:t>
            </w:r>
            <w:r w:rsidRPr="001D0283">
              <w:rPr>
                <w:vertAlign w:val="superscript"/>
              </w:rPr>
              <w:t>1</w:t>
            </w:r>
          </w:p>
        </w:tc>
        <w:tc>
          <w:tcPr>
            <w:tcW w:w="2952" w:type="dxa"/>
          </w:tcPr>
          <w:p w14:paraId="33236DED" w14:textId="77777777" w:rsidR="00F23B6D" w:rsidRPr="001D0283" w:rsidRDefault="00F23B6D" w:rsidP="00F23B6D">
            <w:pPr>
              <w:pStyle w:val="TAC"/>
              <w:rPr>
                <w:lang w:eastAsia="ja-JP"/>
              </w:rPr>
            </w:pPr>
            <w:r w:rsidRPr="001D0283">
              <w:t>0.3</w:t>
            </w:r>
          </w:p>
        </w:tc>
        <w:tc>
          <w:tcPr>
            <w:tcW w:w="2952" w:type="dxa"/>
            <w:vAlign w:val="center"/>
          </w:tcPr>
          <w:p w14:paraId="713CEF11" w14:textId="77777777" w:rsidR="00F23B6D" w:rsidRPr="001D0283" w:rsidRDefault="00F23B6D" w:rsidP="00F23B6D">
            <w:pPr>
              <w:pStyle w:val="TAC"/>
            </w:pPr>
            <w:r w:rsidRPr="001D0283">
              <w:t>0</w:t>
            </w:r>
            <w:r w:rsidRPr="001D0283">
              <w:rPr>
                <w:rFonts w:hint="eastAsia"/>
              </w:rPr>
              <w:t>.</w:t>
            </w:r>
            <w:r w:rsidRPr="001D0283">
              <w:t>8</w:t>
            </w:r>
          </w:p>
        </w:tc>
      </w:tr>
      <w:tr w:rsidR="00F23B6D" w:rsidRPr="001D0283" w14:paraId="109FB039" w14:textId="77777777" w:rsidTr="00FD02C8">
        <w:trPr>
          <w:jc w:val="center"/>
        </w:trPr>
        <w:tc>
          <w:tcPr>
            <w:tcW w:w="2336" w:type="dxa"/>
            <w:tcBorders>
              <w:bottom w:val="single" w:sz="4" w:space="0" w:color="auto"/>
            </w:tcBorders>
            <w:shd w:val="clear" w:color="auto" w:fill="auto"/>
            <w:vAlign w:val="center"/>
          </w:tcPr>
          <w:p w14:paraId="733030DD" w14:textId="77777777" w:rsidR="00F23B6D" w:rsidRPr="001D0283" w:rsidRDefault="00F23B6D" w:rsidP="00F23B6D">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1ACF88DF" w14:textId="77777777" w:rsidR="00F23B6D" w:rsidRPr="001D0283" w:rsidRDefault="00F23B6D" w:rsidP="00F23B6D">
            <w:pPr>
              <w:pStyle w:val="TAC"/>
              <w:rPr>
                <w:lang w:eastAsia="ja-JP"/>
              </w:rPr>
            </w:pPr>
            <w:r w:rsidRPr="001D0283">
              <w:rPr>
                <w:lang w:eastAsia="zh-CN"/>
              </w:rPr>
              <w:t>0.3</w:t>
            </w:r>
          </w:p>
        </w:tc>
        <w:tc>
          <w:tcPr>
            <w:tcW w:w="2952" w:type="dxa"/>
            <w:vAlign w:val="center"/>
          </w:tcPr>
          <w:p w14:paraId="26C28CC9" w14:textId="77777777" w:rsidR="00F23B6D" w:rsidRPr="001D0283" w:rsidRDefault="00F23B6D" w:rsidP="00F23B6D">
            <w:pPr>
              <w:pStyle w:val="TAC"/>
            </w:pPr>
            <w:r w:rsidRPr="001D0283">
              <w:rPr>
                <w:rFonts w:hint="eastAsia"/>
                <w:lang w:eastAsia="zh-CN"/>
              </w:rPr>
              <w:t>0.</w:t>
            </w:r>
            <w:r w:rsidRPr="001D0283">
              <w:rPr>
                <w:lang w:eastAsia="zh-CN"/>
              </w:rPr>
              <w:t>8</w:t>
            </w:r>
          </w:p>
        </w:tc>
      </w:tr>
      <w:tr w:rsidR="00F23B6D" w:rsidRPr="001D0283" w14:paraId="01BA36DF" w14:textId="77777777" w:rsidTr="00FD02C8">
        <w:trPr>
          <w:jc w:val="center"/>
        </w:trPr>
        <w:tc>
          <w:tcPr>
            <w:tcW w:w="2336" w:type="dxa"/>
            <w:tcBorders>
              <w:bottom w:val="single" w:sz="4" w:space="0" w:color="auto"/>
            </w:tcBorders>
            <w:shd w:val="clear" w:color="auto" w:fill="auto"/>
            <w:vAlign w:val="center"/>
          </w:tcPr>
          <w:p w14:paraId="59382CD5" w14:textId="77777777" w:rsidR="00F23B6D" w:rsidRPr="001D0283" w:rsidRDefault="00F23B6D" w:rsidP="00F23B6D">
            <w:pPr>
              <w:pStyle w:val="TAC"/>
              <w:keepNext w:val="0"/>
              <w:rPr>
                <w:lang w:eastAsia="zh-CN"/>
              </w:rPr>
            </w:pPr>
            <w:r w:rsidRPr="001D0283">
              <w:t>CA_n41-n85</w:t>
            </w:r>
          </w:p>
        </w:tc>
        <w:tc>
          <w:tcPr>
            <w:tcW w:w="2952" w:type="dxa"/>
            <w:vAlign w:val="center"/>
          </w:tcPr>
          <w:p w14:paraId="5B1CD513"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c>
          <w:tcPr>
            <w:tcW w:w="2952" w:type="dxa"/>
            <w:vAlign w:val="center"/>
          </w:tcPr>
          <w:p w14:paraId="7C2710BE" w14:textId="77777777" w:rsidR="00F23B6D" w:rsidRPr="001D0283" w:rsidRDefault="00F23B6D" w:rsidP="00F23B6D">
            <w:pPr>
              <w:pStyle w:val="TAC"/>
              <w:rPr>
                <w:lang w:eastAsia="zh-CN"/>
              </w:rPr>
            </w:pPr>
            <w:r w:rsidRPr="001D0283">
              <w:rPr>
                <w:rFonts w:hint="eastAsia"/>
                <w:lang w:eastAsia="zh-CN"/>
              </w:rPr>
              <w:t>0</w:t>
            </w:r>
            <w:r w:rsidRPr="001D0283">
              <w:rPr>
                <w:lang w:eastAsia="zh-CN"/>
              </w:rPr>
              <w:t>.6</w:t>
            </w:r>
          </w:p>
        </w:tc>
      </w:tr>
      <w:tr w:rsidR="00F23B6D" w:rsidRPr="001D0283" w14:paraId="633D6859" w14:textId="77777777" w:rsidTr="00FD02C8">
        <w:trPr>
          <w:jc w:val="center"/>
        </w:trPr>
        <w:tc>
          <w:tcPr>
            <w:tcW w:w="2336" w:type="dxa"/>
            <w:tcBorders>
              <w:bottom w:val="single" w:sz="4" w:space="0" w:color="auto"/>
            </w:tcBorders>
            <w:shd w:val="clear" w:color="auto" w:fill="auto"/>
            <w:vAlign w:val="center"/>
          </w:tcPr>
          <w:p w14:paraId="5FD7C793" w14:textId="77777777" w:rsidR="00F23B6D" w:rsidRPr="001D0283" w:rsidRDefault="00F23B6D" w:rsidP="00F23B6D">
            <w:pPr>
              <w:pStyle w:val="TAC"/>
              <w:keepNext w:val="0"/>
            </w:pPr>
            <w:r>
              <w:rPr>
                <w:lang w:val="en-US"/>
              </w:rPr>
              <w:t>CA_n41-n</w:t>
            </w:r>
            <w:r>
              <w:rPr>
                <w:rFonts w:hint="eastAsia"/>
                <w:lang w:val="en-US" w:eastAsia="zh-CN"/>
              </w:rPr>
              <w:t>104</w:t>
            </w:r>
          </w:p>
        </w:tc>
        <w:tc>
          <w:tcPr>
            <w:tcW w:w="2952" w:type="dxa"/>
            <w:vAlign w:val="center"/>
          </w:tcPr>
          <w:p w14:paraId="741045F1" w14:textId="77777777" w:rsidR="00F23B6D" w:rsidRPr="001D0283" w:rsidRDefault="00F23B6D" w:rsidP="00F23B6D">
            <w:pPr>
              <w:pStyle w:val="TAC"/>
              <w:rPr>
                <w:lang w:eastAsia="zh-CN"/>
              </w:rPr>
            </w:pPr>
            <w:r>
              <w:rPr>
                <w:rFonts w:hint="eastAsia"/>
                <w:lang w:val="en-US" w:eastAsia="zh-CN"/>
              </w:rPr>
              <w:t>0.3</w:t>
            </w:r>
          </w:p>
        </w:tc>
        <w:tc>
          <w:tcPr>
            <w:tcW w:w="2952" w:type="dxa"/>
            <w:vAlign w:val="center"/>
          </w:tcPr>
          <w:p w14:paraId="2F5822D7" w14:textId="77777777" w:rsidR="00F23B6D" w:rsidRPr="001D0283" w:rsidRDefault="00F23B6D" w:rsidP="00F23B6D">
            <w:pPr>
              <w:pStyle w:val="TAC"/>
              <w:rPr>
                <w:lang w:eastAsia="zh-CN"/>
              </w:rPr>
            </w:pPr>
            <w:r>
              <w:rPr>
                <w:rFonts w:hint="eastAsia"/>
                <w:lang w:val="en-US" w:eastAsia="zh-CN"/>
              </w:rPr>
              <w:t>0.8</w:t>
            </w:r>
          </w:p>
        </w:tc>
      </w:tr>
      <w:tr w:rsidR="00F23B6D" w:rsidRPr="001D0283" w14:paraId="44FF6B8E" w14:textId="77777777" w:rsidTr="00FD02C8">
        <w:trPr>
          <w:jc w:val="center"/>
        </w:trPr>
        <w:tc>
          <w:tcPr>
            <w:tcW w:w="2336" w:type="dxa"/>
            <w:tcBorders>
              <w:bottom w:val="single" w:sz="4" w:space="0" w:color="auto"/>
            </w:tcBorders>
            <w:shd w:val="clear" w:color="auto" w:fill="auto"/>
            <w:vAlign w:val="center"/>
          </w:tcPr>
          <w:p w14:paraId="45D8FACB" w14:textId="77777777" w:rsidR="00F23B6D" w:rsidRPr="001D0283" w:rsidRDefault="00F23B6D" w:rsidP="00F23B6D">
            <w:pPr>
              <w:pStyle w:val="TAC"/>
              <w:keepNext w:val="0"/>
              <w:rPr>
                <w:rFonts w:eastAsia="MS Mincho" w:cs="Arial"/>
                <w:bCs/>
                <w:szCs w:val="18"/>
              </w:rPr>
            </w:pPr>
            <w:r w:rsidRPr="001D0283">
              <w:rPr>
                <w:rFonts w:eastAsia="MS Mincho" w:cs="Arial"/>
                <w:bCs/>
                <w:szCs w:val="18"/>
              </w:rPr>
              <w:t>CA_n46-n</w:t>
            </w:r>
            <w:r w:rsidRPr="001D0283">
              <w:rPr>
                <w:rFonts w:cs="Arial" w:hint="eastAsia"/>
                <w:bCs/>
                <w:szCs w:val="18"/>
                <w:lang w:eastAsia="zh-CN"/>
              </w:rPr>
              <w:t>4</w:t>
            </w:r>
            <w:r w:rsidRPr="001D0283">
              <w:rPr>
                <w:rFonts w:eastAsia="MS Mincho" w:cs="Arial"/>
                <w:bCs/>
                <w:szCs w:val="18"/>
              </w:rPr>
              <w:t>8</w:t>
            </w:r>
          </w:p>
        </w:tc>
        <w:tc>
          <w:tcPr>
            <w:tcW w:w="2952" w:type="dxa"/>
            <w:vAlign w:val="center"/>
          </w:tcPr>
          <w:p w14:paraId="301A1D22" w14:textId="77777777" w:rsidR="00F23B6D" w:rsidRPr="001D0283" w:rsidRDefault="00F23B6D" w:rsidP="00F23B6D">
            <w:pPr>
              <w:pStyle w:val="TAC"/>
              <w:rPr>
                <w:rFonts w:cs="Arial"/>
                <w:bCs/>
                <w:szCs w:val="18"/>
              </w:rPr>
            </w:pPr>
            <w:r w:rsidRPr="001D0283">
              <w:rPr>
                <w:rFonts w:cs="Arial"/>
                <w:lang w:eastAsia="zh-CN"/>
              </w:rPr>
              <w:t>-</w:t>
            </w:r>
          </w:p>
        </w:tc>
        <w:tc>
          <w:tcPr>
            <w:tcW w:w="2952" w:type="dxa"/>
            <w:vAlign w:val="center"/>
          </w:tcPr>
          <w:p w14:paraId="74DC5D97" w14:textId="77777777" w:rsidR="00F23B6D" w:rsidRPr="001D0283" w:rsidRDefault="00F23B6D" w:rsidP="00F23B6D">
            <w:pPr>
              <w:pStyle w:val="TAC"/>
              <w:rPr>
                <w:rFonts w:cs="Arial"/>
                <w:szCs w:val="18"/>
                <w:lang w:eastAsia="zh-CN"/>
              </w:rPr>
            </w:pPr>
            <w:r w:rsidRPr="001D0283">
              <w:rPr>
                <w:rFonts w:cs="Arial" w:hint="eastAsia"/>
                <w:szCs w:val="18"/>
                <w:lang w:eastAsia="zh-CN"/>
              </w:rPr>
              <w:t>0.5</w:t>
            </w:r>
          </w:p>
        </w:tc>
      </w:tr>
      <w:tr w:rsidR="00F23B6D" w:rsidRPr="001D0283" w14:paraId="71C31186" w14:textId="77777777" w:rsidTr="00FD02C8">
        <w:trPr>
          <w:jc w:val="center"/>
        </w:trPr>
        <w:tc>
          <w:tcPr>
            <w:tcW w:w="2336" w:type="dxa"/>
            <w:tcBorders>
              <w:bottom w:val="single" w:sz="4" w:space="0" w:color="auto"/>
            </w:tcBorders>
            <w:shd w:val="clear" w:color="auto" w:fill="auto"/>
            <w:vAlign w:val="center"/>
          </w:tcPr>
          <w:p w14:paraId="15CE109D" w14:textId="77777777" w:rsidR="00F23B6D" w:rsidRPr="001D0283" w:rsidRDefault="00F23B6D" w:rsidP="00F23B6D">
            <w:pPr>
              <w:pStyle w:val="TAC"/>
              <w:keepNext w:val="0"/>
              <w:spacing w:line="260" w:lineRule="auto"/>
              <w:rPr>
                <w:lang w:eastAsia="zh-CN"/>
              </w:rPr>
            </w:pPr>
            <w:r w:rsidRPr="001D0283">
              <w:t>CA_n46-n77</w:t>
            </w:r>
          </w:p>
        </w:tc>
        <w:tc>
          <w:tcPr>
            <w:tcW w:w="2952" w:type="dxa"/>
            <w:vAlign w:val="center"/>
          </w:tcPr>
          <w:p w14:paraId="1D600B56" w14:textId="77777777" w:rsidR="00F23B6D" w:rsidRPr="001D0283" w:rsidRDefault="00F23B6D" w:rsidP="00F23B6D">
            <w:pPr>
              <w:pStyle w:val="TAC"/>
              <w:spacing w:line="260" w:lineRule="auto"/>
              <w:rPr>
                <w:lang w:eastAsia="zh-CN"/>
              </w:rPr>
            </w:pPr>
            <w:r w:rsidRPr="001D0283">
              <w:rPr>
                <w:lang w:eastAsia="zh-CN"/>
              </w:rPr>
              <w:t>-</w:t>
            </w:r>
          </w:p>
        </w:tc>
        <w:tc>
          <w:tcPr>
            <w:tcW w:w="2952" w:type="dxa"/>
            <w:vAlign w:val="center"/>
          </w:tcPr>
          <w:p w14:paraId="089FB3D8" w14:textId="77777777" w:rsidR="00F23B6D" w:rsidRPr="001D0283" w:rsidRDefault="00F23B6D" w:rsidP="00F23B6D">
            <w:pPr>
              <w:pStyle w:val="TAC"/>
              <w:spacing w:line="260" w:lineRule="auto"/>
              <w:rPr>
                <w:lang w:eastAsia="zh-CN"/>
              </w:rPr>
            </w:pPr>
            <w:r w:rsidRPr="001D0283">
              <w:rPr>
                <w:rFonts w:hint="eastAsia"/>
                <w:lang w:eastAsia="zh-CN"/>
              </w:rPr>
              <w:t>0</w:t>
            </w:r>
            <w:r w:rsidRPr="001D0283">
              <w:rPr>
                <w:lang w:eastAsia="zh-CN"/>
              </w:rPr>
              <w:t>.8</w:t>
            </w:r>
          </w:p>
        </w:tc>
      </w:tr>
      <w:tr w:rsidR="00F23B6D" w:rsidRPr="001D0283" w14:paraId="24F82AA1" w14:textId="77777777" w:rsidTr="00FD02C8">
        <w:trPr>
          <w:jc w:val="center"/>
        </w:trPr>
        <w:tc>
          <w:tcPr>
            <w:tcW w:w="2336" w:type="dxa"/>
            <w:tcBorders>
              <w:bottom w:val="single" w:sz="4" w:space="0" w:color="auto"/>
            </w:tcBorders>
            <w:shd w:val="clear" w:color="auto" w:fill="auto"/>
            <w:vAlign w:val="center"/>
          </w:tcPr>
          <w:p w14:paraId="63843A63" w14:textId="77777777" w:rsidR="00F23B6D" w:rsidRPr="001D0283" w:rsidRDefault="00F23B6D" w:rsidP="00F23B6D">
            <w:pPr>
              <w:pStyle w:val="TAC"/>
              <w:keepNext w:val="0"/>
              <w:rPr>
                <w:rFonts w:cs="Arial"/>
                <w:lang w:eastAsia="zh-CN"/>
              </w:rPr>
            </w:pPr>
            <w:r w:rsidRPr="001D0283">
              <w:rPr>
                <w:rFonts w:eastAsia="MS Mincho" w:cs="Arial"/>
                <w:bCs/>
                <w:szCs w:val="18"/>
              </w:rPr>
              <w:t>CA_n46-n78</w:t>
            </w:r>
          </w:p>
        </w:tc>
        <w:tc>
          <w:tcPr>
            <w:tcW w:w="2952" w:type="dxa"/>
            <w:vAlign w:val="center"/>
          </w:tcPr>
          <w:p w14:paraId="62C0D9C7" w14:textId="77777777" w:rsidR="00F23B6D" w:rsidRPr="001D0283" w:rsidRDefault="00F23B6D" w:rsidP="00F23B6D">
            <w:pPr>
              <w:pStyle w:val="TAC"/>
              <w:rPr>
                <w:rFonts w:cs="Arial"/>
                <w:szCs w:val="18"/>
                <w:lang w:eastAsia="zh-CN"/>
              </w:rPr>
            </w:pPr>
            <w:r w:rsidRPr="001D0283">
              <w:rPr>
                <w:rFonts w:cs="Arial"/>
                <w:bCs/>
                <w:szCs w:val="18"/>
              </w:rPr>
              <w:t>-</w:t>
            </w:r>
          </w:p>
        </w:tc>
        <w:tc>
          <w:tcPr>
            <w:tcW w:w="2952" w:type="dxa"/>
            <w:vAlign w:val="center"/>
          </w:tcPr>
          <w:p w14:paraId="1B6FA420" w14:textId="77777777" w:rsidR="00F23B6D" w:rsidRPr="001D0283" w:rsidRDefault="00F23B6D" w:rsidP="00F23B6D">
            <w:pPr>
              <w:pStyle w:val="TAC"/>
              <w:rPr>
                <w:rFonts w:cs="Arial"/>
                <w:szCs w:val="18"/>
                <w:lang w:eastAsia="zh-CN"/>
              </w:rPr>
            </w:pPr>
            <w:r w:rsidRPr="001D0283">
              <w:rPr>
                <w:rFonts w:cs="Arial"/>
                <w:szCs w:val="18"/>
              </w:rPr>
              <w:t>0.8</w:t>
            </w:r>
          </w:p>
        </w:tc>
      </w:tr>
      <w:tr w:rsidR="00F23B6D" w:rsidRPr="001D0283" w14:paraId="201386CB" w14:textId="77777777" w:rsidTr="00FD02C8">
        <w:trPr>
          <w:jc w:val="center"/>
        </w:trPr>
        <w:tc>
          <w:tcPr>
            <w:tcW w:w="2336" w:type="dxa"/>
            <w:tcBorders>
              <w:bottom w:val="single" w:sz="4" w:space="0" w:color="auto"/>
            </w:tcBorders>
            <w:shd w:val="clear" w:color="auto" w:fill="auto"/>
            <w:vAlign w:val="center"/>
          </w:tcPr>
          <w:p w14:paraId="5F883582" w14:textId="77777777" w:rsidR="00F23B6D" w:rsidRPr="001D0283" w:rsidRDefault="00F23B6D" w:rsidP="00F23B6D">
            <w:pPr>
              <w:pStyle w:val="TAC"/>
              <w:keepNext w:val="0"/>
              <w:rPr>
                <w:rFonts w:cs="Arial"/>
                <w:lang w:eastAsia="zh-CN"/>
              </w:rPr>
            </w:pPr>
            <w:r w:rsidRPr="001D0283">
              <w:rPr>
                <w:rFonts w:eastAsia="MS Mincho" w:cs="Arial"/>
                <w:bCs/>
                <w:szCs w:val="18"/>
              </w:rPr>
              <w:t>CA_n46-n96</w:t>
            </w:r>
          </w:p>
        </w:tc>
        <w:tc>
          <w:tcPr>
            <w:tcW w:w="2952" w:type="dxa"/>
            <w:vAlign w:val="center"/>
          </w:tcPr>
          <w:p w14:paraId="07799FF6" w14:textId="77777777" w:rsidR="00F23B6D" w:rsidRPr="001D0283" w:rsidRDefault="00F23B6D" w:rsidP="00F23B6D">
            <w:pPr>
              <w:pStyle w:val="TAC"/>
              <w:rPr>
                <w:rFonts w:cs="Arial"/>
                <w:lang w:eastAsia="zh-CN"/>
              </w:rPr>
            </w:pPr>
            <w:r w:rsidRPr="001D0283">
              <w:rPr>
                <w:rFonts w:cs="Arial"/>
                <w:lang w:eastAsia="zh-CN"/>
              </w:rPr>
              <w:t>-</w:t>
            </w:r>
          </w:p>
        </w:tc>
        <w:tc>
          <w:tcPr>
            <w:tcW w:w="2952" w:type="dxa"/>
            <w:vAlign w:val="center"/>
          </w:tcPr>
          <w:p w14:paraId="5FFA4AC6" w14:textId="77777777" w:rsidR="00F23B6D" w:rsidRPr="001D0283" w:rsidRDefault="00F23B6D" w:rsidP="00F23B6D">
            <w:pPr>
              <w:pStyle w:val="TAC"/>
              <w:rPr>
                <w:rFonts w:cs="Arial"/>
                <w:lang w:eastAsia="zh-CN"/>
              </w:rPr>
            </w:pPr>
            <w:r w:rsidRPr="001D0283">
              <w:rPr>
                <w:rFonts w:cs="Arial"/>
                <w:lang w:eastAsia="zh-CN"/>
              </w:rPr>
              <w:t>0.5</w:t>
            </w:r>
          </w:p>
        </w:tc>
      </w:tr>
      <w:tr w:rsidR="00F23B6D" w:rsidRPr="001D0283" w14:paraId="2A289472" w14:textId="77777777" w:rsidTr="00FD02C8">
        <w:trPr>
          <w:jc w:val="center"/>
        </w:trPr>
        <w:tc>
          <w:tcPr>
            <w:tcW w:w="2336" w:type="dxa"/>
            <w:tcBorders>
              <w:bottom w:val="single" w:sz="4" w:space="0" w:color="auto"/>
            </w:tcBorders>
            <w:shd w:val="clear" w:color="auto" w:fill="auto"/>
            <w:vAlign w:val="center"/>
          </w:tcPr>
          <w:p w14:paraId="2826CCB3" w14:textId="77777777" w:rsidR="00F23B6D" w:rsidRPr="001D0283" w:rsidRDefault="00F23B6D" w:rsidP="00F23B6D">
            <w:pPr>
              <w:pStyle w:val="TAC"/>
              <w:keepNext w:val="0"/>
              <w:rPr>
                <w:rFonts w:cs="Arial"/>
                <w:lang w:eastAsia="zh-CN"/>
              </w:rPr>
            </w:pPr>
            <w:r w:rsidRPr="001D0283">
              <w:rPr>
                <w:rFonts w:eastAsia="MS Mincho" w:cs="Arial"/>
                <w:bCs/>
                <w:szCs w:val="18"/>
              </w:rPr>
              <w:t>CA_n46-n102</w:t>
            </w:r>
          </w:p>
        </w:tc>
        <w:tc>
          <w:tcPr>
            <w:tcW w:w="2952" w:type="dxa"/>
            <w:vAlign w:val="center"/>
          </w:tcPr>
          <w:p w14:paraId="7387B648" w14:textId="77777777" w:rsidR="00F23B6D" w:rsidRPr="001D0283" w:rsidRDefault="00F23B6D" w:rsidP="00F23B6D">
            <w:pPr>
              <w:pStyle w:val="TAC"/>
              <w:rPr>
                <w:rFonts w:cs="Arial"/>
                <w:lang w:eastAsia="zh-CN"/>
              </w:rPr>
            </w:pPr>
            <w:r w:rsidRPr="001D0283">
              <w:rPr>
                <w:rFonts w:cs="Arial" w:hint="eastAsia"/>
                <w:lang w:eastAsia="zh-CN"/>
              </w:rPr>
              <w:t>-</w:t>
            </w:r>
          </w:p>
        </w:tc>
        <w:tc>
          <w:tcPr>
            <w:tcW w:w="2952" w:type="dxa"/>
          </w:tcPr>
          <w:p w14:paraId="3868DE65" w14:textId="77777777" w:rsidR="00F23B6D" w:rsidRPr="001D0283" w:rsidRDefault="00F23B6D" w:rsidP="00F23B6D">
            <w:pPr>
              <w:pStyle w:val="TAC"/>
              <w:rPr>
                <w:rFonts w:cs="Arial"/>
                <w:lang w:eastAsia="zh-CN"/>
              </w:rPr>
            </w:pPr>
            <w:r w:rsidRPr="001D0283">
              <w:rPr>
                <w:rFonts w:cs="Arial" w:hint="eastAsia"/>
                <w:lang w:eastAsia="zh-CN"/>
              </w:rPr>
              <w:t>0.5</w:t>
            </w:r>
          </w:p>
        </w:tc>
      </w:tr>
      <w:tr w:rsidR="00F23B6D" w:rsidRPr="001D0283" w14:paraId="5BCA6E3A" w14:textId="77777777" w:rsidTr="00FD02C8">
        <w:trPr>
          <w:jc w:val="center"/>
        </w:trPr>
        <w:tc>
          <w:tcPr>
            <w:tcW w:w="2336" w:type="dxa"/>
            <w:tcBorders>
              <w:bottom w:val="single" w:sz="4" w:space="0" w:color="auto"/>
            </w:tcBorders>
            <w:shd w:val="clear" w:color="auto" w:fill="auto"/>
            <w:vAlign w:val="center"/>
          </w:tcPr>
          <w:p w14:paraId="71D3A563" w14:textId="77777777" w:rsidR="00F23B6D" w:rsidRPr="001D0283" w:rsidRDefault="00F23B6D" w:rsidP="00F23B6D">
            <w:pPr>
              <w:pStyle w:val="TAC"/>
              <w:keepNext w:val="0"/>
              <w:rPr>
                <w:lang w:eastAsia="zh-CN"/>
              </w:rPr>
            </w:pPr>
            <w:r w:rsidRPr="001D0283">
              <w:rPr>
                <w:rFonts w:cs="Arial"/>
                <w:lang w:eastAsia="zh-CN"/>
              </w:rPr>
              <w:t>CA_n48-n53</w:t>
            </w:r>
          </w:p>
        </w:tc>
        <w:tc>
          <w:tcPr>
            <w:tcW w:w="2952" w:type="dxa"/>
            <w:vAlign w:val="center"/>
          </w:tcPr>
          <w:p w14:paraId="5F7CCE35" w14:textId="77777777" w:rsidR="00F23B6D" w:rsidRPr="001D0283" w:rsidRDefault="00F23B6D" w:rsidP="00F23B6D">
            <w:pPr>
              <w:pStyle w:val="TAC"/>
              <w:rPr>
                <w:lang w:eastAsia="zh-CN"/>
              </w:rPr>
            </w:pPr>
            <w:r w:rsidRPr="001D0283">
              <w:rPr>
                <w:rFonts w:cs="Arial"/>
                <w:lang w:eastAsia="zh-CN"/>
              </w:rPr>
              <w:t>0.5</w:t>
            </w:r>
            <w:r w:rsidRPr="001D0283">
              <w:rPr>
                <w:rFonts w:cs="Arial"/>
                <w:vertAlign w:val="superscript"/>
                <w:lang w:eastAsia="zh-CN"/>
              </w:rPr>
              <w:t>3</w:t>
            </w:r>
          </w:p>
        </w:tc>
        <w:tc>
          <w:tcPr>
            <w:tcW w:w="2952" w:type="dxa"/>
          </w:tcPr>
          <w:p w14:paraId="51FFC236" w14:textId="77777777" w:rsidR="00F23B6D" w:rsidRPr="001D0283" w:rsidRDefault="00F23B6D" w:rsidP="00F23B6D">
            <w:pPr>
              <w:pStyle w:val="TAC"/>
              <w:rPr>
                <w:lang w:eastAsia="zh-CN"/>
              </w:rPr>
            </w:pPr>
            <w:r w:rsidRPr="001D0283">
              <w:rPr>
                <w:rFonts w:cs="Arial"/>
                <w:lang w:eastAsia="zh-CN"/>
              </w:rPr>
              <w:t>0.3</w:t>
            </w:r>
            <w:r w:rsidRPr="001D0283">
              <w:rPr>
                <w:rFonts w:cs="Arial"/>
                <w:vertAlign w:val="superscript"/>
                <w:lang w:eastAsia="zh-CN"/>
              </w:rPr>
              <w:t>3</w:t>
            </w:r>
          </w:p>
        </w:tc>
      </w:tr>
      <w:tr w:rsidR="00F23B6D" w:rsidRPr="001D0283" w14:paraId="1836FC9D" w14:textId="77777777" w:rsidTr="00FD02C8">
        <w:trPr>
          <w:jc w:val="center"/>
        </w:trPr>
        <w:tc>
          <w:tcPr>
            <w:tcW w:w="2336" w:type="dxa"/>
            <w:tcBorders>
              <w:top w:val="single" w:sz="4" w:space="0" w:color="auto"/>
              <w:bottom w:val="single" w:sz="4" w:space="0" w:color="auto"/>
            </w:tcBorders>
            <w:shd w:val="clear" w:color="auto" w:fill="auto"/>
            <w:vAlign w:val="center"/>
          </w:tcPr>
          <w:p w14:paraId="7FF39463" w14:textId="77777777" w:rsidR="00F23B6D" w:rsidRPr="001D0283" w:rsidRDefault="00F23B6D" w:rsidP="00F23B6D">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3E909AB1" w14:textId="77777777" w:rsidR="00F23B6D" w:rsidRPr="001D0283" w:rsidRDefault="00F23B6D" w:rsidP="00F23B6D">
            <w:pPr>
              <w:pStyle w:val="TAC"/>
              <w:rPr>
                <w:lang w:eastAsia="ja-JP"/>
              </w:rPr>
            </w:pPr>
            <w:r w:rsidRPr="001D0283">
              <w:rPr>
                <w:lang w:eastAsia="zh-CN"/>
              </w:rPr>
              <w:t>0.8</w:t>
            </w:r>
          </w:p>
        </w:tc>
        <w:tc>
          <w:tcPr>
            <w:tcW w:w="2952" w:type="dxa"/>
            <w:vAlign w:val="center"/>
          </w:tcPr>
          <w:p w14:paraId="4C8B5489" w14:textId="77777777" w:rsidR="00F23B6D" w:rsidRPr="001D0283" w:rsidRDefault="00F23B6D" w:rsidP="00F23B6D">
            <w:pPr>
              <w:pStyle w:val="TAC"/>
            </w:pPr>
            <w:r w:rsidRPr="001D0283">
              <w:rPr>
                <w:rFonts w:hint="eastAsia"/>
                <w:lang w:eastAsia="zh-CN"/>
              </w:rPr>
              <w:t>0.</w:t>
            </w:r>
            <w:r w:rsidRPr="001D0283">
              <w:rPr>
                <w:lang w:eastAsia="zh-CN"/>
              </w:rPr>
              <w:t>6</w:t>
            </w:r>
          </w:p>
        </w:tc>
      </w:tr>
      <w:tr w:rsidR="00F23B6D" w:rsidRPr="001D0283" w14:paraId="0FE9CD6B" w14:textId="77777777" w:rsidTr="00FD02C8">
        <w:trPr>
          <w:jc w:val="center"/>
        </w:trPr>
        <w:tc>
          <w:tcPr>
            <w:tcW w:w="2336" w:type="dxa"/>
            <w:tcBorders>
              <w:bottom w:val="single" w:sz="4" w:space="0" w:color="auto"/>
            </w:tcBorders>
            <w:shd w:val="clear" w:color="auto" w:fill="auto"/>
            <w:vAlign w:val="center"/>
          </w:tcPr>
          <w:p w14:paraId="1085DBA5" w14:textId="77777777" w:rsidR="00F23B6D" w:rsidRPr="001D0283" w:rsidRDefault="00F23B6D" w:rsidP="00F23B6D">
            <w:pPr>
              <w:pStyle w:val="TAC"/>
              <w:keepNext w:val="0"/>
              <w:rPr>
                <w:rFonts w:cs="Arial"/>
                <w:bCs/>
                <w:szCs w:val="18"/>
              </w:rPr>
            </w:pPr>
            <w:r w:rsidRPr="001D0283">
              <w:rPr>
                <w:szCs w:val="18"/>
                <w:lang w:eastAsia="zh-CN"/>
              </w:rPr>
              <w:t>CA</w:t>
            </w:r>
            <w:r w:rsidRPr="001D0283">
              <w:rPr>
                <w:szCs w:val="18"/>
              </w:rPr>
              <w:t>_</w:t>
            </w:r>
            <w:r w:rsidRPr="001D0283">
              <w:rPr>
                <w:szCs w:val="18"/>
                <w:lang w:eastAsia="zh-CN"/>
              </w:rPr>
              <w:t>n48</w:t>
            </w:r>
            <w:r w:rsidRPr="001D0283">
              <w:rPr>
                <w:szCs w:val="18"/>
                <w:lang w:eastAsia="ja-JP"/>
              </w:rPr>
              <w:t>-n</w:t>
            </w:r>
            <w:r w:rsidRPr="001D0283">
              <w:rPr>
                <w:szCs w:val="18"/>
                <w:lang w:eastAsia="zh-CN"/>
              </w:rPr>
              <w:t>70</w:t>
            </w:r>
          </w:p>
        </w:tc>
        <w:tc>
          <w:tcPr>
            <w:tcW w:w="2952" w:type="dxa"/>
            <w:vAlign w:val="center"/>
          </w:tcPr>
          <w:p w14:paraId="7A47FCCA" w14:textId="77777777" w:rsidR="00F23B6D" w:rsidRPr="001D0283" w:rsidRDefault="00F23B6D" w:rsidP="00F23B6D">
            <w:pPr>
              <w:pStyle w:val="TAC"/>
              <w:rPr>
                <w:rFonts w:cs="Arial"/>
                <w:bCs/>
                <w:szCs w:val="18"/>
              </w:rPr>
            </w:pPr>
            <w:r w:rsidRPr="001D0283">
              <w:rPr>
                <w:szCs w:val="18"/>
                <w:lang w:eastAsia="zh-CN"/>
              </w:rPr>
              <w:t>0.8</w:t>
            </w:r>
          </w:p>
        </w:tc>
        <w:tc>
          <w:tcPr>
            <w:tcW w:w="2952" w:type="dxa"/>
            <w:vAlign w:val="center"/>
          </w:tcPr>
          <w:p w14:paraId="36B9C5E6" w14:textId="77777777" w:rsidR="00F23B6D" w:rsidRPr="001D0283" w:rsidRDefault="00F23B6D" w:rsidP="00F23B6D">
            <w:pPr>
              <w:pStyle w:val="TAC"/>
              <w:rPr>
                <w:rFonts w:cs="Arial"/>
                <w:szCs w:val="18"/>
              </w:rPr>
            </w:pPr>
            <w:r w:rsidRPr="001D0283">
              <w:rPr>
                <w:szCs w:val="18"/>
                <w:lang w:eastAsia="zh-CN"/>
              </w:rPr>
              <w:t>0.6</w:t>
            </w:r>
          </w:p>
        </w:tc>
      </w:tr>
      <w:tr w:rsidR="00F23B6D" w:rsidRPr="001D0283" w14:paraId="6F9136D5" w14:textId="77777777" w:rsidTr="00FD02C8">
        <w:trPr>
          <w:jc w:val="center"/>
        </w:trPr>
        <w:tc>
          <w:tcPr>
            <w:tcW w:w="2336" w:type="dxa"/>
            <w:tcBorders>
              <w:top w:val="single" w:sz="4" w:space="0" w:color="auto"/>
              <w:bottom w:val="single" w:sz="4" w:space="0" w:color="auto"/>
            </w:tcBorders>
            <w:shd w:val="clear" w:color="auto" w:fill="auto"/>
            <w:vAlign w:val="center"/>
          </w:tcPr>
          <w:p w14:paraId="177A3294" w14:textId="77777777" w:rsidR="00F23B6D" w:rsidRPr="001D0283" w:rsidRDefault="00F23B6D" w:rsidP="00F23B6D">
            <w:pPr>
              <w:pStyle w:val="TAC"/>
              <w:keepNext w:val="0"/>
              <w:rPr>
                <w:lang w:eastAsia="zh-CN"/>
              </w:rPr>
            </w:pPr>
            <w:r w:rsidRPr="001D0283">
              <w:t>CA_n48-n71</w:t>
            </w:r>
          </w:p>
        </w:tc>
        <w:tc>
          <w:tcPr>
            <w:tcW w:w="2952" w:type="dxa"/>
            <w:vAlign w:val="center"/>
          </w:tcPr>
          <w:p w14:paraId="45F30DCA" w14:textId="77777777" w:rsidR="00F23B6D" w:rsidRPr="001D0283" w:rsidRDefault="00F23B6D" w:rsidP="00F23B6D">
            <w:pPr>
              <w:pStyle w:val="TAC"/>
              <w:rPr>
                <w:lang w:eastAsia="zh-CN"/>
              </w:rPr>
            </w:pPr>
            <w:r w:rsidRPr="001D0283">
              <w:t>0.3</w:t>
            </w:r>
          </w:p>
        </w:tc>
        <w:tc>
          <w:tcPr>
            <w:tcW w:w="2952" w:type="dxa"/>
            <w:vAlign w:val="center"/>
          </w:tcPr>
          <w:p w14:paraId="1864D6CD" w14:textId="77777777" w:rsidR="00F23B6D" w:rsidRPr="001D0283" w:rsidRDefault="00F23B6D" w:rsidP="00F23B6D">
            <w:pPr>
              <w:pStyle w:val="TAC"/>
              <w:rPr>
                <w:lang w:eastAsia="zh-CN"/>
              </w:rPr>
            </w:pPr>
            <w:r w:rsidRPr="001D0283">
              <w:t>0.3</w:t>
            </w:r>
          </w:p>
        </w:tc>
      </w:tr>
      <w:tr w:rsidR="00F23B6D" w:rsidRPr="001D0283" w14:paraId="6E35DA55" w14:textId="77777777" w:rsidTr="00FD02C8">
        <w:trPr>
          <w:jc w:val="center"/>
        </w:trPr>
        <w:tc>
          <w:tcPr>
            <w:tcW w:w="2336" w:type="dxa"/>
            <w:tcBorders>
              <w:top w:val="single" w:sz="4" w:space="0" w:color="auto"/>
              <w:bottom w:val="single" w:sz="4" w:space="0" w:color="auto"/>
            </w:tcBorders>
            <w:shd w:val="clear" w:color="auto" w:fill="auto"/>
            <w:vAlign w:val="center"/>
          </w:tcPr>
          <w:p w14:paraId="30F18AB5" w14:textId="77777777" w:rsidR="00F23B6D" w:rsidRPr="001D0283" w:rsidRDefault="00F23B6D" w:rsidP="00F23B6D">
            <w:pPr>
              <w:pStyle w:val="TAC"/>
              <w:keepNext w:val="0"/>
              <w:rPr>
                <w:lang w:eastAsia="zh-CN"/>
              </w:rPr>
            </w:pPr>
            <w:r w:rsidRPr="001D0283">
              <w:rPr>
                <w:rFonts w:eastAsia="MS Mincho"/>
              </w:rPr>
              <w:t>CA_n48-n96</w:t>
            </w:r>
          </w:p>
        </w:tc>
        <w:tc>
          <w:tcPr>
            <w:tcW w:w="2952" w:type="dxa"/>
            <w:vAlign w:val="center"/>
          </w:tcPr>
          <w:p w14:paraId="3D630903" w14:textId="77777777" w:rsidR="00F23B6D" w:rsidRPr="001D0283" w:rsidRDefault="00F23B6D" w:rsidP="00F23B6D">
            <w:pPr>
              <w:pStyle w:val="TAC"/>
              <w:rPr>
                <w:lang w:eastAsia="zh-CN"/>
              </w:rPr>
            </w:pPr>
            <w:r w:rsidRPr="001D0283">
              <w:rPr>
                <w:lang w:eastAsia="zh-CN"/>
              </w:rPr>
              <w:t>0.5</w:t>
            </w:r>
          </w:p>
        </w:tc>
        <w:tc>
          <w:tcPr>
            <w:tcW w:w="2952" w:type="dxa"/>
          </w:tcPr>
          <w:p w14:paraId="1B5D87F7" w14:textId="77777777" w:rsidR="00F23B6D" w:rsidRPr="001D0283" w:rsidRDefault="00F23B6D" w:rsidP="00F23B6D">
            <w:pPr>
              <w:pStyle w:val="TAC"/>
              <w:rPr>
                <w:lang w:eastAsia="zh-CN"/>
              </w:rPr>
            </w:pPr>
            <w:r w:rsidRPr="001D0283">
              <w:rPr>
                <w:lang w:eastAsia="zh-CN"/>
              </w:rPr>
              <w:t>0.5</w:t>
            </w:r>
          </w:p>
        </w:tc>
      </w:tr>
      <w:tr w:rsidR="00F23B6D" w:rsidRPr="001D0283" w14:paraId="6ACA13C8" w14:textId="77777777" w:rsidTr="00FD02C8">
        <w:trPr>
          <w:jc w:val="center"/>
        </w:trPr>
        <w:tc>
          <w:tcPr>
            <w:tcW w:w="2336" w:type="dxa"/>
            <w:tcBorders>
              <w:top w:val="single" w:sz="4" w:space="0" w:color="auto"/>
              <w:bottom w:val="single" w:sz="4" w:space="0" w:color="auto"/>
            </w:tcBorders>
            <w:shd w:val="clear" w:color="auto" w:fill="auto"/>
            <w:vAlign w:val="center"/>
          </w:tcPr>
          <w:p w14:paraId="2305D349" w14:textId="77777777" w:rsidR="00F23B6D" w:rsidRPr="001D0283" w:rsidRDefault="00F23B6D" w:rsidP="00F23B6D">
            <w:pPr>
              <w:pStyle w:val="TAC"/>
              <w:keepNext w:val="0"/>
            </w:pPr>
            <w:r w:rsidRPr="001D0283">
              <w:rPr>
                <w:rFonts w:hint="eastAsia"/>
                <w:lang w:eastAsia="zh-CN"/>
              </w:rPr>
              <w:t>CA_n50-n78</w:t>
            </w:r>
          </w:p>
        </w:tc>
        <w:tc>
          <w:tcPr>
            <w:tcW w:w="2952" w:type="dxa"/>
          </w:tcPr>
          <w:p w14:paraId="31875A48" w14:textId="77777777" w:rsidR="00F23B6D" w:rsidRPr="001D0283" w:rsidRDefault="00F23B6D" w:rsidP="00F23B6D">
            <w:pPr>
              <w:pStyle w:val="TAC"/>
              <w:rPr>
                <w:lang w:eastAsia="ja-JP"/>
              </w:rPr>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r w:rsidRPr="001D0283">
              <w:rPr>
                <w:vertAlign w:val="superscript"/>
                <w:lang w:eastAsia="zh-CN"/>
              </w:rPr>
              <w:t>3</w:t>
            </w:r>
          </w:p>
        </w:tc>
        <w:tc>
          <w:tcPr>
            <w:tcW w:w="2952" w:type="dxa"/>
            <w:vAlign w:val="center"/>
          </w:tcPr>
          <w:p w14:paraId="309F4FED" w14:textId="77777777" w:rsidR="00F23B6D" w:rsidRPr="001D0283" w:rsidRDefault="00F23B6D" w:rsidP="00F23B6D">
            <w:pPr>
              <w:pStyle w:val="TAC"/>
            </w:pPr>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r w:rsidRPr="001D0283">
              <w:rPr>
                <w:vertAlign w:val="superscript"/>
                <w:lang w:eastAsia="zh-CN"/>
              </w:rPr>
              <w:t>3</w:t>
            </w:r>
          </w:p>
        </w:tc>
      </w:tr>
      <w:tr w:rsidR="00F23B6D" w:rsidRPr="001D0283" w14:paraId="2DFCAAA9" w14:textId="77777777" w:rsidTr="00FD02C8">
        <w:trPr>
          <w:jc w:val="center"/>
        </w:trPr>
        <w:tc>
          <w:tcPr>
            <w:tcW w:w="2336" w:type="dxa"/>
            <w:tcBorders>
              <w:bottom w:val="single" w:sz="4" w:space="0" w:color="auto"/>
            </w:tcBorders>
            <w:shd w:val="clear" w:color="auto" w:fill="auto"/>
            <w:vAlign w:val="center"/>
          </w:tcPr>
          <w:p w14:paraId="6565D3F1" w14:textId="77777777" w:rsidR="00F23B6D" w:rsidRPr="001D0283" w:rsidRDefault="00F23B6D" w:rsidP="00F23B6D">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0E80C129" w14:textId="77777777" w:rsidR="00F23B6D" w:rsidRPr="001D0283" w:rsidRDefault="00F23B6D" w:rsidP="00F23B6D">
            <w:pPr>
              <w:pStyle w:val="TAC"/>
              <w:rPr>
                <w:lang w:eastAsia="ja-JP"/>
              </w:rPr>
            </w:pPr>
            <w:r w:rsidRPr="001D0283">
              <w:rPr>
                <w:lang w:eastAsia="zh-CN"/>
              </w:rPr>
              <w:t>0.5</w:t>
            </w:r>
          </w:p>
        </w:tc>
        <w:tc>
          <w:tcPr>
            <w:tcW w:w="2952" w:type="dxa"/>
            <w:vAlign w:val="center"/>
          </w:tcPr>
          <w:p w14:paraId="7C7EF7FD" w14:textId="77777777" w:rsidR="00F23B6D" w:rsidRPr="001D0283" w:rsidRDefault="00F23B6D" w:rsidP="00F23B6D">
            <w:pPr>
              <w:pStyle w:val="TAC"/>
            </w:pPr>
            <w:r w:rsidRPr="001D0283">
              <w:rPr>
                <w:rFonts w:hint="eastAsia"/>
                <w:lang w:eastAsia="zh-CN"/>
              </w:rPr>
              <w:t>0.5</w:t>
            </w:r>
          </w:p>
        </w:tc>
      </w:tr>
      <w:tr w:rsidR="00F23B6D" w:rsidRPr="001D0283" w14:paraId="29F057E2" w14:textId="77777777" w:rsidTr="00FD02C8">
        <w:trPr>
          <w:jc w:val="center"/>
        </w:trPr>
        <w:tc>
          <w:tcPr>
            <w:tcW w:w="2336" w:type="dxa"/>
            <w:tcBorders>
              <w:bottom w:val="single" w:sz="4" w:space="0" w:color="auto"/>
            </w:tcBorders>
            <w:shd w:val="clear" w:color="auto" w:fill="auto"/>
            <w:vAlign w:val="center"/>
          </w:tcPr>
          <w:p w14:paraId="512BD1B6" w14:textId="77777777" w:rsidR="00F23B6D" w:rsidRPr="001D0283" w:rsidRDefault="00F23B6D" w:rsidP="00F23B6D">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1919156D" w14:textId="77777777" w:rsidR="00F23B6D" w:rsidRPr="001D0283" w:rsidRDefault="00F23B6D" w:rsidP="00F23B6D">
            <w:pPr>
              <w:pStyle w:val="TAC"/>
              <w:rPr>
                <w:lang w:eastAsia="ja-JP"/>
              </w:rPr>
            </w:pPr>
            <w:r w:rsidRPr="001D0283">
              <w:rPr>
                <w:lang w:eastAsia="zh-CN"/>
              </w:rPr>
              <w:t>0.3</w:t>
            </w:r>
          </w:p>
        </w:tc>
        <w:tc>
          <w:tcPr>
            <w:tcW w:w="2952" w:type="dxa"/>
            <w:vAlign w:val="center"/>
          </w:tcPr>
          <w:p w14:paraId="7257B60F" w14:textId="77777777" w:rsidR="00F23B6D" w:rsidRPr="001D0283" w:rsidRDefault="00F23B6D" w:rsidP="00F23B6D">
            <w:pPr>
              <w:pStyle w:val="TAC"/>
            </w:pPr>
            <w:r w:rsidRPr="001D0283">
              <w:rPr>
                <w:rFonts w:hint="eastAsia"/>
                <w:lang w:eastAsia="zh-CN"/>
              </w:rPr>
              <w:t>0.3</w:t>
            </w:r>
          </w:p>
        </w:tc>
      </w:tr>
      <w:tr w:rsidR="00F23B6D" w:rsidRPr="001D0283" w14:paraId="4BD6CE08" w14:textId="77777777" w:rsidTr="00FD02C8">
        <w:trPr>
          <w:jc w:val="center"/>
        </w:trPr>
        <w:tc>
          <w:tcPr>
            <w:tcW w:w="2336" w:type="dxa"/>
            <w:tcBorders>
              <w:bottom w:val="single" w:sz="4" w:space="0" w:color="auto"/>
            </w:tcBorders>
            <w:shd w:val="clear" w:color="auto" w:fill="auto"/>
            <w:vAlign w:val="center"/>
          </w:tcPr>
          <w:p w14:paraId="04684B74" w14:textId="77777777" w:rsidR="00F23B6D" w:rsidRPr="001D0283" w:rsidRDefault="00F23B6D" w:rsidP="00F23B6D">
            <w:pPr>
              <w:pStyle w:val="TAC"/>
              <w:keepNext w:val="0"/>
              <w:rPr>
                <w:szCs w:val="18"/>
                <w:lang w:eastAsia="zh-CN"/>
              </w:rPr>
            </w:pPr>
            <w:r w:rsidRPr="001D0283">
              <w:rPr>
                <w:rFonts w:cs="Arial"/>
                <w:szCs w:val="18"/>
                <w:lang w:eastAsia="zh-CN"/>
              </w:rPr>
              <w:t>CA_n66-n77</w:t>
            </w:r>
          </w:p>
        </w:tc>
        <w:tc>
          <w:tcPr>
            <w:tcW w:w="2952" w:type="dxa"/>
            <w:vAlign w:val="center"/>
          </w:tcPr>
          <w:p w14:paraId="30234628" w14:textId="77777777" w:rsidR="00F23B6D" w:rsidRPr="001D0283" w:rsidRDefault="00F23B6D" w:rsidP="00F23B6D">
            <w:pPr>
              <w:pStyle w:val="TAC"/>
              <w:rPr>
                <w:szCs w:val="18"/>
                <w:lang w:eastAsia="zh-CN"/>
              </w:rPr>
            </w:pPr>
            <w:r w:rsidRPr="001D0283">
              <w:rPr>
                <w:rFonts w:cs="Arial"/>
                <w:szCs w:val="18"/>
                <w:lang w:eastAsia="zh-CN"/>
              </w:rPr>
              <w:t>0.6</w:t>
            </w:r>
          </w:p>
        </w:tc>
        <w:tc>
          <w:tcPr>
            <w:tcW w:w="2952" w:type="dxa"/>
            <w:vAlign w:val="center"/>
          </w:tcPr>
          <w:p w14:paraId="54473C07" w14:textId="77777777" w:rsidR="00F23B6D" w:rsidRPr="001D0283" w:rsidRDefault="00F23B6D" w:rsidP="00F23B6D">
            <w:pPr>
              <w:pStyle w:val="TAC"/>
              <w:rPr>
                <w:szCs w:val="18"/>
                <w:lang w:eastAsia="zh-CN"/>
              </w:rPr>
            </w:pPr>
            <w:r w:rsidRPr="001D0283">
              <w:rPr>
                <w:rFonts w:cs="Arial"/>
                <w:szCs w:val="18"/>
                <w:lang w:eastAsia="ja-JP"/>
              </w:rPr>
              <w:t>0.</w:t>
            </w:r>
            <w:r w:rsidRPr="001D0283">
              <w:rPr>
                <w:rFonts w:cs="Arial"/>
                <w:szCs w:val="18"/>
                <w:lang w:eastAsia="zh-CN"/>
              </w:rPr>
              <w:t>8</w:t>
            </w:r>
          </w:p>
        </w:tc>
      </w:tr>
      <w:tr w:rsidR="00F23B6D" w:rsidRPr="001D0283" w14:paraId="2777CDDE" w14:textId="77777777" w:rsidTr="00FD02C8">
        <w:trPr>
          <w:jc w:val="center"/>
        </w:trPr>
        <w:tc>
          <w:tcPr>
            <w:tcW w:w="2336" w:type="dxa"/>
            <w:tcBorders>
              <w:bottom w:val="single" w:sz="4" w:space="0" w:color="auto"/>
            </w:tcBorders>
            <w:shd w:val="clear" w:color="auto" w:fill="auto"/>
            <w:vAlign w:val="center"/>
          </w:tcPr>
          <w:p w14:paraId="0AAADB8E" w14:textId="77777777" w:rsidR="00F23B6D" w:rsidRPr="001D0283" w:rsidRDefault="00F23B6D" w:rsidP="00F23B6D">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57B59779" w14:textId="77777777" w:rsidR="00F23B6D" w:rsidRPr="001D0283" w:rsidRDefault="00F23B6D" w:rsidP="00F23B6D">
            <w:pPr>
              <w:pStyle w:val="TAC"/>
              <w:rPr>
                <w:lang w:eastAsia="zh-CN"/>
              </w:rPr>
            </w:pPr>
            <w:r w:rsidRPr="001D0283">
              <w:rPr>
                <w:lang w:eastAsia="zh-CN"/>
              </w:rPr>
              <w:t>0.6</w:t>
            </w:r>
          </w:p>
        </w:tc>
        <w:tc>
          <w:tcPr>
            <w:tcW w:w="2952" w:type="dxa"/>
            <w:vAlign w:val="center"/>
          </w:tcPr>
          <w:p w14:paraId="6C80E255" w14:textId="77777777" w:rsidR="00F23B6D" w:rsidRPr="001D0283" w:rsidRDefault="00F23B6D" w:rsidP="00F23B6D">
            <w:pPr>
              <w:pStyle w:val="TAC"/>
              <w:rPr>
                <w:lang w:eastAsia="zh-CN"/>
              </w:rPr>
            </w:pPr>
            <w:r w:rsidRPr="001D0283">
              <w:rPr>
                <w:rFonts w:hint="eastAsia"/>
                <w:lang w:eastAsia="zh-CN"/>
              </w:rPr>
              <w:t>0.</w:t>
            </w:r>
            <w:r w:rsidRPr="001D0283">
              <w:rPr>
                <w:lang w:eastAsia="zh-CN"/>
              </w:rPr>
              <w:t>8</w:t>
            </w:r>
          </w:p>
        </w:tc>
      </w:tr>
      <w:tr w:rsidR="00F23B6D" w:rsidRPr="001D0283" w14:paraId="468CDF75" w14:textId="77777777" w:rsidTr="00FD02C8">
        <w:trPr>
          <w:jc w:val="center"/>
        </w:trPr>
        <w:tc>
          <w:tcPr>
            <w:tcW w:w="2336" w:type="dxa"/>
            <w:tcBorders>
              <w:bottom w:val="single" w:sz="4" w:space="0" w:color="auto"/>
            </w:tcBorders>
            <w:shd w:val="clear" w:color="auto" w:fill="auto"/>
            <w:vAlign w:val="center"/>
          </w:tcPr>
          <w:p w14:paraId="3A218235" w14:textId="77777777" w:rsidR="00F23B6D" w:rsidRPr="001D0283" w:rsidRDefault="00F23B6D" w:rsidP="00F23B6D">
            <w:pPr>
              <w:pStyle w:val="TAC"/>
              <w:keepNext w:val="0"/>
              <w:rPr>
                <w:lang w:eastAsia="zh-CN"/>
              </w:rPr>
            </w:pPr>
            <w:r w:rsidRPr="001D0283">
              <w:t>CA_n66-n85</w:t>
            </w:r>
          </w:p>
        </w:tc>
        <w:tc>
          <w:tcPr>
            <w:tcW w:w="2952" w:type="dxa"/>
            <w:vAlign w:val="center"/>
          </w:tcPr>
          <w:p w14:paraId="328D0CD0"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c>
          <w:tcPr>
            <w:tcW w:w="2952" w:type="dxa"/>
            <w:vAlign w:val="center"/>
          </w:tcPr>
          <w:p w14:paraId="68314E11" w14:textId="77777777" w:rsidR="00F23B6D" w:rsidRPr="001D0283" w:rsidRDefault="00F23B6D" w:rsidP="00F23B6D">
            <w:pPr>
              <w:pStyle w:val="TAC"/>
              <w:rPr>
                <w:lang w:eastAsia="zh-CN"/>
              </w:rPr>
            </w:pPr>
            <w:r w:rsidRPr="001D0283">
              <w:rPr>
                <w:rFonts w:hint="eastAsia"/>
                <w:lang w:eastAsia="zh-CN"/>
              </w:rPr>
              <w:t>0</w:t>
            </w:r>
            <w:r w:rsidRPr="001D0283">
              <w:rPr>
                <w:lang w:eastAsia="zh-CN"/>
              </w:rPr>
              <w:t>.3</w:t>
            </w:r>
          </w:p>
        </w:tc>
      </w:tr>
      <w:tr w:rsidR="00F23B6D" w:rsidRPr="001D0283" w14:paraId="7A8D577F" w14:textId="77777777" w:rsidTr="00FD02C8">
        <w:trPr>
          <w:jc w:val="center"/>
        </w:trPr>
        <w:tc>
          <w:tcPr>
            <w:tcW w:w="2336" w:type="dxa"/>
            <w:tcBorders>
              <w:bottom w:val="single" w:sz="4" w:space="0" w:color="auto"/>
            </w:tcBorders>
            <w:shd w:val="clear" w:color="auto" w:fill="auto"/>
            <w:vAlign w:val="center"/>
          </w:tcPr>
          <w:p w14:paraId="256559F5" w14:textId="77777777" w:rsidR="00F23B6D" w:rsidRPr="001D0283" w:rsidRDefault="00F23B6D" w:rsidP="00F23B6D">
            <w:pPr>
              <w:pStyle w:val="TAC"/>
              <w:keepNext w:val="0"/>
            </w:pPr>
            <w:r w:rsidRPr="001D0283">
              <w:t>CA_n67-n78</w:t>
            </w:r>
          </w:p>
        </w:tc>
        <w:tc>
          <w:tcPr>
            <w:tcW w:w="2952" w:type="dxa"/>
            <w:vAlign w:val="center"/>
          </w:tcPr>
          <w:p w14:paraId="3C38C64C" w14:textId="77777777" w:rsidR="00F23B6D" w:rsidRPr="001D0283" w:rsidRDefault="00F23B6D" w:rsidP="00F23B6D">
            <w:pPr>
              <w:pStyle w:val="TAC"/>
              <w:rPr>
                <w:lang w:eastAsia="zh-CN"/>
              </w:rPr>
            </w:pPr>
            <w:r w:rsidRPr="001D0283">
              <w:rPr>
                <w:rFonts w:cs="Arial"/>
                <w:bCs/>
                <w:szCs w:val="18"/>
              </w:rPr>
              <w:t>N/A</w:t>
            </w:r>
          </w:p>
        </w:tc>
        <w:tc>
          <w:tcPr>
            <w:tcW w:w="2952" w:type="dxa"/>
            <w:vAlign w:val="center"/>
          </w:tcPr>
          <w:p w14:paraId="691C3796" w14:textId="77777777" w:rsidR="00F23B6D" w:rsidRPr="001D0283" w:rsidRDefault="00F23B6D" w:rsidP="00F23B6D">
            <w:pPr>
              <w:pStyle w:val="TAC"/>
              <w:rPr>
                <w:lang w:eastAsia="zh-CN"/>
              </w:rPr>
            </w:pPr>
            <w:r w:rsidRPr="001D0283">
              <w:rPr>
                <w:rFonts w:cs="Arial"/>
                <w:bCs/>
                <w:szCs w:val="18"/>
              </w:rPr>
              <w:t>0</w:t>
            </w:r>
            <w:r w:rsidRPr="001D0283">
              <w:rPr>
                <w:rFonts w:cs="Arial" w:hint="eastAsia"/>
                <w:bCs/>
                <w:szCs w:val="18"/>
              </w:rPr>
              <w:t>.</w:t>
            </w:r>
            <w:r w:rsidRPr="001D0283">
              <w:rPr>
                <w:rFonts w:cs="Arial"/>
                <w:bCs/>
                <w:szCs w:val="18"/>
              </w:rPr>
              <w:t>8</w:t>
            </w:r>
          </w:p>
        </w:tc>
      </w:tr>
      <w:tr w:rsidR="00F23B6D" w:rsidRPr="001D0283" w14:paraId="567F6334" w14:textId="77777777" w:rsidTr="00FD02C8">
        <w:trPr>
          <w:jc w:val="center"/>
        </w:trPr>
        <w:tc>
          <w:tcPr>
            <w:tcW w:w="2336" w:type="dxa"/>
            <w:tcBorders>
              <w:bottom w:val="single" w:sz="4" w:space="0" w:color="auto"/>
            </w:tcBorders>
            <w:shd w:val="clear" w:color="auto" w:fill="auto"/>
            <w:vAlign w:val="center"/>
          </w:tcPr>
          <w:p w14:paraId="1B629375" w14:textId="77777777" w:rsidR="00F23B6D" w:rsidRPr="001D0283" w:rsidRDefault="00F23B6D" w:rsidP="00F23B6D">
            <w:pPr>
              <w:pStyle w:val="TAC"/>
              <w:keepNext w:val="0"/>
            </w:pPr>
            <w:r w:rsidRPr="001D0283">
              <w:rPr>
                <w:rFonts w:hint="eastAsia"/>
                <w:lang w:eastAsia="zh-CN"/>
              </w:rPr>
              <w:t>CA_n70-n71</w:t>
            </w:r>
          </w:p>
        </w:tc>
        <w:tc>
          <w:tcPr>
            <w:tcW w:w="2952" w:type="dxa"/>
          </w:tcPr>
          <w:p w14:paraId="2FBFADC5" w14:textId="77777777" w:rsidR="00F23B6D" w:rsidRPr="001D0283" w:rsidRDefault="00F23B6D" w:rsidP="00F23B6D">
            <w:pPr>
              <w:pStyle w:val="TAC"/>
              <w:rPr>
                <w:lang w:eastAsia="ja-JP"/>
              </w:rPr>
            </w:pPr>
            <w:r w:rsidRPr="001D0283">
              <w:rPr>
                <w:lang w:eastAsia="zh-CN"/>
              </w:rPr>
              <w:t>0.3</w:t>
            </w:r>
          </w:p>
        </w:tc>
        <w:tc>
          <w:tcPr>
            <w:tcW w:w="2952" w:type="dxa"/>
            <w:vAlign w:val="center"/>
          </w:tcPr>
          <w:p w14:paraId="677A363B" w14:textId="77777777" w:rsidR="00F23B6D" w:rsidRPr="001D0283" w:rsidRDefault="00F23B6D" w:rsidP="00F23B6D">
            <w:pPr>
              <w:pStyle w:val="TAC"/>
            </w:pPr>
            <w:r w:rsidRPr="001D0283">
              <w:rPr>
                <w:rFonts w:hint="eastAsia"/>
                <w:lang w:eastAsia="zh-CN"/>
              </w:rPr>
              <w:t>0.</w:t>
            </w:r>
            <w:r w:rsidRPr="001D0283">
              <w:rPr>
                <w:lang w:eastAsia="zh-CN"/>
              </w:rPr>
              <w:t>6</w:t>
            </w:r>
          </w:p>
        </w:tc>
      </w:tr>
      <w:tr w:rsidR="00F23B6D" w:rsidRPr="001D0283" w14:paraId="760BD8DE" w14:textId="77777777" w:rsidTr="00FD02C8">
        <w:trPr>
          <w:jc w:val="center"/>
        </w:trPr>
        <w:tc>
          <w:tcPr>
            <w:tcW w:w="2336" w:type="dxa"/>
            <w:tcBorders>
              <w:top w:val="single" w:sz="4" w:space="0" w:color="auto"/>
              <w:bottom w:val="single" w:sz="4" w:space="0" w:color="auto"/>
            </w:tcBorders>
            <w:shd w:val="clear" w:color="auto" w:fill="auto"/>
            <w:vAlign w:val="center"/>
          </w:tcPr>
          <w:p w14:paraId="700D9FB3" w14:textId="77777777" w:rsidR="00F23B6D" w:rsidRPr="001D0283" w:rsidRDefault="00F23B6D" w:rsidP="00F23B6D">
            <w:pPr>
              <w:pStyle w:val="TAC"/>
              <w:keepNext w:val="0"/>
              <w:rPr>
                <w:rFonts w:cs="Arial"/>
                <w:lang w:eastAsia="zh-CN"/>
              </w:rPr>
            </w:pPr>
            <w:r w:rsidRPr="001D0283">
              <w:rPr>
                <w:rFonts w:cs="Arial" w:hint="eastAsia"/>
                <w:lang w:eastAsia="zh-CN"/>
              </w:rPr>
              <w:t>CA_</w:t>
            </w:r>
            <w:r w:rsidRPr="001D0283">
              <w:rPr>
                <w:rFonts w:cs="Arial"/>
                <w:lang w:eastAsia="zh-CN"/>
              </w:rPr>
              <w:t>n70-n77</w:t>
            </w:r>
          </w:p>
        </w:tc>
        <w:tc>
          <w:tcPr>
            <w:tcW w:w="2952" w:type="dxa"/>
            <w:vAlign w:val="center"/>
          </w:tcPr>
          <w:p w14:paraId="55B47FC0" w14:textId="77777777" w:rsidR="00F23B6D" w:rsidRPr="001D0283" w:rsidRDefault="00F23B6D" w:rsidP="00F23B6D">
            <w:pPr>
              <w:pStyle w:val="TAC"/>
              <w:rPr>
                <w:rFonts w:cs="Arial"/>
                <w:lang w:eastAsia="zh-CN"/>
              </w:rPr>
            </w:pPr>
            <w:r w:rsidRPr="001D0283">
              <w:rPr>
                <w:rFonts w:cs="Arial" w:hint="eastAsia"/>
                <w:lang w:eastAsia="zh-CN"/>
              </w:rPr>
              <w:t>0.6</w:t>
            </w:r>
          </w:p>
        </w:tc>
        <w:tc>
          <w:tcPr>
            <w:tcW w:w="2952" w:type="dxa"/>
          </w:tcPr>
          <w:p w14:paraId="0895CDFB" w14:textId="77777777" w:rsidR="00F23B6D" w:rsidRPr="001D0283" w:rsidRDefault="00F23B6D" w:rsidP="00F23B6D">
            <w:pPr>
              <w:pStyle w:val="TAC"/>
              <w:rPr>
                <w:rFonts w:cs="Arial"/>
                <w:lang w:eastAsia="zh-CN"/>
              </w:rPr>
            </w:pPr>
            <w:r w:rsidRPr="001D0283">
              <w:rPr>
                <w:rFonts w:cs="Arial" w:hint="eastAsia"/>
                <w:lang w:eastAsia="zh-CN"/>
              </w:rPr>
              <w:t>0</w:t>
            </w:r>
            <w:r w:rsidRPr="001D0283">
              <w:rPr>
                <w:rFonts w:cs="Arial"/>
                <w:lang w:eastAsia="zh-CN"/>
              </w:rPr>
              <w:t>.</w:t>
            </w:r>
            <w:r w:rsidRPr="001D0283">
              <w:rPr>
                <w:rFonts w:cs="Arial" w:hint="eastAsia"/>
                <w:lang w:eastAsia="zh-CN"/>
              </w:rPr>
              <w:t>8</w:t>
            </w:r>
          </w:p>
        </w:tc>
      </w:tr>
      <w:tr w:rsidR="00F23B6D" w:rsidRPr="001D0283" w14:paraId="4F882277" w14:textId="77777777" w:rsidTr="00FD02C8">
        <w:trPr>
          <w:jc w:val="center"/>
        </w:trPr>
        <w:tc>
          <w:tcPr>
            <w:tcW w:w="2336" w:type="dxa"/>
            <w:tcBorders>
              <w:top w:val="single" w:sz="4" w:space="0" w:color="auto"/>
              <w:bottom w:val="single" w:sz="4" w:space="0" w:color="auto"/>
            </w:tcBorders>
            <w:shd w:val="clear" w:color="auto" w:fill="auto"/>
          </w:tcPr>
          <w:p w14:paraId="3F8BAFD0" w14:textId="77777777" w:rsidR="00F23B6D" w:rsidRPr="001D0283" w:rsidRDefault="00F23B6D" w:rsidP="00F23B6D">
            <w:pPr>
              <w:pStyle w:val="TAC"/>
              <w:keepNext w:val="0"/>
            </w:pPr>
            <w:r w:rsidRPr="001D0283">
              <w:rPr>
                <w:rFonts w:cs="Arial" w:hint="eastAsia"/>
                <w:lang w:eastAsia="zh-CN"/>
              </w:rPr>
              <w:t>CA_</w:t>
            </w:r>
            <w:r w:rsidRPr="001D0283">
              <w:rPr>
                <w:rFonts w:cs="Arial"/>
                <w:lang w:eastAsia="zh-CN"/>
              </w:rPr>
              <w:t>n70-n78</w:t>
            </w:r>
          </w:p>
        </w:tc>
        <w:tc>
          <w:tcPr>
            <w:tcW w:w="2952" w:type="dxa"/>
            <w:vAlign w:val="center"/>
          </w:tcPr>
          <w:p w14:paraId="6CE49F71" w14:textId="77777777" w:rsidR="00F23B6D" w:rsidRPr="001D0283" w:rsidRDefault="00F23B6D" w:rsidP="00F23B6D">
            <w:pPr>
              <w:pStyle w:val="TAC"/>
            </w:pPr>
            <w:r w:rsidRPr="001D0283">
              <w:rPr>
                <w:rFonts w:cs="Arial"/>
                <w:lang w:eastAsia="zh-CN"/>
              </w:rPr>
              <w:t>0.6</w:t>
            </w:r>
          </w:p>
        </w:tc>
        <w:tc>
          <w:tcPr>
            <w:tcW w:w="2952" w:type="dxa"/>
          </w:tcPr>
          <w:p w14:paraId="19C5ACF0" w14:textId="77777777" w:rsidR="00F23B6D" w:rsidRPr="001D0283" w:rsidRDefault="00F23B6D" w:rsidP="00F23B6D">
            <w:pPr>
              <w:pStyle w:val="TAC"/>
            </w:pPr>
            <w:r w:rsidRPr="001D0283">
              <w:rPr>
                <w:rFonts w:cs="Arial" w:hint="eastAsia"/>
                <w:lang w:eastAsia="zh-CN"/>
              </w:rPr>
              <w:t>0.</w:t>
            </w:r>
            <w:r w:rsidRPr="001D0283">
              <w:rPr>
                <w:rFonts w:cs="Arial"/>
                <w:lang w:eastAsia="zh-CN"/>
              </w:rPr>
              <w:t>8</w:t>
            </w:r>
          </w:p>
        </w:tc>
      </w:tr>
      <w:tr w:rsidR="00F23B6D" w:rsidRPr="001D0283" w14:paraId="7D1B28D2" w14:textId="77777777" w:rsidTr="00FD02C8">
        <w:trPr>
          <w:jc w:val="center"/>
        </w:trPr>
        <w:tc>
          <w:tcPr>
            <w:tcW w:w="2336" w:type="dxa"/>
            <w:tcBorders>
              <w:top w:val="single" w:sz="4" w:space="0" w:color="auto"/>
              <w:bottom w:val="single" w:sz="4" w:space="0" w:color="auto"/>
            </w:tcBorders>
            <w:shd w:val="clear" w:color="auto" w:fill="auto"/>
          </w:tcPr>
          <w:p w14:paraId="349F20AC" w14:textId="77777777" w:rsidR="00F23B6D" w:rsidRPr="001D0283" w:rsidRDefault="00F23B6D" w:rsidP="00F23B6D">
            <w:pPr>
              <w:pStyle w:val="TAC"/>
              <w:keepNext w:val="0"/>
            </w:pPr>
            <w:r w:rsidRPr="001D0283">
              <w:t>CA_n71-n77</w:t>
            </w:r>
          </w:p>
        </w:tc>
        <w:tc>
          <w:tcPr>
            <w:tcW w:w="2952" w:type="dxa"/>
          </w:tcPr>
          <w:p w14:paraId="57B54079" w14:textId="77777777" w:rsidR="00F23B6D" w:rsidRPr="001D0283" w:rsidRDefault="00F23B6D" w:rsidP="00F23B6D">
            <w:pPr>
              <w:pStyle w:val="TAC"/>
              <w:rPr>
                <w:lang w:eastAsia="zh-CN"/>
              </w:rPr>
            </w:pPr>
            <w:r w:rsidRPr="001D0283">
              <w:t>0.5</w:t>
            </w:r>
          </w:p>
        </w:tc>
        <w:tc>
          <w:tcPr>
            <w:tcW w:w="2952" w:type="dxa"/>
          </w:tcPr>
          <w:p w14:paraId="5F774190" w14:textId="77777777" w:rsidR="00F23B6D" w:rsidRPr="001D0283" w:rsidRDefault="00F23B6D" w:rsidP="00F23B6D">
            <w:pPr>
              <w:pStyle w:val="TAC"/>
              <w:rPr>
                <w:lang w:eastAsia="zh-CN"/>
              </w:rPr>
            </w:pPr>
            <w:r w:rsidRPr="001D0283">
              <w:t>0</w:t>
            </w:r>
            <w:r w:rsidRPr="001D0283">
              <w:rPr>
                <w:rFonts w:hint="eastAsia"/>
              </w:rPr>
              <w:t>.</w:t>
            </w:r>
            <w:r w:rsidRPr="001D0283">
              <w:t>8</w:t>
            </w:r>
          </w:p>
        </w:tc>
      </w:tr>
      <w:tr w:rsidR="00F23B6D" w:rsidRPr="001D0283" w14:paraId="629F1471" w14:textId="77777777" w:rsidTr="00FD02C8">
        <w:trPr>
          <w:jc w:val="center"/>
        </w:trPr>
        <w:tc>
          <w:tcPr>
            <w:tcW w:w="2336" w:type="dxa"/>
            <w:tcBorders>
              <w:top w:val="single" w:sz="4" w:space="0" w:color="auto"/>
              <w:bottom w:val="single" w:sz="4" w:space="0" w:color="auto"/>
            </w:tcBorders>
            <w:shd w:val="clear" w:color="auto" w:fill="auto"/>
          </w:tcPr>
          <w:p w14:paraId="15F9F5A1" w14:textId="77777777" w:rsidR="00F23B6D" w:rsidRPr="001D0283" w:rsidRDefault="00F23B6D" w:rsidP="00F23B6D">
            <w:pPr>
              <w:pStyle w:val="TAC"/>
              <w:keepNext w:val="0"/>
            </w:pPr>
            <w:r w:rsidRPr="001D0283">
              <w:rPr>
                <w:bCs/>
              </w:rPr>
              <w:t>CA_n71-n78</w:t>
            </w:r>
          </w:p>
        </w:tc>
        <w:tc>
          <w:tcPr>
            <w:tcW w:w="2952" w:type="dxa"/>
          </w:tcPr>
          <w:p w14:paraId="3150E659" w14:textId="77777777" w:rsidR="00F23B6D" w:rsidRPr="001D0283" w:rsidRDefault="00F23B6D" w:rsidP="00F23B6D">
            <w:pPr>
              <w:pStyle w:val="TAC"/>
              <w:rPr>
                <w:lang w:eastAsia="zh-CN"/>
              </w:rPr>
            </w:pPr>
            <w:r w:rsidRPr="001D0283">
              <w:rPr>
                <w:bCs/>
              </w:rPr>
              <w:t>0.5</w:t>
            </w:r>
          </w:p>
        </w:tc>
        <w:tc>
          <w:tcPr>
            <w:tcW w:w="2952" w:type="dxa"/>
          </w:tcPr>
          <w:p w14:paraId="07A1BB67" w14:textId="77777777" w:rsidR="00F23B6D" w:rsidRPr="001D0283" w:rsidRDefault="00F23B6D" w:rsidP="00F23B6D">
            <w:pPr>
              <w:pStyle w:val="TAC"/>
              <w:rPr>
                <w:lang w:eastAsia="zh-CN"/>
              </w:rPr>
            </w:pPr>
            <w:r w:rsidRPr="001D0283">
              <w:t>0.8</w:t>
            </w:r>
          </w:p>
        </w:tc>
      </w:tr>
      <w:tr w:rsidR="00F23B6D" w:rsidRPr="001D0283" w14:paraId="2CE1A834" w14:textId="77777777" w:rsidTr="00FD02C8">
        <w:trPr>
          <w:jc w:val="center"/>
        </w:trPr>
        <w:tc>
          <w:tcPr>
            <w:tcW w:w="2336" w:type="dxa"/>
            <w:tcBorders>
              <w:top w:val="single" w:sz="4" w:space="0" w:color="auto"/>
              <w:bottom w:val="single" w:sz="4" w:space="0" w:color="auto"/>
            </w:tcBorders>
            <w:shd w:val="clear" w:color="auto" w:fill="auto"/>
            <w:vAlign w:val="center"/>
          </w:tcPr>
          <w:p w14:paraId="0BE00B78" w14:textId="77777777" w:rsidR="00F23B6D" w:rsidRPr="001D0283" w:rsidRDefault="00F23B6D" w:rsidP="00F23B6D">
            <w:pPr>
              <w:pStyle w:val="TAC"/>
              <w:keepNext w:val="0"/>
              <w:rPr>
                <w:rFonts w:eastAsia="MS Mincho" w:cs="Arial"/>
                <w:bCs/>
                <w:szCs w:val="18"/>
              </w:rPr>
            </w:pPr>
            <w:r w:rsidRPr="001D0283">
              <w:t>CA_n71-n85</w:t>
            </w:r>
          </w:p>
        </w:tc>
        <w:tc>
          <w:tcPr>
            <w:tcW w:w="2952" w:type="dxa"/>
            <w:vAlign w:val="center"/>
          </w:tcPr>
          <w:p w14:paraId="2D24BAF5" w14:textId="77777777" w:rsidR="00F23B6D" w:rsidRPr="001D0283" w:rsidRDefault="00F23B6D" w:rsidP="00F23B6D">
            <w:pPr>
              <w:pStyle w:val="TAC"/>
              <w:rPr>
                <w:lang w:eastAsia="zh-CN"/>
              </w:rPr>
            </w:pPr>
            <w:r w:rsidRPr="001D0283">
              <w:rPr>
                <w:lang w:eastAsia="zh-CN"/>
              </w:rPr>
              <w:t>1</w:t>
            </w:r>
          </w:p>
        </w:tc>
        <w:tc>
          <w:tcPr>
            <w:tcW w:w="2952" w:type="dxa"/>
            <w:vAlign w:val="center"/>
          </w:tcPr>
          <w:p w14:paraId="752523F7" w14:textId="77777777" w:rsidR="00F23B6D" w:rsidRPr="001D0283" w:rsidRDefault="00F23B6D" w:rsidP="00F23B6D">
            <w:pPr>
              <w:pStyle w:val="TAC"/>
              <w:rPr>
                <w:lang w:eastAsia="zh-CN"/>
              </w:rPr>
            </w:pPr>
            <w:r w:rsidRPr="001D0283">
              <w:rPr>
                <w:lang w:eastAsia="zh-CN"/>
              </w:rPr>
              <w:t>1</w:t>
            </w:r>
          </w:p>
        </w:tc>
      </w:tr>
      <w:tr w:rsidR="00F23B6D" w:rsidRPr="001D0283" w14:paraId="5E6E12C5" w14:textId="77777777" w:rsidTr="00FD02C8">
        <w:trPr>
          <w:jc w:val="center"/>
        </w:trPr>
        <w:tc>
          <w:tcPr>
            <w:tcW w:w="2336" w:type="dxa"/>
            <w:tcBorders>
              <w:top w:val="single" w:sz="4" w:space="0" w:color="auto"/>
              <w:bottom w:val="single" w:sz="4" w:space="0" w:color="auto"/>
            </w:tcBorders>
            <w:shd w:val="clear" w:color="auto" w:fill="auto"/>
          </w:tcPr>
          <w:p w14:paraId="67FE94E6" w14:textId="77777777" w:rsidR="00F23B6D" w:rsidRPr="001D0283" w:rsidRDefault="00F23B6D" w:rsidP="00F23B6D">
            <w:pPr>
              <w:pStyle w:val="TAC"/>
              <w:keepNext w:val="0"/>
            </w:pPr>
            <w:r w:rsidRPr="001D0283">
              <w:rPr>
                <w:rFonts w:eastAsia="MS Mincho" w:cs="Arial"/>
                <w:bCs/>
                <w:szCs w:val="18"/>
              </w:rPr>
              <w:t>CA_n74-n77</w:t>
            </w:r>
          </w:p>
        </w:tc>
        <w:tc>
          <w:tcPr>
            <w:tcW w:w="2952" w:type="dxa"/>
            <w:vAlign w:val="center"/>
          </w:tcPr>
          <w:p w14:paraId="2CA33CBC" w14:textId="77777777" w:rsidR="00F23B6D" w:rsidRPr="001D0283" w:rsidRDefault="00F23B6D" w:rsidP="00F23B6D">
            <w:pPr>
              <w:pStyle w:val="TAC"/>
              <w:rPr>
                <w:bCs/>
              </w:rPr>
            </w:pPr>
            <w:r w:rsidRPr="001D0283">
              <w:rPr>
                <w:lang w:eastAsia="zh-CN"/>
              </w:rPr>
              <w:t>0.4</w:t>
            </w:r>
          </w:p>
        </w:tc>
        <w:tc>
          <w:tcPr>
            <w:tcW w:w="2952" w:type="dxa"/>
          </w:tcPr>
          <w:p w14:paraId="0D5DB178" w14:textId="77777777" w:rsidR="00F23B6D" w:rsidRPr="001D0283" w:rsidRDefault="00F23B6D" w:rsidP="00F23B6D">
            <w:pPr>
              <w:pStyle w:val="TAC"/>
            </w:pPr>
            <w:r w:rsidRPr="001D0283">
              <w:rPr>
                <w:lang w:eastAsia="zh-CN"/>
              </w:rPr>
              <w:t>0.8</w:t>
            </w:r>
          </w:p>
        </w:tc>
      </w:tr>
      <w:tr w:rsidR="00F23B6D" w:rsidRPr="001D0283" w14:paraId="0C294034" w14:textId="77777777" w:rsidTr="00FD02C8">
        <w:trPr>
          <w:jc w:val="center"/>
        </w:trPr>
        <w:tc>
          <w:tcPr>
            <w:tcW w:w="2336" w:type="dxa"/>
            <w:tcBorders>
              <w:top w:val="single" w:sz="4" w:space="0" w:color="auto"/>
              <w:bottom w:val="single" w:sz="4" w:space="0" w:color="auto"/>
            </w:tcBorders>
            <w:shd w:val="clear" w:color="auto" w:fill="auto"/>
          </w:tcPr>
          <w:p w14:paraId="3FD30907" w14:textId="77777777" w:rsidR="00F23B6D" w:rsidRPr="001D0283" w:rsidRDefault="00F23B6D" w:rsidP="00F23B6D">
            <w:pPr>
              <w:pStyle w:val="TAC"/>
              <w:keepNext w:val="0"/>
            </w:pPr>
            <w:r w:rsidRPr="001D0283">
              <w:rPr>
                <w:rFonts w:eastAsia="MS Mincho"/>
                <w:lang w:eastAsia="zh-CN"/>
              </w:rPr>
              <w:t>CA</w:t>
            </w:r>
            <w:r w:rsidRPr="001D0283">
              <w:rPr>
                <w:rFonts w:eastAsia="MS Mincho"/>
              </w:rPr>
              <w:t>_</w:t>
            </w:r>
            <w:r w:rsidRPr="001D0283">
              <w:rPr>
                <w:rFonts w:eastAsia="MS Mincho"/>
                <w:lang w:eastAsia="zh-CN"/>
              </w:rPr>
              <w:t>n74-n78</w:t>
            </w:r>
          </w:p>
        </w:tc>
        <w:tc>
          <w:tcPr>
            <w:tcW w:w="2952" w:type="dxa"/>
            <w:vAlign w:val="center"/>
          </w:tcPr>
          <w:p w14:paraId="1E0E15E1" w14:textId="77777777" w:rsidR="00F23B6D" w:rsidRPr="001D0283" w:rsidRDefault="00F23B6D" w:rsidP="00F23B6D">
            <w:pPr>
              <w:pStyle w:val="TAC"/>
              <w:rPr>
                <w:bCs/>
              </w:rPr>
            </w:pPr>
            <w:r w:rsidRPr="001D0283">
              <w:rPr>
                <w:rFonts w:eastAsia="MS Mincho"/>
                <w:lang w:eastAsia="zh-CN"/>
              </w:rPr>
              <w:t>0.4</w:t>
            </w:r>
          </w:p>
        </w:tc>
        <w:tc>
          <w:tcPr>
            <w:tcW w:w="2952" w:type="dxa"/>
            <w:vAlign w:val="center"/>
          </w:tcPr>
          <w:p w14:paraId="1D6A2564" w14:textId="77777777" w:rsidR="00F23B6D" w:rsidRPr="001D0283" w:rsidRDefault="00F23B6D" w:rsidP="00F23B6D">
            <w:pPr>
              <w:pStyle w:val="TAC"/>
            </w:pPr>
            <w:r w:rsidRPr="001D0283">
              <w:rPr>
                <w:rFonts w:hint="eastAsia"/>
                <w:lang w:eastAsia="zh-CN"/>
              </w:rPr>
              <w:t>0</w:t>
            </w:r>
            <w:r w:rsidRPr="001D0283">
              <w:rPr>
                <w:lang w:eastAsia="zh-CN"/>
              </w:rPr>
              <w:t>.8</w:t>
            </w:r>
          </w:p>
        </w:tc>
      </w:tr>
      <w:tr w:rsidR="00F23B6D" w:rsidRPr="001D0283" w14:paraId="441B787D" w14:textId="77777777" w:rsidTr="00FD02C8">
        <w:trPr>
          <w:jc w:val="center"/>
        </w:trPr>
        <w:tc>
          <w:tcPr>
            <w:tcW w:w="2336" w:type="dxa"/>
            <w:vAlign w:val="center"/>
          </w:tcPr>
          <w:p w14:paraId="2590BA52" w14:textId="77777777" w:rsidR="00F23B6D" w:rsidRPr="001D0283" w:rsidRDefault="00F23B6D" w:rsidP="00F23B6D">
            <w:pPr>
              <w:pStyle w:val="TAC"/>
              <w:keepNext w:val="0"/>
            </w:pPr>
            <w:r w:rsidRPr="001D0283">
              <w:t>CA_</w:t>
            </w:r>
            <w:r w:rsidRPr="001D0283">
              <w:rPr>
                <w:lang w:eastAsia="ja-JP"/>
              </w:rPr>
              <w:t>n75</w:t>
            </w:r>
            <w:r w:rsidRPr="001D0283">
              <w:t>-</w:t>
            </w:r>
            <w:r w:rsidRPr="001D0283">
              <w:rPr>
                <w:lang w:eastAsia="ja-JP"/>
              </w:rPr>
              <w:t>n78</w:t>
            </w:r>
          </w:p>
        </w:tc>
        <w:tc>
          <w:tcPr>
            <w:tcW w:w="2952" w:type="dxa"/>
          </w:tcPr>
          <w:p w14:paraId="3C48B4CE" w14:textId="77777777" w:rsidR="00F23B6D" w:rsidRPr="001D0283" w:rsidRDefault="00F23B6D" w:rsidP="00F23B6D">
            <w:pPr>
              <w:pStyle w:val="TAC"/>
              <w:rPr>
                <w:lang w:eastAsia="ja-JP"/>
              </w:rPr>
            </w:pPr>
            <w:r w:rsidRPr="001D0283">
              <w:rPr>
                <w:lang w:eastAsia="ja-JP"/>
              </w:rPr>
              <w:t>-</w:t>
            </w:r>
          </w:p>
        </w:tc>
        <w:tc>
          <w:tcPr>
            <w:tcW w:w="2952" w:type="dxa"/>
            <w:vAlign w:val="center"/>
          </w:tcPr>
          <w:p w14:paraId="4C4D1495" w14:textId="77777777" w:rsidR="00F23B6D" w:rsidRPr="001D0283" w:rsidRDefault="00F23B6D" w:rsidP="00F23B6D">
            <w:pPr>
              <w:pStyle w:val="TAC"/>
            </w:pPr>
            <w:r w:rsidRPr="001D0283">
              <w:rPr>
                <w:rFonts w:hint="eastAsia"/>
                <w:lang w:eastAsia="zh-CN"/>
              </w:rPr>
              <w:t>0.8</w:t>
            </w:r>
          </w:p>
        </w:tc>
      </w:tr>
      <w:tr w:rsidR="00F23B6D" w:rsidRPr="001D0283" w14:paraId="01405359" w14:textId="77777777" w:rsidTr="00FD02C8">
        <w:trPr>
          <w:jc w:val="center"/>
        </w:trPr>
        <w:tc>
          <w:tcPr>
            <w:tcW w:w="2336" w:type="dxa"/>
            <w:tcBorders>
              <w:bottom w:val="single" w:sz="4" w:space="0" w:color="auto"/>
            </w:tcBorders>
            <w:vAlign w:val="center"/>
          </w:tcPr>
          <w:p w14:paraId="6CEA1D83" w14:textId="77777777" w:rsidR="00F23B6D" w:rsidRPr="001D0283" w:rsidRDefault="00F23B6D" w:rsidP="00F23B6D">
            <w:pPr>
              <w:pStyle w:val="TAC"/>
              <w:keepNext w:val="0"/>
            </w:pPr>
            <w:r w:rsidRPr="001D0283">
              <w:t>CA_n76-n78</w:t>
            </w:r>
          </w:p>
        </w:tc>
        <w:tc>
          <w:tcPr>
            <w:tcW w:w="2952" w:type="dxa"/>
          </w:tcPr>
          <w:p w14:paraId="6C7B1D14" w14:textId="77777777" w:rsidR="00F23B6D" w:rsidRPr="001D0283" w:rsidRDefault="00F23B6D" w:rsidP="00F23B6D">
            <w:pPr>
              <w:pStyle w:val="TAC"/>
              <w:rPr>
                <w:lang w:eastAsia="ja-JP"/>
              </w:rPr>
            </w:pPr>
            <w:r w:rsidRPr="001D0283">
              <w:rPr>
                <w:lang w:eastAsia="ja-JP"/>
              </w:rPr>
              <w:t>-</w:t>
            </w:r>
          </w:p>
        </w:tc>
        <w:tc>
          <w:tcPr>
            <w:tcW w:w="2952" w:type="dxa"/>
            <w:vAlign w:val="center"/>
          </w:tcPr>
          <w:p w14:paraId="4A177716" w14:textId="77777777" w:rsidR="00F23B6D" w:rsidRPr="001D0283" w:rsidRDefault="00F23B6D" w:rsidP="00F23B6D">
            <w:pPr>
              <w:pStyle w:val="TAC"/>
            </w:pPr>
            <w:r w:rsidRPr="001D0283">
              <w:rPr>
                <w:rFonts w:hint="eastAsia"/>
                <w:lang w:eastAsia="zh-CN"/>
              </w:rPr>
              <w:t>0.8</w:t>
            </w:r>
          </w:p>
        </w:tc>
      </w:tr>
      <w:tr w:rsidR="00F23B6D" w:rsidRPr="001D0283" w14:paraId="629ADD48" w14:textId="77777777" w:rsidTr="00FD02C8">
        <w:trPr>
          <w:jc w:val="center"/>
        </w:trPr>
        <w:tc>
          <w:tcPr>
            <w:tcW w:w="2336" w:type="dxa"/>
            <w:tcBorders>
              <w:bottom w:val="single" w:sz="4" w:space="0" w:color="auto"/>
            </w:tcBorders>
            <w:shd w:val="clear" w:color="auto" w:fill="auto"/>
            <w:vAlign w:val="center"/>
          </w:tcPr>
          <w:p w14:paraId="1BCA3455" w14:textId="77777777" w:rsidR="00F23B6D" w:rsidRPr="001D0283" w:rsidRDefault="00F23B6D" w:rsidP="00F23B6D">
            <w:pPr>
              <w:pStyle w:val="TAC"/>
              <w:keepNext w:val="0"/>
            </w:pPr>
            <w:r w:rsidRPr="001D0283">
              <w:t>CA_n77-n79</w:t>
            </w:r>
          </w:p>
        </w:tc>
        <w:tc>
          <w:tcPr>
            <w:tcW w:w="2952" w:type="dxa"/>
            <w:tcBorders>
              <w:bottom w:val="single" w:sz="4" w:space="0" w:color="auto"/>
            </w:tcBorders>
          </w:tcPr>
          <w:p w14:paraId="374660CB" w14:textId="77777777" w:rsidR="00F23B6D" w:rsidRPr="001D0283" w:rsidRDefault="00F23B6D" w:rsidP="00F23B6D">
            <w:pPr>
              <w:pStyle w:val="TAC"/>
              <w:rPr>
                <w:lang w:eastAsia="ja-JP"/>
              </w:rPr>
            </w:pPr>
            <w:r w:rsidRPr="001D0283">
              <w:t>0.5</w:t>
            </w:r>
          </w:p>
        </w:tc>
        <w:tc>
          <w:tcPr>
            <w:tcW w:w="2952" w:type="dxa"/>
            <w:tcBorders>
              <w:bottom w:val="single" w:sz="4" w:space="0" w:color="auto"/>
            </w:tcBorders>
          </w:tcPr>
          <w:p w14:paraId="21FC2EC4" w14:textId="77777777" w:rsidR="00F23B6D" w:rsidRPr="001D0283" w:rsidRDefault="00F23B6D" w:rsidP="00F23B6D">
            <w:pPr>
              <w:pStyle w:val="TAC"/>
            </w:pPr>
            <w:r w:rsidRPr="001D0283">
              <w:t>0.5</w:t>
            </w:r>
          </w:p>
        </w:tc>
      </w:tr>
      <w:tr w:rsidR="00F23B6D" w:rsidRPr="001D0283" w14:paraId="42F7813A" w14:textId="77777777" w:rsidTr="00FD02C8">
        <w:trPr>
          <w:jc w:val="center"/>
        </w:trPr>
        <w:tc>
          <w:tcPr>
            <w:tcW w:w="2336" w:type="dxa"/>
            <w:tcBorders>
              <w:bottom w:val="single" w:sz="4" w:space="0" w:color="auto"/>
            </w:tcBorders>
            <w:shd w:val="clear" w:color="auto" w:fill="auto"/>
            <w:vAlign w:val="center"/>
          </w:tcPr>
          <w:p w14:paraId="6A280951" w14:textId="77777777" w:rsidR="00F23B6D" w:rsidRPr="001D0283" w:rsidRDefault="00F23B6D" w:rsidP="00F23B6D">
            <w:pPr>
              <w:pStyle w:val="TAC"/>
              <w:keepNext w:val="0"/>
              <w:rPr>
                <w:lang w:eastAsia="zh-CN"/>
              </w:rPr>
            </w:pPr>
            <w:r w:rsidRPr="001D0283">
              <w:t>CA_n77-n85</w:t>
            </w:r>
          </w:p>
        </w:tc>
        <w:tc>
          <w:tcPr>
            <w:tcW w:w="2952" w:type="dxa"/>
            <w:tcBorders>
              <w:bottom w:val="single" w:sz="4" w:space="0" w:color="auto"/>
            </w:tcBorders>
            <w:vAlign w:val="center"/>
          </w:tcPr>
          <w:p w14:paraId="1CFA536D" w14:textId="77777777" w:rsidR="00F23B6D" w:rsidRPr="001D0283" w:rsidRDefault="00F23B6D" w:rsidP="00F23B6D">
            <w:pPr>
              <w:pStyle w:val="TAC"/>
              <w:rPr>
                <w:lang w:eastAsia="zh-CN"/>
              </w:rPr>
            </w:pPr>
            <w:r w:rsidRPr="001D0283">
              <w:rPr>
                <w:rFonts w:hint="eastAsia"/>
                <w:lang w:eastAsia="zh-CN"/>
              </w:rPr>
              <w:t>0</w:t>
            </w:r>
            <w:r w:rsidRPr="001D0283">
              <w:rPr>
                <w:lang w:eastAsia="zh-CN"/>
              </w:rPr>
              <w:t>.7</w:t>
            </w:r>
          </w:p>
        </w:tc>
        <w:tc>
          <w:tcPr>
            <w:tcW w:w="2952" w:type="dxa"/>
            <w:tcBorders>
              <w:bottom w:val="single" w:sz="4" w:space="0" w:color="auto"/>
            </w:tcBorders>
            <w:vAlign w:val="center"/>
          </w:tcPr>
          <w:p w14:paraId="4A5F3EC2" w14:textId="77777777" w:rsidR="00F23B6D" w:rsidRPr="001D0283" w:rsidRDefault="00F23B6D" w:rsidP="00F23B6D">
            <w:pPr>
              <w:pStyle w:val="TAC"/>
              <w:rPr>
                <w:lang w:eastAsia="zh-CN"/>
              </w:rPr>
            </w:pPr>
            <w:r w:rsidRPr="001D0283">
              <w:rPr>
                <w:rFonts w:hint="eastAsia"/>
                <w:lang w:eastAsia="zh-CN"/>
              </w:rPr>
              <w:t>0</w:t>
            </w:r>
            <w:r w:rsidRPr="001D0283">
              <w:rPr>
                <w:lang w:eastAsia="zh-CN"/>
              </w:rPr>
              <w:t>.5</w:t>
            </w:r>
          </w:p>
        </w:tc>
      </w:tr>
      <w:tr w:rsidR="00F23B6D" w:rsidRPr="001D0283" w14:paraId="0CFEA443" w14:textId="77777777" w:rsidTr="00FD02C8">
        <w:trPr>
          <w:jc w:val="center"/>
        </w:trPr>
        <w:tc>
          <w:tcPr>
            <w:tcW w:w="2336" w:type="dxa"/>
            <w:tcBorders>
              <w:bottom w:val="single" w:sz="4" w:space="0" w:color="auto"/>
            </w:tcBorders>
            <w:shd w:val="clear" w:color="auto" w:fill="auto"/>
            <w:vAlign w:val="center"/>
          </w:tcPr>
          <w:p w14:paraId="2C25655D" w14:textId="77777777" w:rsidR="00F23B6D" w:rsidRPr="001D0283" w:rsidRDefault="00F23B6D" w:rsidP="00F23B6D">
            <w:pPr>
              <w:keepLines/>
              <w:spacing w:after="0" w:line="260" w:lineRule="auto"/>
              <w:jc w:val="center"/>
              <w:rPr>
                <w:rFonts w:ascii="Arial" w:hAnsi="Arial"/>
                <w:sz w:val="18"/>
                <w:lang w:eastAsia="zh-CN"/>
              </w:rPr>
            </w:pPr>
            <w:r w:rsidRPr="001D0283">
              <w:rPr>
                <w:rFonts w:ascii="Arial" w:hAnsi="Arial"/>
                <w:sz w:val="18"/>
              </w:rPr>
              <w:t>CA_n77-n102</w:t>
            </w:r>
          </w:p>
        </w:tc>
        <w:tc>
          <w:tcPr>
            <w:tcW w:w="2952" w:type="dxa"/>
            <w:tcBorders>
              <w:bottom w:val="single" w:sz="4" w:space="0" w:color="auto"/>
            </w:tcBorders>
            <w:vAlign w:val="center"/>
          </w:tcPr>
          <w:p w14:paraId="31AE6BB7" w14:textId="77777777" w:rsidR="00F23B6D" w:rsidRPr="001D0283" w:rsidRDefault="00F23B6D" w:rsidP="00F23B6D">
            <w:pPr>
              <w:keepNext/>
              <w:keepLines/>
              <w:spacing w:after="0" w:line="260" w:lineRule="auto"/>
              <w:jc w:val="center"/>
              <w:rPr>
                <w:rFonts w:ascii="Arial" w:hAnsi="Arial"/>
                <w:sz w:val="18"/>
                <w:lang w:eastAsia="zh-CN"/>
              </w:rPr>
            </w:pPr>
            <w:r w:rsidRPr="001D0283">
              <w:rPr>
                <w:rFonts w:ascii="Arial" w:hAnsi="Arial"/>
                <w:sz w:val="18"/>
                <w:lang w:eastAsia="zh-CN"/>
              </w:rPr>
              <w:t>1.5</w:t>
            </w:r>
          </w:p>
        </w:tc>
        <w:tc>
          <w:tcPr>
            <w:tcW w:w="2952" w:type="dxa"/>
            <w:tcBorders>
              <w:bottom w:val="single" w:sz="4" w:space="0" w:color="auto"/>
            </w:tcBorders>
            <w:vAlign w:val="center"/>
          </w:tcPr>
          <w:p w14:paraId="0B671789" w14:textId="77777777" w:rsidR="00F23B6D" w:rsidRPr="001D0283" w:rsidRDefault="00F23B6D" w:rsidP="00F23B6D">
            <w:pPr>
              <w:keepNext/>
              <w:keepLines/>
              <w:spacing w:after="0" w:line="260" w:lineRule="auto"/>
              <w:jc w:val="center"/>
              <w:rPr>
                <w:rFonts w:ascii="Arial" w:hAnsi="Arial"/>
                <w:sz w:val="18"/>
                <w:lang w:eastAsia="zh-CN"/>
              </w:rPr>
            </w:pPr>
            <w:r w:rsidRPr="001D0283">
              <w:rPr>
                <w:rFonts w:ascii="Arial" w:hAnsi="Arial"/>
                <w:sz w:val="18"/>
                <w:lang w:eastAsia="zh-CN"/>
              </w:rPr>
              <w:t>1.5</w:t>
            </w:r>
          </w:p>
        </w:tc>
      </w:tr>
      <w:tr w:rsidR="00F23B6D" w:rsidRPr="001D0283" w14:paraId="517DA322" w14:textId="77777777" w:rsidTr="00FD02C8">
        <w:trPr>
          <w:jc w:val="center"/>
        </w:trPr>
        <w:tc>
          <w:tcPr>
            <w:tcW w:w="2336" w:type="dxa"/>
            <w:tcBorders>
              <w:bottom w:val="single" w:sz="4" w:space="0" w:color="auto"/>
            </w:tcBorders>
            <w:shd w:val="clear" w:color="auto" w:fill="auto"/>
            <w:vAlign w:val="center"/>
          </w:tcPr>
          <w:p w14:paraId="1FF04860" w14:textId="77777777" w:rsidR="00F23B6D" w:rsidRPr="001D0283" w:rsidRDefault="00F23B6D" w:rsidP="00F23B6D">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shd w:val="clear" w:color="auto" w:fill="auto"/>
            <w:vAlign w:val="center"/>
          </w:tcPr>
          <w:p w14:paraId="601560E4" w14:textId="77777777" w:rsidR="00F23B6D" w:rsidRPr="001D0283" w:rsidRDefault="00F23B6D" w:rsidP="00F23B6D">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2952" w:type="dxa"/>
            <w:tcBorders>
              <w:bottom w:val="single" w:sz="4" w:space="0" w:color="auto"/>
            </w:tcBorders>
            <w:vAlign w:val="center"/>
          </w:tcPr>
          <w:p w14:paraId="2F32F8C0" w14:textId="77777777" w:rsidR="00F23B6D" w:rsidRPr="001D0283" w:rsidRDefault="00F23B6D" w:rsidP="00F23B6D">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F23B6D" w:rsidRPr="001D0283" w14:paraId="11AF4651" w14:textId="77777777" w:rsidTr="00FD02C8">
        <w:trPr>
          <w:jc w:val="center"/>
        </w:trPr>
        <w:tc>
          <w:tcPr>
            <w:tcW w:w="2336" w:type="dxa"/>
            <w:tcBorders>
              <w:bottom w:val="single" w:sz="4" w:space="0" w:color="auto"/>
            </w:tcBorders>
            <w:shd w:val="clear" w:color="auto" w:fill="auto"/>
            <w:vAlign w:val="center"/>
          </w:tcPr>
          <w:p w14:paraId="5BE830D5" w14:textId="77777777" w:rsidR="00F23B6D" w:rsidRPr="001D0283" w:rsidRDefault="00F23B6D" w:rsidP="00F23B6D">
            <w:pPr>
              <w:pStyle w:val="TAC"/>
              <w:keepNext w:val="0"/>
            </w:pPr>
            <w:r w:rsidRPr="001D0283">
              <w:rPr>
                <w:lang w:eastAsia="zh-CN"/>
              </w:rPr>
              <w:t>CA</w:t>
            </w:r>
            <w:r w:rsidRPr="001D0283">
              <w:t>_</w:t>
            </w:r>
            <w:r w:rsidRPr="001D0283">
              <w:rPr>
                <w:lang w:eastAsia="zh-CN"/>
              </w:rPr>
              <w:t>n78</w:t>
            </w:r>
            <w:r w:rsidRPr="001D0283">
              <w:rPr>
                <w:lang w:eastAsia="ja-JP"/>
              </w:rPr>
              <w:t>-n</w:t>
            </w:r>
            <w:r w:rsidRPr="001D0283">
              <w:rPr>
                <w:lang w:eastAsia="zh-CN"/>
              </w:rPr>
              <w:t>92</w:t>
            </w:r>
          </w:p>
        </w:tc>
        <w:tc>
          <w:tcPr>
            <w:tcW w:w="2952" w:type="dxa"/>
            <w:vAlign w:val="center"/>
          </w:tcPr>
          <w:p w14:paraId="75A64147" w14:textId="77777777" w:rsidR="00F23B6D" w:rsidRPr="001D0283" w:rsidRDefault="00F23B6D" w:rsidP="00F23B6D">
            <w:pPr>
              <w:pStyle w:val="TAC"/>
              <w:rPr>
                <w:lang w:eastAsia="zh-CN"/>
              </w:rPr>
            </w:pPr>
            <w:r w:rsidRPr="001D0283">
              <w:rPr>
                <w:rFonts w:hint="eastAsia"/>
                <w:lang w:eastAsia="zh-CN"/>
              </w:rPr>
              <w:t>0</w:t>
            </w:r>
            <w:r w:rsidRPr="001D0283">
              <w:rPr>
                <w:lang w:eastAsia="zh-CN"/>
              </w:rPr>
              <w:t>.8</w:t>
            </w:r>
          </w:p>
        </w:tc>
        <w:tc>
          <w:tcPr>
            <w:tcW w:w="2952" w:type="dxa"/>
            <w:vAlign w:val="center"/>
          </w:tcPr>
          <w:p w14:paraId="06234233" w14:textId="77777777" w:rsidR="00F23B6D" w:rsidRPr="001D0283" w:rsidRDefault="00F23B6D" w:rsidP="00F23B6D">
            <w:pPr>
              <w:pStyle w:val="TAC"/>
            </w:pPr>
            <w:r w:rsidRPr="001D0283">
              <w:rPr>
                <w:lang w:eastAsia="zh-CN"/>
              </w:rPr>
              <w:t>0.6</w:t>
            </w:r>
          </w:p>
        </w:tc>
      </w:tr>
      <w:tr w:rsidR="00F23B6D" w:rsidRPr="001D0283" w14:paraId="69116AF3" w14:textId="77777777" w:rsidTr="00FD02C8">
        <w:trPr>
          <w:jc w:val="center"/>
        </w:trPr>
        <w:tc>
          <w:tcPr>
            <w:tcW w:w="2336" w:type="dxa"/>
            <w:tcBorders>
              <w:bottom w:val="single" w:sz="4" w:space="0" w:color="auto"/>
            </w:tcBorders>
            <w:shd w:val="clear" w:color="auto" w:fill="auto"/>
            <w:vAlign w:val="center"/>
          </w:tcPr>
          <w:p w14:paraId="0C295637" w14:textId="77777777" w:rsidR="00F23B6D" w:rsidRPr="001D0283" w:rsidRDefault="00F23B6D" w:rsidP="00F23B6D">
            <w:pPr>
              <w:pStyle w:val="TAC"/>
              <w:keepNext w:val="0"/>
              <w:rPr>
                <w:lang w:eastAsia="zh-CN"/>
              </w:rPr>
            </w:pPr>
            <w:r w:rsidRPr="001D0283">
              <w:t>CA_n78-n102</w:t>
            </w:r>
          </w:p>
        </w:tc>
        <w:tc>
          <w:tcPr>
            <w:tcW w:w="2952" w:type="dxa"/>
            <w:vAlign w:val="center"/>
          </w:tcPr>
          <w:p w14:paraId="28DD25B8" w14:textId="77777777" w:rsidR="00F23B6D" w:rsidRPr="001D0283" w:rsidRDefault="00F23B6D" w:rsidP="00F23B6D">
            <w:pPr>
              <w:pStyle w:val="TAC"/>
              <w:rPr>
                <w:lang w:eastAsia="zh-CN"/>
              </w:rPr>
            </w:pPr>
            <w:r w:rsidRPr="001D0283">
              <w:rPr>
                <w:lang w:eastAsia="zh-CN"/>
              </w:rPr>
              <w:t>1.5</w:t>
            </w:r>
          </w:p>
        </w:tc>
        <w:tc>
          <w:tcPr>
            <w:tcW w:w="2952" w:type="dxa"/>
            <w:vAlign w:val="center"/>
          </w:tcPr>
          <w:p w14:paraId="46FCBDFD" w14:textId="77777777" w:rsidR="00F23B6D" w:rsidRPr="001D0283" w:rsidRDefault="00F23B6D" w:rsidP="00F23B6D">
            <w:pPr>
              <w:pStyle w:val="TAC"/>
              <w:rPr>
                <w:lang w:eastAsia="zh-CN"/>
              </w:rPr>
            </w:pPr>
            <w:r w:rsidRPr="001D0283">
              <w:rPr>
                <w:lang w:eastAsia="zh-CN"/>
              </w:rPr>
              <w:t>1.5</w:t>
            </w:r>
          </w:p>
        </w:tc>
      </w:tr>
      <w:tr w:rsidR="00F23B6D" w:rsidRPr="001D0283" w14:paraId="433B2698" w14:textId="77777777" w:rsidTr="00FD02C8">
        <w:trPr>
          <w:jc w:val="center"/>
        </w:trPr>
        <w:tc>
          <w:tcPr>
            <w:tcW w:w="2336" w:type="dxa"/>
            <w:tcBorders>
              <w:bottom w:val="single" w:sz="4" w:space="0" w:color="auto"/>
            </w:tcBorders>
            <w:shd w:val="clear" w:color="auto" w:fill="auto"/>
            <w:vAlign w:val="center"/>
          </w:tcPr>
          <w:p w14:paraId="5C40D686" w14:textId="77777777" w:rsidR="00F23B6D" w:rsidRPr="001D0283" w:rsidRDefault="00F23B6D" w:rsidP="00F23B6D">
            <w:pPr>
              <w:pStyle w:val="TAC"/>
              <w:keepNext w:val="0"/>
            </w:pPr>
            <w:r w:rsidRPr="001D0283">
              <w:rPr>
                <w:rFonts w:hint="eastAsia"/>
                <w:lang w:eastAsia="zh-CN"/>
              </w:rPr>
              <w:t>CA_n78-n104</w:t>
            </w:r>
          </w:p>
        </w:tc>
        <w:tc>
          <w:tcPr>
            <w:tcW w:w="2952" w:type="dxa"/>
          </w:tcPr>
          <w:p w14:paraId="3E72C240" w14:textId="77777777" w:rsidR="00F23B6D" w:rsidRPr="001D0283" w:rsidRDefault="00F23B6D" w:rsidP="00F23B6D">
            <w:pPr>
              <w:pStyle w:val="TAC"/>
              <w:rPr>
                <w:lang w:eastAsia="zh-CN"/>
              </w:rPr>
            </w:pPr>
            <w:r w:rsidRPr="001D0283">
              <w:rPr>
                <w:rFonts w:hint="eastAsia"/>
                <w:lang w:eastAsia="zh-CN"/>
              </w:rPr>
              <w:t>0.9</w:t>
            </w:r>
          </w:p>
        </w:tc>
        <w:tc>
          <w:tcPr>
            <w:tcW w:w="2952" w:type="dxa"/>
          </w:tcPr>
          <w:p w14:paraId="5392D67C" w14:textId="77777777" w:rsidR="00F23B6D" w:rsidRPr="001D0283" w:rsidRDefault="00F23B6D" w:rsidP="00F23B6D">
            <w:pPr>
              <w:pStyle w:val="TAC"/>
              <w:rPr>
                <w:lang w:eastAsia="zh-CN"/>
              </w:rPr>
            </w:pPr>
            <w:r w:rsidRPr="001D0283">
              <w:rPr>
                <w:rFonts w:hint="eastAsia"/>
                <w:lang w:eastAsia="zh-CN"/>
              </w:rPr>
              <w:t>1.0</w:t>
            </w:r>
          </w:p>
        </w:tc>
      </w:tr>
      <w:tr w:rsidR="00F23B6D" w:rsidRPr="001D0283" w14:paraId="7BCC9E06" w14:textId="77777777" w:rsidTr="00FD02C8">
        <w:trPr>
          <w:jc w:val="center"/>
        </w:trPr>
        <w:tc>
          <w:tcPr>
            <w:tcW w:w="2336" w:type="dxa"/>
            <w:tcBorders>
              <w:bottom w:val="single" w:sz="4" w:space="0" w:color="auto"/>
            </w:tcBorders>
            <w:shd w:val="clear" w:color="auto" w:fill="auto"/>
            <w:vAlign w:val="center"/>
          </w:tcPr>
          <w:p w14:paraId="4F445D00" w14:textId="77777777" w:rsidR="00F23B6D" w:rsidRPr="001D0283" w:rsidRDefault="00F23B6D" w:rsidP="00F23B6D">
            <w:pPr>
              <w:keepLines/>
              <w:spacing w:after="0" w:line="260" w:lineRule="auto"/>
              <w:jc w:val="center"/>
              <w:rPr>
                <w:rFonts w:ascii="Arial" w:hAnsi="Arial"/>
                <w:sz w:val="18"/>
                <w:lang w:eastAsia="zh-CN"/>
              </w:rPr>
            </w:pPr>
            <w:r w:rsidRPr="001D0283">
              <w:rPr>
                <w:rFonts w:ascii="Arial" w:hAnsi="Arial"/>
                <w:sz w:val="18"/>
              </w:rPr>
              <w:t>CA_n78-n105</w:t>
            </w:r>
          </w:p>
        </w:tc>
        <w:tc>
          <w:tcPr>
            <w:tcW w:w="2952" w:type="dxa"/>
          </w:tcPr>
          <w:p w14:paraId="0CB0A34B"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0.8</w:t>
            </w:r>
          </w:p>
        </w:tc>
        <w:tc>
          <w:tcPr>
            <w:tcW w:w="2952" w:type="dxa"/>
          </w:tcPr>
          <w:p w14:paraId="6F752300" w14:textId="77777777" w:rsidR="00F23B6D" w:rsidRPr="001D0283" w:rsidRDefault="00F23B6D" w:rsidP="00F23B6D">
            <w:pPr>
              <w:keepNext/>
              <w:keepLines/>
              <w:spacing w:after="0"/>
              <w:jc w:val="center"/>
              <w:rPr>
                <w:rFonts w:ascii="Arial" w:hAnsi="Arial"/>
                <w:sz w:val="18"/>
                <w:lang w:eastAsia="zh-CN"/>
              </w:rPr>
            </w:pPr>
            <w:r w:rsidRPr="001D0283">
              <w:rPr>
                <w:rFonts w:ascii="Arial" w:hAnsi="Arial"/>
                <w:sz w:val="18"/>
                <w:lang w:eastAsia="zh-CN"/>
              </w:rPr>
              <w:t>0.5</w:t>
            </w:r>
          </w:p>
        </w:tc>
      </w:tr>
      <w:tr w:rsidR="00F23B6D" w:rsidRPr="001D0283" w14:paraId="2F26BA2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D74317" w14:textId="77777777" w:rsidR="00F23B6D" w:rsidRPr="001D0283" w:rsidRDefault="00F23B6D" w:rsidP="00F23B6D">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2435AD63" w14:textId="77777777" w:rsidR="00F23B6D" w:rsidRPr="001D0283" w:rsidRDefault="00F23B6D" w:rsidP="00F23B6D">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3A497553" w14:textId="77777777" w:rsidR="00F23B6D" w:rsidRPr="001D0283" w:rsidRDefault="00F23B6D" w:rsidP="00F23B6D">
            <w:pPr>
              <w:keepNext/>
              <w:keepLines/>
              <w:spacing w:after="0"/>
              <w:jc w:val="center"/>
              <w:rPr>
                <w:rFonts w:ascii="Arial" w:hAnsi="Arial"/>
                <w:sz w:val="18"/>
                <w:lang w:eastAsia="zh-CN"/>
              </w:rPr>
            </w:pPr>
            <w:r>
              <w:rPr>
                <w:rFonts w:ascii="Arial" w:hAnsi="Arial"/>
                <w:sz w:val="18"/>
                <w:lang w:eastAsia="zh-CN"/>
              </w:rPr>
              <w:t>0.3</w:t>
            </w:r>
          </w:p>
        </w:tc>
      </w:tr>
      <w:tr w:rsidR="00F23B6D" w:rsidRPr="001D0283" w14:paraId="49661899" w14:textId="77777777" w:rsidTr="00FD02C8">
        <w:trPr>
          <w:jc w:val="center"/>
        </w:trPr>
        <w:tc>
          <w:tcPr>
            <w:tcW w:w="8240" w:type="dxa"/>
            <w:gridSpan w:val="3"/>
            <w:vAlign w:val="center"/>
          </w:tcPr>
          <w:p w14:paraId="7BBF810A"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CC662E7"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1CD24F0"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160EF01E"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561E7C13"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6A8AC230" w14:textId="77777777" w:rsidR="00F23B6D" w:rsidRPr="001D0283" w:rsidRDefault="00F23B6D" w:rsidP="00F23B6D">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68488ABF"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41FF9D06" w14:textId="77777777" w:rsidR="00F23B6D" w:rsidRPr="001D0283" w:rsidRDefault="00F23B6D" w:rsidP="00F23B6D">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0637CEA4" w14:textId="77777777" w:rsidR="00F23B6D" w:rsidRPr="001D0283" w:rsidRDefault="00F23B6D" w:rsidP="00F23B6D">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r w:rsidRPr="001D0283">
              <w:rPr>
                <w:szCs w:val="21"/>
                <w:lang w:eastAsia="ja-JP"/>
              </w:rPr>
              <w:t>ΔT</w:t>
            </w:r>
            <w:r w:rsidRPr="001D0283">
              <w:rPr>
                <w:szCs w:val="21"/>
                <w:vertAlign w:val="subscript"/>
                <w:lang w:eastAsia="ja-JP"/>
              </w:rPr>
              <w:t>IB,c</w:t>
            </w:r>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25FF2CCA" w14:textId="77777777" w:rsidR="00F23B6D" w:rsidRPr="001D0283" w:rsidRDefault="00F23B6D" w:rsidP="00F23B6D">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0DA0384" w14:textId="5A4FF28E" w:rsidR="007210EA" w:rsidRDefault="007210EA" w:rsidP="00F65666"/>
    <w:p w14:paraId="48190761" w14:textId="033CED42" w:rsidR="004E06F7" w:rsidRDefault="004E06F7" w:rsidP="00F65666"/>
    <w:p w14:paraId="493A74C0" w14:textId="5390EE8F" w:rsidR="004E06F7" w:rsidRDefault="004E06F7" w:rsidP="004E06F7">
      <w:pPr>
        <w:ind w:firstLineChars="50" w:firstLine="100"/>
        <w:outlineLvl w:val="0"/>
        <w:rPr>
          <w:noProof/>
          <w:snapToGrid w:val="0"/>
          <w:color w:val="FF0000"/>
          <w:lang w:eastAsia="zh-CN"/>
        </w:rPr>
      </w:pPr>
      <w:r w:rsidRPr="005F24F0">
        <w:rPr>
          <w:noProof/>
          <w:snapToGrid w:val="0"/>
          <w:color w:val="FF0000"/>
          <w:lang w:eastAsia="zh-CN"/>
        </w:rPr>
        <w:lastRenderedPageBreak/>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4E06F7">
        <w:rPr>
          <w:color w:val="FF0000"/>
        </w:rPr>
        <w:t>6.2A.4.2.4-1</w:t>
      </w:r>
      <w:r w:rsidRPr="005F24F0">
        <w:rPr>
          <w:noProof/>
          <w:snapToGrid w:val="0"/>
          <w:color w:val="FF0000"/>
          <w:lang w:eastAsia="zh-CN"/>
        </w:rPr>
        <w:t>&gt;</w:t>
      </w:r>
    </w:p>
    <w:p w14:paraId="40A396A3" w14:textId="77777777" w:rsidR="004E06F7" w:rsidRPr="001D0283" w:rsidRDefault="004E06F7" w:rsidP="004E06F7">
      <w:pPr>
        <w:pStyle w:val="TH"/>
        <w:rPr>
          <w:rFonts w:cs="Arial"/>
          <w:bCs/>
        </w:rPr>
      </w:pPr>
      <w:r w:rsidRPr="001D0283">
        <w:rPr>
          <w:rFonts w:cs="Arial"/>
          <w:bCs/>
        </w:rPr>
        <w:t>Table 6.2A.4.2.4-</w:t>
      </w:r>
      <w:r w:rsidRPr="001D0283">
        <w:rPr>
          <w:rFonts w:cs="Arial"/>
          <w:bCs/>
          <w:lang w:eastAsia="zh-CN"/>
        </w:rPr>
        <w:t>1</w:t>
      </w:r>
      <w:r w:rsidRPr="001D0283">
        <w:rPr>
          <w:rFonts w:cs="Arial"/>
          <w:bCs/>
        </w:rPr>
        <w:t>: ΔT</w:t>
      </w:r>
      <w:r w:rsidRPr="001D0283">
        <w:rPr>
          <w:rStyle w:val="TAHCar"/>
          <w:rFonts w:eastAsia="MS Mincho" w:cs="Arial"/>
          <w:vertAlign w:val="subscript"/>
        </w:rPr>
        <w:t>IB,c</w:t>
      </w:r>
      <w:r w:rsidRPr="001D0283">
        <w:rPr>
          <w:rFonts w:cs="Arial"/>
          <w:bCs/>
        </w:rPr>
        <w:t xml:space="preserve"> due to NR CA (t</w:t>
      </w:r>
      <w:r w:rsidRPr="001D0283">
        <w:rPr>
          <w:rFonts w:cs="Arial"/>
          <w:bCs/>
          <w:lang w:eastAsia="zh-CN"/>
        </w:rPr>
        <w:t>hree</w:t>
      </w:r>
      <w:r w:rsidRPr="001D0283">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229">
          <w:tblGrid>
            <w:gridCol w:w="2336"/>
            <w:gridCol w:w="1968"/>
            <w:gridCol w:w="1968"/>
            <w:gridCol w:w="1968"/>
          </w:tblGrid>
        </w:tblGridChange>
      </w:tblGrid>
      <w:tr w:rsidR="004E06F7" w:rsidRPr="001D0283" w14:paraId="59D2A66F" w14:textId="77777777" w:rsidTr="00FD02C8">
        <w:trPr>
          <w:tblHeader/>
          <w:jc w:val="center"/>
        </w:trPr>
        <w:tc>
          <w:tcPr>
            <w:tcW w:w="2336" w:type="dxa"/>
            <w:vMerge w:val="restart"/>
            <w:tcBorders>
              <w:top w:val="single" w:sz="4" w:space="0" w:color="auto"/>
              <w:left w:val="single" w:sz="4" w:space="0" w:color="auto"/>
              <w:right w:val="single" w:sz="4" w:space="0" w:color="auto"/>
            </w:tcBorders>
          </w:tcPr>
          <w:p w14:paraId="3ACBDFF3" w14:textId="77777777" w:rsidR="004E06F7" w:rsidRPr="001D0283" w:rsidRDefault="004E06F7" w:rsidP="00FD02C8">
            <w:pPr>
              <w:pStyle w:val="TAH"/>
              <w:keepNext w:val="0"/>
              <w:keepLines w:val="0"/>
            </w:pPr>
            <w:r w:rsidRPr="001D0283">
              <w:t>Inter-band</w:t>
            </w:r>
            <w:r>
              <w:t xml:space="preserve"> </w:t>
            </w:r>
            <w:r w:rsidRPr="001D0283">
              <w:rPr>
                <w:lang w:eastAsia="zh-CN"/>
              </w:rPr>
              <w:t>CA</w:t>
            </w:r>
            <w:r>
              <w:t xml:space="preserve"> </w:t>
            </w:r>
            <w:r w:rsidRPr="001D0283">
              <w:t>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5B40D3" w14:textId="77777777" w:rsidR="004E06F7" w:rsidRPr="001D0283" w:rsidRDefault="004E06F7" w:rsidP="00FD02C8">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8</w:t>
            </w:r>
          </w:p>
        </w:tc>
      </w:tr>
      <w:tr w:rsidR="004E06F7" w:rsidRPr="001D0283" w14:paraId="146FC533" w14:textId="77777777" w:rsidTr="00FD02C8">
        <w:trPr>
          <w:tblHeader/>
          <w:jc w:val="center"/>
        </w:trPr>
        <w:tc>
          <w:tcPr>
            <w:tcW w:w="2336" w:type="dxa"/>
            <w:vMerge/>
            <w:tcBorders>
              <w:left w:val="single" w:sz="4" w:space="0" w:color="auto"/>
              <w:bottom w:val="single" w:sz="4" w:space="0" w:color="auto"/>
              <w:right w:val="single" w:sz="4" w:space="0" w:color="auto"/>
            </w:tcBorders>
          </w:tcPr>
          <w:p w14:paraId="0147CA9E" w14:textId="77777777" w:rsidR="004E06F7" w:rsidRPr="001D0283" w:rsidRDefault="004E06F7" w:rsidP="00FD02C8">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34BE28" w14:textId="77777777" w:rsidR="004E06F7" w:rsidRPr="001D0283" w:rsidRDefault="004E06F7" w:rsidP="00FD02C8">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9</w:t>
            </w:r>
          </w:p>
        </w:tc>
      </w:tr>
      <w:tr w:rsidR="004E06F7" w:rsidRPr="001D0283" w14:paraId="23B594E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ECEB1A" w14:textId="77777777" w:rsidR="004E06F7" w:rsidRPr="001D0283" w:rsidRDefault="004E06F7" w:rsidP="00FD02C8">
            <w:pPr>
              <w:pStyle w:val="TAC"/>
              <w:keepNext w:val="0"/>
              <w:keepLines w:val="0"/>
              <w:rPr>
                <w:lang w:eastAsia="zh-CN"/>
              </w:rPr>
            </w:pPr>
            <w:r w:rsidRPr="001D0283">
              <w:rPr>
                <w:rFonts w:eastAsia="DengXian"/>
                <w:lang w:eastAsia="zh-CN"/>
              </w:rPr>
              <w:t>CA</w:t>
            </w:r>
            <w:r w:rsidRPr="001D0283">
              <w:rPr>
                <w:rFonts w:eastAsia="DengXian"/>
              </w:rPr>
              <w:t>_</w:t>
            </w:r>
            <w:r w:rsidRPr="001D0283">
              <w:rPr>
                <w:rFonts w:eastAsia="DengXian"/>
                <w:lang w:eastAsia="zh-CN"/>
              </w:rPr>
              <w:t>n1</w:t>
            </w:r>
            <w:r w:rsidRPr="001D0283">
              <w:rPr>
                <w:rFonts w:eastAsia="DengXian"/>
                <w:lang w:eastAsia="ja-JP"/>
              </w:rPr>
              <w:t>-</w:t>
            </w:r>
            <w:r w:rsidRPr="001D0283">
              <w:rPr>
                <w:rFonts w:eastAsia="DengXian"/>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0204196B" w14:textId="77777777" w:rsidR="004E06F7" w:rsidRPr="001D0283" w:rsidRDefault="004E06F7" w:rsidP="00FD02C8">
            <w:pPr>
              <w:pStyle w:val="TAC"/>
              <w:rPr>
                <w:lang w:eastAsia="zh-CN"/>
              </w:rPr>
            </w:pPr>
            <w:r w:rsidRPr="001D0283">
              <w:rPr>
                <w:rFonts w:eastAsia="DengXian"/>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4FD098" w14:textId="77777777" w:rsidR="004E06F7" w:rsidRPr="001D0283" w:rsidRDefault="004E06F7" w:rsidP="00FD02C8">
            <w:pPr>
              <w:pStyle w:val="TAC"/>
              <w:rPr>
                <w:lang w:eastAsia="zh-CN"/>
              </w:rPr>
            </w:pPr>
            <w:r w:rsidRPr="001D0283">
              <w:rPr>
                <w:rFonts w:eastAsia="DengXian" w:cs="Arial"/>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2564C" w14:textId="77777777" w:rsidR="004E06F7" w:rsidRPr="001D0283" w:rsidRDefault="004E06F7" w:rsidP="00FD02C8">
            <w:pPr>
              <w:pStyle w:val="TAC"/>
              <w:rPr>
                <w:lang w:eastAsia="zh-CN"/>
              </w:rPr>
            </w:pPr>
            <w:r w:rsidRPr="001D0283">
              <w:rPr>
                <w:rFonts w:hint="eastAsia"/>
                <w:lang w:eastAsia="zh-CN"/>
              </w:rPr>
              <w:t>0.3</w:t>
            </w:r>
          </w:p>
        </w:tc>
      </w:tr>
      <w:tr w:rsidR="004E06F7" w:rsidRPr="001D0283" w14:paraId="7CA3660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1F108F"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2ACAE3DD"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946BAD"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F3B640" w14:textId="77777777" w:rsidR="004E06F7" w:rsidRPr="001D0283" w:rsidRDefault="004E06F7" w:rsidP="00FD02C8">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r>
      <w:tr w:rsidR="004E06F7" w:rsidRPr="001D0283" w14:paraId="022FB8F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8DFDE6"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19523500"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C80FAE"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0E2F0B" w14:textId="77777777" w:rsidR="004E06F7" w:rsidRPr="001D0283" w:rsidRDefault="004E06F7" w:rsidP="00FD02C8">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p>
        </w:tc>
      </w:tr>
      <w:tr w:rsidR="004E06F7" w:rsidRPr="001D0283" w14:paraId="103D987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D822A9" w14:textId="77777777" w:rsidR="004E06F7" w:rsidRPr="001D0283" w:rsidRDefault="004E06F7" w:rsidP="00FD02C8">
            <w:pPr>
              <w:pStyle w:val="TAC"/>
              <w:keepNext w:val="0"/>
              <w:keepLines w:val="0"/>
              <w:rPr>
                <w:rFonts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w:t>
            </w:r>
            <w:r w:rsidRPr="001D0283">
              <w:rPr>
                <w:color w:val="000000"/>
              </w:rPr>
              <w:t>-</w:t>
            </w:r>
            <w:r w:rsidRPr="001D0283">
              <w:rPr>
                <w:rFonts w:hint="eastAsia"/>
                <w:color w:val="000000"/>
                <w:lang w:eastAsia="zh-CN"/>
              </w:rPr>
              <w:t>n</w:t>
            </w:r>
            <w:r w:rsidRPr="001D0283">
              <w:rPr>
                <w:color w:val="000000"/>
                <w:lang w:eastAsia="zh-CN"/>
              </w:rPr>
              <w:t>3-</w:t>
            </w:r>
            <w:r w:rsidRPr="001D0283">
              <w:rPr>
                <w:rFonts w:hint="eastAsia"/>
                <w:color w:val="000000"/>
                <w:lang w:eastAsia="zh-CN"/>
              </w:rPr>
              <w:t>n</w:t>
            </w:r>
            <w:r w:rsidRPr="001D0283">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2DB6B76B" w14:textId="77777777" w:rsidR="004E06F7" w:rsidRPr="001D0283" w:rsidRDefault="004E06F7" w:rsidP="00FD02C8">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A73E64" w14:textId="77777777" w:rsidR="004E06F7" w:rsidRPr="001D0283" w:rsidRDefault="004E06F7" w:rsidP="00FD02C8">
            <w:pPr>
              <w:pStyle w:val="TAC"/>
              <w:rPr>
                <w:rFonts w:cs="Arial"/>
                <w:szCs w:val="22"/>
                <w:lang w:eastAsia="zh-CN"/>
              </w:rPr>
            </w:pPr>
            <w:r w:rsidRPr="001D0283">
              <w:rPr>
                <w:rFonts w:hint="eastAsia"/>
                <w:color w:val="000000"/>
                <w:lang w:eastAsia="zh-CN"/>
              </w:rPr>
              <w:t>0</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1156DA" w14:textId="77777777" w:rsidR="004E06F7" w:rsidRPr="001D0283" w:rsidRDefault="004E06F7" w:rsidP="00FD02C8">
            <w:pPr>
              <w:pStyle w:val="TAC"/>
              <w:rPr>
                <w:rFonts w:cs="Arial"/>
                <w:szCs w:val="22"/>
                <w:lang w:eastAsia="zh-CN"/>
              </w:rPr>
            </w:pPr>
            <w:r w:rsidRPr="001D0283">
              <w:rPr>
                <w:rFonts w:cs="Arial" w:hint="eastAsia"/>
                <w:szCs w:val="22"/>
                <w:lang w:eastAsia="zh-CN"/>
              </w:rPr>
              <w:t>0.3</w:t>
            </w:r>
          </w:p>
        </w:tc>
      </w:tr>
      <w:tr w:rsidR="004E06F7" w:rsidRPr="001D0283" w14:paraId="77FDAD7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0F4B66" w14:textId="77777777" w:rsidR="004E06F7" w:rsidRPr="001D0283" w:rsidRDefault="004E06F7" w:rsidP="00FD02C8">
            <w:pPr>
              <w:pStyle w:val="TAC"/>
              <w:keepNext w:val="0"/>
              <w:keepLines w:val="0"/>
              <w:rPr>
                <w:color w:val="000000"/>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33CC620B" w14:textId="77777777" w:rsidR="004E06F7" w:rsidRPr="001D0283" w:rsidRDefault="004E06F7" w:rsidP="00FD02C8">
            <w:pPr>
              <w:pStyle w:val="TAC"/>
              <w:rPr>
                <w:color w:val="000000"/>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DA1F9B" w14:textId="77777777" w:rsidR="004E06F7" w:rsidRPr="001D0283" w:rsidRDefault="004E06F7" w:rsidP="00FD02C8">
            <w:pPr>
              <w:pStyle w:val="TAC"/>
              <w:rPr>
                <w:color w:val="000000"/>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FB4E75" w14:textId="77777777" w:rsidR="004E06F7" w:rsidRPr="001D0283" w:rsidRDefault="004E06F7" w:rsidP="00FD02C8">
            <w:pPr>
              <w:pStyle w:val="TAC"/>
              <w:rPr>
                <w:rFonts w:cs="Arial"/>
                <w:szCs w:val="22"/>
                <w:lang w:eastAsia="zh-CN"/>
              </w:rPr>
            </w:pPr>
            <w:r w:rsidRPr="001D0283">
              <w:rPr>
                <w:rFonts w:cs="Arial" w:hint="eastAsia"/>
                <w:szCs w:val="22"/>
                <w:lang w:eastAsia="zh-CN"/>
              </w:rPr>
              <w:t>0.3</w:t>
            </w:r>
          </w:p>
        </w:tc>
      </w:tr>
      <w:tr w:rsidR="004E06F7" w:rsidRPr="001D0283" w14:paraId="6BD0A93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F50C64"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28E947E6" w14:textId="77777777" w:rsidR="004E06F7" w:rsidRPr="001D0283" w:rsidRDefault="004E06F7" w:rsidP="00FD02C8">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7807CB" w14:textId="77777777" w:rsidR="004E06F7" w:rsidRPr="001D0283" w:rsidRDefault="004E06F7" w:rsidP="00FD02C8">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CFA3ED" w14:textId="77777777" w:rsidR="004E06F7" w:rsidRPr="001D0283" w:rsidRDefault="004E06F7" w:rsidP="00FD02C8">
            <w:pPr>
              <w:pStyle w:val="TAC"/>
              <w:rPr>
                <w:rFonts w:cs="Arial"/>
                <w:szCs w:val="22"/>
                <w:lang w:eastAsia="zh-CN"/>
              </w:rPr>
            </w:pPr>
            <w:r w:rsidRPr="001D0283">
              <w:rPr>
                <w:rFonts w:cs="Arial" w:hint="eastAsia"/>
                <w:szCs w:val="22"/>
                <w:lang w:eastAsia="zh-CN"/>
              </w:rPr>
              <w:t>0.3</w:t>
            </w:r>
          </w:p>
        </w:tc>
      </w:tr>
      <w:tr w:rsidR="004E06F7" w:rsidRPr="001D0283" w14:paraId="2D833B0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F989D0"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0628C5C3"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376B1B"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14DD87" w14:textId="77777777" w:rsidR="004E06F7" w:rsidRPr="001D0283" w:rsidRDefault="004E06F7" w:rsidP="00FD02C8">
            <w:pPr>
              <w:pStyle w:val="TAC"/>
              <w:rPr>
                <w:rFonts w:cs="Arial"/>
                <w:szCs w:val="22"/>
                <w:lang w:eastAsia="zh-CN"/>
              </w:rPr>
            </w:pPr>
            <w:r w:rsidRPr="001D0283">
              <w:rPr>
                <w:rFonts w:cs="Arial" w:hint="eastAsia"/>
                <w:szCs w:val="22"/>
                <w:lang w:eastAsia="zh-CN"/>
              </w:rPr>
              <w:t>0.6</w:t>
            </w:r>
          </w:p>
        </w:tc>
      </w:tr>
      <w:tr w:rsidR="004E06F7" w:rsidRPr="001D0283" w14:paraId="28C84FB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7CD4EA" w14:textId="77777777" w:rsidR="004E06F7" w:rsidRPr="001D0283" w:rsidRDefault="004E06F7" w:rsidP="00FD02C8">
            <w:pPr>
              <w:pStyle w:val="TAC"/>
              <w:keepNext w:val="0"/>
              <w:keepLines w:val="0"/>
              <w:rPr>
                <w:rFonts w:eastAsia="DengXian" w:cs="Arial"/>
                <w:szCs w:val="22"/>
                <w:lang w:eastAsia="zh-CN"/>
              </w:rPr>
            </w:pPr>
            <w:r w:rsidRPr="001D0283">
              <w:rPr>
                <w:rFonts w:eastAsia="DengXian"/>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3600C629"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BEF2BA"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72AF9F" w14:textId="77777777" w:rsidR="004E06F7" w:rsidRPr="001D0283" w:rsidRDefault="004E06F7" w:rsidP="00FD02C8">
            <w:pPr>
              <w:pStyle w:val="TAC"/>
              <w:rPr>
                <w:rFonts w:cs="Arial"/>
                <w:szCs w:val="22"/>
                <w:lang w:eastAsia="zh-CN"/>
              </w:rPr>
            </w:pPr>
            <w:r w:rsidRPr="001D0283">
              <w:rPr>
                <w:rFonts w:cs="Arial" w:hint="eastAsia"/>
                <w:szCs w:val="22"/>
                <w:lang w:eastAsia="zh-CN"/>
              </w:rPr>
              <w:t>0.3</w:t>
            </w:r>
          </w:p>
        </w:tc>
      </w:tr>
      <w:tr w:rsidR="004E06F7" w:rsidRPr="001D0283" w14:paraId="58315DE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A7CB92" w14:textId="77777777" w:rsidR="004E06F7" w:rsidRPr="001D0283" w:rsidRDefault="004E06F7" w:rsidP="00FD02C8">
            <w:pPr>
              <w:pStyle w:val="TAC"/>
              <w:keepNext w:val="0"/>
              <w:keepLines w:val="0"/>
              <w:rPr>
                <w:rFonts w:eastAsia="DengXian" w:cs="Arial"/>
                <w:szCs w:val="22"/>
                <w:lang w:eastAsia="zh-CN"/>
              </w:rPr>
            </w:pPr>
            <w:r w:rsidRPr="001D0283">
              <w:rPr>
                <w:rFonts w:eastAsia="DengXian"/>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6B396592" w14:textId="77777777" w:rsidR="004E06F7" w:rsidRPr="001D0283" w:rsidRDefault="004E06F7" w:rsidP="00FD02C8">
            <w:pPr>
              <w:pStyle w:val="TAC"/>
              <w:rPr>
                <w:rFonts w:eastAsia="DengXian" w:cs="Arial"/>
                <w:color w:val="000000"/>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FA8176" w14:textId="77777777" w:rsidR="004E06F7" w:rsidRPr="001D0283" w:rsidRDefault="004E06F7" w:rsidP="00FD02C8">
            <w:pPr>
              <w:pStyle w:val="TAC"/>
              <w:rPr>
                <w:rFonts w:eastAsia="DengXian" w:cs="Arial"/>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45433E" w14:textId="77777777" w:rsidR="004E06F7" w:rsidRPr="001D0283" w:rsidRDefault="004E06F7" w:rsidP="00FD02C8">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r>
      <w:tr w:rsidR="004E06F7" w:rsidRPr="001D0283" w14:paraId="2AFCBFD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ECC347"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2E0C82DD"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052CBB" w14:textId="77777777" w:rsidR="004E06F7" w:rsidRPr="001D0283" w:rsidRDefault="004E06F7" w:rsidP="00FD02C8">
            <w:pPr>
              <w:pStyle w:val="TAC"/>
              <w:rPr>
                <w:rFonts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91D09C" w14:textId="77777777" w:rsidR="004E06F7" w:rsidRPr="001D0283" w:rsidRDefault="004E06F7" w:rsidP="00FD02C8">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r w:rsidRPr="001D0283">
              <w:rPr>
                <w:rFonts w:cs="Arial"/>
                <w:szCs w:val="22"/>
                <w:vertAlign w:val="superscript"/>
                <w:lang w:eastAsia="zh-CN"/>
              </w:rPr>
              <w:t>5</w:t>
            </w:r>
            <w:r>
              <w:rPr>
                <w:rFonts w:cs="Arial"/>
                <w:szCs w:val="22"/>
                <w:lang w:eastAsia="zh-CN"/>
              </w:rPr>
              <w:t xml:space="preserve"> </w:t>
            </w:r>
            <w:r w:rsidRPr="001D0283">
              <w:rPr>
                <w:rFonts w:cs="Arial"/>
                <w:szCs w:val="22"/>
                <w:lang w:eastAsia="zh-CN"/>
              </w:rPr>
              <w:t>/</w:t>
            </w:r>
            <w:r>
              <w:rPr>
                <w:rFonts w:cs="Arial"/>
                <w:szCs w:val="22"/>
                <w:lang w:eastAsia="zh-CN"/>
              </w:rPr>
              <w:t xml:space="preserve"> </w:t>
            </w:r>
            <w:r w:rsidRPr="001D0283">
              <w:rPr>
                <w:rFonts w:cs="Arial"/>
                <w:szCs w:val="22"/>
                <w:lang w:eastAsia="zh-CN"/>
              </w:rPr>
              <w:t>0.8</w:t>
            </w:r>
            <w:r w:rsidRPr="001D0283">
              <w:rPr>
                <w:rFonts w:cs="Arial"/>
                <w:szCs w:val="22"/>
                <w:vertAlign w:val="superscript"/>
                <w:lang w:eastAsia="zh-CN"/>
              </w:rPr>
              <w:t>6</w:t>
            </w:r>
          </w:p>
        </w:tc>
      </w:tr>
      <w:tr w:rsidR="004E06F7" w:rsidRPr="001D0283" w14:paraId="0D6C87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9A7A0" w14:textId="77777777" w:rsidR="004E06F7" w:rsidRPr="001D0283" w:rsidRDefault="004E06F7" w:rsidP="00FD02C8">
            <w:pPr>
              <w:pStyle w:val="TAC"/>
              <w:keepNext w:val="0"/>
              <w:keepLines w:val="0"/>
              <w:rPr>
                <w:rFonts w:eastAsia="DengXian" w:cs="Arial"/>
                <w:szCs w:val="22"/>
                <w:lang w:eastAsia="zh-CN"/>
              </w:rPr>
            </w:pPr>
            <w:r>
              <w:rPr>
                <w:rFonts w:cs="Arial"/>
                <w:color w:val="000000"/>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33808842" w14:textId="77777777" w:rsidR="004E06F7" w:rsidRPr="001D0283" w:rsidRDefault="004E06F7" w:rsidP="00FD02C8">
            <w:pPr>
              <w:pStyle w:val="TAC"/>
              <w:rPr>
                <w:rFonts w:eastAsia="DengXian" w:cs="Arial"/>
                <w:color w:val="000000"/>
                <w:szCs w:val="22"/>
                <w:lang w:eastAsia="zh-CN"/>
              </w:rPr>
            </w:pPr>
            <w:r>
              <w:rPr>
                <w:rFonts w:cs="Arial"/>
                <w:color w:val="000000" w:themeColor="text1"/>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F80B5D" w14:textId="77777777" w:rsidR="004E06F7" w:rsidRPr="001D0283" w:rsidRDefault="004E06F7" w:rsidP="00FD02C8">
            <w:pPr>
              <w:pStyle w:val="TAC"/>
              <w:rPr>
                <w:rFonts w:eastAsia="DengXian" w:cs="Arial"/>
                <w:szCs w:val="22"/>
                <w:lang w:eastAsia="zh-CN"/>
              </w:rPr>
            </w:pPr>
            <w:r>
              <w:rPr>
                <w:rFonts w:cs="Arial"/>
                <w:color w:val="000000" w:themeColor="text1"/>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D8E241" w14:textId="77777777" w:rsidR="004E06F7" w:rsidRPr="001D0283" w:rsidRDefault="004E06F7" w:rsidP="00FD02C8">
            <w:pPr>
              <w:pStyle w:val="TAC"/>
              <w:rPr>
                <w:rFonts w:cs="Arial"/>
                <w:szCs w:val="22"/>
                <w:lang w:eastAsia="zh-CN"/>
              </w:rPr>
            </w:pPr>
            <w:r>
              <w:rPr>
                <w:rFonts w:cs="Arial"/>
                <w:color w:val="000000" w:themeColor="text1"/>
                <w:szCs w:val="18"/>
                <w:lang w:val="en-US" w:eastAsia="zh-CN"/>
              </w:rPr>
              <w:t>0.6</w:t>
            </w:r>
          </w:p>
        </w:tc>
      </w:tr>
      <w:tr w:rsidR="004E06F7" w:rsidRPr="001D0283" w14:paraId="16DC34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9A91C" w14:textId="77777777" w:rsidR="004E06F7" w:rsidRPr="001D0283" w:rsidRDefault="004E06F7" w:rsidP="00FD02C8">
            <w:pPr>
              <w:pStyle w:val="TAC"/>
              <w:keepNext w:val="0"/>
              <w:keepLines w:val="0"/>
              <w:rPr>
                <w:rFonts w:eastAsia="DengXian" w:cs="Arial"/>
                <w:szCs w:val="22"/>
                <w:lang w:eastAsia="zh-CN"/>
              </w:rPr>
            </w:pPr>
            <w:r w:rsidRPr="001D0283">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7CF94C11" w14:textId="77777777" w:rsidR="004E06F7" w:rsidRPr="001D0283" w:rsidRDefault="004E06F7" w:rsidP="00FD02C8">
            <w:pPr>
              <w:pStyle w:val="TAC"/>
              <w:rPr>
                <w:rFonts w:eastAsia="DengXian" w:cs="Arial"/>
                <w:color w:val="000000"/>
                <w:szCs w:val="22"/>
                <w:lang w:eastAsia="zh-CN"/>
              </w:rPr>
            </w:pPr>
            <w:r w:rsidRPr="001D0283">
              <w:rPr>
                <w:rFonts w:eastAsia="DengXian"/>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E83186" w14:textId="77777777" w:rsidR="004E06F7" w:rsidRPr="001D0283" w:rsidRDefault="004E06F7" w:rsidP="00FD02C8">
            <w:pPr>
              <w:pStyle w:val="TAC"/>
              <w:rPr>
                <w:rFonts w:eastAsia="DengXian" w:cs="Arial"/>
                <w:szCs w:val="22"/>
                <w:lang w:eastAsia="zh-CN"/>
              </w:rPr>
            </w:pPr>
            <w:r w:rsidRPr="001D0283">
              <w:rPr>
                <w:rFonts w:eastAsia="DengXian" w:cs="Arial"/>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C09336" w14:textId="77777777" w:rsidR="004E06F7" w:rsidRPr="001D0283" w:rsidRDefault="004E06F7" w:rsidP="00FD02C8">
            <w:pPr>
              <w:pStyle w:val="TAC"/>
              <w:rPr>
                <w:rFonts w:cs="Arial"/>
                <w:szCs w:val="22"/>
                <w:lang w:eastAsia="zh-CN"/>
              </w:rPr>
            </w:pPr>
            <w:r w:rsidRPr="001D0283">
              <w:rPr>
                <w:lang w:eastAsia="zh-CN"/>
              </w:rPr>
              <w:t>N/A</w:t>
            </w:r>
          </w:p>
        </w:tc>
      </w:tr>
      <w:tr w:rsidR="004E06F7" w:rsidRPr="001D0283" w14:paraId="2860DB6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D98721"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6C21B867"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AC4931"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80CDB8"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0.8</w:t>
            </w:r>
          </w:p>
        </w:tc>
      </w:tr>
      <w:tr w:rsidR="004E06F7" w:rsidRPr="001D0283" w14:paraId="34F54DD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CE6DF7"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585D6B41"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E8843E"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25FA03"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0.8</w:t>
            </w:r>
          </w:p>
        </w:tc>
      </w:tr>
      <w:tr w:rsidR="004E06F7" w:rsidRPr="001D0283" w14:paraId="6B74D22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B7D140"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43E35B2B" w14:textId="77777777" w:rsidR="004E06F7" w:rsidRPr="001D0283" w:rsidRDefault="004E06F7" w:rsidP="00FD02C8">
            <w:pPr>
              <w:pStyle w:val="TAC"/>
              <w:rPr>
                <w:rFonts w:eastAsia="DengXian" w:cs="Arial"/>
                <w:szCs w:val="22"/>
                <w:lang w:eastAsia="zh-CN"/>
              </w:rPr>
            </w:pPr>
            <w:r w:rsidRPr="001D0283">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2D4F13" w14:textId="77777777" w:rsidR="004E06F7" w:rsidRPr="001D0283" w:rsidRDefault="004E06F7" w:rsidP="00FD02C8">
            <w:pPr>
              <w:pStyle w:val="TAC"/>
              <w:rPr>
                <w:rFonts w:eastAsia="DengXian" w:cs="Arial"/>
                <w:szCs w:val="22"/>
                <w:lang w:eastAsia="zh-CN"/>
              </w:rPr>
            </w:pPr>
            <w:r w:rsidRPr="001D0283">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3F4632"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0.8</w:t>
            </w:r>
          </w:p>
        </w:tc>
      </w:tr>
      <w:tr w:rsidR="004E06F7" w:rsidRPr="001D0283" w14:paraId="2E8DA09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E9115" w14:textId="77777777" w:rsidR="004E06F7" w:rsidRPr="001D0283" w:rsidRDefault="004E06F7" w:rsidP="00FD02C8">
            <w:pPr>
              <w:pStyle w:val="TAC"/>
              <w:keepNext w:val="0"/>
              <w:keepLines w:val="0"/>
              <w:rPr>
                <w:rFonts w:eastAsia="DengXian" w:cs="Arial"/>
                <w:szCs w:val="22"/>
              </w:rPr>
            </w:pPr>
            <w:r w:rsidRPr="001D0283">
              <w:rPr>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7300C2F2" w14:textId="77777777" w:rsidR="004E06F7" w:rsidRPr="001D0283" w:rsidRDefault="004E06F7" w:rsidP="00FD02C8">
            <w:pPr>
              <w:pStyle w:val="TAC"/>
              <w:rPr>
                <w:rFonts w:eastAsia="DengXian" w:cs="Arial"/>
                <w:szCs w:val="22"/>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43A28A" w14:textId="77777777" w:rsidR="004E06F7" w:rsidRPr="001D0283" w:rsidRDefault="004E06F7" w:rsidP="00FD02C8">
            <w:pPr>
              <w:pStyle w:val="TAC"/>
              <w:rPr>
                <w:rFonts w:eastAsia="DengXian" w:cs="Arial"/>
                <w:szCs w:val="22"/>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BF863C" w14:textId="77777777" w:rsidR="004E06F7" w:rsidRPr="001D0283" w:rsidRDefault="004E06F7" w:rsidP="00FD02C8">
            <w:pPr>
              <w:pStyle w:val="TAC"/>
              <w:rPr>
                <w:rFonts w:eastAsia="DengXian" w:cs="Arial"/>
                <w:szCs w:val="22"/>
                <w:lang w:eastAsia="zh-CN"/>
              </w:rPr>
            </w:pPr>
            <w:r w:rsidRPr="001D0283">
              <w:rPr>
                <w:color w:val="000000" w:themeColor="text1"/>
                <w:lang w:eastAsia="zh-CN"/>
              </w:rPr>
              <w:t>0.6</w:t>
            </w:r>
          </w:p>
        </w:tc>
      </w:tr>
      <w:tr w:rsidR="004E06F7" w:rsidRPr="001D0283" w14:paraId="6C1C773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576155"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553DB97E"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01F8C8"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B1DA9D"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0.6</w:t>
            </w:r>
          </w:p>
        </w:tc>
      </w:tr>
      <w:tr w:rsidR="004E06F7" w:rsidRPr="001D0283" w14:paraId="4BD24E1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16BCC5" w14:textId="77777777" w:rsidR="004E06F7" w:rsidRPr="001D0283" w:rsidRDefault="004E06F7" w:rsidP="00FD02C8">
            <w:pPr>
              <w:pStyle w:val="TAC"/>
              <w:keepNext w:val="0"/>
              <w:keepLines w:val="0"/>
              <w:rPr>
                <w:rFonts w:eastAsia="DengXian" w:cs="Arial"/>
                <w:szCs w:val="22"/>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2549D2B" w14:textId="77777777" w:rsidR="004E06F7" w:rsidRPr="001D0283" w:rsidRDefault="004E06F7" w:rsidP="00FD02C8">
            <w:pPr>
              <w:pStyle w:val="TAC"/>
              <w:rPr>
                <w:rFonts w:eastAsia="DengXian" w:cs="Arial"/>
                <w:szCs w:val="22"/>
                <w:lang w:eastAsia="zh-CN"/>
              </w:rPr>
            </w:pPr>
            <w:r>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1E5F07" w14:textId="77777777" w:rsidR="004E06F7" w:rsidRPr="001D0283" w:rsidRDefault="004E06F7" w:rsidP="00FD02C8">
            <w:pPr>
              <w:pStyle w:val="TAC"/>
              <w:rPr>
                <w:rFonts w:eastAsia="DengXian" w:cs="Arial"/>
                <w:szCs w:val="22"/>
                <w:lang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30524F" w14:textId="77777777" w:rsidR="004E06F7" w:rsidRPr="001D0283" w:rsidRDefault="004E06F7" w:rsidP="00FD02C8">
            <w:pPr>
              <w:pStyle w:val="TAC"/>
              <w:rPr>
                <w:rFonts w:eastAsia="DengXian" w:cs="Arial"/>
                <w:szCs w:val="22"/>
                <w:lang w:eastAsia="zh-CN"/>
              </w:rPr>
            </w:pPr>
            <w:r>
              <w:rPr>
                <w:rFonts w:cs="Arial"/>
                <w:szCs w:val="18"/>
                <w:lang w:eastAsia="zh-CN"/>
              </w:rPr>
              <w:t>0.5</w:t>
            </w:r>
          </w:p>
        </w:tc>
      </w:tr>
      <w:tr w:rsidR="004E06F7" w:rsidRPr="001D0283" w14:paraId="4022A31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B3E7E"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70695C0F"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FDA80F"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24FD9F"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555C1EF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D86E06"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09019188"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C38CE79"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A55B70C"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13B64E0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1C3714"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3779DC33"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015383"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EDB144"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0.8</w:t>
            </w:r>
          </w:p>
        </w:tc>
      </w:tr>
      <w:tr w:rsidR="004E06F7" w:rsidRPr="001D0283" w14:paraId="6633E39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DC3197"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41675FE6"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5D6BF91"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A7FDC52"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5ADB65F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AE3133" w14:textId="77777777" w:rsidR="004E06F7" w:rsidRPr="001D0283" w:rsidRDefault="004E06F7" w:rsidP="00FD02C8">
            <w:pPr>
              <w:pStyle w:val="TAC"/>
              <w:keepNext w:val="0"/>
              <w:keepLines w:val="0"/>
              <w:rPr>
                <w:rFonts w:eastAsia="DengXian" w:cs="Arial"/>
                <w:szCs w:val="22"/>
                <w:lang w:eastAsia="zh-CN"/>
              </w:rPr>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n1</w:t>
            </w:r>
            <w:r w:rsidRPr="001D0283">
              <w:rPr>
                <w:rFonts w:eastAsia="DengXian"/>
                <w:color w:val="000000" w:themeColor="text1"/>
                <w:lang w:eastAsia="ja-JP"/>
              </w:rPr>
              <w:t>-</w:t>
            </w:r>
            <w:r w:rsidRPr="001D0283">
              <w:rPr>
                <w:rFonts w:eastAsia="DengXian"/>
                <w:color w:val="000000" w:themeColor="text1"/>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08A27794" w14:textId="77777777" w:rsidR="004E06F7" w:rsidRPr="001D0283" w:rsidRDefault="004E06F7" w:rsidP="00FD02C8">
            <w:pPr>
              <w:pStyle w:val="TAC"/>
              <w:rPr>
                <w:rFonts w:eastAsia="DengXian" w:cs="Arial"/>
                <w:szCs w:val="22"/>
                <w:lang w:eastAsia="zh-CN"/>
              </w:rPr>
            </w:pPr>
            <w:r w:rsidRPr="001D0283">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5BD21A97" w14:textId="77777777" w:rsidR="004E06F7" w:rsidRPr="001D0283" w:rsidRDefault="004E06F7" w:rsidP="00FD02C8">
            <w:pPr>
              <w:pStyle w:val="TAC"/>
              <w:rPr>
                <w:rFonts w:eastAsia="DengXian" w:cs="Arial"/>
                <w:szCs w:val="22"/>
                <w:lang w:eastAsia="zh-CN"/>
              </w:rPr>
            </w:pPr>
            <w:r w:rsidRPr="001D0283">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530B0B" w14:textId="77777777" w:rsidR="004E06F7" w:rsidRPr="001D0283" w:rsidRDefault="004E06F7" w:rsidP="00FD02C8">
            <w:pPr>
              <w:pStyle w:val="TAC"/>
              <w:rPr>
                <w:rFonts w:eastAsia="DengXian" w:cs="Arial"/>
                <w:szCs w:val="22"/>
                <w:lang w:eastAsia="zh-CN"/>
              </w:rPr>
            </w:pPr>
            <w:r w:rsidRPr="001D0283">
              <w:rPr>
                <w:rFonts w:cs="Arial"/>
                <w:szCs w:val="18"/>
              </w:rPr>
              <w:t>0.6</w:t>
            </w:r>
          </w:p>
        </w:tc>
      </w:tr>
      <w:tr w:rsidR="004E06F7" w:rsidRPr="001D0283" w14:paraId="528AC42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E3545A"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0527CD33"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F7E276"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B7A6E7"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0.6</w:t>
            </w:r>
          </w:p>
        </w:tc>
      </w:tr>
      <w:tr w:rsidR="004E06F7" w:rsidRPr="001D0283" w14:paraId="6C8804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9517DE" w14:textId="77777777" w:rsidR="004E06F7" w:rsidRPr="001D0283" w:rsidRDefault="004E06F7" w:rsidP="00FD02C8">
            <w:pPr>
              <w:pStyle w:val="TAC"/>
              <w:keepNext w:val="0"/>
              <w:keepLines w:val="0"/>
              <w:rPr>
                <w:rFonts w:eastAsia="DengXian" w:cs="Arial"/>
                <w:szCs w:val="22"/>
                <w:lang w:eastAsia="zh-CN"/>
              </w:rPr>
            </w:pPr>
            <w:r>
              <w:rPr>
                <w:rFonts w:eastAsia="DengXian"/>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62C15C7D" w14:textId="77777777" w:rsidR="004E06F7" w:rsidRPr="001D0283" w:rsidRDefault="004E06F7" w:rsidP="00FD02C8">
            <w:pPr>
              <w:pStyle w:val="TAC"/>
              <w:rPr>
                <w:rFonts w:eastAsia="DengXian" w:cs="Arial"/>
                <w:szCs w:val="22"/>
                <w:lang w:eastAsia="zh-CN"/>
              </w:rPr>
            </w:pPr>
            <w:r>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2F061422" w14:textId="77777777" w:rsidR="004E06F7" w:rsidRPr="001D0283" w:rsidRDefault="004E06F7" w:rsidP="00FD02C8">
            <w:pPr>
              <w:pStyle w:val="TAC"/>
              <w:rPr>
                <w:rFonts w:eastAsia="DengXian" w:cs="Arial"/>
                <w:szCs w:val="22"/>
                <w:lang w:eastAsia="zh-CN"/>
              </w:rPr>
            </w:pPr>
            <w:r>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173F2556" w14:textId="77777777" w:rsidR="004E06F7" w:rsidRPr="001D0283" w:rsidRDefault="004E06F7" w:rsidP="00FD02C8">
            <w:pPr>
              <w:pStyle w:val="TAC"/>
              <w:rPr>
                <w:rFonts w:eastAsia="DengXian" w:cs="Arial"/>
                <w:szCs w:val="22"/>
                <w:lang w:eastAsia="zh-CN"/>
              </w:rPr>
            </w:pPr>
            <w:r>
              <w:rPr>
                <w:rFonts w:cs="Arial"/>
                <w:szCs w:val="18"/>
                <w:lang w:val="en-US" w:eastAsia="zh-CN"/>
              </w:rPr>
              <w:t>0.3</w:t>
            </w:r>
          </w:p>
        </w:tc>
      </w:tr>
      <w:tr w:rsidR="004E06F7" w:rsidRPr="001D0283" w14:paraId="533F404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2434F3"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3D1014EF"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FFF9AE"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31A4E6A"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r>
      <w:tr w:rsidR="004E06F7" w:rsidRPr="001D0283" w14:paraId="2E95830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91C2BA"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3EE838BB"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D52BA2"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F7CD8E"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0.6</w:t>
            </w:r>
          </w:p>
        </w:tc>
      </w:tr>
      <w:tr w:rsidR="004E06F7" w:rsidRPr="001D0283" w14:paraId="41B86D2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D1419F" w14:textId="77777777" w:rsidR="004E06F7" w:rsidRPr="001D0283" w:rsidRDefault="004E06F7" w:rsidP="00FD02C8">
            <w:pPr>
              <w:pStyle w:val="TAC"/>
              <w:keepNext w:val="0"/>
              <w:keepLines w:val="0"/>
              <w:rPr>
                <w:rFonts w:eastAsia="DengXian" w:cs="Arial"/>
                <w:szCs w:val="22"/>
                <w:lang w:eastAsia="zh-CN"/>
              </w:rPr>
            </w:pPr>
            <w:r w:rsidRPr="001D0283">
              <w:rPr>
                <w:rFonts w:eastAsia="DengXian"/>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4ECF3792"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93A876"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1B2C190"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N/A</w:t>
            </w:r>
          </w:p>
        </w:tc>
      </w:tr>
      <w:tr w:rsidR="004E06F7" w:rsidRPr="001D0283" w14:paraId="0BA5EFA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415C92" w14:textId="77777777" w:rsidR="004E06F7" w:rsidRPr="001D0283" w:rsidRDefault="004E06F7" w:rsidP="00FD02C8">
            <w:pPr>
              <w:pStyle w:val="TAC"/>
              <w:keepNext w:val="0"/>
              <w:keepLines w:val="0"/>
              <w:rPr>
                <w:rFonts w:eastAsia="DengXian" w:cs="Arial"/>
                <w:szCs w:val="22"/>
                <w:lang w:eastAsia="zh-CN"/>
              </w:rPr>
            </w:pPr>
            <w:r w:rsidRPr="001D0283">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75893C3B" w14:textId="77777777" w:rsidR="004E06F7" w:rsidRPr="001D0283" w:rsidRDefault="004E06F7" w:rsidP="00FD02C8">
            <w:pPr>
              <w:pStyle w:val="TAC"/>
              <w:rPr>
                <w:rFonts w:eastAsia="DengXian" w:cs="Arial"/>
                <w:szCs w:val="22"/>
                <w:lang w:eastAsia="zh-CN"/>
              </w:rPr>
            </w:pPr>
            <w:r w:rsidRPr="001D0283">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D8928E" w14:textId="77777777" w:rsidR="004E06F7" w:rsidRPr="001D0283" w:rsidRDefault="004E06F7" w:rsidP="00FD02C8">
            <w:pPr>
              <w:pStyle w:val="TAC"/>
              <w:rPr>
                <w:rFonts w:eastAsia="DengXian" w:cs="Arial"/>
                <w:szCs w:val="22"/>
                <w:lang w:eastAsia="zh-CN"/>
              </w:rPr>
            </w:pPr>
            <w:r w:rsidRPr="001D0283">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7B1374"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0.9</w:t>
            </w:r>
          </w:p>
        </w:tc>
      </w:tr>
      <w:tr w:rsidR="004E06F7" w:rsidRPr="001D0283" w14:paraId="6FD3A47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E7C171" w14:textId="77777777" w:rsidR="004E06F7" w:rsidRPr="001D0283" w:rsidRDefault="004E06F7" w:rsidP="00FD02C8">
            <w:pPr>
              <w:pStyle w:val="TAC"/>
              <w:keepNext w:val="0"/>
              <w:keepLines w:val="0"/>
              <w:rPr>
                <w:lang w:eastAsia="zh-CN"/>
              </w:rPr>
            </w:pPr>
            <w:r w:rsidRPr="001D0283">
              <w:rPr>
                <w:rFonts w:eastAsia="DengXian"/>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10F4FBD9" w14:textId="77777777" w:rsidR="004E06F7" w:rsidRPr="001D0283" w:rsidRDefault="004E06F7" w:rsidP="00FD02C8">
            <w:pPr>
              <w:pStyle w:val="TAC"/>
              <w:rPr>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6E679C" w14:textId="77777777" w:rsidR="004E06F7" w:rsidRPr="001D0283" w:rsidRDefault="004E06F7" w:rsidP="00FD02C8">
            <w:pPr>
              <w:pStyle w:val="TAC"/>
              <w:rPr>
                <w:lang w:eastAsia="zh-CN"/>
              </w:rPr>
            </w:pPr>
            <w:r w:rsidRPr="001D0283">
              <w:rPr>
                <w:rFonts w:eastAsia="DengXian" w:hint="eastAsia"/>
                <w:color w:val="000000"/>
                <w:lang w:eastAsia="zh-CN"/>
              </w:rPr>
              <w:t>0</w:t>
            </w:r>
            <w:r w:rsidRPr="001D0283">
              <w:rPr>
                <w:rFonts w:eastAsia="DengXian"/>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8992DB" w14:textId="77777777" w:rsidR="004E06F7" w:rsidRPr="001D0283" w:rsidRDefault="004E06F7" w:rsidP="00FD02C8">
            <w:pPr>
              <w:pStyle w:val="TAC"/>
              <w:rPr>
                <w:rFonts w:eastAsia="DengXian" w:cs="Arial"/>
                <w:szCs w:val="22"/>
                <w:lang w:eastAsia="zh-CN"/>
              </w:rPr>
            </w:pPr>
            <w:r w:rsidRPr="001D0283">
              <w:rPr>
                <w:rFonts w:eastAsia="DengXian"/>
                <w:color w:val="000000"/>
                <w:lang w:eastAsia="zh-CN"/>
              </w:rPr>
              <w:t>N/A</w:t>
            </w:r>
          </w:p>
        </w:tc>
      </w:tr>
      <w:tr w:rsidR="004E06F7" w:rsidRPr="001D0283" w14:paraId="24A47B5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5938F5" w14:textId="77777777" w:rsidR="004E06F7" w:rsidRPr="001D0283" w:rsidRDefault="004E06F7" w:rsidP="00FD02C8">
            <w:pPr>
              <w:pStyle w:val="TAC"/>
              <w:keepNext w:val="0"/>
              <w:keepLines w:val="0"/>
              <w:rPr>
                <w:rFonts w:eastAsia="DengXian"/>
                <w:lang w:eastAsia="zh-CN"/>
              </w:rPr>
            </w:pPr>
            <w:r w:rsidRPr="001D0283">
              <w:rPr>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6AEACCAB" w14:textId="77777777" w:rsidR="004E06F7" w:rsidRPr="001D0283" w:rsidRDefault="004E06F7" w:rsidP="00FD02C8">
            <w:pPr>
              <w:pStyle w:val="TAC"/>
              <w:rPr>
                <w:rFonts w:eastAsia="DengXian"/>
                <w:color w:val="000000"/>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BAA8C4" w14:textId="77777777" w:rsidR="004E06F7" w:rsidRPr="001D0283" w:rsidRDefault="004E06F7" w:rsidP="00FD02C8">
            <w:pPr>
              <w:pStyle w:val="TAC"/>
              <w:rPr>
                <w:rFonts w:eastAsia="DengXian"/>
                <w:color w:val="000000"/>
                <w:lang w:eastAsia="zh-CN"/>
              </w:rPr>
            </w:pPr>
            <w:r w:rsidRPr="001D0283">
              <w:rPr>
                <w:rFonts w:eastAsia="DengXian" w:cs="Arial"/>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E94FBB" w14:textId="77777777" w:rsidR="004E06F7" w:rsidRPr="001D0283" w:rsidRDefault="004E06F7" w:rsidP="00FD02C8">
            <w:pPr>
              <w:pStyle w:val="TAC"/>
              <w:rPr>
                <w:rFonts w:eastAsia="DengXian"/>
                <w:color w:val="000000"/>
                <w:lang w:eastAsia="zh-CN"/>
              </w:rPr>
            </w:pPr>
            <w:r w:rsidRPr="001D0283">
              <w:rPr>
                <w:lang w:eastAsia="zh-CN"/>
              </w:rPr>
              <w:t>N/A</w:t>
            </w:r>
          </w:p>
        </w:tc>
      </w:tr>
      <w:tr w:rsidR="004E06F7" w:rsidRPr="001D0283" w14:paraId="290D709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1BD014"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270A808F"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F2BA00"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D679D9"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3E1547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54D51" w14:textId="77777777" w:rsidR="004E06F7" w:rsidRPr="001D0283" w:rsidRDefault="004E06F7" w:rsidP="00FD02C8">
            <w:pPr>
              <w:pStyle w:val="TAC"/>
              <w:keepNext w:val="0"/>
              <w:keepLines w:val="0"/>
              <w:rPr>
                <w:rFonts w:eastAsia="DengXian" w:cs="Arial"/>
                <w:szCs w:val="22"/>
                <w:lang w:eastAsia="zh-CN"/>
              </w:rPr>
            </w:pPr>
            <w:r w:rsidRPr="001D0283">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7793C496"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E9961D"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30DED4"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050ABBA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713C68" w14:textId="77777777" w:rsidR="004E06F7" w:rsidRPr="001D0283" w:rsidRDefault="004E06F7" w:rsidP="00FD02C8">
            <w:pPr>
              <w:pStyle w:val="TAC"/>
              <w:keepNext w:val="0"/>
              <w:keepLines w:val="0"/>
              <w:rPr>
                <w:rFonts w:eastAsia="DengXian" w:cs="Arial"/>
                <w:szCs w:val="22"/>
                <w:lang w:eastAsia="zh-CN"/>
              </w:rPr>
            </w:pPr>
            <w:r w:rsidRPr="001D0283">
              <w:rPr>
                <w:color w:val="000000"/>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512734F3" w14:textId="77777777" w:rsidR="004E06F7" w:rsidRPr="001D0283" w:rsidRDefault="004E06F7" w:rsidP="00FD02C8">
            <w:pPr>
              <w:pStyle w:val="TAC"/>
              <w:rPr>
                <w:rFonts w:eastAsia="DengXian" w:cs="Arial"/>
                <w:szCs w:val="22"/>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273FF1" w14:textId="77777777" w:rsidR="004E06F7" w:rsidRPr="001D0283" w:rsidRDefault="004E06F7" w:rsidP="00FD02C8">
            <w:pPr>
              <w:pStyle w:val="TAC"/>
              <w:rPr>
                <w:rFonts w:eastAsia="DengXian" w:cs="Arial"/>
                <w:szCs w:val="22"/>
                <w:lang w:eastAsia="zh-CN"/>
              </w:rPr>
            </w:pPr>
            <w:r w:rsidRPr="001D0283">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CCEF72" w14:textId="77777777" w:rsidR="004E06F7" w:rsidRPr="001D0283" w:rsidRDefault="004E06F7" w:rsidP="00FD02C8">
            <w:pPr>
              <w:pStyle w:val="TAC"/>
              <w:rPr>
                <w:rFonts w:eastAsia="DengXian" w:cs="Arial"/>
                <w:szCs w:val="22"/>
                <w:lang w:eastAsia="zh-CN"/>
              </w:rPr>
            </w:pPr>
            <w:r w:rsidRPr="001D0283">
              <w:rPr>
                <w:color w:val="000000" w:themeColor="text1"/>
                <w:lang w:eastAsia="zh-CN"/>
              </w:rPr>
              <w:t>0.6</w:t>
            </w:r>
          </w:p>
        </w:tc>
      </w:tr>
      <w:tr w:rsidR="004E06F7" w:rsidRPr="001D0283" w14:paraId="1500876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CE14AB"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07FBA889"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7D3D06"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9B044B"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0.6</w:t>
            </w:r>
          </w:p>
        </w:tc>
      </w:tr>
      <w:tr w:rsidR="004E06F7" w:rsidRPr="001D0283" w14:paraId="786211F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57C300" w14:textId="77777777" w:rsidR="004E06F7" w:rsidRPr="001D0283" w:rsidRDefault="004E06F7" w:rsidP="00FD02C8">
            <w:pPr>
              <w:pStyle w:val="TAC"/>
              <w:keepNext w:val="0"/>
              <w:keepLines w:val="0"/>
              <w:rPr>
                <w:rFonts w:eastAsia="DengXian" w:cs="Arial"/>
                <w:szCs w:val="22"/>
                <w:lang w:eastAsia="zh-CN"/>
              </w:rPr>
            </w:pPr>
            <w:r w:rsidRPr="001D0283">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51E0BA81" w14:textId="77777777" w:rsidR="004E06F7" w:rsidRPr="001D0283" w:rsidRDefault="004E06F7" w:rsidP="00FD02C8">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5FC918" w14:textId="77777777" w:rsidR="004E06F7" w:rsidRPr="001D0283" w:rsidRDefault="004E06F7" w:rsidP="00FD02C8">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B27C94"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4C23EF6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57B5D3" w14:textId="77777777" w:rsidR="004E06F7" w:rsidRPr="001D0283" w:rsidRDefault="004E06F7" w:rsidP="00FD02C8">
            <w:pPr>
              <w:pStyle w:val="TAC"/>
              <w:keepNext w:val="0"/>
              <w:keepLines w:val="0"/>
              <w:rPr>
                <w:rFonts w:eastAsia="DengXian" w:cs="Arial"/>
                <w:szCs w:val="22"/>
                <w:lang w:eastAsia="zh-CN"/>
              </w:rPr>
            </w:pPr>
            <w:r>
              <w:rPr>
                <w:rFonts w:cs="Arial"/>
                <w:color w:val="000000"/>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70E746FA" w14:textId="77777777" w:rsidR="004E06F7" w:rsidRPr="001D0283" w:rsidRDefault="004E06F7" w:rsidP="00FD02C8">
            <w:pPr>
              <w:pStyle w:val="TAC"/>
              <w:rPr>
                <w:rFonts w:eastAsia="DengXian" w:cs="Arial"/>
                <w:szCs w:val="22"/>
                <w:lang w:eastAsia="zh-CN"/>
              </w:rPr>
            </w:pPr>
            <w:r>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9AD12A" w14:textId="77777777" w:rsidR="004E06F7" w:rsidRPr="001D0283" w:rsidRDefault="004E06F7" w:rsidP="00FD02C8">
            <w:pPr>
              <w:pStyle w:val="TAC"/>
              <w:rPr>
                <w:rFonts w:eastAsia="DengXian" w:cs="Arial"/>
                <w:szCs w:val="22"/>
                <w:lang w:eastAsia="zh-CN"/>
              </w:rPr>
            </w:pPr>
            <w:r>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572B47" w14:textId="77777777" w:rsidR="004E06F7" w:rsidRPr="001D0283" w:rsidRDefault="004E06F7" w:rsidP="00FD02C8">
            <w:pPr>
              <w:pStyle w:val="TAC"/>
              <w:rPr>
                <w:rFonts w:eastAsia="DengXian" w:cs="Arial"/>
                <w:szCs w:val="22"/>
                <w:lang w:eastAsia="zh-CN"/>
              </w:rPr>
            </w:pPr>
            <w:r>
              <w:rPr>
                <w:rFonts w:eastAsia="DengXian" w:cs="Arial"/>
                <w:szCs w:val="18"/>
                <w:lang w:val="en-US" w:eastAsia="zh-CN"/>
              </w:rPr>
              <w:t>0.5</w:t>
            </w:r>
          </w:p>
        </w:tc>
      </w:tr>
      <w:tr w:rsidR="004E06F7" w:rsidRPr="001D0283" w14:paraId="26A7939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312A4"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200ECC1C"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B9204A"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18BA15"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7811127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D4F6A6"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5606F108"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59989F"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40E7FF"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47DE982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EC170"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654FCDE9"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9B56E2"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6103E0"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lang w:eastAsia="zh-CN"/>
              </w:rPr>
              <w:t>0.8</w:t>
            </w:r>
          </w:p>
        </w:tc>
      </w:tr>
      <w:tr w:rsidR="004E06F7" w:rsidRPr="001D0283" w14:paraId="236A596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8083C3" w14:textId="77777777" w:rsidR="004E06F7" w:rsidRPr="001D0283" w:rsidRDefault="004E06F7" w:rsidP="00FD02C8">
            <w:pPr>
              <w:pStyle w:val="TAC"/>
              <w:keepNext w:val="0"/>
              <w:keepLines w:val="0"/>
              <w:rPr>
                <w:rFonts w:eastAsia="DengXian"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w:t>
            </w:r>
            <w:r w:rsidRPr="001D0283">
              <w:rPr>
                <w:color w:val="000000"/>
              </w:rPr>
              <w:t>-</w:t>
            </w:r>
            <w:r w:rsidRPr="001D0283">
              <w:rPr>
                <w:rFonts w:hint="eastAsia"/>
                <w:color w:val="000000"/>
                <w:lang w:eastAsia="zh-CN"/>
              </w:rPr>
              <w:t>n</w:t>
            </w:r>
            <w:r w:rsidRPr="001D0283">
              <w:rPr>
                <w:color w:val="000000"/>
                <w:lang w:eastAsia="zh-CN"/>
              </w:rPr>
              <w:t>18-</w:t>
            </w:r>
            <w:r w:rsidRPr="001D0283">
              <w:rPr>
                <w:rFonts w:hint="eastAsia"/>
                <w:color w:val="000000"/>
                <w:lang w:eastAsia="zh-CN"/>
              </w:rPr>
              <w:t>n</w:t>
            </w:r>
            <w:r w:rsidRPr="001D0283">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7A4B9705" w14:textId="77777777" w:rsidR="004E06F7" w:rsidRPr="001D0283" w:rsidRDefault="004E06F7" w:rsidP="00FD02C8">
            <w:pPr>
              <w:pStyle w:val="TAC"/>
              <w:rPr>
                <w:rFonts w:eastAsia="DengXian" w:cs="Arial"/>
                <w:color w:val="000000"/>
                <w:szCs w:val="22"/>
                <w:lang w:eastAsia="zh-CN"/>
              </w:rPr>
            </w:pPr>
            <w:r w:rsidRPr="001D0283">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ED8A16" w14:textId="77777777" w:rsidR="004E06F7" w:rsidRPr="001D0283" w:rsidRDefault="004E06F7" w:rsidP="00FD02C8">
            <w:pPr>
              <w:pStyle w:val="TAC"/>
              <w:rPr>
                <w:rFonts w:eastAsia="DengXian" w:cs="Arial"/>
                <w:color w:val="000000"/>
                <w:szCs w:val="22"/>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D73DCA"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0.5</w:t>
            </w:r>
          </w:p>
        </w:tc>
      </w:tr>
      <w:tr w:rsidR="004E06F7" w:rsidRPr="001D0283" w14:paraId="0702875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3C6C3" w14:textId="77777777" w:rsidR="004E06F7" w:rsidRPr="001D0283" w:rsidRDefault="004E06F7" w:rsidP="00FD02C8">
            <w:pPr>
              <w:pStyle w:val="TAC"/>
              <w:keepNext w:val="0"/>
              <w:keepLines w:val="0"/>
              <w:rPr>
                <w:rFonts w:eastAsia="DengXian"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w:t>
            </w:r>
            <w:r w:rsidRPr="001D0283">
              <w:rPr>
                <w:color w:val="000000"/>
              </w:rPr>
              <w:t>-</w:t>
            </w:r>
            <w:r w:rsidRPr="001D0283">
              <w:rPr>
                <w:rFonts w:hint="eastAsia"/>
                <w:color w:val="000000"/>
                <w:lang w:eastAsia="zh-CN"/>
              </w:rPr>
              <w:t>n</w:t>
            </w:r>
            <w:r w:rsidRPr="001D0283">
              <w:rPr>
                <w:color w:val="000000"/>
                <w:lang w:eastAsia="zh-CN"/>
              </w:rPr>
              <w:t>18-</w:t>
            </w:r>
            <w:r w:rsidRPr="001D0283">
              <w:rPr>
                <w:rFonts w:hint="eastAsia"/>
                <w:color w:val="000000"/>
                <w:lang w:eastAsia="zh-CN"/>
              </w:rPr>
              <w:t>n</w:t>
            </w:r>
            <w:r w:rsidRPr="001D0283">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01D0F97" w14:textId="77777777" w:rsidR="004E06F7" w:rsidRPr="001D0283" w:rsidRDefault="004E06F7" w:rsidP="00FD02C8">
            <w:pPr>
              <w:pStyle w:val="TAC"/>
              <w:rPr>
                <w:rFonts w:eastAsia="DengXian" w:cs="Arial"/>
                <w:color w:val="000000"/>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EBEB26" w14:textId="77777777" w:rsidR="004E06F7" w:rsidRPr="001D0283" w:rsidRDefault="004E06F7" w:rsidP="00FD02C8">
            <w:pPr>
              <w:pStyle w:val="TAC"/>
              <w:rPr>
                <w:rFonts w:eastAsia="DengXian" w:cs="Arial"/>
                <w:color w:val="000000"/>
                <w:szCs w:val="22"/>
                <w:lang w:eastAsia="zh-CN"/>
              </w:rPr>
            </w:pPr>
            <w:r w:rsidRPr="001D0283">
              <w:rPr>
                <w:rFonts w:hint="eastAsia"/>
                <w:color w:val="000000"/>
                <w:lang w:eastAsia="zh-CN"/>
              </w:rPr>
              <w:t>0</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A8DBBC"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778FA3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0F4930" w14:textId="77777777" w:rsidR="004E06F7" w:rsidRPr="001D0283" w:rsidRDefault="004E06F7" w:rsidP="00FD02C8">
            <w:pPr>
              <w:pStyle w:val="TAC"/>
              <w:keepNext w:val="0"/>
              <w:keepLines w:val="0"/>
              <w:rPr>
                <w:rFonts w:eastAsia="DengXian" w:cs="Arial"/>
                <w:szCs w:val="22"/>
                <w:lang w:eastAsia="zh-CN"/>
              </w:rPr>
            </w:pPr>
            <w:r w:rsidRPr="001D0283">
              <w:t>CA_</w:t>
            </w:r>
            <w:r w:rsidRPr="001D0283">
              <w:rPr>
                <w:rFonts w:hint="eastAsia"/>
                <w:lang w:eastAsia="zh-CN"/>
              </w:rPr>
              <w:t>n</w:t>
            </w:r>
            <w:r w:rsidRPr="001D0283">
              <w:rPr>
                <w:rFonts w:eastAsia="Yu Mincho"/>
              </w:rPr>
              <w:t>1</w:t>
            </w:r>
            <w:r w:rsidRPr="001D0283">
              <w:t>-</w:t>
            </w:r>
            <w:r w:rsidRPr="001D0283">
              <w:rPr>
                <w:rFonts w:hint="eastAsia"/>
                <w:lang w:eastAsia="zh-CN"/>
              </w:rPr>
              <w:t>n</w:t>
            </w:r>
            <w:r w:rsidRPr="001D0283">
              <w:rPr>
                <w:lang w:eastAsia="zh-CN"/>
              </w:rPr>
              <w:t>18-</w:t>
            </w:r>
            <w:r w:rsidRPr="001D0283">
              <w:rPr>
                <w:rFonts w:hint="eastAsia"/>
                <w:lang w:eastAsia="zh-CN"/>
              </w:rPr>
              <w:t>n</w:t>
            </w:r>
            <w:r w:rsidRPr="001D0283">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0776078" w14:textId="77777777" w:rsidR="004E06F7" w:rsidRPr="001D0283" w:rsidRDefault="004E06F7" w:rsidP="00FD02C8">
            <w:pPr>
              <w:pStyle w:val="TAC"/>
              <w:rPr>
                <w:rFonts w:eastAsia="DengXian" w:cs="Arial"/>
                <w:color w:val="000000"/>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BCD7FA" w14:textId="77777777" w:rsidR="004E06F7" w:rsidRPr="001D0283" w:rsidRDefault="004E06F7" w:rsidP="00FD02C8">
            <w:pPr>
              <w:pStyle w:val="TAC"/>
              <w:rPr>
                <w:rFonts w:eastAsia="DengXian" w:cs="Arial"/>
                <w:color w:val="000000"/>
                <w:szCs w:val="22"/>
                <w:lang w:eastAsia="zh-CN"/>
              </w:rPr>
            </w:pPr>
            <w:r w:rsidRPr="001D0283">
              <w:rPr>
                <w:rFonts w:hint="eastAsia"/>
                <w:color w:val="000000"/>
                <w:lang w:eastAsia="zh-CN"/>
              </w:rPr>
              <w:t>0</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DB65961"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186F064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4EC3E" w14:textId="77777777" w:rsidR="004E06F7" w:rsidRPr="001D0283" w:rsidRDefault="004E06F7" w:rsidP="00FD02C8">
            <w:pPr>
              <w:pStyle w:val="TAC"/>
              <w:keepNext w:val="0"/>
              <w:keepLines w:val="0"/>
            </w:pPr>
            <w:r>
              <w:rPr>
                <w:color w:val="000000"/>
              </w:rPr>
              <w:t>CA_n1-n20-</w:t>
            </w:r>
            <w:r>
              <w:rPr>
                <w:rFonts w:cs="Arial"/>
                <w:color w:val="000000"/>
                <w:szCs w:val="18"/>
              </w:rPr>
              <w:t>n41</w:t>
            </w:r>
          </w:p>
        </w:tc>
        <w:tc>
          <w:tcPr>
            <w:tcW w:w="1968" w:type="dxa"/>
            <w:tcBorders>
              <w:top w:val="single" w:sz="4" w:space="0" w:color="auto"/>
              <w:left w:val="single" w:sz="4" w:space="0" w:color="auto"/>
              <w:bottom w:val="single" w:sz="4" w:space="0" w:color="auto"/>
              <w:right w:val="single" w:sz="4" w:space="0" w:color="auto"/>
            </w:tcBorders>
          </w:tcPr>
          <w:p w14:paraId="7267EC80" w14:textId="77777777" w:rsidR="004E06F7" w:rsidRPr="001D0283" w:rsidRDefault="004E06F7" w:rsidP="00FD02C8">
            <w:pPr>
              <w:pStyle w:val="TAC"/>
              <w:rPr>
                <w:color w:val="000000"/>
                <w:lang w:eastAsia="zh-CN"/>
              </w:rPr>
            </w:pPr>
            <w:r>
              <w:rPr>
                <w:color w:val="000000"/>
              </w:rPr>
              <w:t>0.5</w:t>
            </w:r>
          </w:p>
        </w:tc>
        <w:tc>
          <w:tcPr>
            <w:tcW w:w="1968" w:type="dxa"/>
            <w:tcBorders>
              <w:top w:val="single" w:sz="4" w:space="0" w:color="auto"/>
              <w:left w:val="single" w:sz="4" w:space="0" w:color="auto"/>
              <w:bottom w:val="single" w:sz="4" w:space="0" w:color="auto"/>
              <w:right w:val="single" w:sz="4" w:space="0" w:color="auto"/>
            </w:tcBorders>
          </w:tcPr>
          <w:p w14:paraId="17E8CC82" w14:textId="77777777" w:rsidR="004E06F7" w:rsidRPr="001D0283" w:rsidRDefault="004E06F7" w:rsidP="00FD02C8">
            <w:pPr>
              <w:pStyle w:val="TAC"/>
              <w:rPr>
                <w:color w:val="000000"/>
                <w:lang w:eastAsia="zh-CN"/>
              </w:rPr>
            </w:pPr>
            <w:r>
              <w:rPr>
                <w:color w:val="000000"/>
              </w:rPr>
              <w:t>0.</w:t>
            </w:r>
            <w:r>
              <w:rPr>
                <w:rFonts w:cs="Arial"/>
                <w:color w:val="000000"/>
                <w:szCs w:val="18"/>
              </w:rPr>
              <w:t>3</w:t>
            </w:r>
          </w:p>
        </w:tc>
        <w:tc>
          <w:tcPr>
            <w:tcW w:w="1968" w:type="dxa"/>
            <w:tcBorders>
              <w:top w:val="single" w:sz="4" w:space="0" w:color="auto"/>
              <w:left w:val="single" w:sz="4" w:space="0" w:color="auto"/>
              <w:bottom w:val="single" w:sz="4" w:space="0" w:color="auto"/>
              <w:right w:val="single" w:sz="4" w:space="0" w:color="auto"/>
            </w:tcBorders>
          </w:tcPr>
          <w:p w14:paraId="58FA612E" w14:textId="77777777" w:rsidR="004E06F7" w:rsidRPr="001D0283" w:rsidRDefault="004E06F7" w:rsidP="00FD02C8">
            <w:pPr>
              <w:pStyle w:val="TAC"/>
              <w:rPr>
                <w:rFonts w:eastAsia="DengXian" w:cs="Arial"/>
                <w:color w:val="000000"/>
                <w:szCs w:val="22"/>
                <w:lang w:eastAsia="zh-CN"/>
              </w:rPr>
            </w:pPr>
            <w:r>
              <w:rPr>
                <w:rFonts w:cs="Arial"/>
                <w:color w:val="000000"/>
                <w:szCs w:val="18"/>
                <w:lang w:val="en-US"/>
              </w:rPr>
              <w:t>0.5</w:t>
            </w:r>
          </w:p>
        </w:tc>
      </w:tr>
      <w:tr w:rsidR="004E06F7" w:rsidRPr="001D0283" w14:paraId="34CEA20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02F66" w14:textId="77777777" w:rsidR="004E06F7" w:rsidRPr="001D0283" w:rsidRDefault="004E06F7" w:rsidP="00FD02C8">
            <w:pPr>
              <w:pStyle w:val="TAC"/>
              <w:keepNext w:val="0"/>
              <w:keepLines w:val="0"/>
              <w:rPr>
                <w:rFonts w:eastAsia="DengXian" w:cs="Arial"/>
                <w:szCs w:val="22"/>
                <w:lang w:eastAsia="zh-CN"/>
              </w:rPr>
            </w:pPr>
            <w:r w:rsidRPr="001D0283">
              <w:rPr>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7D374DF1" w14:textId="77777777" w:rsidR="004E06F7" w:rsidRPr="001D0283" w:rsidRDefault="004E06F7" w:rsidP="00FD02C8">
            <w:pPr>
              <w:pStyle w:val="TAC"/>
              <w:rPr>
                <w:rFonts w:eastAsia="DengXian" w:cs="Arial"/>
                <w:color w:val="000000"/>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B61A59" w14:textId="77777777" w:rsidR="004E06F7" w:rsidRPr="001D0283" w:rsidRDefault="004E06F7" w:rsidP="00FD02C8">
            <w:pPr>
              <w:pStyle w:val="TAC"/>
              <w:rPr>
                <w:rFonts w:eastAsia="DengXian" w:cs="Arial"/>
                <w:color w:val="000000"/>
                <w:szCs w:val="22"/>
                <w:lang w:eastAsia="zh-CN"/>
              </w:rPr>
            </w:pPr>
            <w:r w:rsidRPr="001D0283">
              <w:rPr>
                <w:rFonts w:cs="Arial"/>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1DB5A7" w14:textId="77777777" w:rsidR="004E06F7" w:rsidRPr="001D0283" w:rsidRDefault="004E06F7" w:rsidP="00FD02C8">
            <w:pPr>
              <w:pStyle w:val="TAC"/>
              <w:rPr>
                <w:rFonts w:eastAsia="DengXian" w:cs="Arial"/>
                <w:color w:val="000000"/>
                <w:szCs w:val="22"/>
                <w:lang w:eastAsia="zh-CN"/>
              </w:rPr>
            </w:pPr>
            <w:r w:rsidRPr="001D0283">
              <w:rPr>
                <w:rFonts w:eastAsia="DengXian" w:cs="Arial"/>
                <w:color w:val="000000"/>
                <w:szCs w:val="22"/>
                <w:lang w:eastAsia="zh-CN"/>
              </w:rPr>
              <w:t>N/A</w:t>
            </w:r>
          </w:p>
        </w:tc>
      </w:tr>
      <w:tr w:rsidR="004E06F7" w:rsidRPr="001D0283" w14:paraId="426AC6B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2AE8FD" w14:textId="77777777" w:rsidR="004E06F7" w:rsidRPr="001D0283" w:rsidRDefault="004E06F7" w:rsidP="00FD02C8">
            <w:pPr>
              <w:pStyle w:val="TAC"/>
              <w:keepNext w:val="0"/>
              <w:keepLines w:val="0"/>
              <w:rPr>
                <w:rFonts w:eastAsia="DengXian" w:cs="Arial"/>
                <w:szCs w:val="22"/>
                <w:lang w:eastAsia="zh-CN"/>
              </w:rPr>
            </w:pPr>
            <w:r>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67393B2D" w14:textId="77777777" w:rsidR="004E06F7" w:rsidRPr="001D0283" w:rsidRDefault="004E06F7" w:rsidP="00FD02C8">
            <w:pPr>
              <w:pStyle w:val="TAC"/>
              <w:rPr>
                <w:lang w:eastAsia="zh-CN"/>
              </w:rPr>
            </w:pPr>
            <w:r>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9A02490" w14:textId="77777777" w:rsidR="004E06F7" w:rsidRPr="001D0283" w:rsidRDefault="004E06F7" w:rsidP="00FD02C8">
            <w:pPr>
              <w:pStyle w:val="TAC"/>
              <w:rPr>
                <w:rFonts w:cs="Arial"/>
                <w:color w:val="000000"/>
                <w:lang w:eastAsia="zh-CN"/>
              </w:rPr>
            </w:pPr>
            <w:r>
              <w:rPr>
                <w:rFonts w:cs="Arial" w:hint="eastAsia"/>
                <w:color w:val="000000"/>
                <w:lang w:val="en-US" w:eastAsia="zh-CN"/>
              </w:rPr>
              <w:t>0</w:t>
            </w:r>
            <w:r>
              <w:rPr>
                <w:rFonts w:cs="Arial"/>
                <w:color w:val="000000"/>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FA75B6A" w14:textId="77777777" w:rsidR="004E06F7" w:rsidRPr="001D0283" w:rsidRDefault="004E06F7" w:rsidP="00FD02C8">
            <w:pPr>
              <w:pStyle w:val="TAC"/>
              <w:rPr>
                <w:rFonts w:eastAsia="DengXian" w:cs="Arial"/>
                <w:color w:val="000000"/>
                <w:szCs w:val="22"/>
                <w:lang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r>
      <w:tr w:rsidR="004E06F7" w:rsidRPr="001D0283" w14:paraId="0E495E3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55AF06" w14:textId="77777777" w:rsidR="004E06F7" w:rsidRPr="001D0283" w:rsidRDefault="004E06F7" w:rsidP="00FD02C8">
            <w:pPr>
              <w:pStyle w:val="TAC"/>
              <w:keepNext w:val="0"/>
              <w:keepLines w:val="0"/>
              <w:rPr>
                <w:rFonts w:eastAsia="DengXian" w:cs="Arial"/>
                <w:szCs w:val="22"/>
                <w:lang w:eastAsia="zh-CN"/>
              </w:rPr>
            </w:pPr>
            <w:r>
              <w:rPr>
                <w:rFonts w:cs="Arial"/>
                <w:color w:val="000000"/>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13284589" w14:textId="77777777" w:rsidR="004E06F7" w:rsidRPr="001D0283" w:rsidRDefault="004E06F7" w:rsidP="00FD02C8">
            <w:pPr>
              <w:pStyle w:val="TAC"/>
              <w:rPr>
                <w:lang w:eastAsia="zh-CN"/>
              </w:rPr>
            </w:pPr>
            <w:r>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004FC5" w14:textId="77777777" w:rsidR="004E06F7" w:rsidRPr="001D0283" w:rsidRDefault="004E06F7" w:rsidP="00FD02C8">
            <w:pPr>
              <w:pStyle w:val="TAC"/>
              <w:rPr>
                <w:rFonts w:cs="Arial"/>
                <w:color w:val="000000"/>
                <w:lang w:eastAsia="zh-CN"/>
              </w:rPr>
            </w:pPr>
            <w:r>
              <w:rPr>
                <w:rFonts w:cs="Arial"/>
                <w:color w:val="000000"/>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00F87B" w14:textId="77777777" w:rsidR="004E06F7" w:rsidRPr="001D0283" w:rsidRDefault="004E06F7" w:rsidP="00FD02C8">
            <w:pPr>
              <w:pStyle w:val="TAC"/>
              <w:rPr>
                <w:rFonts w:eastAsia="DengXian" w:cs="Arial"/>
                <w:color w:val="000000"/>
                <w:szCs w:val="22"/>
                <w:lang w:eastAsia="zh-CN"/>
              </w:rPr>
            </w:pPr>
            <w:r>
              <w:rPr>
                <w:rFonts w:eastAsia="DengXian" w:cs="Arial"/>
                <w:color w:val="000000"/>
                <w:szCs w:val="18"/>
                <w:lang w:val="en-US" w:eastAsia="zh-CN"/>
              </w:rPr>
              <w:t>0.8</w:t>
            </w:r>
          </w:p>
        </w:tc>
      </w:tr>
      <w:tr w:rsidR="004E06F7" w:rsidRPr="001D0283" w14:paraId="56DEAA6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AFAA5D" w14:textId="77777777" w:rsidR="004E06F7" w:rsidRPr="001D0283" w:rsidRDefault="004E06F7" w:rsidP="00FD02C8">
            <w:pPr>
              <w:pStyle w:val="TAC"/>
              <w:keepNext w:val="0"/>
              <w:keepLines w:val="0"/>
              <w:rPr>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0127717A" w14:textId="77777777" w:rsidR="004E06F7" w:rsidRPr="001D0283" w:rsidRDefault="004E06F7" w:rsidP="00FD02C8">
            <w:pPr>
              <w:pStyle w:val="TAC"/>
              <w:rPr>
                <w:lang w:eastAsia="zh-CN"/>
              </w:rPr>
            </w:pPr>
            <w:r w:rsidRPr="001D0283">
              <w:rPr>
                <w:rFonts w:hint="eastAsia"/>
                <w:lang w:eastAsia="zh-CN"/>
              </w:rPr>
              <w:t>0</w:t>
            </w:r>
            <w:r w:rsidRPr="001D0283">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13917EE" w14:textId="77777777" w:rsidR="004E06F7" w:rsidRPr="001D0283" w:rsidRDefault="004E06F7" w:rsidP="00FD02C8">
            <w:pPr>
              <w:pStyle w:val="TAC"/>
              <w:rPr>
                <w:rFonts w:cs="Arial"/>
                <w:color w:val="000000"/>
                <w:lang w:eastAsia="zh-CN"/>
              </w:rPr>
            </w:pPr>
            <w:r w:rsidRPr="001D0283">
              <w:rPr>
                <w:rFonts w:cs="Arial" w:hint="eastAsia"/>
                <w:color w:val="000000"/>
                <w:lang w:eastAsia="zh-CN"/>
              </w:rPr>
              <w:t>0</w:t>
            </w:r>
            <w:r w:rsidRPr="001D0283">
              <w:rPr>
                <w:rFonts w:cs="Arial"/>
                <w:color w:val="000000"/>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657F1A8"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7ED1494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3CDCC2"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34EDCB0E" w14:textId="77777777" w:rsidR="004E06F7" w:rsidRPr="001D0283" w:rsidRDefault="004E06F7" w:rsidP="00FD02C8">
            <w:pPr>
              <w:pStyle w:val="TAC"/>
              <w:rPr>
                <w:lang w:eastAsia="zh-CN"/>
              </w:rPr>
            </w:pPr>
            <w:r w:rsidRPr="001D0283">
              <w:rPr>
                <w:rFonts w:hint="eastAsia"/>
                <w:lang w:eastAsia="zh-CN"/>
              </w:rPr>
              <w:t>0</w:t>
            </w:r>
            <w:r w:rsidRPr="001D0283">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93A3FE" w14:textId="77777777" w:rsidR="004E06F7" w:rsidRPr="001D0283" w:rsidRDefault="004E06F7" w:rsidP="00FD02C8">
            <w:pPr>
              <w:pStyle w:val="TAC"/>
              <w:rPr>
                <w:rFonts w:cs="Arial"/>
                <w:color w:val="000000"/>
                <w:lang w:eastAsia="zh-CN"/>
              </w:rPr>
            </w:pPr>
            <w:r w:rsidRPr="001D0283">
              <w:rPr>
                <w:rFonts w:cs="Arial" w:hint="eastAsia"/>
                <w:color w:val="000000"/>
                <w:lang w:eastAsia="zh-CN"/>
              </w:rPr>
              <w:t>0</w:t>
            </w:r>
            <w:r w:rsidRPr="001D0283">
              <w:rPr>
                <w:rFonts w:cs="Arial"/>
                <w:color w:val="000000"/>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806FAD3"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17AAE5A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F59784" w14:textId="77777777" w:rsidR="004E06F7" w:rsidRPr="001D0283" w:rsidRDefault="004E06F7" w:rsidP="00FD02C8">
            <w:pPr>
              <w:pStyle w:val="TAC"/>
              <w:keepNext w:val="0"/>
              <w:keepLines w:val="0"/>
              <w:rPr>
                <w:lang w:eastAsia="zh-CN"/>
              </w:rPr>
            </w:pPr>
            <w:r w:rsidRPr="001D0283">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11C271B5" w14:textId="77777777" w:rsidR="004E06F7" w:rsidRPr="001D0283" w:rsidRDefault="004E06F7" w:rsidP="00FD02C8">
            <w:pPr>
              <w:pStyle w:val="TAC"/>
              <w:rPr>
                <w:rFonts w:eastAsia="DengXian" w:cs="Arial"/>
                <w:color w:val="000000"/>
                <w:szCs w:val="22"/>
                <w:lang w:eastAsia="zh-CN"/>
              </w:rPr>
            </w:pPr>
            <w:r w:rsidRPr="001D0283">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90DC8E" w14:textId="77777777" w:rsidR="004E06F7" w:rsidRPr="001D0283" w:rsidRDefault="004E06F7" w:rsidP="00FD02C8">
            <w:pPr>
              <w:pStyle w:val="TAC"/>
              <w:rPr>
                <w:rFonts w:eastAsia="DengXian" w:cs="Arial"/>
                <w:color w:val="000000"/>
                <w:szCs w:val="22"/>
                <w:lang w:eastAsia="zh-CN"/>
              </w:rPr>
            </w:pPr>
            <w:r w:rsidRPr="001D0283">
              <w:rPr>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6A2F72"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5CEAF0E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383AB1"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12304CAE"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FA6169"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77EDCE"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33E41A2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295597"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18C5631D"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782088"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84E8D0"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r>
      <w:tr w:rsidR="004E06F7" w:rsidRPr="001D0283" w14:paraId="62567D5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C128C" w14:textId="77777777" w:rsidR="004E06F7" w:rsidRPr="001D0283" w:rsidRDefault="004E06F7" w:rsidP="00FD02C8">
            <w:pPr>
              <w:pStyle w:val="TAC"/>
              <w:keepNext w:val="0"/>
              <w:keepLines w:val="0"/>
              <w:rPr>
                <w:rFonts w:eastAsia="DengXian" w:cs="Arial"/>
                <w:szCs w:val="22"/>
              </w:rPr>
            </w:pPr>
            <w:r w:rsidRPr="001D0283">
              <w:rPr>
                <w:rFonts w:eastAsia="DengXian"/>
                <w:lang w:eastAsia="zh-CN"/>
              </w:rPr>
              <w:t>CA</w:t>
            </w:r>
            <w:r w:rsidRPr="001D0283">
              <w:rPr>
                <w:rFonts w:eastAsia="DengXian"/>
              </w:rPr>
              <w:t>_</w:t>
            </w:r>
            <w:r w:rsidRPr="001D0283">
              <w:rPr>
                <w:rFonts w:eastAsia="DengXian"/>
                <w:lang w:eastAsia="zh-CN"/>
              </w:rPr>
              <w:t>n1</w:t>
            </w:r>
            <w:r w:rsidRPr="001D0283">
              <w:rPr>
                <w:rFonts w:eastAsia="DengXian"/>
                <w:lang w:eastAsia="ja-JP"/>
              </w:rPr>
              <w:t>-</w:t>
            </w:r>
            <w:r w:rsidRPr="001D0283">
              <w:rPr>
                <w:rFonts w:eastAsia="DengXian"/>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3FF07088" w14:textId="77777777" w:rsidR="004E06F7" w:rsidRPr="001D0283" w:rsidRDefault="004E06F7" w:rsidP="00FD02C8">
            <w:pPr>
              <w:pStyle w:val="TAC"/>
              <w:rPr>
                <w:rFonts w:eastAsia="DengXian" w:cs="Arial"/>
                <w:szCs w:val="22"/>
              </w:rPr>
            </w:pPr>
            <w:r w:rsidRPr="001D0283">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19EBEC" w14:textId="77777777" w:rsidR="004E06F7" w:rsidRPr="001D0283" w:rsidRDefault="004E06F7" w:rsidP="00FD02C8">
            <w:pPr>
              <w:pStyle w:val="TAC"/>
              <w:rPr>
                <w:rFonts w:eastAsia="DengXian" w:cs="Arial"/>
                <w:szCs w:val="22"/>
              </w:rPr>
            </w:pPr>
            <w:r w:rsidRPr="001D0283">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7C8065"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18"/>
                <w:lang w:eastAsia="zh-CN"/>
              </w:rPr>
              <w:t>-</w:t>
            </w:r>
          </w:p>
        </w:tc>
      </w:tr>
      <w:tr w:rsidR="004E06F7" w:rsidRPr="001D0283" w14:paraId="33B5FF0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13DDA8" w14:textId="77777777" w:rsidR="004E06F7" w:rsidRPr="001D0283" w:rsidRDefault="004E06F7" w:rsidP="00FD02C8">
            <w:pPr>
              <w:pStyle w:val="TAC"/>
              <w:keepNext w:val="0"/>
              <w:keepLines w:val="0"/>
              <w:rPr>
                <w:rFonts w:eastAsia="DengXian"/>
                <w:lang w:eastAsia="zh-CN"/>
              </w:rPr>
            </w:pPr>
            <w:r w:rsidRPr="001D0283">
              <w:rPr>
                <w:rFonts w:eastAsia="DengXian"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342B4874" w14:textId="77777777" w:rsidR="004E06F7" w:rsidRPr="001D0283" w:rsidRDefault="004E06F7" w:rsidP="00FD02C8">
            <w:pPr>
              <w:pStyle w:val="TAC"/>
              <w:rPr>
                <w:rFonts w:cs="Arial"/>
                <w:szCs w:val="18"/>
                <w:lang w:eastAsia="ja-JP"/>
              </w:rPr>
            </w:pPr>
            <w:r w:rsidRPr="001D0283">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875C7C" w14:textId="77777777" w:rsidR="004E06F7" w:rsidRPr="001D0283" w:rsidRDefault="004E06F7" w:rsidP="00FD02C8">
            <w:pPr>
              <w:pStyle w:val="TAC"/>
              <w:rPr>
                <w:rFonts w:cs="Arial"/>
                <w:szCs w:val="18"/>
                <w:lang w:eastAsia="ja-JP"/>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3F2CB" w14:textId="77777777" w:rsidR="004E06F7" w:rsidRPr="001D0283" w:rsidRDefault="004E06F7" w:rsidP="00FD02C8">
            <w:pPr>
              <w:pStyle w:val="TAC"/>
              <w:rPr>
                <w:rFonts w:eastAsia="DengXian" w:cs="Arial"/>
                <w:szCs w:val="18"/>
                <w:lang w:eastAsia="zh-CN"/>
              </w:rPr>
            </w:pPr>
            <w:r w:rsidRPr="001D0283">
              <w:rPr>
                <w:rFonts w:eastAsia="DengXian" w:cs="Arial"/>
                <w:color w:val="000000"/>
                <w:szCs w:val="22"/>
                <w:lang w:eastAsia="zh-CN"/>
              </w:rPr>
              <w:t>N/A</w:t>
            </w:r>
          </w:p>
        </w:tc>
      </w:tr>
      <w:tr w:rsidR="004E06F7" w:rsidRPr="001D0283" w14:paraId="3312CF8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05B2F7"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3DAF9E7F"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605624"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D55B0D"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429EE56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AF29CE"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21E3A88B"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C594C5"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90CD9" w14:textId="77777777" w:rsidR="004E06F7" w:rsidRPr="001D0283" w:rsidRDefault="004E06F7" w:rsidP="00FD02C8">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62A1C62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D2A083"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7F64BF77" w14:textId="77777777" w:rsidR="004E06F7" w:rsidRPr="001D0283" w:rsidRDefault="004E06F7" w:rsidP="00FD02C8">
            <w:pPr>
              <w:pStyle w:val="TAC"/>
              <w:rPr>
                <w:rFonts w:eastAsia="DengXian" w:cs="Arial"/>
                <w:szCs w:val="22"/>
                <w:lang w:eastAsia="zh-CN"/>
              </w:rPr>
            </w:pPr>
            <w:r w:rsidRPr="001D0283">
              <w:rPr>
                <w:rFonts w:eastAsia="DengXian"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57123E6D" w14:textId="77777777" w:rsidR="004E06F7" w:rsidRPr="001D0283" w:rsidRDefault="004E06F7" w:rsidP="00FD02C8">
            <w:pPr>
              <w:pStyle w:val="TAC"/>
              <w:rPr>
                <w:rFonts w:eastAsia="DengXian" w:cs="Arial"/>
                <w:szCs w:val="22"/>
                <w:lang w:eastAsia="zh-CN"/>
              </w:rPr>
            </w:pPr>
            <w:r w:rsidRPr="001D0283">
              <w:rPr>
                <w:rFonts w:eastAsia="DengXian"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1F1C1B9"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76225C0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3B8807" w14:textId="77777777" w:rsidR="004E06F7" w:rsidRPr="001D0283" w:rsidRDefault="004E06F7" w:rsidP="00FD02C8">
            <w:pPr>
              <w:pStyle w:val="TAC"/>
              <w:keepNext w:val="0"/>
              <w:keepLines w:val="0"/>
              <w:rPr>
                <w:rFonts w:eastAsia="DengXian" w:cs="Arial"/>
                <w:szCs w:val="22"/>
              </w:rPr>
            </w:pPr>
            <w:r w:rsidRPr="001D0283">
              <w:rPr>
                <w:rFonts w:eastAsia="DengXian"/>
                <w:lang w:eastAsia="zh-CN"/>
              </w:rPr>
              <w:t>CA</w:t>
            </w:r>
            <w:r w:rsidRPr="001D0283">
              <w:rPr>
                <w:rFonts w:eastAsia="DengXian"/>
              </w:rPr>
              <w:t>_</w:t>
            </w:r>
            <w:r w:rsidRPr="001D0283">
              <w:rPr>
                <w:rFonts w:eastAsia="DengXian"/>
                <w:lang w:eastAsia="zh-CN"/>
              </w:rPr>
              <w:t>n1</w:t>
            </w:r>
            <w:r w:rsidRPr="001D0283">
              <w:rPr>
                <w:rFonts w:eastAsia="DengXian"/>
                <w:lang w:eastAsia="ja-JP"/>
              </w:rPr>
              <w:t>-</w:t>
            </w:r>
            <w:r w:rsidRPr="001D0283">
              <w:rPr>
                <w:rFonts w:eastAsia="DengXian"/>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4DDE67C8" w14:textId="77777777" w:rsidR="004E06F7" w:rsidRPr="001D0283" w:rsidRDefault="004E06F7" w:rsidP="00FD02C8">
            <w:pPr>
              <w:pStyle w:val="TAC"/>
              <w:rPr>
                <w:rFonts w:eastAsia="DengXian" w:cs="Arial"/>
                <w:szCs w:val="22"/>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404B94" w14:textId="77777777" w:rsidR="004E06F7" w:rsidRPr="001D0283" w:rsidRDefault="004E06F7" w:rsidP="00FD02C8">
            <w:pPr>
              <w:pStyle w:val="TAC"/>
              <w:rPr>
                <w:rFonts w:eastAsia="DengXian" w:cs="Arial"/>
                <w:szCs w:val="22"/>
              </w:rPr>
            </w:pPr>
            <w:r w:rsidRPr="001D0283">
              <w:rPr>
                <w:rFonts w:eastAsia="DengXian" w:cs="Arial"/>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A06A80" w14:textId="77777777" w:rsidR="004E06F7" w:rsidRPr="001D0283" w:rsidRDefault="004E06F7" w:rsidP="00FD02C8">
            <w:pPr>
              <w:pStyle w:val="TAC"/>
              <w:rPr>
                <w:rFonts w:eastAsia="DengXian" w:cs="Arial"/>
                <w:szCs w:val="22"/>
                <w:lang w:eastAsia="zh-CN"/>
              </w:rPr>
            </w:pPr>
            <w:r w:rsidRPr="001D0283">
              <w:rPr>
                <w:lang w:eastAsia="zh-CN"/>
              </w:rPr>
              <w:t>0.8</w:t>
            </w:r>
          </w:p>
        </w:tc>
      </w:tr>
      <w:tr w:rsidR="004E06F7" w:rsidRPr="001D0283" w14:paraId="7032675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318D34" w14:textId="77777777" w:rsidR="004E06F7" w:rsidRPr="001D0283" w:rsidRDefault="004E06F7" w:rsidP="00FD02C8">
            <w:pPr>
              <w:pStyle w:val="TAC"/>
              <w:keepNext w:val="0"/>
              <w:keepLines w:val="0"/>
              <w:rPr>
                <w:rFonts w:eastAsia="DengXian" w:cs="Arial"/>
                <w:szCs w:val="22"/>
                <w:lang w:eastAsia="zh-CN"/>
              </w:rPr>
            </w:pPr>
            <w:r w:rsidRPr="001D0283">
              <w:rPr>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4B02C5C1" w14:textId="77777777" w:rsidR="004E06F7" w:rsidRPr="001D0283" w:rsidRDefault="004E06F7" w:rsidP="00FD02C8">
            <w:pPr>
              <w:pStyle w:val="TAC"/>
              <w:rPr>
                <w:rFonts w:eastAsia="DengXian" w:cs="Arial"/>
                <w:szCs w:val="22"/>
              </w:rPr>
            </w:pPr>
            <w:r w:rsidRPr="001D0283">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6949FD" w14:textId="77777777" w:rsidR="004E06F7" w:rsidRPr="001D0283" w:rsidRDefault="004E06F7" w:rsidP="00FD02C8">
            <w:pPr>
              <w:pStyle w:val="TAC"/>
              <w:rPr>
                <w:rFonts w:eastAsia="DengXian" w:cs="Arial"/>
                <w:szCs w:val="22"/>
              </w:rPr>
            </w:pPr>
            <w:r w:rsidRPr="001D0283">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4856B0"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501E0FE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45B49" w14:textId="77777777" w:rsidR="004E06F7" w:rsidRPr="001D0283" w:rsidRDefault="004E06F7" w:rsidP="00FD02C8">
            <w:pPr>
              <w:pStyle w:val="TAC"/>
              <w:keepNext w:val="0"/>
              <w:keepLines w:val="0"/>
              <w:rPr>
                <w:color w:val="000000"/>
              </w:rPr>
            </w:pPr>
            <w:r>
              <w:rPr>
                <w:rFonts w:eastAsia="DengXian" w:cs="Arial"/>
                <w:szCs w:val="22"/>
                <w:lang w:val="fr-FR" w:eastAsia="zh-CN"/>
              </w:rPr>
              <w:t>CA</w:t>
            </w:r>
            <w:r>
              <w:rPr>
                <w:rFonts w:eastAsia="DengXian" w:cs="Arial"/>
                <w:szCs w:val="22"/>
                <w:lang w:val="fr-FR"/>
              </w:rPr>
              <w:t>_</w:t>
            </w:r>
            <w:r>
              <w:rPr>
                <w:rFonts w:eastAsia="DengXian" w:cs="Arial"/>
                <w:szCs w:val="22"/>
                <w:lang w:val="fr-FR" w:eastAsia="zh-CN"/>
              </w:rPr>
              <w:t>n1</w:t>
            </w:r>
            <w:r>
              <w:rPr>
                <w:rFonts w:eastAsia="DengXian" w:cs="Arial"/>
                <w:szCs w:val="22"/>
                <w:lang w:val="sv-SE" w:eastAsia="ja-JP"/>
              </w:rPr>
              <w:t>-</w:t>
            </w:r>
            <w:r>
              <w:rPr>
                <w:rFonts w:eastAsia="DengXian" w:cs="Arial"/>
                <w:szCs w:val="22"/>
                <w:lang w:val="en-US" w:eastAsia="zh-CN"/>
              </w:rPr>
              <w:t>n40</w:t>
            </w:r>
            <w:r>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A1EED24" w14:textId="77777777" w:rsidR="004E06F7" w:rsidRPr="001D0283" w:rsidRDefault="004E06F7" w:rsidP="00FD02C8">
            <w:pPr>
              <w:pStyle w:val="TAC"/>
              <w:rPr>
                <w:color w:val="000000"/>
              </w:rPr>
            </w:pPr>
            <w:r>
              <w:rPr>
                <w:rFonts w:hint="eastAsia"/>
                <w:color w:val="000000"/>
                <w:lang w:eastAsia="zh-CN"/>
              </w:rPr>
              <w:t>0</w:t>
            </w:r>
            <w:r>
              <w:rPr>
                <w:color w:val="000000"/>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7C4DF4" w14:textId="77777777" w:rsidR="004E06F7" w:rsidRPr="001D0283" w:rsidRDefault="004E06F7" w:rsidP="00FD02C8">
            <w:pPr>
              <w:pStyle w:val="TAC"/>
              <w:rPr>
                <w:color w:val="000000"/>
              </w:rPr>
            </w:pPr>
            <w:r>
              <w:rPr>
                <w:rFonts w:hint="eastAsia"/>
                <w:color w:val="000000"/>
                <w:lang w:eastAsia="zh-CN"/>
              </w:rPr>
              <w:t>0</w:t>
            </w:r>
            <w:r>
              <w:rPr>
                <w:color w:val="000000"/>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4EC7553E" w14:textId="77777777" w:rsidR="004E06F7" w:rsidRPr="001D0283" w:rsidRDefault="004E06F7" w:rsidP="00FD02C8">
            <w:pPr>
              <w:pStyle w:val="TAC"/>
              <w:rPr>
                <w:rFonts w:eastAsia="DengXian" w:cs="Arial"/>
                <w:szCs w:val="22"/>
                <w:lang w:eastAsia="zh-CN"/>
              </w:rPr>
            </w:pPr>
            <w:r>
              <w:rPr>
                <w:rFonts w:eastAsia="DengXian" w:cs="Arial" w:hint="eastAsia"/>
                <w:szCs w:val="22"/>
                <w:lang w:val="en-US" w:eastAsia="zh-CN"/>
              </w:rPr>
              <w:t>0</w:t>
            </w:r>
            <w:r>
              <w:rPr>
                <w:rFonts w:eastAsia="DengXian" w:cs="Arial"/>
                <w:szCs w:val="22"/>
                <w:lang w:val="en-US" w:eastAsia="zh-CN"/>
              </w:rPr>
              <w:t>.8</w:t>
            </w:r>
          </w:p>
        </w:tc>
      </w:tr>
      <w:tr w:rsidR="004E06F7" w:rsidRPr="001D0283" w14:paraId="4FD0E8F2" w14:textId="77777777" w:rsidTr="00FD02C8">
        <w:trPr>
          <w:jc w:val="center"/>
          <w:ins w:id="230" w:author="Mohammad ABDI ABYANEH" w:date="2025-09-29T18:00:00Z"/>
        </w:trPr>
        <w:tc>
          <w:tcPr>
            <w:tcW w:w="2336" w:type="dxa"/>
            <w:tcBorders>
              <w:top w:val="single" w:sz="4" w:space="0" w:color="auto"/>
              <w:left w:val="single" w:sz="4" w:space="0" w:color="auto"/>
              <w:bottom w:val="single" w:sz="4" w:space="0" w:color="auto"/>
              <w:right w:val="single" w:sz="4" w:space="0" w:color="auto"/>
            </w:tcBorders>
            <w:vAlign w:val="center"/>
          </w:tcPr>
          <w:p w14:paraId="5226F1F3" w14:textId="67D3209A" w:rsidR="004E06F7" w:rsidRDefault="004E06F7" w:rsidP="004E06F7">
            <w:pPr>
              <w:pStyle w:val="TAC"/>
              <w:keepNext w:val="0"/>
              <w:keepLines w:val="0"/>
              <w:rPr>
                <w:ins w:id="231" w:author="Mohammad ABDI ABYANEH" w:date="2025-09-29T18:00:00Z"/>
                <w:rFonts w:eastAsia="DengXian" w:cs="Arial"/>
                <w:szCs w:val="22"/>
                <w:lang w:val="fr-FR" w:eastAsia="zh-CN"/>
              </w:rPr>
            </w:pPr>
            <w:ins w:id="232" w:author="Mohammad ABDI ABYANEH" w:date="2025-09-29T18:00:00Z">
              <w:r w:rsidRPr="001D0283">
                <w:rPr>
                  <w:rFonts w:eastAsia="DengXian" w:cs="Arial"/>
                  <w:szCs w:val="22"/>
                  <w:lang w:eastAsia="zh-CN"/>
                </w:rPr>
                <w:lastRenderedPageBreak/>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n40-n7</w:t>
              </w:r>
              <w:r>
                <w:rPr>
                  <w:rFonts w:eastAsia="DengXian" w:cs="Arial"/>
                  <w:szCs w:val="22"/>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B1CE5B9" w14:textId="3C0E6E2E" w:rsidR="004E06F7" w:rsidRDefault="004E06F7" w:rsidP="004E06F7">
            <w:pPr>
              <w:pStyle w:val="TAC"/>
              <w:rPr>
                <w:ins w:id="233" w:author="Mohammad ABDI ABYANEH" w:date="2025-09-29T18:00:00Z"/>
                <w:color w:val="000000"/>
                <w:lang w:eastAsia="zh-CN"/>
              </w:rPr>
            </w:pPr>
            <w:ins w:id="234" w:author="Mohammad ABDI ABYANEH" w:date="2025-09-29T18:00:00Z">
              <w:r w:rsidRPr="001D0283">
                <w:rPr>
                  <w:color w:val="000000"/>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EA5BA01" w14:textId="10A5AB0A" w:rsidR="004E06F7" w:rsidRDefault="004E06F7" w:rsidP="004E06F7">
            <w:pPr>
              <w:pStyle w:val="TAC"/>
              <w:rPr>
                <w:ins w:id="235" w:author="Mohammad ABDI ABYANEH" w:date="2025-09-29T18:00:00Z"/>
                <w:color w:val="000000"/>
                <w:lang w:eastAsia="zh-CN"/>
              </w:rPr>
            </w:pPr>
            <w:ins w:id="236" w:author="Mohammad ABDI ABYANEH" w:date="2025-09-29T18:00:00Z">
              <w:r w:rsidRPr="001D0283">
                <w:rPr>
                  <w:rFonts w:hint="eastAsia"/>
                  <w:color w:val="000000"/>
                  <w:lang w:eastAsia="zh-CN"/>
                </w:rPr>
                <w:t>0</w:t>
              </w:r>
              <w:r w:rsidRPr="001D0283">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6DDA35D" w14:textId="7F28204B" w:rsidR="004E06F7" w:rsidRDefault="004E06F7" w:rsidP="004E06F7">
            <w:pPr>
              <w:pStyle w:val="TAC"/>
              <w:rPr>
                <w:ins w:id="237" w:author="Mohammad ABDI ABYANEH" w:date="2025-09-29T18:00:00Z"/>
                <w:rFonts w:eastAsia="DengXian" w:cs="Arial"/>
                <w:szCs w:val="22"/>
                <w:lang w:val="en-US" w:eastAsia="zh-CN"/>
              </w:rPr>
            </w:pPr>
            <w:ins w:id="238" w:author="Mohammad ABDI ABYANEH" w:date="2025-09-29T18:01:00Z">
              <w:r>
                <w:rPr>
                  <w:rFonts w:eastAsia="DengXian" w:cs="Arial"/>
                  <w:szCs w:val="22"/>
                  <w:lang w:eastAsia="zh-CN"/>
                </w:rPr>
                <w:t>N/A</w:t>
              </w:r>
            </w:ins>
          </w:p>
        </w:tc>
      </w:tr>
      <w:tr w:rsidR="004E06F7" w:rsidRPr="001D0283" w14:paraId="37A2F1D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5E039"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7587BE79" w14:textId="77777777" w:rsidR="004E06F7" w:rsidRPr="001D0283" w:rsidRDefault="004E06F7" w:rsidP="004E06F7">
            <w:pPr>
              <w:pStyle w:val="TAC"/>
              <w:rPr>
                <w:rFonts w:eastAsia="DengXian" w:cs="Arial"/>
                <w:szCs w:val="22"/>
                <w:lang w:eastAsia="zh-CN"/>
              </w:rPr>
            </w:pPr>
            <w:r w:rsidRPr="001D0283">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A32B01" w14:textId="77777777" w:rsidR="004E06F7" w:rsidRPr="001D0283" w:rsidRDefault="004E06F7" w:rsidP="004E06F7">
            <w:pPr>
              <w:pStyle w:val="TAC"/>
              <w:rPr>
                <w:rFonts w:eastAsia="DengXian" w:cs="Arial"/>
                <w:szCs w:val="22"/>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B5B9BA" w14:textId="77777777" w:rsidR="004E06F7" w:rsidRPr="001D0283" w:rsidRDefault="004E06F7" w:rsidP="004E06F7">
            <w:pPr>
              <w:pStyle w:val="TAC"/>
              <w:rPr>
                <w:rFonts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3EBF0A1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53DDF" w14:textId="77777777" w:rsidR="004E06F7" w:rsidRDefault="004E06F7" w:rsidP="004E06F7">
            <w:pPr>
              <w:pStyle w:val="TAC"/>
              <w:keepNext w:val="0"/>
              <w:keepLines w:val="0"/>
              <w:rPr>
                <w:rFonts w:eastAsia="DengXian" w:cs="Arial"/>
                <w:szCs w:val="22"/>
                <w:lang w:val="en-US"/>
              </w:rPr>
            </w:pPr>
            <w:r w:rsidRPr="00913C19">
              <w:rPr>
                <w:rFonts w:eastAsia="DengXian"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0CC3494A" w14:textId="77777777" w:rsidR="004E06F7" w:rsidRDefault="004E06F7" w:rsidP="004E06F7">
            <w:pPr>
              <w:pStyle w:val="TAC"/>
              <w:rPr>
                <w:rFonts w:eastAsia="DengXian" w:cs="Arial"/>
                <w:szCs w:val="22"/>
                <w:lang w:val="en-US" w:eastAsia="zh-CN"/>
              </w:rPr>
            </w:pPr>
            <w:r w:rsidRPr="00913C19">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DF54FB" w14:textId="77777777" w:rsidR="004E06F7" w:rsidRDefault="004E06F7" w:rsidP="004E06F7">
            <w:pPr>
              <w:pStyle w:val="TAC"/>
              <w:rPr>
                <w:rFonts w:eastAsia="DengXian" w:cs="Arial"/>
                <w:szCs w:val="22"/>
                <w:lang w:val="en-US" w:eastAsia="zh-CN"/>
              </w:rPr>
            </w:pPr>
            <w:r w:rsidRPr="00913C19">
              <w:rPr>
                <w:rFonts w:eastAsia="DengXian"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24CBEFE6" w14:textId="77777777" w:rsidR="004E06F7" w:rsidRDefault="004E06F7" w:rsidP="004E06F7">
            <w:pPr>
              <w:pStyle w:val="TAC"/>
              <w:rPr>
                <w:rFonts w:cs="Arial"/>
                <w:szCs w:val="22"/>
                <w:lang w:eastAsia="zh-CN"/>
              </w:rPr>
            </w:pPr>
            <w:r w:rsidRPr="00913C19">
              <w:rPr>
                <w:rFonts w:eastAsia="DengXian" w:cs="Arial"/>
                <w:szCs w:val="22"/>
                <w:lang w:eastAsia="zh-CN"/>
              </w:rPr>
              <w:t>0.8</w:t>
            </w:r>
          </w:p>
        </w:tc>
      </w:tr>
      <w:tr w:rsidR="004E06F7" w:rsidRPr="001D0283" w14:paraId="707B165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315C2" w14:textId="77777777" w:rsidR="004E06F7" w:rsidRPr="001D0283" w:rsidRDefault="004E06F7" w:rsidP="004E06F7">
            <w:pPr>
              <w:pStyle w:val="TAC"/>
              <w:keepNext w:val="0"/>
              <w:keepLines w:val="0"/>
              <w:rPr>
                <w:rFonts w:eastAsia="DengXian" w:cs="Arial"/>
                <w:szCs w:val="22"/>
                <w:lang w:eastAsia="zh-CN"/>
              </w:rPr>
            </w:pPr>
            <w:r>
              <w:rPr>
                <w:rFonts w:eastAsia="DengXian"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2596818E" w14:textId="77777777" w:rsidR="004E06F7" w:rsidRPr="001D0283" w:rsidRDefault="004E06F7" w:rsidP="004E06F7">
            <w:pPr>
              <w:pStyle w:val="TAC"/>
              <w:rPr>
                <w:color w:val="000000"/>
              </w:rPr>
            </w:pPr>
            <w:r>
              <w:rPr>
                <w:rFonts w:eastAsia="DengXian" w:cs="Arial" w:hint="eastAsia"/>
                <w:szCs w:val="22"/>
                <w:lang w:val="en-US" w:eastAsia="zh-CN"/>
              </w:rPr>
              <w:t>0</w:t>
            </w:r>
            <w:r>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F4E268" w14:textId="77777777" w:rsidR="004E06F7" w:rsidRPr="001D0283" w:rsidRDefault="004E06F7" w:rsidP="004E06F7">
            <w:pPr>
              <w:pStyle w:val="TAC"/>
              <w:rPr>
                <w:color w:val="000000"/>
                <w:lang w:eastAsia="zh-CN"/>
              </w:rPr>
            </w:pPr>
            <w:r>
              <w:rPr>
                <w:rFonts w:eastAsia="DengXian" w:cs="Arial" w:hint="eastAsia"/>
                <w:szCs w:val="22"/>
                <w:lang w:val="en-US" w:eastAsia="zh-CN"/>
              </w:rPr>
              <w:t>0</w:t>
            </w:r>
            <w:r>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9E5DA3" w14:textId="77777777" w:rsidR="004E06F7" w:rsidRPr="001D0283" w:rsidRDefault="004E06F7" w:rsidP="004E06F7">
            <w:pPr>
              <w:pStyle w:val="TAC"/>
              <w:rPr>
                <w:rFonts w:eastAsia="DengXian" w:cs="Arial"/>
                <w:szCs w:val="22"/>
                <w:lang w:eastAsia="zh-CN"/>
              </w:rPr>
            </w:pPr>
            <w:r>
              <w:rPr>
                <w:rFonts w:cs="Arial" w:hint="eastAsia"/>
                <w:szCs w:val="22"/>
                <w:lang w:eastAsia="zh-CN"/>
              </w:rPr>
              <w:t>0</w:t>
            </w:r>
            <w:r>
              <w:rPr>
                <w:rFonts w:cs="Arial"/>
                <w:szCs w:val="22"/>
                <w:lang w:eastAsia="zh-CN"/>
              </w:rPr>
              <w:t>.8</w:t>
            </w:r>
          </w:p>
        </w:tc>
      </w:tr>
      <w:tr w:rsidR="004E06F7" w:rsidRPr="001D0283" w14:paraId="1EC46E4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152FE5"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70DB3CD4"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B98CA6" w14:textId="77777777" w:rsidR="004E06F7" w:rsidRPr="001D0283" w:rsidRDefault="004E06F7" w:rsidP="004E06F7">
            <w:pPr>
              <w:pStyle w:val="TAC"/>
              <w:rPr>
                <w:rFonts w:eastAsia="Yu Mincho" w:cs="Arial"/>
                <w:szCs w:val="22"/>
                <w:lang w:eastAsia="ja-JP"/>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558B0E"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5D66AAF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C6891B" w14:textId="77777777" w:rsidR="004E06F7" w:rsidRPr="001D0283" w:rsidRDefault="004E06F7" w:rsidP="004E06F7">
            <w:pPr>
              <w:pStyle w:val="TAC"/>
              <w:keepNext w:val="0"/>
              <w:keepLines w:val="0"/>
              <w:rPr>
                <w:rFonts w:eastAsia="DengXian" w:cs="Arial"/>
                <w:szCs w:val="22"/>
                <w:lang w:eastAsia="zh-CN"/>
              </w:rPr>
            </w:pPr>
            <w:r w:rsidRPr="001D0283">
              <w:rPr>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0B86B451" w14:textId="77777777" w:rsidR="004E06F7" w:rsidRPr="001D0283" w:rsidRDefault="004E06F7" w:rsidP="004E06F7">
            <w:pPr>
              <w:pStyle w:val="TAC"/>
              <w:rPr>
                <w:rFonts w:eastAsia="DengXian" w:cs="Arial"/>
                <w:szCs w:val="22"/>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C0434B" w14:textId="77777777" w:rsidR="004E06F7" w:rsidRPr="001D0283" w:rsidRDefault="004E06F7" w:rsidP="004E06F7">
            <w:pPr>
              <w:pStyle w:val="TAC"/>
              <w:rPr>
                <w:rFonts w:eastAsia="DengXian" w:cs="Arial"/>
                <w:szCs w:val="22"/>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E2731A" w14:textId="77777777" w:rsidR="004E06F7" w:rsidRPr="001D0283" w:rsidRDefault="004E06F7" w:rsidP="004E06F7">
            <w:pPr>
              <w:pStyle w:val="TAC"/>
              <w:rPr>
                <w:rFonts w:cs="Arial"/>
                <w:szCs w:val="22"/>
                <w:lang w:eastAsia="zh-CN"/>
              </w:rPr>
            </w:pPr>
            <w:r w:rsidRPr="001D0283">
              <w:rPr>
                <w:color w:val="000000" w:themeColor="text1"/>
                <w:lang w:eastAsia="zh-CN"/>
              </w:rPr>
              <w:t>0.6</w:t>
            </w:r>
          </w:p>
        </w:tc>
      </w:tr>
      <w:tr w:rsidR="004E06F7" w:rsidRPr="001D0283" w14:paraId="6247F8A3" w14:textId="77777777" w:rsidTr="00FD02C8">
        <w:trPr>
          <w:jc w:val="center"/>
          <w:ins w:id="239" w:author="Mohammad ABDI ABYANEH" w:date="2025-09-29T18:01:00Z"/>
        </w:trPr>
        <w:tc>
          <w:tcPr>
            <w:tcW w:w="2336" w:type="dxa"/>
            <w:tcBorders>
              <w:top w:val="single" w:sz="4" w:space="0" w:color="auto"/>
              <w:left w:val="single" w:sz="4" w:space="0" w:color="auto"/>
              <w:bottom w:val="single" w:sz="4" w:space="0" w:color="auto"/>
              <w:right w:val="single" w:sz="4" w:space="0" w:color="auto"/>
            </w:tcBorders>
            <w:vAlign w:val="center"/>
          </w:tcPr>
          <w:p w14:paraId="2DB76485" w14:textId="0E118832" w:rsidR="004E06F7" w:rsidRPr="001D0283" w:rsidRDefault="004E06F7" w:rsidP="004E06F7">
            <w:pPr>
              <w:pStyle w:val="TAC"/>
              <w:keepNext w:val="0"/>
              <w:keepLines w:val="0"/>
              <w:rPr>
                <w:ins w:id="240" w:author="Mohammad ABDI ABYANEH" w:date="2025-09-29T18:01:00Z"/>
                <w:color w:val="000000"/>
                <w:lang w:eastAsia="zh-CN"/>
              </w:rPr>
            </w:pPr>
            <w:ins w:id="241" w:author="Mohammad ABDI ABYANEH" w:date="2025-09-29T18:02:00Z">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n4</w:t>
              </w:r>
              <w:r>
                <w:rPr>
                  <w:rFonts w:eastAsia="DengXian" w:cs="Arial"/>
                  <w:szCs w:val="22"/>
                  <w:lang w:eastAsia="zh-CN"/>
                </w:rPr>
                <w:t>1</w:t>
              </w:r>
              <w:r w:rsidRPr="001D0283">
                <w:rPr>
                  <w:rFonts w:eastAsia="DengXian" w:cs="Arial"/>
                  <w:szCs w:val="22"/>
                  <w:lang w:eastAsia="zh-CN"/>
                </w:rPr>
                <w:t>-n7</w:t>
              </w:r>
              <w:r>
                <w:rPr>
                  <w:rFonts w:eastAsia="DengXian" w:cs="Arial"/>
                  <w:szCs w:val="22"/>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F97FEC8" w14:textId="6699727D" w:rsidR="004E06F7" w:rsidRPr="001D0283" w:rsidRDefault="004E06F7" w:rsidP="004E06F7">
            <w:pPr>
              <w:pStyle w:val="TAC"/>
              <w:rPr>
                <w:ins w:id="242" w:author="Mohammad ABDI ABYANEH" w:date="2025-09-29T18:01:00Z"/>
                <w:color w:val="000000" w:themeColor="text1"/>
                <w:lang w:eastAsia="zh-CN"/>
              </w:rPr>
            </w:pPr>
            <w:ins w:id="243" w:author="Mohammad ABDI ABYANEH" w:date="2025-09-29T18:02:00Z">
              <w:r w:rsidRPr="001D0283">
                <w:rPr>
                  <w:color w:val="000000"/>
                </w:rPr>
                <w:t>0.</w:t>
              </w:r>
              <w:r>
                <w:rPr>
                  <w:color w:val="000000"/>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5162EE6" w14:textId="7F4BA89A" w:rsidR="004E06F7" w:rsidRPr="001D0283" w:rsidRDefault="004E06F7" w:rsidP="004E06F7">
            <w:pPr>
              <w:pStyle w:val="TAC"/>
              <w:rPr>
                <w:ins w:id="244" w:author="Mohammad ABDI ABYANEH" w:date="2025-09-29T18:01:00Z"/>
                <w:color w:val="000000" w:themeColor="text1"/>
                <w:lang w:eastAsia="zh-CN"/>
              </w:rPr>
            </w:pPr>
            <w:ins w:id="245" w:author="Mohammad ABDI ABYANEH" w:date="2025-09-29T18:02:00Z">
              <w:r w:rsidRPr="001D0283">
                <w:rPr>
                  <w:rFonts w:hint="eastAsia"/>
                  <w:color w:val="000000"/>
                  <w:lang w:eastAsia="zh-CN"/>
                </w:rPr>
                <w:t>0</w:t>
              </w:r>
              <w:r w:rsidRPr="001D0283">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F120B4B" w14:textId="149028AA" w:rsidR="004E06F7" w:rsidRPr="001D0283" w:rsidRDefault="004E06F7" w:rsidP="004E06F7">
            <w:pPr>
              <w:pStyle w:val="TAC"/>
              <w:rPr>
                <w:ins w:id="246" w:author="Mohammad ABDI ABYANEH" w:date="2025-09-29T18:01:00Z"/>
                <w:color w:val="000000" w:themeColor="text1"/>
                <w:lang w:eastAsia="zh-CN"/>
              </w:rPr>
            </w:pPr>
            <w:ins w:id="247" w:author="Mohammad ABDI ABYANEH" w:date="2025-09-29T18:02:00Z">
              <w:r>
                <w:rPr>
                  <w:rFonts w:eastAsia="DengXian" w:cs="Arial"/>
                  <w:szCs w:val="22"/>
                  <w:lang w:eastAsia="zh-CN"/>
                </w:rPr>
                <w:t>N/A</w:t>
              </w:r>
            </w:ins>
          </w:p>
        </w:tc>
      </w:tr>
      <w:tr w:rsidR="004E06F7" w:rsidRPr="001D0283" w14:paraId="08DECA1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BAF0E6"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CB86F7D" w14:textId="77777777" w:rsidR="004E06F7" w:rsidRPr="001D0283" w:rsidRDefault="004E06F7" w:rsidP="004E06F7">
            <w:pPr>
              <w:pStyle w:val="TAC"/>
              <w:rPr>
                <w:rFonts w:eastAsia="DengXian"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99D046" w14:textId="77777777" w:rsidR="004E06F7" w:rsidRPr="001D0283" w:rsidRDefault="004E06F7" w:rsidP="004E06F7">
            <w:pPr>
              <w:pStyle w:val="TAC"/>
              <w:rPr>
                <w:rFonts w:eastAsia="Yu Mincho" w:cs="Arial"/>
                <w:szCs w:val="22"/>
                <w:lang w:eastAsia="zh-CN"/>
              </w:rPr>
            </w:pPr>
            <w:r w:rsidRPr="001D0283">
              <w:rPr>
                <w:rFonts w:eastAsia="DengXian" w:cs="Arial"/>
                <w:szCs w:val="22"/>
              </w:rPr>
              <w:t>0.</w:t>
            </w:r>
            <w:r w:rsidRPr="001D0283">
              <w:rPr>
                <w:rFonts w:eastAsia="DengXian"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D7DA4F"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13A3D34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FC83F7" w14:textId="77777777" w:rsidR="004E06F7" w:rsidRPr="001D0283" w:rsidRDefault="004E06F7" w:rsidP="004E06F7">
            <w:pPr>
              <w:pStyle w:val="TAC"/>
              <w:keepNext w:val="0"/>
              <w:keepLines w:val="0"/>
              <w:rPr>
                <w:rFonts w:eastAsia="DengXian" w:cs="Arial"/>
                <w:szCs w:val="22"/>
              </w:rPr>
            </w:pPr>
            <w:r w:rsidRPr="001D0283">
              <w:rPr>
                <w:rFonts w:cs="Arial"/>
                <w:lang w:eastAsia="zh-CN"/>
              </w:rPr>
              <w:t>CA</w:t>
            </w:r>
            <w:r w:rsidRPr="001D0283">
              <w:rPr>
                <w:rFonts w:cs="Arial"/>
              </w:rPr>
              <w:t>_</w:t>
            </w:r>
            <w:r w:rsidRPr="001D0283">
              <w:rPr>
                <w:rFonts w:cs="Arial"/>
                <w:lang w:eastAsia="zh-CN"/>
              </w:rPr>
              <w:t>n1</w:t>
            </w:r>
            <w:r w:rsidRPr="001D0283">
              <w:rPr>
                <w:rFonts w:cs="Arial"/>
              </w:rPr>
              <w:t>-n41</w:t>
            </w:r>
            <w:r w:rsidRPr="001D0283">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35F74DF" w14:textId="77777777" w:rsidR="004E06F7" w:rsidRPr="001D0283" w:rsidRDefault="004E06F7" w:rsidP="004E06F7">
            <w:pPr>
              <w:pStyle w:val="TAC"/>
              <w:rPr>
                <w:rFonts w:eastAsia="DengXian" w:cs="Arial"/>
                <w:szCs w:val="22"/>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135632"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DE8512"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4DA3DB7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EC955F" w14:textId="77777777" w:rsidR="004E06F7" w:rsidRPr="001D0283" w:rsidRDefault="004E06F7" w:rsidP="004E06F7">
            <w:pPr>
              <w:pStyle w:val="TAC"/>
              <w:keepNext w:val="0"/>
              <w:keepLines w:val="0"/>
              <w:rPr>
                <w:rFonts w:cs="Arial"/>
                <w:lang w:eastAsia="zh-CN"/>
              </w:rPr>
            </w:pPr>
            <w:r w:rsidRPr="001D0283">
              <w:rPr>
                <w:rFonts w:eastAsia="DengXian"/>
                <w:lang w:eastAsia="zh-CN"/>
              </w:rPr>
              <w:t>CA</w:t>
            </w:r>
            <w:r w:rsidRPr="001D0283">
              <w:rPr>
                <w:rFonts w:eastAsia="DengXian"/>
              </w:rPr>
              <w:t>_</w:t>
            </w:r>
            <w:r w:rsidRPr="001D0283">
              <w:rPr>
                <w:rFonts w:eastAsia="DengXian"/>
                <w:lang w:eastAsia="zh-CN"/>
              </w:rPr>
              <w:t>n1</w:t>
            </w:r>
            <w:r w:rsidRPr="001D0283">
              <w:rPr>
                <w:rFonts w:eastAsia="DengXian"/>
                <w:lang w:eastAsia="ja-JP"/>
              </w:rPr>
              <w:t>-</w:t>
            </w:r>
            <w:r w:rsidRPr="001D0283">
              <w:rPr>
                <w:rFonts w:eastAsia="DengXian"/>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252B23CC" w14:textId="77777777" w:rsidR="004E06F7" w:rsidRPr="001D0283" w:rsidRDefault="004E06F7" w:rsidP="004E06F7">
            <w:pPr>
              <w:pStyle w:val="TAC"/>
              <w:rPr>
                <w:rFonts w:eastAsia="DengXian" w:cs="Arial"/>
                <w:szCs w:val="22"/>
              </w:rPr>
            </w:pPr>
            <w:r w:rsidRPr="001D0283">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090B20"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CFC7F14" w14:textId="77777777" w:rsidR="004E06F7" w:rsidRPr="001D0283" w:rsidRDefault="004E06F7" w:rsidP="004E06F7">
            <w:pPr>
              <w:pStyle w:val="TAC"/>
              <w:rPr>
                <w:rFonts w:cs="Arial"/>
                <w:szCs w:val="22"/>
                <w:lang w:eastAsia="zh-CN"/>
              </w:rPr>
            </w:pPr>
            <w:r w:rsidRPr="001D0283">
              <w:rPr>
                <w:rFonts w:eastAsia="DengXian" w:cs="Arial"/>
                <w:szCs w:val="18"/>
                <w:lang w:eastAsia="zh-CN"/>
              </w:rPr>
              <w:t>0.8</w:t>
            </w:r>
          </w:p>
        </w:tc>
      </w:tr>
      <w:tr w:rsidR="004E06F7" w:rsidRPr="001D0283" w14:paraId="3351C81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2638DD" w14:textId="77777777" w:rsidR="004E06F7" w:rsidRPr="001D0283" w:rsidRDefault="004E06F7" w:rsidP="004E06F7">
            <w:pPr>
              <w:pStyle w:val="TAC"/>
              <w:keepNext w:val="0"/>
              <w:keepLines w:val="0"/>
              <w:rPr>
                <w:rFonts w:eastAsia="DengXian"/>
                <w:lang w:eastAsia="zh-CN"/>
              </w:rPr>
            </w:pPr>
            <w:r w:rsidRPr="001D0283">
              <w:rPr>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2F603108" w14:textId="77777777" w:rsidR="004E06F7" w:rsidRPr="001D0283" w:rsidRDefault="004E06F7" w:rsidP="004E06F7">
            <w:pPr>
              <w:pStyle w:val="TAC"/>
              <w:rPr>
                <w:rFonts w:cs="Arial"/>
                <w:szCs w:val="18"/>
                <w:lang w:eastAsia="ja-JP"/>
              </w:rPr>
            </w:pPr>
            <w:r w:rsidRPr="001D0283">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45C2F8" w14:textId="77777777" w:rsidR="004E06F7" w:rsidRPr="001D0283" w:rsidRDefault="004E06F7" w:rsidP="004E06F7">
            <w:pPr>
              <w:pStyle w:val="TAC"/>
              <w:rPr>
                <w:rFonts w:eastAsia="DengXian" w:cs="Arial"/>
                <w:szCs w:val="18"/>
                <w:lang w:eastAsia="zh-CN"/>
              </w:rPr>
            </w:pPr>
            <w:r w:rsidRPr="001D0283">
              <w:rPr>
                <w:rFonts w:eastAsia="DengXian"/>
                <w:color w:val="000000"/>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7556D60" w14:textId="77777777" w:rsidR="004E06F7" w:rsidRPr="001D0283" w:rsidRDefault="004E06F7" w:rsidP="004E06F7">
            <w:pPr>
              <w:pStyle w:val="TAC"/>
              <w:rPr>
                <w:rFonts w:eastAsia="DengXian" w:cs="Arial"/>
                <w:szCs w:val="18"/>
                <w:lang w:eastAsia="zh-CN"/>
              </w:rPr>
            </w:pPr>
            <w:r w:rsidRPr="001D0283">
              <w:rPr>
                <w:rFonts w:hint="eastAsia"/>
                <w:color w:val="000000"/>
              </w:rPr>
              <w:t>0</w:t>
            </w:r>
            <w:r w:rsidRPr="001D0283">
              <w:rPr>
                <w:color w:val="000000"/>
              </w:rPr>
              <w:t>.8</w:t>
            </w:r>
          </w:p>
        </w:tc>
      </w:tr>
      <w:tr w:rsidR="004E06F7" w:rsidRPr="001D0283" w14:paraId="39BFA27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7576B0" w14:textId="77777777" w:rsidR="004E06F7" w:rsidRPr="001D0283" w:rsidRDefault="004E06F7" w:rsidP="004E06F7">
            <w:pPr>
              <w:pStyle w:val="TAC"/>
              <w:keepNext w:val="0"/>
              <w:keepLines w:val="0"/>
              <w:rPr>
                <w:color w:val="000000"/>
              </w:rPr>
            </w:pPr>
            <w:r>
              <w:rPr>
                <w:rFonts w:cs="Arial"/>
                <w:color w:val="000000"/>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2C572C75" w14:textId="77777777" w:rsidR="004E06F7" w:rsidRPr="001D0283" w:rsidRDefault="004E06F7" w:rsidP="004E06F7">
            <w:pPr>
              <w:pStyle w:val="TAC"/>
              <w:rPr>
                <w:color w:val="000000"/>
              </w:rPr>
            </w:pPr>
            <w:r>
              <w:rPr>
                <w:rFonts w:cs="Arial"/>
                <w:color w:val="000000" w:themeColor="text1"/>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515B46" w14:textId="77777777" w:rsidR="004E06F7" w:rsidRPr="001D0283" w:rsidRDefault="004E06F7" w:rsidP="004E06F7">
            <w:pPr>
              <w:pStyle w:val="TAC"/>
              <w:rPr>
                <w:rFonts w:eastAsia="DengXian"/>
                <w:color w:val="000000"/>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274CF1" w14:textId="77777777" w:rsidR="004E06F7" w:rsidRPr="001D0283" w:rsidRDefault="004E06F7" w:rsidP="004E06F7">
            <w:pPr>
              <w:pStyle w:val="TAC"/>
              <w:rPr>
                <w:color w:val="000000"/>
              </w:rPr>
            </w:pPr>
            <w:r>
              <w:rPr>
                <w:rFonts w:cs="Arial"/>
                <w:color w:val="000000" w:themeColor="text1"/>
                <w:szCs w:val="18"/>
                <w:lang w:val="en-US" w:eastAsia="zh-CN"/>
              </w:rPr>
              <w:t>0.8</w:t>
            </w:r>
          </w:p>
        </w:tc>
      </w:tr>
      <w:tr w:rsidR="004E06F7" w:rsidRPr="001D0283" w14:paraId="6E3760C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C7FB02" w14:textId="77777777" w:rsidR="004E06F7" w:rsidRPr="001D0283" w:rsidRDefault="004E06F7" w:rsidP="004E06F7">
            <w:pPr>
              <w:pStyle w:val="TAC"/>
              <w:keepNext w:val="0"/>
              <w:keepLines w:val="0"/>
              <w:rPr>
                <w:color w:val="000000"/>
              </w:rPr>
            </w:pPr>
            <w:r>
              <w:rPr>
                <w:rFonts w:cs="Arial"/>
                <w:color w:val="000000"/>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1DF53E6A" w14:textId="77777777" w:rsidR="004E06F7" w:rsidRPr="001D0283" w:rsidRDefault="004E06F7" w:rsidP="004E06F7">
            <w:pPr>
              <w:pStyle w:val="TAC"/>
              <w:rPr>
                <w:color w:val="000000"/>
              </w:rPr>
            </w:pPr>
            <w:r>
              <w:rPr>
                <w:rFonts w:cs="Arial"/>
                <w:color w:val="000000" w:themeColor="text1"/>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68354F" w14:textId="77777777" w:rsidR="004E06F7" w:rsidRPr="001D0283" w:rsidRDefault="004E06F7" w:rsidP="004E06F7">
            <w:pPr>
              <w:pStyle w:val="TAC"/>
              <w:rPr>
                <w:rFonts w:eastAsia="DengXian"/>
                <w:color w:val="000000"/>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D1F883" w14:textId="77777777" w:rsidR="004E06F7" w:rsidRPr="001D0283" w:rsidRDefault="004E06F7" w:rsidP="004E06F7">
            <w:pPr>
              <w:pStyle w:val="TAC"/>
              <w:rPr>
                <w:color w:val="000000"/>
              </w:rPr>
            </w:pPr>
            <w:r>
              <w:rPr>
                <w:rFonts w:cs="Arial"/>
                <w:color w:val="000000" w:themeColor="text1"/>
                <w:szCs w:val="18"/>
                <w:lang w:val="en-US" w:eastAsia="zh-CN"/>
              </w:rPr>
              <w:t>0.8</w:t>
            </w:r>
          </w:p>
        </w:tc>
      </w:tr>
      <w:tr w:rsidR="004E06F7" w:rsidRPr="001D0283" w14:paraId="32682D7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888C0E" w14:textId="77777777" w:rsidR="004E06F7" w:rsidRPr="001D0283" w:rsidRDefault="004E06F7" w:rsidP="004E06F7">
            <w:pPr>
              <w:pStyle w:val="TAC"/>
              <w:keepNext w:val="0"/>
              <w:keepLines w:val="0"/>
              <w:rPr>
                <w:color w:val="000000"/>
              </w:rPr>
            </w:pPr>
            <w:r w:rsidRPr="001D0283">
              <w:rPr>
                <w:rFonts w:eastAsia="DengXian" w:cs="Arial"/>
                <w:lang w:eastAsia="zh-CN"/>
              </w:rPr>
              <w:t>CA</w:t>
            </w:r>
            <w:r w:rsidRPr="001D0283">
              <w:rPr>
                <w:rFonts w:eastAsia="DengXian" w:cs="Arial"/>
              </w:rPr>
              <w:t>_</w:t>
            </w:r>
            <w:r w:rsidRPr="001D0283">
              <w:rPr>
                <w:rFonts w:eastAsia="DengXian" w:cs="Arial"/>
                <w:lang w:eastAsia="zh-CN"/>
              </w:rPr>
              <w:t>n1</w:t>
            </w:r>
            <w:r w:rsidRPr="001D0283">
              <w:rPr>
                <w:rFonts w:eastAsia="DengXian" w:cs="Arial"/>
              </w:rPr>
              <w:t>-n75</w:t>
            </w:r>
            <w:r w:rsidRPr="001D0283">
              <w:rPr>
                <w:rFonts w:eastAsia="DengXian" w:cs="Arial" w:hint="eastAsia"/>
                <w:lang w:eastAsia="zh-CN"/>
              </w:rPr>
              <w:t>-n7</w:t>
            </w:r>
            <w:r w:rsidRPr="001D0283">
              <w:rPr>
                <w:rFonts w:eastAsia="DengXian"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A71E64D" w14:textId="77777777" w:rsidR="004E06F7" w:rsidRPr="001D0283" w:rsidRDefault="004E06F7" w:rsidP="004E06F7">
            <w:pPr>
              <w:pStyle w:val="TAC"/>
              <w:rPr>
                <w:color w:val="000000"/>
              </w:rPr>
            </w:pPr>
            <w:r w:rsidRPr="001D0283">
              <w:rPr>
                <w:rFonts w:eastAsia="DengXian" w:cs="Arial" w:hint="eastAsia"/>
                <w:szCs w:val="22"/>
                <w:lang w:eastAsia="zh-CN"/>
              </w:rPr>
              <w:t>0</w:t>
            </w:r>
            <w:r w:rsidRPr="001D0283">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9D036B" w14:textId="77777777" w:rsidR="004E06F7" w:rsidRPr="001D0283" w:rsidRDefault="004E06F7" w:rsidP="004E06F7">
            <w:pPr>
              <w:pStyle w:val="TAC"/>
              <w:rPr>
                <w:rFonts w:eastAsia="DengXian"/>
                <w:color w:val="000000"/>
                <w:lang w:eastAsia="zh-CN"/>
              </w:rPr>
            </w:pPr>
            <w:r w:rsidRPr="001D0283">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8990BD8" w14:textId="77777777" w:rsidR="004E06F7" w:rsidRPr="001D0283" w:rsidRDefault="004E06F7" w:rsidP="004E06F7">
            <w:pPr>
              <w:pStyle w:val="TAC"/>
              <w:rPr>
                <w:color w:val="000000"/>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2AD2F06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A61450"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3B661D3A"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7BFD94" w14:textId="77777777" w:rsidR="004E06F7" w:rsidRPr="001D0283" w:rsidRDefault="004E06F7" w:rsidP="004E06F7">
            <w:pPr>
              <w:pStyle w:val="TAC"/>
              <w:rPr>
                <w:rFonts w:eastAsia="DengXian" w:cs="Arial"/>
                <w:color w:val="000000"/>
                <w:szCs w:val="22"/>
                <w:lang w:eastAsia="zh-CN"/>
              </w:rPr>
            </w:pPr>
            <w:r w:rsidRPr="001D0283">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BC09DB"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24C9D5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5D4AB9" w14:textId="77777777" w:rsidR="004E06F7" w:rsidRPr="001D0283" w:rsidRDefault="004E06F7" w:rsidP="004E06F7">
            <w:pPr>
              <w:pStyle w:val="TAC"/>
              <w:keepNext w:val="0"/>
              <w:keepLines w:val="0"/>
              <w:rPr>
                <w:rFonts w:cs="Arial"/>
                <w:szCs w:val="22"/>
                <w:lang w:eastAsia="zh-CN"/>
              </w:rPr>
            </w:pPr>
            <w:r w:rsidRPr="001D0283">
              <w:rPr>
                <w:rFonts w:eastAsia="DengXian" w:cs="Arial"/>
                <w:color w:val="000000"/>
                <w:szCs w:val="22"/>
                <w:lang w:eastAsia="ja-JP"/>
              </w:rPr>
              <w:t>CA_</w:t>
            </w:r>
            <w:r w:rsidRPr="001D0283">
              <w:rPr>
                <w:rFonts w:eastAsia="DengXian" w:cs="Arial"/>
                <w:color w:val="000000"/>
                <w:szCs w:val="22"/>
                <w:lang w:eastAsia="zh-CN"/>
              </w:rPr>
              <w:t>n1</w:t>
            </w:r>
            <w:r w:rsidRPr="001D0283">
              <w:rPr>
                <w:rFonts w:eastAsia="DengXian" w:cs="Arial"/>
                <w:color w:val="000000"/>
                <w:szCs w:val="22"/>
                <w:lang w:eastAsia="ja-JP"/>
              </w:rPr>
              <w:t>-</w:t>
            </w:r>
            <w:r w:rsidRPr="001D0283">
              <w:rPr>
                <w:rFonts w:eastAsia="DengXian" w:cs="Arial"/>
                <w:color w:val="000000"/>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0B089AF7"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2D9DAA"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0.8</w:t>
            </w:r>
            <w:r>
              <w:rPr>
                <w:rFonts w:eastAsia="DengXian" w:cs="Arial"/>
                <w:color w:val="000000"/>
                <w:szCs w:val="22"/>
                <w:lang w:eastAsia="zh-CN"/>
              </w:rPr>
              <w:t xml:space="preserve"> </w:t>
            </w:r>
            <w:r w:rsidRPr="001D0283">
              <w:rPr>
                <w:rFonts w:eastAsia="DengXian" w:cs="Arial"/>
                <w:color w:val="000000"/>
                <w:szCs w:val="22"/>
                <w:lang w:eastAsia="zh-CN"/>
              </w:rPr>
              <w:t>/</w:t>
            </w:r>
            <w:r>
              <w:rPr>
                <w:rFonts w:eastAsia="DengXian" w:cs="Arial"/>
                <w:color w:val="000000"/>
                <w:szCs w:val="22"/>
                <w:lang w:eastAsia="zh-CN"/>
              </w:rPr>
              <w:t xml:space="preserve"> </w:t>
            </w:r>
            <w:r w:rsidRPr="001D0283">
              <w:rPr>
                <w:rFonts w:eastAsia="DengXian" w:cs="Arial"/>
                <w:color w:val="000000"/>
                <w:szCs w:val="22"/>
                <w:lang w:eastAsia="zh-CN"/>
              </w:rPr>
              <w:t>1.5</w:t>
            </w:r>
            <w:r w:rsidRPr="001D0283">
              <w:rPr>
                <w:rFonts w:eastAsia="DengXian" w:cs="Arial"/>
                <w:color w:val="000000"/>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5067BD8"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0.5</w:t>
            </w:r>
            <w:r>
              <w:rPr>
                <w:rFonts w:eastAsia="DengXian" w:cs="Arial"/>
                <w:color w:val="000000"/>
                <w:szCs w:val="22"/>
                <w:lang w:eastAsia="zh-CN"/>
              </w:rPr>
              <w:t xml:space="preserve"> </w:t>
            </w:r>
            <w:r w:rsidRPr="001D0283">
              <w:rPr>
                <w:rFonts w:eastAsia="DengXian" w:cs="Arial"/>
                <w:color w:val="000000"/>
                <w:szCs w:val="22"/>
                <w:lang w:eastAsia="zh-CN"/>
              </w:rPr>
              <w:t>/</w:t>
            </w:r>
            <w:r>
              <w:rPr>
                <w:rFonts w:eastAsia="DengXian" w:cs="Arial"/>
                <w:color w:val="000000"/>
                <w:szCs w:val="22"/>
                <w:lang w:eastAsia="zh-CN"/>
              </w:rPr>
              <w:t xml:space="preserve"> </w:t>
            </w:r>
            <w:r w:rsidRPr="001D0283">
              <w:rPr>
                <w:rFonts w:eastAsia="DengXian" w:cs="Arial"/>
                <w:color w:val="000000"/>
                <w:szCs w:val="22"/>
                <w:lang w:eastAsia="zh-CN"/>
              </w:rPr>
              <w:t>1.5</w:t>
            </w:r>
            <w:r w:rsidRPr="001D0283">
              <w:rPr>
                <w:rFonts w:eastAsia="DengXian" w:cs="Arial"/>
                <w:color w:val="000000"/>
                <w:szCs w:val="22"/>
                <w:vertAlign w:val="superscript"/>
                <w:lang w:eastAsia="zh-CN"/>
              </w:rPr>
              <w:t>7</w:t>
            </w:r>
          </w:p>
        </w:tc>
      </w:tr>
      <w:tr w:rsidR="004E06F7" w:rsidRPr="001D0283" w14:paraId="073ECD7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09B268" w14:textId="77777777" w:rsidR="004E06F7" w:rsidRPr="001D0283" w:rsidRDefault="004E06F7" w:rsidP="004E06F7">
            <w:pPr>
              <w:pStyle w:val="TAC"/>
              <w:keepNext w:val="0"/>
              <w:keepLines w:val="0"/>
              <w:rPr>
                <w:rFonts w:eastAsia="DengXian" w:cs="Arial"/>
                <w:color w:val="000000"/>
                <w:szCs w:val="22"/>
                <w:lang w:eastAsia="ja-JP"/>
              </w:rPr>
            </w:pPr>
            <w:r w:rsidRPr="001D0283">
              <w:rPr>
                <w:rFonts w:eastAsia="DengXian"/>
                <w:lang w:eastAsia="zh-CN"/>
              </w:rPr>
              <w:t>CA</w:t>
            </w:r>
            <w:r w:rsidRPr="001D0283">
              <w:rPr>
                <w:rFonts w:eastAsia="DengXian"/>
              </w:rPr>
              <w:t>_</w:t>
            </w:r>
            <w:r w:rsidRPr="001D0283">
              <w:rPr>
                <w:rFonts w:eastAsia="DengXian"/>
                <w:lang w:eastAsia="zh-CN"/>
              </w:rPr>
              <w:t>n1</w:t>
            </w:r>
            <w:r w:rsidRPr="001D0283">
              <w:rPr>
                <w:rFonts w:eastAsia="DengXian"/>
                <w:lang w:eastAsia="ja-JP"/>
              </w:rPr>
              <w:t>-</w:t>
            </w:r>
            <w:r w:rsidRPr="001D0283">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050E3725" w14:textId="77777777" w:rsidR="004E06F7" w:rsidRPr="001D0283" w:rsidRDefault="004E06F7" w:rsidP="004E06F7">
            <w:pPr>
              <w:pStyle w:val="TAC"/>
              <w:rPr>
                <w:rFonts w:eastAsia="DengXian" w:cs="Arial"/>
                <w:color w:val="000000"/>
                <w:szCs w:val="22"/>
                <w:lang w:eastAsia="zh-CN"/>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66478F"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7D3E682" w14:textId="77777777" w:rsidR="004E06F7" w:rsidRPr="001D0283" w:rsidRDefault="004E06F7" w:rsidP="004E06F7">
            <w:pPr>
              <w:pStyle w:val="TAC"/>
              <w:rPr>
                <w:rFonts w:eastAsia="DengXian" w:cs="Arial"/>
                <w:color w:val="000000"/>
                <w:szCs w:val="22"/>
                <w:lang w:eastAsia="zh-CN"/>
              </w:rPr>
            </w:pPr>
            <w:r w:rsidRPr="001D0283">
              <w:rPr>
                <w:lang w:eastAsia="zh-CN"/>
              </w:rPr>
              <w:t>1.5</w:t>
            </w:r>
          </w:p>
        </w:tc>
      </w:tr>
      <w:tr w:rsidR="004E06F7" w:rsidRPr="001D0283" w14:paraId="74D762A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5DFA19" w14:textId="77777777" w:rsidR="004E06F7" w:rsidRPr="001D0283" w:rsidRDefault="004E06F7" w:rsidP="004E06F7">
            <w:pPr>
              <w:pStyle w:val="TAC"/>
              <w:keepNext w:val="0"/>
              <w:keepLines w:val="0"/>
              <w:rPr>
                <w:rFonts w:eastAsia="DengXian"/>
                <w:lang w:eastAsia="zh-CN"/>
              </w:rPr>
            </w:pPr>
            <w:r w:rsidRPr="001D0283">
              <w:rPr>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35041B6" w14:textId="77777777" w:rsidR="004E06F7" w:rsidRPr="001D0283" w:rsidRDefault="004E06F7" w:rsidP="004E06F7">
            <w:pPr>
              <w:pStyle w:val="TAC"/>
              <w:rPr>
                <w:rFonts w:eastAsia="DengXian"/>
                <w:color w:val="000000"/>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F5B889" w14:textId="77777777" w:rsidR="004E06F7" w:rsidRPr="001D0283" w:rsidRDefault="004E06F7" w:rsidP="004E06F7">
            <w:pPr>
              <w:pStyle w:val="TAC"/>
              <w:rPr>
                <w:rFonts w:eastAsia="DengXian" w:cs="Arial"/>
                <w:color w:val="000000"/>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B53C4E" w14:textId="77777777" w:rsidR="004E06F7" w:rsidRPr="001D0283" w:rsidRDefault="004E06F7" w:rsidP="004E06F7">
            <w:pPr>
              <w:pStyle w:val="TAC"/>
              <w:rPr>
                <w:lang w:eastAsia="zh-CN"/>
              </w:rPr>
            </w:pPr>
            <w:r w:rsidRPr="001D0283">
              <w:rPr>
                <w:color w:val="000000" w:themeColor="text1"/>
                <w:lang w:eastAsia="zh-CN"/>
              </w:rPr>
              <w:t>0.6</w:t>
            </w:r>
          </w:p>
        </w:tc>
      </w:tr>
      <w:tr w:rsidR="004E06F7" w:rsidRPr="001D0283" w14:paraId="6997BE3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F1D86D" w14:textId="77777777" w:rsidR="004E06F7" w:rsidRPr="001D0283" w:rsidRDefault="004E06F7" w:rsidP="004E06F7">
            <w:pPr>
              <w:pStyle w:val="TAC"/>
              <w:keepNext w:val="0"/>
              <w:keepLines w:val="0"/>
              <w:rPr>
                <w:rFonts w:eastAsia="DengXian" w:cs="Arial"/>
                <w:color w:val="000000"/>
                <w:szCs w:val="22"/>
                <w:lang w:eastAsia="ja-JP"/>
              </w:rPr>
            </w:pPr>
            <w:r w:rsidRPr="001D0283">
              <w:rPr>
                <w:rFonts w:eastAsia="DengXian" w:cs="Arial"/>
                <w:bCs/>
                <w:szCs w:val="22"/>
                <w:lang w:eastAsia="ja-JP"/>
              </w:rPr>
              <w:t>CA_n2-</w:t>
            </w:r>
            <w:r w:rsidRPr="001D0283">
              <w:rPr>
                <w:rFonts w:eastAsia="DengXian" w:cs="Arial"/>
                <w:bCs/>
                <w:szCs w:val="22"/>
                <w:lang w:eastAsia="zh-CN"/>
              </w:rPr>
              <w:t>n5-</w:t>
            </w:r>
            <w:r w:rsidRPr="001D0283">
              <w:rPr>
                <w:rFonts w:eastAsia="DengXian" w:cs="Arial"/>
                <w:bCs/>
                <w:szCs w:val="22"/>
                <w:lang w:eastAsia="ja-JP"/>
              </w:rPr>
              <w:t>n</w:t>
            </w:r>
            <w:r w:rsidRPr="001D0283">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A088306"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974437"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D20ACF2"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r>
      <w:tr w:rsidR="004E06F7" w:rsidRPr="001D0283" w14:paraId="1A27B28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A33F3"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6E57F2E7"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ja-JP"/>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0E6B0C"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2D9130"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zh-CN"/>
              </w:rPr>
              <w:t>0.4</w:t>
            </w:r>
            <w:r w:rsidRPr="001D0283">
              <w:rPr>
                <w:rFonts w:cs="Arial"/>
                <w:szCs w:val="18"/>
                <w:vertAlign w:val="superscript"/>
                <w:lang w:eastAsia="zh-CN"/>
              </w:rPr>
              <w:t>5</w:t>
            </w:r>
            <w:r>
              <w:rPr>
                <w:rFonts w:cs="Arial"/>
                <w:szCs w:val="18"/>
                <w:lang w:eastAsia="zh-CN"/>
              </w:rPr>
              <w:t xml:space="preserve"> </w:t>
            </w:r>
            <w:r w:rsidRPr="001D0283">
              <w:rPr>
                <w:rFonts w:cs="Arial"/>
                <w:szCs w:val="18"/>
                <w:lang w:eastAsia="zh-CN"/>
              </w:rPr>
              <w:t>/</w:t>
            </w:r>
            <w:r>
              <w:rPr>
                <w:rFonts w:cs="Arial"/>
                <w:szCs w:val="18"/>
                <w:lang w:eastAsia="zh-CN"/>
              </w:rPr>
              <w:t xml:space="preserve"> </w:t>
            </w:r>
            <w:r w:rsidRPr="001D0283">
              <w:rPr>
                <w:rFonts w:cs="Arial"/>
                <w:szCs w:val="18"/>
                <w:lang w:eastAsia="zh-CN"/>
              </w:rPr>
              <w:t>0.9</w:t>
            </w:r>
            <w:r w:rsidRPr="001D0283">
              <w:rPr>
                <w:rFonts w:cs="Arial"/>
                <w:szCs w:val="18"/>
                <w:vertAlign w:val="superscript"/>
                <w:lang w:eastAsia="zh-CN"/>
              </w:rPr>
              <w:t>6</w:t>
            </w:r>
          </w:p>
        </w:tc>
      </w:tr>
      <w:tr w:rsidR="004E06F7" w:rsidRPr="001D0283" w14:paraId="3FF592F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F7F76B"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w:t>
            </w:r>
            <w:r w:rsidRPr="001D0283">
              <w:rPr>
                <w:rFonts w:eastAsia="DengXian" w:cs="Arial"/>
                <w:bCs/>
                <w:szCs w:val="22"/>
                <w:lang w:eastAsia="zh-CN"/>
              </w:rPr>
              <w:t>n5-</w:t>
            </w:r>
            <w:r w:rsidRPr="001D0283">
              <w:rPr>
                <w:rFonts w:eastAsia="DengXian" w:cs="Arial"/>
                <w:bCs/>
                <w:szCs w:val="22"/>
                <w:lang w:eastAsia="ja-JP"/>
              </w:rPr>
              <w:t>n</w:t>
            </w:r>
            <w:r w:rsidRPr="001D0283">
              <w:rPr>
                <w:rFonts w:eastAsia="DengXian"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66DBCE09"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7C2D60"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E58A40"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2B8F7F7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12EB49"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cs="Arial"/>
                <w:bCs/>
                <w:szCs w:val="22"/>
                <w:lang w:eastAsia="ja-JP"/>
              </w:rPr>
              <w:t>CA_n2-</w:t>
            </w:r>
            <w:r w:rsidRPr="001D0283">
              <w:rPr>
                <w:rFonts w:eastAsia="DengXian" w:cs="Arial"/>
                <w:bCs/>
                <w:szCs w:val="22"/>
                <w:lang w:eastAsia="zh-CN"/>
              </w:rPr>
              <w:t>n5-</w:t>
            </w:r>
            <w:r w:rsidRPr="001D0283">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FD93127"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3F72A5" w14:textId="77777777" w:rsidR="004E06F7" w:rsidRPr="001D0283" w:rsidRDefault="004E06F7" w:rsidP="004E06F7">
            <w:pPr>
              <w:pStyle w:val="TAC"/>
              <w:rPr>
                <w:rFonts w:eastAsia="DengXian" w:cs="Arial"/>
                <w:bCs/>
                <w:color w:val="000000"/>
                <w:szCs w:val="22"/>
                <w:lang w:eastAsia="zh-CN"/>
              </w:rPr>
            </w:pPr>
            <w:r w:rsidRPr="001D0283">
              <w:rPr>
                <w:rFonts w:eastAsia="DengXian" w:cs="Arial" w:hint="eastAsia"/>
                <w:bCs/>
                <w:color w:val="000000"/>
                <w:szCs w:val="22"/>
                <w:lang w:eastAsia="zh-CN"/>
              </w:rPr>
              <w:t>0</w:t>
            </w:r>
            <w:r w:rsidRPr="001D0283">
              <w:rPr>
                <w:rFonts w:eastAsia="DengXian" w:cs="Arial"/>
                <w:bCs/>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1DF6B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2B3CC24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1A952F"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cs="Arial"/>
                <w:bCs/>
                <w:szCs w:val="22"/>
                <w:lang w:eastAsia="ja-JP"/>
              </w:rPr>
              <w:t>CA_n2-</w:t>
            </w:r>
            <w:r w:rsidRPr="001D0283">
              <w:rPr>
                <w:rFonts w:eastAsia="DengXian" w:cs="Arial"/>
                <w:bCs/>
                <w:szCs w:val="22"/>
                <w:lang w:eastAsia="zh-CN"/>
              </w:rPr>
              <w:t>n5-</w:t>
            </w:r>
            <w:r w:rsidRPr="001D0283">
              <w:rPr>
                <w:rFonts w:eastAsia="DengXian" w:cs="Arial"/>
                <w:bCs/>
                <w:szCs w:val="22"/>
                <w:lang w:eastAsia="ja-JP"/>
              </w:rPr>
              <w:t>n</w:t>
            </w:r>
            <w:r w:rsidRPr="001D0283">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5D9FD73"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6DCE24C" w14:textId="77777777" w:rsidR="004E06F7" w:rsidRPr="001D0283" w:rsidRDefault="004E06F7" w:rsidP="004E06F7">
            <w:pPr>
              <w:pStyle w:val="TAC"/>
              <w:rPr>
                <w:rFonts w:eastAsia="DengXian" w:cs="Arial"/>
                <w:bCs/>
                <w:color w:val="000000"/>
                <w:szCs w:val="22"/>
                <w:lang w:eastAsia="zh-CN"/>
              </w:rPr>
            </w:pPr>
            <w:r w:rsidRPr="001D0283">
              <w:rPr>
                <w:rFonts w:eastAsia="DengXian" w:cs="Arial" w:hint="eastAsia"/>
                <w:bCs/>
                <w:color w:val="000000"/>
                <w:szCs w:val="22"/>
                <w:lang w:eastAsia="zh-CN"/>
              </w:rPr>
              <w:t>0</w:t>
            </w:r>
            <w:r w:rsidRPr="001D0283">
              <w:rPr>
                <w:rFonts w:eastAsia="DengXian" w:cs="Arial"/>
                <w:bCs/>
                <w:color w:val="000000"/>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2E235F5"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347E7D6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F5380A"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5E73BE35" w14:textId="77777777" w:rsidR="004E06F7" w:rsidRPr="001D0283" w:rsidRDefault="004E06F7" w:rsidP="004E06F7">
            <w:pPr>
              <w:pStyle w:val="TAC"/>
              <w:rPr>
                <w:rFonts w:eastAsia="DengXian" w:cs="Arial"/>
                <w:bCs/>
                <w:szCs w:val="22"/>
                <w:lang w:eastAsia="zh-CN"/>
              </w:rPr>
            </w:pPr>
            <w:r w:rsidRPr="001D0283">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54EAA5" w14:textId="77777777" w:rsidR="004E06F7" w:rsidRPr="001D0283" w:rsidRDefault="004E06F7" w:rsidP="004E06F7">
            <w:pPr>
              <w:pStyle w:val="TAC"/>
              <w:rPr>
                <w:rFonts w:eastAsia="DengXian" w:cs="Arial"/>
                <w:bCs/>
                <w:color w:val="000000"/>
                <w:szCs w:val="22"/>
                <w:lang w:eastAsia="zh-CN"/>
              </w:rPr>
            </w:pPr>
            <w:r w:rsidRPr="001D0283">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BA8B4A" w14:textId="77777777" w:rsidR="004E06F7" w:rsidRPr="001D0283" w:rsidRDefault="004E06F7" w:rsidP="004E06F7">
            <w:pPr>
              <w:pStyle w:val="TAC"/>
              <w:rPr>
                <w:rFonts w:eastAsia="DengXian" w:cs="Arial"/>
                <w:color w:val="000000"/>
                <w:szCs w:val="22"/>
                <w:lang w:eastAsia="zh-CN"/>
              </w:rPr>
            </w:pPr>
            <w:r w:rsidRPr="001D0283">
              <w:rPr>
                <w:rFonts w:eastAsia="DengXian"/>
                <w:lang w:eastAsia="zh-CN"/>
              </w:rPr>
              <w:t>0.3</w:t>
            </w:r>
          </w:p>
        </w:tc>
      </w:tr>
      <w:tr w:rsidR="004E06F7" w:rsidRPr="001D0283" w14:paraId="7A4D132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9EE636"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31F28C1F" w14:textId="77777777" w:rsidR="004E06F7" w:rsidRPr="001D0283" w:rsidRDefault="004E06F7" w:rsidP="004E06F7">
            <w:pPr>
              <w:pStyle w:val="TAC"/>
              <w:rPr>
                <w:rFonts w:eastAsia="DengXian" w:cs="Arial"/>
                <w:bCs/>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F64752" w14:textId="77777777" w:rsidR="004E06F7" w:rsidRPr="001D0283" w:rsidRDefault="004E06F7" w:rsidP="004E06F7">
            <w:pPr>
              <w:pStyle w:val="TAC"/>
              <w:rPr>
                <w:rFonts w:eastAsia="DengXian" w:cs="Arial"/>
                <w:bCs/>
                <w:color w:val="000000"/>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1AE842"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zh-CN"/>
              </w:rPr>
              <w:t>0.6</w:t>
            </w:r>
          </w:p>
        </w:tc>
      </w:tr>
      <w:tr w:rsidR="004E06F7" w:rsidRPr="001D0283" w14:paraId="715EC2B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E49D93" w14:textId="77777777" w:rsidR="004E06F7" w:rsidRPr="001D0283" w:rsidRDefault="004E06F7" w:rsidP="004E06F7">
            <w:pPr>
              <w:pStyle w:val="TAC"/>
              <w:keepNext w:val="0"/>
              <w:keepLines w:val="0"/>
              <w:rPr>
                <w:rFonts w:eastAsia="DengXian"/>
                <w:lang w:eastAsia="zh-CN"/>
              </w:rPr>
            </w:pPr>
            <w:r w:rsidRPr="001D0283">
              <w:rPr>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527E0B82"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8C64D9"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05C4E1"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r>
      <w:tr w:rsidR="004E06F7" w:rsidRPr="001D0283" w14:paraId="0A9BA09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61555A" w14:textId="77777777" w:rsidR="004E06F7" w:rsidRPr="001D0283" w:rsidRDefault="004E06F7" w:rsidP="004E06F7">
            <w:pPr>
              <w:pStyle w:val="TAC"/>
              <w:keepNext w:val="0"/>
              <w:keepLines w:val="0"/>
              <w:rPr>
                <w:rFonts w:eastAsia="DengXian"/>
                <w:lang w:eastAsia="zh-CN"/>
              </w:rPr>
            </w:pPr>
            <w:r w:rsidRPr="001D0283">
              <w:rPr>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40143A3B"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30ACFC9"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D23081"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4E06F7" w:rsidRPr="001D0283" w14:paraId="1C4E9A4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C0DD5" w14:textId="77777777" w:rsidR="004E06F7" w:rsidRPr="001D0283" w:rsidRDefault="004E06F7" w:rsidP="004E06F7">
            <w:pPr>
              <w:pStyle w:val="TAC"/>
              <w:keepNext w:val="0"/>
              <w:keepLines w:val="0"/>
              <w:rPr>
                <w:rFonts w:cs="Arial"/>
                <w:szCs w:val="22"/>
                <w:lang w:eastAsia="zh-CN"/>
              </w:rPr>
            </w:pPr>
            <w:r w:rsidRPr="001D0283">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3F5B6378" w14:textId="77777777" w:rsidR="004E06F7" w:rsidRPr="001D0283" w:rsidRDefault="004E06F7" w:rsidP="004E06F7">
            <w:pPr>
              <w:pStyle w:val="TAC"/>
              <w:rPr>
                <w:rFonts w:eastAsia="DengXian" w:cs="Arial"/>
                <w:color w:val="000000"/>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3CA30" w14:textId="77777777" w:rsidR="004E06F7" w:rsidRPr="001D0283" w:rsidRDefault="004E06F7" w:rsidP="004E06F7">
            <w:pPr>
              <w:pStyle w:val="TAC"/>
              <w:rPr>
                <w:rFonts w:eastAsia="DengXian" w:cs="Arial"/>
                <w:color w:val="000000"/>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7053E1"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r>
      <w:tr w:rsidR="004E06F7" w:rsidRPr="001D0283" w14:paraId="28FFEFD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828BB0" w14:textId="77777777" w:rsidR="004E06F7" w:rsidRPr="001D0283" w:rsidRDefault="004E06F7" w:rsidP="004E06F7">
            <w:pPr>
              <w:pStyle w:val="TAC"/>
              <w:keepNext w:val="0"/>
              <w:keepLines w:val="0"/>
              <w:rPr>
                <w:lang w:eastAsia="zh-CN"/>
              </w:rPr>
            </w:pPr>
            <w:r w:rsidRPr="001D0283">
              <w:rPr>
                <w:rFonts w:eastAsia="DengXian"/>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4135A140" w14:textId="77777777" w:rsidR="004E06F7" w:rsidRPr="001D0283" w:rsidRDefault="004E06F7" w:rsidP="004E06F7">
            <w:pPr>
              <w:pStyle w:val="TAC"/>
              <w:rPr>
                <w:lang w:eastAsia="zh-CN"/>
              </w:rPr>
            </w:pPr>
            <w:r w:rsidRPr="001D0283">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77E493" w14:textId="77777777" w:rsidR="004E06F7" w:rsidRPr="001D0283" w:rsidRDefault="004E06F7" w:rsidP="004E06F7">
            <w:pPr>
              <w:pStyle w:val="TAC"/>
              <w:rPr>
                <w:lang w:eastAsia="zh-CN"/>
              </w:rPr>
            </w:pPr>
            <w:r w:rsidRPr="001D0283">
              <w:rPr>
                <w:rFonts w:cs="Arial" w:hint="eastAsia"/>
                <w:szCs w:val="18"/>
              </w:rPr>
              <w:t>0</w:t>
            </w:r>
            <w:r w:rsidRPr="001D0283">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88AA74" w14:textId="77777777" w:rsidR="004E06F7" w:rsidRPr="001D0283" w:rsidRDefault="004E06F7" w:rsidP="004E06F7">
            <w:pPr>
              <w:pStyle w:val="TAC"/>
              <w:rPr>
                <w:rFonts w:eastAsia="DengXian" w:cs="Arial"/>
                <w:color w:val="000000"/>
                <w:szCs w:val="22"/>
                <w:lang w:eastAsia="zh-CN"/>
              </w:rPr>
            </w:pPr>
            <w:r w:rsidRPr="001D0283">
              <w:rPr>
                <w:rFonts w:eastAsia="MS Mincho"/>
                <w:lang w:eastAsia="zh-CN"/>
              </w:rPr>
              <w:t>0.4</w:t>
            </w:r>
            <w:r w:rsidRPr="001D0283">
              <w:rPr>
                <w:rFonts w:eastAsia="MS Mincho"/>
                <w:vertAlign w:val="superscript"/>
                <w:lang w:eastAsia="zh-CN"/>
              </w:rPr>
              <w:t>5</w:t>
            </w:r>
            <w:r>
              <w:rPr>
                <w:rFonts w:eastAsia="MS Mincho"/>
                <w:lang w:eastAsia="zh-CN"/>
              </w:rPr>
              <w:t xml:space="preserve"> </w:t>
            </w:r>
            <w:r w:rsidRPr="001D0283">
              <w:rPr>
                <w:rFonts w:eastAsia="MS Mincho"/>
                <w:lang w:eastAsia="zh-CN"/>
              </w:rPr>
              <w:t>/</w:t>
            </w:r>
            <w:r>
              <w:rPr>
                <w:rFonts w:eastAsia="MS Mincho"/>
                <w:lang w:eastAsia="zh-CN"/>
              </w:rPr>
              <w:t xml:space="preserve"> </w:t>
            </w:r>
            <w:r w:rsidRPr="001D0283">
              <w:rPr>
                <w:rFonts w:eastAsia="MS Mincho"/>
                <w:lang w:eastAsia="zh-CN"/>
              </w:rPr>
              <w:t>0.9</w:t>
            </w:r>
            <w:r w:rsidRPr="001D0283">
              <w:rPr>
                <w:rFonts w:eastAsia="MS Mincho"/>
                <w:vertAlign w:val="superscript"/>
                <w:lang w:eastAsia="zh-CN"/>
              </w:rPr>
              <w:t>6</w:t>
            </w:r>
          </w:p>
        </w:tc>
      </w:tr>
      <w:tr w:rsidR="004E06F7" w:rsidRPr="001D0283" w14:paraId="38F9108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0104B" w14:textId="77777777" w:rsidR="004E06F7" w:rsidRPr="001D0283" w:rsidRDefault="004E06F7" w:rsidP="004E06F7">
            <w:pPr>
              <w:pStyle w:val="TAC"/>
              <w:keepNext w:val="0"/>
              <w:keepLines w:val="0"/>
              <w:rPr>
                <w:rFonts w:cs="Arial"/>
                <w:szCs w:val="22"/>
                <w:lang w:eastAsia="zh-CN"/>
              </w:rPr>
            </w:pPr>
            <w:r w:rsidRPr="001D0283">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009E189E" w14:textId="77777777" w:rsidR="004E06F7" w:rsidRPr="001D0283" w:rsidRDefault="004E06F7" w:rsidP="004E06F7">
            <w:pPr>
              <w:pStyle w:val="TAC"/>
              <w:rPr>
                <w:rFonts w:eastAsia="DengXian" w:cs="Arial"/>
                <w:color w:val="000000"/>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23132E" w14:textId="77777777" w:rsidR="004E06F7" w:rsidRPr="001D0283" w:rsidRDefault="004E06F7" w:rsidP="004E06F7">
            <w:pPr>
              <w:pStyle w:val="TAC"/>
              <w:rPr>
                <w:rFonts w:eastAsia="DengXian" w:cs="Arial"/>
                <w:color w:val="000000"/>
                <w:szCs w:val="22"/>
                <w:lang w:eastAsia="zh-CN"/>
              </w:rPr>
            </w:pPr>
            <w:r w:rsidRPr="001D0283">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A3A4E0"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4736AD0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FBB4EE" w14:textId="77777777" w:rsidR="004E06F7" w:rsidRPr="001D0283" w:rsidRDefault="004E06F7" w:rsidP="004E06F7">
            <w:pPr>
              <w:pStyle w:val="TAC"/>
              <w:keepNext w:val="0"/>
              <w:keepLines w:val="0"/>
              <w:rPr>
                <w:lang w:eastAsia="zh-CN"/>
              </w:rPr>
            </w:pPr>
            <w:r w:rsidRPr="001D0283">
              <w:rPr>
                <w:rFonts w:eastAsia="DengXian"/>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6458D68A" w14:textId="77777777" w:rsidR="004E06F7" w:rsidRPr="001D0283" w:rsidRDefault="004E06F7" w:rsidP="004E06F7">
            <w:pPr>
              <w:pStyle w:val="TAC"/>
              <w:rPr>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2B624C" w14:textId="77777777" w:rsidR="004E06F7" w:rsidRPr="001D0283" w:rsidRDefault="004E06F7" w:rsidP="004E06F7">
            <w:pPr>
              <w:pStyle w:val="TAC"/>
              <w:rPr>
                <w:lang w:eastAsia="zh-CN"/>
              </w:rPr>
            </w:pPr>
            <w:r w:rsidRPr="001D0283">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E66C23D" w14:textId="77777777" w:rsidR="004E06F7" w:rsidRPr="001D0283" w:rsidRDefault="004E06F7" w:rsidP="004E06F7">
            <w:pPr>
              <w:pStyle w:val="TAC"/>
              <w:rPr>
                <w:rFonts w:eastAsia="DengXian" w:cs="Arial"/>
                <w:color w:val="000000"/>
                <w:szCs w:val="22"/>
                <w:lang w:eastAsia="zh-CN"/>
              </w:rPr>
            </w:pPr>
            <w:r w:rsidRPr="001D0283">
              <w:rPr>
                <w:rFonts w:eastAsia="DengXian"/>
                <w:lang w:eastAsia="zh-CN"/>
              </w:rPr>
              <w:t>1</w:t>
            </w:r>
          </w:p>
        </w:tc>
      </w:tr>
      <w:tr w:rsidR="004E06F7" w:rsidRPr="001D0283" w14:paraId="1C5DCE0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98E30" w14:textId="77777777" w:rsidR="004E06F7" w:rsidRPr="001D0283" w:rsidRDefault="004E06F7" w:rsidP="004E06F7">
            <w:pPr>
              <w:pStyle w:val="TAC"/>
              <w:keepNext w:val="0"/>
              <w:keepLines w:val="0"/>
              <w:rPr>
                <w:lang w:eastAsia="zh-CN"/>
              </w:rPr>
            </w:pPr>
            <w:r w:rsidRPr="001D0283">
              <w:rPr>
                <w:rFonts w:eastAsia="DengXian" w:cs="Arial"/>
                <w:bCs/>
                <w:szCs w:val="22"/>
                <w:lang w:eastAsia="ja-JP"/>
              </w:rPr>
              <w:t>CA_n2-</w:t>
            </w:r>
            <w:r w:rsidRPr="001D0283">
              <w:rPr>
                <w:rFonts w:eastAsia="DengXian" w:cs="Arial"/>
                <w:bCs/>
                <w:szCs w:val="22"/>
                <w:lang w:eastAsia="zh-CN"/>
              </w:rPr>
              <w:t>n12-</w:t>
            </w:r>
            <w:r w:rsidRPr="001D0283">
              <w:rPr>
                <w:rFonts w:eastAsia="DengXian" w:cs="Arial"/>
                <w:bCs/>
                <w:szCs w:val="22"/>
                <w:lang w:eastAsia="ja-JP"/>
              </w:rPr>
              <w:t>n</w:t>
            </w:r>
            <w:r w:rsidRPr="001D0283">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8F07F55" w14:textId="77777777" w:rsidR="004E06F7" w:rsidRPr="001D0283" w:rsidRDefault="004E06F7" w:rsidP="004E06F7">
            <w:pPr>
              <w:pStyle w:val="TAC"/>
              <w:rPr>
                <w:lang w:eastAsia="zh-CN"/>
              </w:rPr>
            </w:pPr>
            <w:r w:rsidRPr="001D0283">
              <w:rPr>
                <w:rFonts w:hint="eastAsia"/>
                <w:lang w:eastAsia="zh-CN"/>
              </w:rPr>
              <w:t>0</w:t>
            </w:r>
            <w:r w:rsidRPr="001D0283">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D51CD0D" w14:textId="77777777" w:rsidR="004E06F7" w:rsidRPr="001D0283" w:rsidRDefault="004E06F7" w:rsidP="004E06F7">
            <w:pPr>
              <w:pStyle w:val="TAC"/>
              <w:rPr>
                <w:lang w:eastAsia="zh-CN"/>
              </w:rPr>
            </w:pPr>
            <w:r w:rsidRPr="001D0283">
              <w:rPr>
                <w:rFonts w:hint="eastAsia"/>
                <w:lang w:eastAsia="zh-CN"/>
              </w:rPr>
              <w:t>0</w:t>
            </w:r>
            <w:r w:rsidRPr="001D0283">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634383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ED537D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B4DA66"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w:t>
            </w:r>
            <w:r w:rsidRPr="001D0283">
              <w:rPr>
                <w:rFonts w:eastAsia="DengXian" w:cs="Arial"/>
                <w:bCs/>
                <w:szCs w:val="22"/>
                <w:lang w:eastAsia="zh-CN"/>
              </w:rPr>
              <w:t>n14-</w:t>
            </w:r>
            <w:r w:rsidRPr="001D0283">
              <w:rPr>
                <w:rFonts w:eastAsia="DengXian" w:cs="Arial"/>
                <w:bCs/>
                <w:szCs w:val="22"/>
                <w:lang w:eastAsia="ja-JP"/>
              </w:rPr>
              <w:t>n</w:t>
            </w:r>
            <w:r w:rsidRPr="001D0283">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162B5353"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284995"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9B95F8"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348B5E0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CB15FC"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w:t>
            </w:r>
            <w:r w:rsidRPr="001D0283">
              <w:rPr>
                <w:rFonts w:eastAsia="DengXian" w:cs="Arial"/>
                <w:bCs/>
                <w:szCs w:val="22"/>
                <w:lang w:eastAsia="zh-CN"/>
              </w:rPr>
              <w:t>n14-</w:t>
            </w:r>
            <w:r w:rsidRPr="001D0283">
              <w:rPr>
                <w:rFonts w:eastAsia="DengXian" w:cs="Arial"/>
                <w:bCs/>
                <w:szCs w:val="22"/>
                <w:lang w:eastAsia="ja-JP"/>
              </w:rPr>
              <w:t>n</w:t>
            </w:r>
            <w:r w:rsidRPr="001D0283">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E171BD9"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40941"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33F003"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456DB7E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A43D6A" w14:textId="77777777" w:rsidR="004E06F7" w:rsidRPr="001D0283" w:rsidRDefault="004E06F7" w:rsidP="004E06F7">
            <w:pPr>
              <w:pStyle w:val="TAC"/>
              <w:keepNext w:val="0"/>
              <w:keepLines w:val="0"/>
              <w:rPr>
                <w:lang w:eastAsia="zh-CN"/>
              </w:rPr>
            </w:pPr>
            <w:r w:rsidRPr="001D0283">
              <w:rPr>
                <w:rFonts w:eastAsia="DengXian"/>
                <w:bCs/>
                <w:lang w:eastAsia="ja-JP"/>
              </w:rPr>
              <w:t>CA_n2-</w:t>
            </w:r>
            <w:r w:rsidRPr="001D0283">
              <w:rPr>
                <w:rFonts w:eastAsia="DengXian"/>
                <w:bCs/>
                <w:lang w:eastAsia="zh-CN"/>
              </w:rPr>
              <w:t>n14-</w:t>
            </w:r>
            <w:r w:rsidRPr="001D0283">
              <w:rPr>
                <w:rFonts w:eastAsia="DengXian"/>
                <w:bCs/>
                <w:lang w:eastAsia="ja-JP"/>
              </w:rPr>
              <w:t>n</w:t>
            </w:r>
            <w:r w:rsidRPr="001D0283">
              <w:rPr>
                <w:rFonts w:eastAsia="DengXian"/>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4D4EEC9"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D988B6"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5E72F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A1F13C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45BDB" w14:textId="77777777" w:rsidR="004E06F7" w:rsidRPr="001D0283" w:rsidRDefault="004E06F7" w:rsidP="004E06F7">
            <w:pPr>
              <w:pStyle w:val="TAC"/>
              <w:keepNext w:val="0"/>
              <w:keepLines w:val="0"/>
              <w:rPr>
                <w:rFonts w:eastAsia="DengXian"/>
                <w:bCs/>
                <w:lang w:eastAsia="ja-JP"/>
              </w:rPr>
            </w:pPr>
            <w:r w:rsidRPr="001D0283">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7CB4929B" w14:textId="77777777" w:rsidR="004E06F7" w:rsidRPr="001D0283" w:rsidRDefault="004E06F7" w:rsidP="004E06F7">
            <w:pPr>
              <w:pStyle w:val="TAC"/>
              <w:rPr>
                <w:rFonts w:eastAsia="DengXian" w:cs="Arial"/>
                <w:color w:val="000000"/>
                <w:szCs w:val="18"/>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695166" w14:textId="77777777" w:rsidR="004E06F7" w:rsidRPr="001D0283" w:rsidRDefault="004E06F7" w:rsidP="004E06F7">
            <w:pPr>
              <w:pStyle w:val="TAC"/>
              <w:rPr>
                <w:rFonts w:eastAsia="DengXian" w:cs="Arial"/>
                <w:bCs/>
                <w:szCs w:val="22"/>
                <w:lang w:eastAsia="ja-JP"/>
              </w:rPr>
            </w:pPr>
            <w:r w:rsidRPr="001D0283">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1649119"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r>
      <w:tr w:rsidR="004E06F7" w:rsidRPr="001D0283" w14:paraId="75F8C9F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4736ED" w14:textId="77777777" w:rsidR="004E06F7" w:rsidRPr="001D0283" w:rsidRDefault="004E06F7" w:rsidP="004E06F7">
            <w:pPr>
              <w:pStyle w:val="TAC"/>
              <w:keepNext w:val="0"/>
              <w:keepLines w:val="0"/>
              <w:rPr>
                <w:lang w:eastAsia="zh-CN"/>
              </w:rPr>
            </w:pPr>
            <w:r w:rsidRPr="001D0283">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781301D1" w14:textId="77777777" w:rsidR="004E06F7" w:rsidRPr="001D0283" w:rsidRDefault="004E06F7" w:rsidP="004E06F7">
            <w:pPr>
              <w:pStyle w:val="TAC"/>
              <w:rPr>
                <w:rFonts w:eastAsia="DengXian" w:cs="Arial"/>
                <w:color w:val="000000"/>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399DAC" w14:textId="77777777" w:rsidR="004E06F7" w:rsidRPr="001D0283" w:rsidRDefault="004E06F7" w:rsidP="004E06F7">
            <w:pPr>
              <w:pStyle w:val="TAC"/>
              <w:rPr>
                <w:rFonts w:eastAsia="DengXian" w:cs="Arial"/>
                <w:color w:val="000000"/>
                <w:szCs w:val="22"/>
                <w:lang w:eastAsia="zh-CN"/>
              </w:rPr>
            </w:pPr>
            <w:r w:rsidRPr="001D0283">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96294F2"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2968278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6A43C8"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5BB72B24" w14:textId="77777777" w:rsidR="004E06F7" w:rsidRPr="001D0283" w:rsidRDefault="004E06F7" w:rsidP="004E06F7">
            <w:pPr>
              <w:pStyle w:val="TAC"/>
              <w:rPr>
                <w:rFonts w:eastAsia="DengXian" w:cs="Arial"/>
                <w:bCs/>
                <w:szCs w:val="22"/>
                <w:lang w:eastAsia="zh-CN"/>
              </w:rPr>
            </w:pPr>
            <w:r w:rsidRPr="001D0283">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FEFBF7" w14:textId="77777777" w:rsidR="004E06F7" w:rsidRPr="001D0283" w:rsidRDefault="004E06F7" w:rsidP="004E06F7">
            <w:pPr>
              <w:pStyle w:val="TAC"/>
              <w:rPr>
                <w:rFonts w:eastAsia="DengXian" w:cs="Arial"/>
                <w:szCs w:val="18"/>
                <w:lang w:eastAsia="zh-CN"/>
              </w:rPr>
            </w:pPr>
            <w:r w:rsidRPr="001D0283">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D14FE2E" w14:textId="77777777" w:rsidR="004E06F7" w:rsidRPr="001D0283" w:rsidRDefault="004E06F7" w:rsidP="004E06F7">
            <w:pPr>
              <w:pStyle w:val="TAC"/>
              <w:rPr>
                <w:rFonts w:eastAsia="DengXian" w:cs="Arial"/>
                <w:szCs w:val="18"/>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1AA6537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C1CAA7"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bCs/>
                <w:szCs w:val="22"/>
                <w:lang w:eastAsia="ja-JP"/>
              </w:rPr>
              <w:t>CA_n2-</w:t>
            </w:r>
            <w:r w:rsidRPr="001D0283">
              <w:rPr>
                <w:rFonts w:eastAsia="DengXian" w:cs="Arial"/>
                <w:bCs/>
                <w:szCs w:val="22"/>
                <w:lang w:eastAsia="zh-CN"/>
              </w:rPr>
              <w:t>n30-</w:t>
            </w:r>
            <w:r w:rsidRPr="001D0283">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4882342" w14:textId="77777777" w:rsidR="004E06F7" w:rsidRPr="001D0283" w:rsidRDefault="004E06F7" w:rsidP="004E06F7">
            <w:pPr>
              <w:pStyle w:val="TAC"/>
              <w:rPr>
                <w:lang w:eastAsia="zh-CN"/>
              </w:rPr>
            </w:pPr>
            <w:r w:rsidRPr="001D0283">
              <w:rPr>
                <w:rFonts w:hint="eastAsia"/>
                <w:lang w:eastAsia="zh-CN"/>
              </w:rPr>
              <w:t>0</w:t>
            </w:r>
            <w:r w:rsidRPr="001D0283">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BD9CD4" w14:textId="77777777" w:rsidR="004E06F7" w:rsidRPr="001D0283" w:rsidRDefault="004E06F7" w:rsidP="004E06F7">
            <w:pPr>
              <w:pStyle w:val="TAC"/>
              <w:rPr>
                <w:lang w:eastAsia="zh-CN"/>
              </w:rPr>
            </w:pPr>
            <w:r w:rsidRPr="001D0283">
              <w:rPr>
                <w:rFonts w:hint="eastAsia"/>
                <w:lang w:eastAsia="zh-CN"/>
              </w:rPr>
              <w:t>0</w:t>
            </w:r>
            <w:r w:rsidRPr="001D0283">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36429C"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355B8A9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DC81D9"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cs="Arial"/>
                <w:bCs/>
                <w:szCs w:val="22"/>
                <w:lang w:eastAsia="ja-JP"/>
              </w:rPr>
              <w:t>CA_n2-</w:t>
            </w:r>
            <w:r w:rsidRPr="001D0283">
              <w:rPr>
                <w:rFonts w:eastAsia="DengXian" w:cs="Arial"/>
                <w:bCs/>
                <w:szCs w:val="22"/>
                <w:lang w:eastAsia="zh-CN"/>
              </w:rPr>
              <w:t>n30-</w:t>
            </w:r>
            <w:r w:rsidRPr="001D0283">
              <w:rPr>
                <w:rFonts w:eastAsia="DengXian" w:cs="Arial"/>
                <w:bCs/>
                <w:szCs w:val="22"/>
                <w:lang w:eastAsia="ja-JP"/>
              </w:rPr>
              <w:t>n</w:t>
            </w:r>
            <w:r w:rsidRPr="001D0283">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B6E5393" w14:textId="77777777" w:rsidR="004E06F7" w:rsidRPr="001D0283" w:rsidRDefault="004E06F7" w:rsidP="004E06F7">
            <w:pPr>
              <w:pStyle w:val="TAC"/>
              <w:rPr>
                <w:lang w:eastAsia="zh-CN"/>
              </w:rPr>
            </w:pPr>
            <w:r w:rsidRPr="001D0283">
              <w:rPr>
                <w:rFonts w:hint="eastAsia"/>
                <w:lang w:eastAsia="zh-CN"/>
              </w:rPr>
              <w:t>0</w:t>
            </w:r>
            <w:r w:rsidRPr="001D0283">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288FE0C" w14:textId="77777777" w:rsidR="004E06F7" w:rsidRPr="001D0283" w:rsidRDefault="004E06F7" w:rsidP="004E06F7">
            <w:pPr>
              <w:pStyle w:val="TAC"/>
              <w:rPr>
                <w:lang w:eastAsia="zh-CN"/>
              </w:rPr>
            </w:pPr>
            <w:r w:rsidRPr="001D0283">
              <w:rPr>
                <w:rFonts w:hint="eastAsia"/>
                <w:lang w:eastAsia="zh-CN"/>
              </w:rPr>
              <w:t>0</w:t>
            </w:r>
            <w:r w:rsidRPr="001D0283">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8715C9"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4631A4D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DFF8FB" w14:textId="77777777" w:rsidR="004E06F7" w:rsidRPr="001D0283" w:rsidRDefault="004E06F7" w:rsidP="004E06F7">
            <w:pPr>
              <w:pStyle w:val="TAC"/>
              <w:keepNext w:val="0"/>
              <w:keepLines w:val="0"/>
              <w:rPr>
                <w:rFonts w:eastAsia="DengXian" w:cs="Arial"/>
                <w:bCs/>
                <w:szCs w:val="22"/>
                <w:lang w:eastAsia="ja-JP"/>
              </w:rPr>
            </w:pPr>
            <w:r w:rsidRPr="001D0283">
              <w:rPr>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125F64EB" w14:textId="77777777" w:rsidR="004E06F7" w:rsidRPr="001D0283" w:rsidRDefault="004E06F7" w:rsidP="004E06F7">
            <w:pPr>
              <w:pStyle w:val="TAC"/>
              <w:rPr>
                <w:lang w:eastAsia="zh-CN"/>
              </w:rPr>
            </w:pPr>
            <w:r w:rsidRPr="001D0283">
              <w:rPr>
                <w:rFonts w:hint="eastAsia"/>
                <w:lang w:eastAsia="zh-CN"/>
              </w:rPr>
              <w:t>0</w:t>
            </w:r>
            <w:r w:rsidRPr="001D0283">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AF3388" w14:textId="77777777" w:rsidR="004E06F7" w:rsidRPr="001D0283" w:rsidRDefault="004E06F7" w:rsidP="004E06F7">
            <w:pPr>
              <w:pStyle w:val="TAC"/>
              <w:rPr>
                <w:lang w:eastAsia="zh-CN"/>
              </w:rPr>
            </w:pPr>
            <w:r w:rsidRPr="001D0283">
              <w:rPr>
                <w:lang w:eastAsia="zh-CN"/>
              </w:rPr>
              <w:t>0.8</w:t>
            </w:r>
            <w:r w:rsidRPr="001D0283">
              <w:rPr>
                <w:vertAlign w:val="superscript"/>
                <w:lang w:eastAsia="zh-CN"/>
              </w:rPr>
              <w:t>6</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58D009"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4AA2F9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8D8F17" w14:textId="77777777" w:rsidR="004E06F7" w:rsidRPr="001D0283" w:rsidRDefault="004E06F7" w:rsidP="004E06F7">
            <w:pPr>
              <w:pStyle w:val="TAC"/>
              <w:keepNext w:val="0"/>
              <w:keepLines w:val="0"/>
              <w:rPr>
                <w:rFonts w:eastAsia="DengXian" w:cs="Arial"/>
                <w:bCs/>
                <w:szCs w:val="22"/>
                <w:lang w:eastAsia="ja-JP"/>
              </w:rPr>
            </w:pPr>
            <w:r w:rsidRPr="001D0283">
              <w:rPr>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46B74E08" w14:textId="77777777" w:rsidR="004E06F7" w:rsidRPr="001D0283" w:rsidRDefault="004E06F7" w:rsidP="004E06F7">
            <w:pPr>
              <w:pStyle w:val="TAC"/>
              <w:rPr>
                <w:lang w:eastAsia="zh-CN"/>
              </w:rPr>
            </w:pPr>
            <w:r w:rsidRPr="001D0283">
              <w:rPr>
                <w:rFonts w:hint="eastAsia"/>
                <w:lang w:eastAsia="zh-CN"/>
              </w:rPr>
              <w:t>0</w:t>
            </w:r>
            <w:r w:rsidRPr="001D0283">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39594F" w14:textId="77777777" w:rsidR="004E06F7" w:rsidRPr="001D0283" w:rsidRDefault="004E06F7" w:rsidP="004E06F7">
            <w:pPr>
              <w:pStyle w:val="TAC"/>
              <w:rPr>
                <w:lang w:eastAsia="zh-CN"/>
              </w:rPr>
            </w:pPr>
            <w:r w:rsidRPr="001D0283">
              <w:rPr>
                <w:rFonts w:hint="eastAsia"/>
                <w:lang w:eastAsia="zh-CN"/>
              </w:rPr>
              <w:t>0</w:t>
            </w:r>
            <w:r w:rsidRPr="001D0283">
              <w:rPr>
                <w:lang w:eastAsia="zh-CN"/>
              </w:rPr>
              <w:t>.4</w:t>
            </w:r>
            <w:r w:rsidRPr="001D0283">
              <w:rPr>
                <w:vertAlign w:val="superscript"/>
                <w:lang w:eastAsia="zh-CN"/>
              </w:rPr>
              <w:t>5/</w:t>
            </w:r>
            <w:r w:rsidRPr="001D0283">
              <w:rPr>
                <w:lang w:eastAsia="zh-CN"/>
              </w:rPr>
              <w:t>0.9</w:t>
            </w:r>
            <w:r w:rsidRPr="001D0283">
              <w:rPr>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023DB5B"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r>
      <w:tr w:rsidR="004E06F7" w:rsidRPr="001D0283" w14:paraId="65B216C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4EF348"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w:t>
            </w:r>
            <w:r w:rsidRPr="001D0283">
              <w:rPr>
                <w:rFonts w:eastAsia="DengXian" w:cs="Arial"/>
                <w:bCs/>
                <w:szCs w:val="22"/>
                <w:lang w:eastAsia="zh-CN"/>
              </w:rPr>
              <w:t>n48-</w:t>
            </w:r>
            <w:r w:rsidRPr="001D0283">
              <w:rPr>
                <w:rFonts w:eastAsia="DengXian" w:cs="Arial"/>
                <w:bCs/>
                <w:szCs w:val="22"/>
                <w:lang w:eastAsia="ja-JP"/>
              </w:rPr>
              <w:t>n</w:t>
            </w:r>
            <w:r w:rsidRPr="001D0283">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4D80140"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B4C3E6"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CC2B9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r>
      <w:tr w:rsidR="004E06F7" w:rsidRPr="001D0283" w14:paraId="7DD0BAA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219E78"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w:t>
            </w:r>
            <w:r w:rsidRPr="001D0283">
              <w:rPr>
                <w:rFonts w:eastAsia="DengXian" w:cs="Arial"/>
                <w:bCs/>
                <w:szCs w:val="22"/>
                <w:lang w:eastAsia="zh-CN"/>
              </w:rPr>
              <w:t>n48-</w:t>
            </w:r>
            <w:r w:rsidRPr="001D0283">
              <w:rPr>
                <w:rFonts w:eastAsia="DengXian" w:cs="Arial"/>
                <w:bCs/>
                <w:szCs w:val="22"/>
                <w:lang w:eastAsia="ja-JP"/>
              </w:rPr>
              <w:t>n</w:t>
            </w:r>
            <w:r w:rsidRPr="001D0283">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0C9664B"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661919"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DDA35C"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3BF6EE8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950496"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2EDDD49F" w14:textId="77777777" w:rsidR="004E06F7" w:rsidRPr="001D0283" w:rsidRDefault="004E06F7" w:rsidP="004E06F7">
            <w:pPr>
              <w:pStyle w:val="TAC"/>
              <w:rPr>
                <w:rFonts w:eastAsia="DengXian" w:cs="Arial"/>
                <w:bCs/>
                <w:szCs w:val="22"/>
                <w:lang w:eastAsia="zh-CN"/>
              </w:rPr>
            </w:pPr>
            <w:r w:rsidRPr="001D0283">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32A158" w14:textId="77777777" w:rsidR="004E06F7" w:rsidRPr="001D0283" w:rsidRDefault="004E06F7" w:rsidP="004E06F7">
            <w:pPr>
              <w:pStyle w:val="TAC"/>
              <w:rPr>
                <w:rFonts w:eastAsia="DengXian" w:cs="Arial"/>
                <w:bCs/>
                <w:color w:val="000000"/>
                <w:szCs w:val="22"/>
                <w:lang w:eastAsia="zh-CN"/>
              </w:rPr>
            </w:pPr>
            <w:r w:rsidRPr="001D0283">
              <w:rPr>
                <w:rFonts w:eastAsia="DengXian" w:hint="eastAsia"/>
                <w:lang w:eastAsia="zh-CN"/>
              </w:rPr>
              <w:t>0</w:t>
            </w:r>
            <w:r w:rsidRPr="001D0283">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4646EAF" w14:textId="77777777" w:rsidR="004E06F7" w:rsidRPr="001D0283" w:rsidRDefault="004E06F7" w:rsidP="004E06F7">
            <w:pPr>
              <w:pStyle w:val="TAC"/>
              <w:rPr>
                <w:rFonts w:eastAsia="DengXian" w:cs="Arial"/>
                <w:color w:val="000000"/>
                <w:szCs w:val="22"/>
                <w:lang w:eastAsia="zh-CN"/>
              </w:rPr>
            </w:pPr>
            <w:r w:rsidRPr="001D0283">
              <w:rPr>
                <w:rFonts w:eastAsia="DengXian"/>
                <w:lang w:eastAsia="zh-CN"/>
              </w:rPr>
              <w:t>0.3</w:t>
            </w:r>
          </w:p>
        </w:tc>
      </w:tr>
      <w:tr w:rsidR="004E06F7" w:rsidRPr="001D0283" w14:paraId="149DB0B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29079C"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4015B45A"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B4C1E1"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7E9EC6"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12D2274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19C27" w14:textId="77777777" w:rsidR="004E06F7" w:rsidRPr="001D0283" w:rsidRDefault="004E06F7" w:rsidP="004E06F7">
            <w:pPr>
              <w:pStyle w:val="TAC"/>
              <w:keepNext w:val="0"/>
              <w:keepLines w:val="0"/>
              <w:rPr>
                <w:rFonts w:cs="Arial"/>
                <w:szCs w:val="22"/>
                <w:lang w:eastAsia="zh-CN"/>
              </w:rPr>
            </w:pPr>
            <w:r w:rsidRPr="001D0283">
              <w:rPr>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6D203535"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A61AD2"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5FA88F"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41D8C6A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8B006" w14:textId="77777777" w:rsidR="004E06F7" w:rsidRPr="001D0283" w:rsidRDefault="004E06F7" w:rsidP="004E06F7">
            <w:pPr>
              <w:pStyle w:val="TAC"/>
              <w:keepNext w:val="0"/>
              <w:keepLines w:val="0"/>
              <w:rPr>
                <w:color w:val="000000"/>
                <w:lang w:eastAsia="zh-CN"/>
              </w:rPr>
            </w:pPr>
            <w:r w:rsidRPr="001D0283">
              <w:rPr>
                <w:color w:val="000000"/>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50C58DA0"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5D71CD9" w14:textId="77777777" w:rsidR="004E06F7" w:rsidRPr="001D0283" w:rsidRDefault="004E06F7" w:rsidP="004E06F7">
            <w:pPr>
              <w:pStyle w:val="TAC"/>
              <w:rPr>
                <w:rFonts w:eastAsia="DengXian" w:cs="Arial"/>
                <w:bCs/>
                <w:color w:val="000000"/>
                <w:szCs w:val="22"/>
                <w:lang w:eastAsia="zh-CN"/>
              </w:rPr>
            </w:pPr>
            <w:r w:rsidRPr="001D0283">
              <w:rPr>
                <w:rFonts w:eastAsia="DengXian" w:cs="Arial" w:hint="eastAsia"/>
                <w:bCs/>
                <w:color w:val="000000"/>
                <w:szCs w:val="22"/>
                <w:lang w:eastAsia="zh-CN"/>
              </w:rPr>
              <w:t>0</w:t>
            </w:r>
            <w:r w:rsidRPr="001D0283">
              <w:rPr>
                <w:rFonts w:eastAsia="DengXian" w:cs="Arial"/>
                <w:bCs/>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7A95FC"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250FAA7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48DF69" w14:textId="77777777" w:rsidR="004E06F7" w:rsidRPr="001D0283" w:rsidRDefault="004E06F7" w:rsidP="004E06F7">
            <w:pPr>
              <w:pStyle w:val="TAC"/>
              <w:keepNext w:val="0"/>
              <w:keepLines w:val="0"/>
              <w:rPr>
                <w:rFonts w:cs="Arial"/>
                <w:szCs w:val="22"/>
                <w:lang w:eastAsia="zh-CN"/>
              </w:rPr>
            </w:pPr>
            <w:r w:rsidRPr="001D0283">
              <w:rPr>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6AAF9F93"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89C1D6"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DE1D1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B7FDC0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0A80C6" w14:textId="77777777" w:rsidR="004E06F7" w:rsidRPr="001D0283" w:rsidRDefault="004E06F7" w:rsidP="004E06F7">
            <w:pPr>
              <w:pStyle w:val="TAC"/>
              <w:keepNext w:val="0"/>
              <w:keepLines w:val="0"/>
              <w:rPr>
                <w:rFonts w:cs="Arial"/>
                <w:szCs w:val="22"/>
                <w:lang w:eastAsia="zh-CN"/>
              </w:rPr>
            </w:pPr>
            <w:r w:rsidRPr="001D0283">
              <w:rPr>
                <w:rFonts w:eastAsia="DengXian" w:cs="Arial"/>
                <w:color w:val="000000"/>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5EFB0FF5"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A016A6"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91C6A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449EB1D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28B1B7" w14:textId="77777777" w:rsidR="004E06F7" w:rsidRPr="001D0283" w:rsidRDefault="004E06F7" w:rsidP="004E06F7">
            <w:pPr>
              <w:pStyle w:val="TAC"/>
              <w:keepNext w:val="0"/>
              <w:keepLines w:val="0"/>
              <w:rPr>
                <w:rFonts w:eastAsia="DengXian" w:cs="Arial"/>
                <w:color w:val="000000"/>
                <w:szCs w:val="22"/>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B3683AA" w14:textId="77777777" w:rsidR="004E06F7" w:rsidRPr="001D0283" w:rsidRDefault="004E06F7" w:rsidP="004E06F7">
            <w:pPr>
              <w:pStyle w:val="TAC"/>
              <w:rPr>
                <w:rFonts w:eastAsia="DengXian" w:cs="Arial"/>
                <w:color w:val="000000"/>
                <w:szCs w:val="22"/>
                <w:lang w:eastAsia="zh-CN"/>
              </w:rPr>
            </w:pPr>
            <w:r>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65BD7D" w14:textId="77777777" w:rsidR="004E06F7" w:rsidRPr="001D0283" w:rsidRDefault="004E06F7" w:rsidP="004E06F7">
            <w:pPr>
              <w:pStyle w:val="TAC"/>
              <w:rPr>
                <w:rFonts w:eastAsia="DengXian" w:cs="Arial"/>
                <w:color w:val="000000"/>
                <w:szCs w:val="22"/>
                <w:lang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234F1B" w14:textId="77777777" w:rsidR="004E06F7" w:rsidRPr="001D0283" w:rsidRDefault="004E06F7" w:rsidP="004E06F7">
            <w:pPr>
              <w:pStyle w:val="TAC"/>
              <w:rPr>
                <w:rFonts w:eastAsia="DengXian" w:cs="Arial"/>
                <w:color w:val="000000"/>
                <w:szCs w:val="22"/>
                <w:lang w:eastAsia="zh-CN"/>
              </w:rPr>
            </w:pPr>
            <w:r>
              <w:rPr>
                <w:rFonts w:cs="Arial"/>
                <w:szCs w:val="18"/>
                <w:lang w:val="en-US" w:eastAsia="zh-CN"/>
              </w:rPr>
              <w:t>0.5</w:t>
            </w:r>
          </w:p>
        </w:tc>
      </w:tr>
      <w:tr w:rsidR="004E06F7" w:rsidRPr="001D0283" w14:paraId="4FF5D6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8BE9A" w14:textId="77777777" w:rsidR="004E06F7" w:rsidRPr="001D0283" w:rsidRDefault="004E06F7" w:rsidP="004E06F7">
            <w:pPr>
              <w:pStyle w:val="TAC"/>
              <w:keepNext w:val="0"/>
              <w:keepLines w:val="0"/>
              <w:rPr>
                <w:rFonts w:eastAsia="DengXian" w:cs="Arial"/>
                <w:bCs/>
                <w:szCs w:val="22"/>
                <w:lang w:eastAsia="zh-CN"/>
              </w:rPr>
            </w:pPr>
            <w:r w:rsidRPr="001D0283">
              <w:rPr>
                <w:rFonts w:eastAsia="DengXian"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2B54D058" w14:textId="77777777" w:rsidR="004E06F7" w:rsidRPr="001D0283" w:rsidRDefault="004E06F7" w:rsidP="004E06F7">
            <w:pPr>
              <w:pStyle w:val="TAC"/>
              <w:rPr>
                <w:rFonts w:eastAsia="DengXian" w:cs="Arial"/>
                <w:bCs/>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C994DC" w14:textId="77777777" w:rsidR="004E06F7" w:rsidRPr="001D0283" w:rsidRDefault="004E06F7" w:rsidP="004E06F7">
            <w:pPr>
              <w:pStyle w:val="TAC"/>
              <w:rPr>
                <w:rFonts w:eastAsia="DengXian" w:cs="Arial"/>
                <w:bCs/>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60B469"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.5</w:t>
            </w:r>
          </w:p>
        </w:tc>
      </w:tr>
      <w:tr w:rsidR="004E06F7" w:rsidRPr="001D0283" w14:paraId="7066177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374743" w14:textId="77777777" w:rsidR="004E06F7" w:rsidRPr="001D0283" w:rsidRDefault="004E06F7" w:rsidP="004E06F7">
            <w:pPr>
              <w:pStyle w:val="TAC"/>
              <w:keepNext w:val="0"/>
              <w:keepLines w:val="0"/>
              <w:rPr>
                <w:rFonts w:eastAsia="DengXian" w:cs="Arial"/>
                <w:bCs/>
                <w:szCs w:val="22"/>
                <w:lang w:eastAsia="zh-CN"/>
              </w:rPr>
            </w:pPr>
            <w:r w:rsidRPr="001D0283">
              <w:rPr>
                <w:rFonts w:eastAsia="DengXian"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54B5A357" w14:textId="77777777" w:rsidR="004E06F7" w:rsidRPr="001D0283" w:rsidRDefault="004E06F7" w:rsidP="004E06F7">
            <w:pPr>
              <w:pStyle w:val="TAC"/>
              <w:rPr>
                <w:rFonts w:eastAsia="DengXian" w:cs="Arial"/>
                <w:bCs/>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481DD1" w14:textId="77777777" w:rsidR="004E06F7" w:rsidRPr="001D0283" w:rsidRDefault="004E06F7" w:rsidP="004E06F7">
            <w:pPr>
              <w:pStyle w:val="TAC"/>
              <w:rPr>
                <w:rFonts w:eastAsia="DengXian" w:cs="Arial"/>
                <w:bCs/>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ACB345"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.8</w:t>
            </w:r>
          </w:p>
        </w:tc>
      </w:tr>
      <w:tr w:rsidR="004E06F7" w:rsidRPr="001D0283" w14:paraId="73113C7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EE8F4" w14:textId="77777777" w:rsidR="004E06F7" w:rsidRPr="001D0283" w:rsidRDefault="004E06F7" w:rsidP="004E06F7">
            <w:pPr>
              <w:pStyle w:val="TAC"/>
              <w:keepNext w:val="0"/>
              <w:keepLines w:val="0"/>
              <w:rPr>
                <w:rFonts w:eastAsia="DengXian" w:cs="Arial"/>
                <w:bCs/>
                <w:szCs w:val="22"/>
                <w:lang w:eastAsia="zh-CN"/>
              </w:rPr>
            </w:pPr>
            <w:r w:rsidRPr="001D0283">
              <w:rPr>
                <w:rFonts w:eastAsia="DengXian"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465B9F73"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00CB34"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806E38"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.8</w:t>
            </w:r>
          </w:p>
        </w:tc>
      </w:tr>
      <w:tr w:rsidR="004E06F7" w:rsidRPr="001D0283" w14:paraId="50B933F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4AD28A"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0C7BE276" w14:textId="77777777" w:rsidR="004E06F7" w:rsidRPr="001D0283" w:rsidRDefault="004E06F7" w:rsidP="004E06F7">
            <w:pPr>
              <w:pStyle w:val="TAC"/>
              <w:rPr>
                <w:rFonts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AB72C2" w14:textId="77777777" w:rsidR="004E06F7" w:rsidRPr="001D0283" w:rsidRDefault="004E06F7" w:rsidP="004E06F7">
            <w:pPr>
              <w:pStyle w:val="TAC"/>
              <w:rPr>
                <w:rFonts w:eastAsia="DengXian" w:cs="Arial"/>
                <w:szCs w:val="22"/>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5E1E31"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10D07C5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B4F5D" w14:textId="77777777" w:rsidR="004E06F7" w:rsidRPr="001D0283" w:rsidRDefault="004E06F7" w:rsidP="004E06F7">
            <w:pPr>
              <w:pStyle w:val="TAC"/>
              <w:keepNext w:val="0"/>
              <w:keepLines w:val="0"/>
              <w:rPr>
                <w:rFonts w:eastAsia="DengXian" w:cs="Arial"/>
                <w:szCs w:val="22"/>
                <w:lang w:eastAsia="zh-CN"/>
              </w:rPr>
            </w:pPr>
            <w:r w:rsidRPr="001D0283">
              <w:rPr>
                <w:rFonts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08F08B50" w14:textId="77777777" w:rsidR="004E06F7" w:rsidRPr="001D0283" w:rsidRDefault="004E06F7" w:rsidP="004E06F7">
            <w:pPr>
              <w:pStyle w:val="TAC"/>
              <w:rPr>
                <w:rFonts w:eastAsia="DengXian" w:cs="Arial"/>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1D3E87" w14:textId="77777777" w:rsidR="004E06F7" w:rsidRPr="001D0283" w:rsidRDefault="004E06F7" w:rsidP="004E06F7">
            <w:pPr>
              <w:pStyle w:val="TAC"/>
              <w:rPr>
                <w:rFonts w:eastAsia="DengXian" w:cs="Arial"/>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F478F0" w14:textId="77777777" w:rsidR="004E06F7" w:rsidRPr="001D0283" w:rsidRDefault="004E06F7" w:rsidP="004E06F7">
            <w:pPr>
              <w:pStyle w:val="TAC"/>
              <w:rPr>
                <w:rFonts w:eastAsia="DengXian" w:cs="Arial"/>
                <w:szCs w:val="22"/>
                <w:lang w:eastAsia="zh-CN"/>
              </w:rPr>
            </w:pPr>
            <w:r w:rsidRPr="001D0283">
              <w:rPr>
                <w:rFonts w:cs="Arial" w:hint="eastAsia"/>
                <w:szCs w:val="18"/>
                <w:lang w:eastAsia="zh-CN"/>
              </w:rPr>
              <w:t>0</w:t>
            </w:r>
            <w:r w:rsidRPr="001D0283">
              <w:rPr>
                <w:rFonts w:cs="Arial"/>
                <w:szCs w:val="18"/>
                <w:lang w:eastAsia="zh-CN"/>
              </w:rPr>
              <w:t>.3</w:t>
            </w:r>
          </w:p>
        </w:tc>
      </w:tr>
      <w:tr w:rsidR="004E06F7" w:rsidRPr="001D0283" w14:paraId="22E099B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3FA1ED"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0933C609"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40FEF2"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813BD1"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r>
      <w:tr w:rsidR="004E06F7" w:rsidRPr="001D0283" w14:paraId="189383C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75E4B0"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4ED2FA4B"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D8FE98" w14:textId="77777777" w:rsidR="004E06F7" w:rsidRPr="001D0283" w:rsidRDefault="004E06F7" w:rsidP="004E06F7">
            <w:pPr>
              <w:pStyle w:val="TAC"/>
              <w:rPr>
                <w:rFonts w:cs="Arial"/>
                <w:szCs w:val="22"/>
                <w:lang w:eastAsia="zh-CN"/>
              </w:rPr>
            </w:pPr>
            <w:r w:rsidRPr="001D0283">
              <w:rPr>
                <w:rFonts w:eastAsia="DengXian" w:cs="Arial"/>
                <w:szCs w:val="22"/>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ABBD8C"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p>
        </w:tc>
      </w:tr>
      <w:tr w:rsidR="004E06F7" w:rsidRPr="001D0283" w14:paraId="15C8C6E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32E339" w14:textId="77777777" w:rsidR="004E06F7" w:rsidRPr="001D0283" w:rsidRDefault="004E06F7" w:rsidP="004E06F7">
            <w:pPr>
              <w:pStyle w:val="TAC"/>
              <w:keepNext w:val="0"/>
              <w:keepLines w:val="0"/>
              <w:rPr>
                <w:rFonts w:eastAsia="DengXian" w:cs="Arial"/>
                <w:szCs w:val="22"/>
                <w:lang w:eastAsia="zh-CN"/>
              </w:rPr>
            </w:pPr>
            <w:r w:rsidRPr="001D0283">
              <w:rPr>
                <w:rFonts w:eastAsia="DengXian"/>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3143E690" w14:textId="77777777" w:rsidR="004E06F7" w:rsidRPr="001D0283" w:rsidRDefault="004E06F7" w:rsidP="004E06F7">
            <w:pPr>
              <w:pStyle w:val="TAC"/>
              <w:rPr>
                <w:rFonts w:cs="Arial"/>
                <w:szCs w:val="22"/>
                <w:lang w:eastAsia="zh-CN"/>
              </w:rPr>
            </w:pPr>
            <w:r w:rsidRPr="001D0283">
              <w:rPr>
                <w:rFonts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F0E8AC"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91AD776" w14:textId="77777777" w:rsidR="004E06F7" w:rsidRPr="001D0283" w:rsidRDefault="004E06F7" w:rsidP="004E06F7">
            <w:pPr>
              <w:pStyle w:val="TAC"/>
              <w:rPr>
                <w:rFonts w:cs="Arial"/>
                <w:szCs w:val="22"/>
                <w:lang w:eastAsia="zh-CN"/>
              </w:rPr>
            </w:pPr>
            <w:r w:rsidRPr="001D0283">
              <w:rPr>
                <w:rFonts w:cs="Arial"/>
                <w:szCs w:val="22"/>
                <w:lang w:eastAsia="zh-CN"/>
              </w:rPr>
              <w:t>N/A</w:t>
            </w:r>
          </w:p>
        </w:tc>
      </w:tr>
      <w:tr w:rsidR="004E06F7" w:rsidRPr="001D0283" w14:paraId="0CBA1CF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842BB7" w14:textId="77777777" w:rsidR="004E06F7" w:rsidRPr="001D0283" w:rsidRDefault="004E06F7" w:rsidP="004E06F7">
            <w:pPr>
              <w:pStyle w:val="TAC"/>
              <w:keepNext w:val="0"/>
              <w:keepLines w:val="0"/>
              <w:rPr>
                <w:rFonts w:eastAsia="DengXian"/>
                <w:color w:val="000000"/>
                <w:lang w:eastAsia="zh-CN"/>
              </w:rPr>
            </w:pPr>
            <w:r w:rsidRPr="001D0283">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338DFF78"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8E7F53"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B7801A" w14:textId="77777777" w:rsidR="004E06F7" w:rsidRPr="001D0283" w:rsidRDefault="004E06F7" w:rsidP="004E06F7">
            <w:pPr>
              <w:pStyle w:val="TAC"/>
              <w:rPr>
                <w:rFonts w:cs="Arial"/>
                <w:szCs w:val="22"/>
                <w:lang w:eastAsia="zh-CN"/>
              </w:rPr>
            </w:pPr>
            <w:r w:rsidRPr="001D0283">
              <w:rPr>
                <w:rFonts w:cs="Arial"/>
                <w:szCs w:val="22"/>
                <w:lang w:eastAsia="zh-CN"/>
              </w:rPr>
              <w:t>0.6</w:t>
            </w:r>
          </w:p>
        </w:tc>
      </w:tr>
      <w:tr w:rsidR="004E06F7" w:rsidRPr="001D0283" w14:paraId="71EC746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6206C"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2F46B045"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E50329"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B7094B" w14:textId="77777777" w:rsidR="004E06F7" w:rsidRPr="001D0283" w:rsidRDefault="004E06F7" w:rsidP="004E06F7">
            <w:pPr>
              <w:pStyle w:val="TAC"/>
              <w:rPr>
                <w:rFonts w:cs="Arial"/>
                <w:szCs w:val="22"/>
                <w:lang w:eastAsia="zh-CN"/>
              </w:rPr>
            </w:pPr>
            <w:r w:rsidRPr="001D0283">
              <w:rPr>
                <w:rFonts w:cs="Arial"/>
                <w:szCs w:val="22"/>
                <w:lang w:eastAsia="zh-CN"/>
              </w:rPr>
              <w:t>N/A</w:t>
            </w:r>
          </w:p>
        </w:tc>
      </w:tr>
      <w:tr w:rsidR="004E06F7" w:rsidRPr="001D0283" w14:paraId="02E09E2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3BBFA3" w14:textId="77777777" w:rsidR="004E06F7" w:rsidRPr="001D0283" w:rsidRDefault="004E06F7" w:rsidP="004E06F7">
            <w:pPr>
              <w:pStyle w:val="TAC"/>
              <w:keepNext w:val="0"/>
              <w:keepLines w:val="0"/>
              <w:rPr>
                <w:rFonts w:eastAsia="DengXian" w:cs="Arial"/>
                <w:szCs w:val="22"/>
                <w:lang w:eastAsia="zh-CN"/>
              </w:rPr>
            </w:pPr>
            <w:r w:rsidRPr="001D0283">
              <w:rPr>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6A3386AF" w14:textId="77777777" w:rsidR="004E06F7" w:rsidRPr="001D0283" w:rsidRDefault="004E06F7" w:rsidP="004E06F7">
            <w:pPr>
              <w:pStyle w:val="TAC"/>
              <w:rPr>
                <w:rFonts w:cs="Arial"/>
                <w:szCs w:val="22"/>
                <w:lang w:eastAsia="zh-CN"/>
              </w:rPr>
            </w:pPr>
            <w:r w:rsidRPr="001D0283">
              <w:rPr>
                <w:rFonts w:eastAsia="DengXian"/>
                <w:color w:val="000000"/>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5C2E9CC" w14:textId="77777777" w:rsidR="004E06F7" w:rsidRPr="001D0283" w:rsidRDefault="004E06F7" w:rsidP="004E06F7">
            <w:pPr>
              <w:pStyle w:val="TAC"/>
              <w:rPr>
                <w:rFonts w:eastAsia="DengXian" w:cs="Arial"/>
                <w:szCs w:val="22"/>
                <w:lang w:eastAsia="zh-CN"/>
              </w:rPr>
            </w:pPr>
            <w:r w:rsidRPr="001D0283">
              <w:rPr>
                <w:rFonts w:eastAsia="DengXian" w:cs="Arial"/>
                <w:color w:val="000000"/>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1902B79" w14:textId="77777777" w:rsidR="004E06F7" w:rsidRPr="001D0283" w:rsidRDefault="004E06F7" w:rsidP="004E06F7">
            <w:pPr>
              <w:pStyle w:val="TAC"/>
              <w:rPr>
                <w:rFonts w:cs="Arial"/>
                <w:szCs w:val="22"/>
                <w:lang w:eastAsia="zh-CN"/>
              </w:rPr>
            </w:pPr>
            <w:r w:rsidRPr="001D0283">
              <w:rPr>
                <w:lang w:eastAsia="zh-CN"/>
              </w:rPr>
              <w:t>N/A</w:t>
            </w:r>
          </w:p>
        </w:tc>
      </w:tr>
      <w:tr w:rsidR="004E06F7" w:rsidRPr="001D0283" w14:paraId="62523CF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20AFF5" w14:textId="77777777" w:rsidR="004E06F7" w:rsidRPr="001D0283" w:rsidRDefault="004E06F7" w:rsidP="004E06F7">
            <w:pPr>
              <w:pStyle w:val="TAC"/>
              <w:keepNext w:val="0"/>
              <w:keepLines w:val="0"/>
              <w:rPr>
                <w:lang w:eastAsia="zh-CN"/>
              </w:rPr>
            </w:pPr>
            <w:r>
              <w:rPr>
                <w:rFonts w:cs="Arial"/>
                <w:color w:val="000000"/>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470B5021" w14:textId="77777777" w:rsidR="004E06F7" w:rsidRPr="001D0283" w:rsidRDefault="004E06F7" w:rsidP="004E06F7">
            <w:pPr>
              <w:pStyle w:val="TAC"/>
              <w:rPr>
                <w:rFonts w:eastAsia="DengXian"/>
                <w:color w:val="000000"/>
                <w:lang w:eastAsia="zh-CN"/>
              </w:rPr>
            </w:pPr>
            <w:r>
              <w:rPr>
                <w:rFonts w:cs="Arial"/>
                <w:color w:val="000000"/>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0DD1CA" w14:textId="77777777" w:rsidR="004E06F7" w:rsidRPr="001D0283" w:rsidRDefault="004E06F7" w:rsidP="004E06F7">
            <w:pPr>
              <w:pStyle w:val="TAC"/>
              <w:rPr>
                <w:rFonts w:eastAsia="DengXian" w:cs="Arial"/>
                <w:color w:val="000000"/>
                <w:lang w:eastAsia="zh-CN"/>
              </w:rPr>
            </w:pPr>
            <w:r>
              <w:rPr>
                <w:rFonts w:cs="Arial"/>
                <w:color w:val="000000"/>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35F704" w14:textId="77777777" w:rsidR="004E06F7" w:rsidRPr="001D0283" w:rsidRDefault="004E06F7" w:rsidP="004E06F7">
            <w:pPr>
              <w:pStyle w:val="TAC"/>
              <w:rPr>
                <w:lang w:eastAsia="zh-CN"/>
              </w:rPr>
            </w:pPr>
            <w:r>
              <w:rPr>
                <w:rFonts w:cs="Arial"/>
                <w:color w:val="000000"/>
                <w:szCs w:val="18"/>
              </w:rPr>
              <w:t>0.8</w:t>
            </w:r>
          </w:p>
        </w:tc>
      </w:tr>
      <w:tr w:rsidR="004E06F7" w:rsidRPr="001D0283" w14:paraId="2DB51E1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FA2B93"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lastRenderedPageBreak/>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23665755"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3122CF"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112B41"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2762A2B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509BD9"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6777911F" w14:textId="77777777" w:rsidR="004E06F7" w:rsidRPr="001D0283" w:rsidRDefault="004E06F7" w:rsidP="004E06F7">
            <w:pPr>
              <w:pStyle w:val="TAC"/>
              <w:rPr>
                <w:rFonts w:eastAsia="DengXian" w:cs="Arial"/>
                <w:szCs w:val="22"/>
                <w:lang w:eastAsia="zh-CN"/>
              </w:rPr>
            </w:pPr>
            <w:r w:rsidRPr="001D0283">
              <w:rPr>
                <w:rFonts w:cs="Arial"/>
                <w:szCs w:val="22"/>
                <w:lang w:eastAsia="zh-CN"/>
              </w:rPr>
              <w:t>0</w:t>
            </w:r>
            <w:r w:rsidRPr="001D0283">
              <w:rPr>
                <w:rFonts w:cs="Arial" w:hint="eastAsia"/>
                <w:szCs w:val="22"/>
                <w:lang w:eastAsia="zh-CN"/>
              </w:rPr>
              <w:t>.</w:t>
            </w:r>
            <w:r w:rsidRPr="001D0283">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07426D" w14:textId="77777777" w:rsidR="004E06F7" w:rsidRPr="001D0283" w:rsidRDefault="004E06F7" w:rsidP="004E06F7">
            <w:pPr>
              <w:pStyle w:val="TAC"/>
              <w:rPr>
                <w:rFonts w:eastAsia="DengXian" w:cs="Arial"/>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8C4C94" w14:textId="77777777" w:rsidR="004E06F7" w:rsidRPr="001D0283" w:rsidRDefault="004E06F7" w:rsidP="004E06F7">
            <w:pPr>
              <w:pStyle w:val="TAC"/>
              <w:rPr>
                <w:rFonts w:eastAsia="DengXian" w:cs="Arial"/>
                <w:color w:val="000000"/>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6D62281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08C489" w14:textId="77777777" w:rsidR="004E06F7" w:rsidRPr="001D0283" w:rsidRDefault="004E06F7" w:rsidP="004E06F7">
            <w:pPr>
              <w:pStyle w:val="TAC"/>
              <w:keepNext w:val="0"/>
              <w:keepLines w:val="0"/>
              <w:rPr>
                <w:rFonts w:eastAsia="DengXian" w:cs="Arial"/>
                <w:szCs w:val="22"/>
                <w:lang w:eastAsia="zh-CN"/>
              </w:rPr>
            </w:pPr>
            <w:r w:rsidRPr="001D0283">
              <w:rPr>
                <w:color w:val="000000"/>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016879E4" w14:textId="77777777" w:rsidR="004E06F7" w:rsidRPr="001D0283" w:rsidRDefault="004E06F7" w:rsidP="004E06F7">
            <w:pPr>
              <w:pStyle w:val="TAC"/>
              <w:rPr>
                <w:rFonts w:cs="Arial"/>
                <w:szCs w:val="22"/>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18C332" w14:textId="77777777" w:rsidR="004E06F7" w:rsidRPr="001D0283" w:rsidRDefault="004E06F7" w:rsidP="004E06F7">
            <w:pPr>
              <w:pStyle w:val="TAC"/>
              <w:rPr>
                <w:rFonts w:eastAsia="DengXian" w:cs="Arial"/>
                <w:color w:val="000000"/>
                <w:szCs w:val="22"/>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0524D0" w14:textId="77777777" w:rsidR="004E06F7" w:rsidRPr="001D0283" w:rsidRDefault="004E06F7" w:rsidP="004E06F7">
            <w:pPr>
              <w:pStyle w:val="TAC"/>
              <w:rPr>
                <w:rFonts w:cs="Arial"/>
                <w:szCs w:val="22"/>
                <w:lang w:eastAsia="zh-CN"/>
              </w:rPr>
            </w:pPr>
            <w:r w:rsidRPr="001D0283">
              <w:rPr>
                <w:color w:val="000000" w:themeColor="text1"/>
                <w:lang w:eastAsia="zh-CN"/>
              </w:rPr>
              <w:t>0.6</w:t>
            </w:r>
          </w:p>
        </w:tc>
      </w:tr>
      <w:tr w:rsidR="004E06F7" w:rsidRPr="001D0283" w14:paraId="2FF2345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A2CB6"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40824145" w14:textId="77777777" w:rsidR="004E06F7" w:rsidRPr="001D0283" w:rsidRDefault="004E06F7" w:rsidP="004E06F7">
            <w:pPr>
              <w:pStyle w:val="TAC"/>
              <w:rPr>
                <w:rFonts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0ED745" w14:textId="77777777" w:rsidR="004E06F7" w:rsidRPr="001D0283" w:rsidRDefault="004E06F7" w:rsidP="004E06F7">
            <w:pPr>
              <w:pStyle w:val="TAC"/>
              <w:rPr>
                <w:rFonts w:eastAsia="DengXian" w:cs="Arial"/>
                <w:color w:val="000000"/>
                <w:szCs w:val="22"/>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655EC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0F5918D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CFAA79"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2ECBEA3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E5A017"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3B7736"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636D8FD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A380F" w14:textId="77777777" w:rsidR="004E06F7" w:rsidRPr="001D0283" w:rsidRDefault="004E06F7" w:rsidP="004E06F7">
            <w:pPr>
              <w:pStyle w:val="TAC"/>
              <w:keepNext w:val="0"/>
              <w:keepLines w:val="0"/>
              <w:rPr>
                <w:rFonts w:cs="Arial"/>
                <w:color w:val="000000"/>
                <w:szCs w:val="22"/>
                <w:lang w:eastAsia="zh-CN"/>
              </w:rPr>
            </w:pPr>
            <w:r w:rsidRPr="001D0283">
              <w:rPr>
                <w:rFonts w:eastAsia="DengXian"/>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50E57662" w14:textId="77777777" w:rsidR="004E06F7" w:rsidRPr="001D0283" w:rsidRDefault="004E06F7" w:rsidP="004E06F7">
            <w:pPr>
              <w:pStyle w:val="TAC"/>
              <w:rPr>
                <w:color w:val="000000"/>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FB6CC4" w14:textId="77777777" w:rsidR="004E06F7" w:rsidRPr="001D0283" w:rsidRDefault="004E06F7" w:rsidP="004E06F7">
            <w:pPr>
              <w:pStyle w:val="TAC"/>
              <w:rPr>
                <w:rFonts w:cs="Arial"/>
                <w:szCs w:val="18"/>
                <w:lang w:eastAsia="ja-JP"/>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88428B" w14:textId="77777777" w:rsidR="004E06F7" w:rsidRPr="001D0283" w:rsidRDefault="004E06F7" w:rsidP="004E06F7">
            <w:pPr>
              <w:pStyle w:val="TAC"/>
              <w:rPr>
                <w:rFonts w:eastAsia="DengXian" w:cs="Arial"/>
                <w:szCs w:val="22"/>
                <w:lang w:eastAsia="zh-CN"/>
              </w:rPr>
            </w:pPr>
            <w:r w:rsidRPr="001D0283">
              <w:rPr>
                <w:color w:val="000000"/>
                <w:lang w:eastAsia="zh-CN"/>
              </w:rPr>
              <w:t>0.5</w:t>
            </w:r>
          </w:p>
        </w:tc>
      </w:tr>
      <w:tr w:rsidR="004E06F7" w:rsidRPr="001D0283" w14:paraId="1E36D72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7D33C734" w14:textId="77777777" w:rsidR="004E06F7" w:rsidRPr="001D0283" w:rsidRDefault="004E06F7" w:rsidP="004E06F7">
            <w:pPr>
              <w:pStyle w:val="TAC"/>
              <w:keepNext w:val="0"/>
              <w:keepLines w:val="0"/>
              <w:rPr>
                <w:rFonts w:cs="Arial"/>
                <w:szCs w:val="22"/>
                <w:lang w:eastAsia="zh-CN"/>
              </w:rPr>
            </w:pPr>
            <w:r w:rsidRPr="001D0283">
              <w:rPr>
                <w:rFonts w:cs="Arial"/>
                <w:color w:val="000000"/>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466DFF9D" w14:textId="77777777" w:rsidR="004E06F7" w:rsidRPr="001D0283" w:rsidRDefault="004E06F7" w:rsidP="004E06F7">
            <w:pPr>
              <w:pStyle w:val="TAC"/>
              <w:rPr>
                <w:rFonts w:eastAsia="DengXian" w:cs="Arial"/>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F40F44" w14:textId="77777777" w:rsidR="004E06F7" w:rsidRPr="001D0283" w:rsidRDefault="004E06F7" w:rsidP="004E06F7">
            <w:pPr>
              <w:pStyle w:val="TAC"/>
              <w:rPr>
                <w:rFonts w:eastAsia="DengXian" w:cs="Arial"/>
                <w:szCs w:val="22"/>
                <w:lang w:eastAsia="zh-CN"/>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FA6664"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r w:rsidRPr="001D0283">
              <w:rPr>
                <w:rFonts w:eastAsia="DengXian" w:cs="Arial"/>
                <w:szCs w:val="22"/>
                <w:vertAlign w:val="superscript"/>
                <w:lang w:eastAsia="zh-CN"/>
              </w:rPr>
              <w:t>1</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0.8</w:t>
            </w:r>
            <w:r w:rsidRPr="001D0283">
              <w:rPr>
                <w:rFonts w:eastAsia="DengXian" w:cs="Arial"/>
                <w:szCs w:val="22"/>
                <w:vertAlign w:val="superscript"/>
                <w:lang w:eastAsia="zh-CN"/>
              </w:rPr>
              <w:t>2</w:t>
            </w:r>
          </w:p>
        </w:tc>
      </w:tr>
      <w:tr w:rsidR="004E06F7" w:rsidRPr="001D0283" w14:paraId="70754B1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E7EDCC" w14:textId="77777777" w:rsidR="004E06F7" w:rsidRPr="001D0283" w:rsidRDefault="004E06F7" w:rsidP="004E06F7">
            <w:pPr>
              <w:pStyle w:val="TAC"/>
              <w:keepNext w:val="0"/>
              <w:keepLines w:val="0"/>
              <w:rPr>
                <w:rFonts w:eastAsia="DengXian" w:cs="Arial"/>
                <w:color w:val="000000"/>
                <w:szCs w:val="22"/>
                <w:lang w:eastAsia="zh-CN"/>
              </w:rPr>
            </w:pPr>
            <w:r w:rsidRPr="001D0283">
              <w:rPr>
                <w:rFonts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349A78A9" w14:textId="77777777" w:rsidR="004E06F7" w:rsidRPr="001D0283" w:rsidRDefault="004E06F7" w:rsidP="004E06F7">
            <w:pPr>
              <w:pStyle w:val="TAC"/>
              <w:rPr>
                <w:rFonts w:eastAsia="DengXian" w:cs="Arial"/>
                <w:color w:val="000000"/>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13C529"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7F809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61E160A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CEA592" w14:textId="77777777" w:rsidR="004E06F7" w:rsidRPr="001D0283" w:rsidRDefault="004E06F7" w:rsidP="004E06F7">
            <w:pPr>
              <w:pStyle w:val="TAC"/>
              <w:keepNext w:val="0"/>
              <w:keepLines w:val="0"/>
              <w:rPr>
                <w:rFonts w:eastAsia="DengXian" w:cs="Arial"/>
                <w:color w:val="000000"/>
                <w:szCs w:val="22"/>
                <w:lang w:eastAsia="zh-CN"/>
              </w:rPr>
            </w:pPr>
            <w:r w:rsidRPr="001D0283">
              <w:rPr>
                <w:rFonts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38B2B851" w14:textId="77777777" w:rsidR="004E06F7" w:rsidRPr="001D0283" w:rsidRDefault="004E06F7" w:rsidP="004E06F7">
            <w:pPr>
              <w:pStyle w:val="TAC"/>
              <w:rPr>
                <w:rFonts w:eastAsia="DengXian" w:cs="Arial"/>
                <w:color w:val="000000"/>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55D2F1"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8A4762"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23E7973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E45CFA5" w14:textId="77777777" w:rsidR="004E06F7" w:rsidRPr="001D0283" w:rsidRDefault="004E06F7" w:rsidP="004E06F7">
            <w:pPr>
              <w:pStyle w:val="TAC"/>
              <w:keepNext w:val="0"/>
              <w:keepLines w:val="0"/>
              <w:rPr>
                <w:color w:val="000000"/>
              </w:rPr>
            </w:pPr>
            <w:r w:rsidRPr="001D0283">
              <w:rPr>
                <w:rFonts w:cs="Arial"/>
                <w:color w:val="000000"/>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73BB2C6" w14:textId="77777777" w:rsidR="004E06F7" w:rsidRPr="001D0283" w:rsidRDefault="004E06F7" w:rsidP="004E06F7">
            <w:pPr>
              <w:pStyle w:val="TAC"/>
              <w:rPr>
                <w:color w:val="000000"/>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463ADC" w14:textId="77777777" w:rsidR="004E06F7" w:rsidRPr="001D0283" w:rsidRDefault="004E06F7" w:rsidP="004E06F7">
            <w:pPr>
              <w:pStyle w:val="TAC"/>
              <w:rPr>
                <w:color w:val="000000"/>
                <w:lang w:eastAsia="zh-CN"/>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4CD72C" w14:textId="77777777" w:rsidR="004E06F7" w:rsidRPr="001D0283" w:rsidRDefault="004E06F7" w:rsidP="004E06F7">
            <w:pPr>
              <w:pStyle w:val="TAC"/>
              <w:rPr>
                <w:rFonts w:eastAsia="DengXian" w:cs="Arial"/>
                <w:color w:val="000000"/>
                <w:szCs w:val="22"/>
                <w:lang w:eastAsia="zh-CN"/>
              </w:rPr>
            </w:pPr>
            <w:r w:rsidRPr="001D0283">
              <w:rPr>
                <w:rFonts w:cs="Arial" w:hint="eastAsia"/>
                <w:szCs w:val="22"/>
                <w:lang w:eastAsia="zh-CN"/>
              </w:rPr>
              <w:t>0</w:t>
            </w:r>
            <w:r w:rsidRPr="001D0283">
              <w:rPr>
                <w:rFonts w:cs="Arial"/>
                <w:szCs w:val="22"/>
                <w:lang w:eastAsia="zh-CN"/>
              </w:rPr>
              <w:t>.5</w:t>
            </w:r>
          </w:p>
        </w:tc>
      </w:tr>
      <w:tr w:rsidR="004E06F7" w:rsidRPr="001D0283" w14:paraId="40149C5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A1DA5A" w14:textId="77777777" w:rsidR="004E06F7" w:rsidRPr="001D0283" w:rsidRDefault="004E06F7" w:rsidP="004E06F7">
            <w:pPr>
              <w:pStyle w:val="TAC"/>
              <w:keepNext w:val="0"/>
              <w:keepLines w:val="0"/>
              <w:rPr>
                <w:rFonts w:eastAsia="DengXian" w:cs="Arial"/>
                <w:color w:val="000000"/>
                <w:szCs w:val="22"/>
                <w:lang w:eastAsia="zh-CN"/>
              </w:rPr>
            </w:pPr>
            <w:r w:rsidRPr="001D0283">
              <w:rPr>
                <w:color w:val="000000"/>
              </w:rPr>
              <w:t>CA_</w:t>
            </w:r>
            <w:r w:rsidRPr="001D0283">
              <w:rPr>
                <w:rFonts w:hint="eastAsia"/>
                <w:color w:val="000000"/>
                <w:lang w:eastAsia="zh-CN"/>
              </w:rPr>
              <w:t>n</w:t>
            </w:r>
            <w:r w:rsidRPr="001D0283">
              <w:rPr>
                <w:rFonts w:eastAsia="Yu Mincho"/>
                <w:color w:val="000000"/>
              </w:rPr>
              <w:t>3</w:t>
            </w:r>
            <w:r w:rsidRPr="001D0283">
              <w:rPr>
                <w:color w:val="000000"/>
              </w:rPr>
              <w:t>-</w:t>
            </w:r>
            <w:r w:rsidRPr="001D0283">
              <w:rPr>
                <w:rFonts w:hint="eastAsia"/>
                <w:color w:val="000000"/>
                <w:lang w:eastAsia="zh-CN"/>
              </w:rPr>
              <w:t>n</w:t>
            </w:r>
            <w:r w:rsidRPr="001D0283">
              <w:rPr>
                <w:color w:val="000000"/>
                <w:lang w:eastAsia="zh-CN"/>
              </w:rPr>
              <w:t>18-</w:t>
            </w:r>
            <w:r w:rsidRPr="001D0283">
              <w:rPr>
                <w:rFonts w:hint="eastAsia"/>
                <w:color w:val="000000"/>
                <w:lang w:eastAsia="zh-CN"/>
              </w:rPr>
              <w:t>n</w:t>
            </w:r>
            <w:r w:rsidRPr="001D0283">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0A426459" w14:textId="77777777" w:rsidR="004E06F7" w:rsidRPr="001D0283" w:rsidRDefault="004E06F7" w:rsidP="004E06F7">
            <w:pPr>
              <w:pStyle w:val="TAC"/>
              <w:rPr>
                <w:rFonts w:eastAsia="DengXian" w:cs="Arial"/>
                <w:color w:val="000000"/>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105FE8" w14:textId="77777777" w:rsidR="004E06F7" w:rsidRPr="001D0283" w:rsidRDefault="004E06F7" w:rsidP="004E06F7">
            <w:pPr>
              <w:pStyle w:val="TAC"/>
              <w:rPr>
                <w:rFonts w:eastAsia="DengXian" w:cs="Arial"/>
                <w:color w:val="000000"/>
                <w:szCs w:val="22"/>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3C1C3F"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r>
      <w:tr w:rsidR="004E06F7" w:rsidRPr="001D0283" w14:paraId="2312819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BE8E65"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36699BE6" w14:textId="77777777" w:rsidR="004E06F7" w:rsidRPr="001D0283" w:rsidRDefault="004E06F7" w:rsidP="004E06F7">
            <w:pPr>
              <w:pStyle w:val="TAC"/>
              <w:rPr>
                <w:rFonts w:eastAsia="DengXian" w:cs="Arial"/>
                <w:color w:val="000000"/>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8E8CEA"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3C0B5F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.3</w:t>
            </w:r>
            <w:r w:rsidRPr="001D0283">
              <w:rPr>
                <w:rFonts w:eastAsia="DengXian" w:cs="Arial"/>
                <w:szCs w:val="22"/>
                <w:vertAlign w:val="superscript"/>
                <w:lang w:eastAsia="zh-CN"/>
              </w:rPr>
              <w:t>1</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0.8</w:t>
            </w:r>
            <w:r w:rsidRPr="001D0283">
              <w:rPr>
                <w:rFonts w:eastAsia="DengXian" w:cs="Arial"/>
                <w:szCs w:val="22"/>
                <w:vertAlign w:val="superscript"/>
                <w:lang w:eastAsia="zh-CN"/>
              </w:rPr>
              <w:t>2</w:t>
            </w:r>
          </w:p>
        </w:tc>
      </w:tr>
      <w:tr w:rsidR="004E06F7" w:rsidRPr="001D0283" w14:paraId="08B6E0B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02D0DB" w14:textId="77777777" w:rsidR="004E06F7" w:rsidRPr="001D0283" w:rsidRDefault="004E06F7" w:rsidP="004E06F7">
            <w:pPr>
              <w:pStyle w:val="TAC"/>
              <w:keepNext w:val="0"/>
              <w:keepLines w:val="0"/>
              <w:rPr>
                <w:rFonts w:eastAsia="DengXian" w:cs="Arial"/>
                <w:color w:val="000000"/>
                <w:szCs w:val="22"/>
                <w:lang w:eastAsia="zh-CN"/>
              </w:rPr>
            </w:pPr>
            <w:r w:rsidRPr="001D0283">
              <w:rPr>
                <w:color w:val="000000"/>
              </w:rPr>
              <w:t>CA_</w:t>
            </w:r>
            <w:r w:rsidRPr="001D0283">
              <w:rPr>
                <w:rFonts w:hint="eastAsia"/>
                <w:color w:val="000000"/>
                <w:lang w:eastAsia="zh-CN"/>
              </w:rPr>
              <w:t>n</w:t>
            </w:r>
            <w:r w:rsidRPr="001D0283">
              <w:rPr>
                <w:rFonts w:eastAsia="Yu Mincho"/>
                <w:color w:val="000000"/>
              </w:rPr>
              <w:t>3</w:t>
            </w:r>
            <w:r w:rsidRPr="001D0283">
              <w:rPr>
                <w:color w:val="000000"/>
              </w:rPr>
              <w:t>-</w:t>
            </w:r>
            <w:r w:rsidRPr="001D0283">
              <w:rPr>
                <w:rFonts w:hint="eastAsia"/>
                <w:color w:val="000000"/>
                <w:lang w:eastAsia="zh-CN"/>
              </w:rPr>
              <w:t>n</w:t>
            </w:r>
            <w:r w:rsidRPr="001D0283">
              <w:rPr>
                <w:color w:val="000000"/>
                <w:lang w:eastAsia="zh-CN"/>
              </w:rPr>
              <w:t>18-</w:t>
            </w:r>
            <w:r w:rsidRPr="001D0283">
              <w:rPr>
                <w:rFonts w:hint="eastAsia"/>
                <w:color w:val="000000"/>
                <w:lang w:eastAsia="zh-CN"/>
              </w:rPr>
              <w:t>n</w:t>
            </w:r>
            <w:r w:rsidRPr="001D0283">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F132837" w14:textId="77777777" w:rsidR="004E06F7" w:rsidRPr="001D0283" w:rsidRDefault="004E06F7" w:rsidP="004E06F7">
            <w:pPr>
              <w:pStyle w:val="TAC"/>
              <w:rPr>
                <w:rFonts w:eastAsia="DengXian" w:cs="Arial"/>
                <w:color w:val="000000"/>
                <w:szCs w:val="22"/>
                <w:lang w:eastAsia="zh-CN"/>
              </w:rPr>
            </w:pPr>
            <w:r w:rsidRPr="001D0283">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FAAAD5" w14:textId="77777777" w:rsidR="004E06F7" w:rsidRPr="001D0283" w:rsidRDefault="004E06F7" w:rsidP="004E06F7">
            <w:pPr>
              <w:pStyle w:val="TAC"/>
              <w:rPr>
                <w:rFonts w:eastAsia="DengXian" w:cs="Arial"/>
                <w:color w:val="000000"/>
                <w:szCs w:val="22"/>
                <w:lang w:eastAsia="zh-CN"/>
              </w:rPr>
            </w:pPr>
            <w:r w:rsidRPr="001D0283">
              <w:rPr>
                <w:rFonts w:hint="eastAsia"/>
                <w:color w:val="000000"/>
                <w:lang w:eastAsia="zh-CN"/>
              </w:rPr>
              <w:t>0</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7899F4"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535E371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67882" w14:textId="77777777" w:rsidR="004E06F7" w:rsidRPr="001D0283" w:rsidRDefault="004E06F7" w:rsidP="004E06F7">
            <w:pPr>
              <w:pStyle w:val="TAC"/>
              <w:keepNext w:val="0"/>
              <w:keepLines w:val="0"/>
              <w:rPr>
                <w:color w:val="000000"/>
                <w:lang w:eastAsia="zh-CN"/>
              </w:rPr>
            </w:pPr>
            <w:r w:rsidRPr="001D0283">
              <w:rPr>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40D9F263" w14:textId="77777777" w:rsidR="004E06F7" w:rsidRPr="001D0283" w:rsidRDefault="004E06F7" w:rsidP="004E06F7">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348DD2" w14:textId="77777777" w:rsidR="004E06F7" w:rsidRPr="001D0283" w:rsidRDefault="004E06F7" w:rsidP="004E06F7">
            <w:pPr>
              <w:pStyle w:val="TAC"/>
              <w:rPr>
                <w:rFonts w:cs="Arial"/>
                <w:color w:val="000000"/>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315A33"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6F8C20F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750C41" w14:textId="77777777" w:rsidR="004E06F7" w:rsidRPr="001D0283" w:rsidRDefault="004E06F7" w:rsidP="004E06F7">
            <w:pPr>
              <w:pStyle w:val="TAC"/>
              <w:keepNext w:val="0"/>
              <w:keepLines w:val="0"/>
              <w:rPr>
                <w:color w:val="000000"/>
                <w:lang w:eastAsia="zh-CN"/>
              </w:rPr>
            </w:pPr>
            <w:r>
              <w:rPr>
                <w:rFonts w:cs="Arial"/>
                <w:color w:val="000000"/>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056406B6" w14:textId="77777777" w:rsidR="004E06F7" w:rsidRPr="001D0283" w:rsidRDefault="004E06F7" w:rsidP="004E06F7">
            <w:pPr>
              <w:pStyle w:val="TAC"/>
              <w:rPr>
                <w:color w:val="000000"/>
                <w:lang w:eastAsia="zh-CN"/>
              </w:rPr>
            </w:pPr>
            <w:r>
              <w:rPr>
                <w:color w:val="000000"/>
                <w:lang w:val="en-US"/>
              </w:rPr>
              <w:t>0.</w:t>
            </w:r>
            <w:r>
              <w:rPr>
                <w:rFonts w:cs="Arial"/>
                <w:color w:val="000000"/>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69623993" w14:textId="77777777" w:rsidR="004E06F7" w:rsidRPr="001D0283" w:rsidRDefault="004E06F7" w:rsidP="004E06F7">
            <w:pPr>
              <w:pStyle w:val="TAC"/>
              <w:rPr>
                <w:color w:val="000000"/>
                <w:lang w:eastAsia="zh-CN"/>
              </w:rPr>
            </w:pPr>
            <w:r>
              <w:rPr>
                <w:lang w:val="en-US"/>
              </w:rPr>
              <w:t>0.</w:t>
            </w:r>
            <w:r>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7847A4D9" w14:textId="77777777" w:rsidR="004E06F7" w:rsidRPr="001D0283" w:rsidRDefault="004E06F7" w:rsidP="004E06F7">
            <w:pPr>
              <w:pStyle w:val="TAC"/>
              <w:rPr>
                <w:rFonts w:eastAsia="DengXian" w:cs="Arial"/>
                <w:color w:val="000000"/>
                <w:szCs w:val="22"/>
                <w:lang w:eastAsia="zh-CN"/>
              </w:rPr>
            </w:pPr>
            <w:r>
              <w:rPr>
                <w:rFonts w:cs="Arial"/>
                <w:szCs w:val="18"/>
                <w:lang w:val="en-US"/>
              </w:rPr>
              <w:t>0.3</w:t>
            </w:r>
            <w:r>
              <w:rPr>
                <w:rFonts w:cs="Arial"/>
                <w:szCs w:val="18"/>
                <w:vertAlign w:val="superscript"/>
                <w:lang w:val="en-US"/>
              </w:rPr>
              <w:t>1</w:t>
            </w:r>
            <w:r>
              <w:rPr>
                <w:rFonts w:cs="Arial"/>
                <w:szCs w:val="18"/>
                <w:lang w:val="en-US"/>
              </w:rPr>
              <w:t xml:space="preserve"> / 0.8</w:t>
            </w:r>
            <w:r>
              <w:rPr>
                <w:rFonts w:cs="Arial"/>
                <w:szCs w:val="18"/>
                <w:vertAlign w:val="superscript"/>
                <w:lang w:val="en-US"/>
              </w:rPr>
              <w:t>2</w:t>
            </w:r>
          </w:p>
        </w:tc>
      </w:tr>
      <w:tr w:rsidR="004E06F7" w:rsidRPr="001D0283" w14:paraId="441B03E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9F24E" w14:textId="77777777" w:rsidR="004E06F7" w:rsidRPr="001D0283" w:rsidRDefault="004E06F7" w:rsidP="004E06F7">
            <w:pPr>
              <w:pStyle w:val="TAC"/>
              <w:keepNext w:val="0"/>
              <w:keepLines w:val="0"/>
              <w:rPr>
                <w:rFonts w:eastAsia="DengXian" w:cs="Arial"/>
                <w:color w:val="000000"/>
                <w:szCs w:val="22"/>
                <w:lang w:eastAsia="zh-CN"/>
              </w:rPr>
            </w:pPr>
            <w:r w:rsidRPr="001D0283">
              <w:rPr>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5D31924B" w14:textId="77777777" w:rsidR="004E06F7" w:rsidRPr="001D0283" w:rsidRDefault="004E06F7" w:rsidP="004E06F7">
            <w:pPr>
              <w:pStyle w:val="TAC"/>
              <w:rPr>
                <w:rFonts w:eastAsia="DengXian" w:cs="Arial"/>
                <w:color w:val="000000"/>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C6401B" w14:textId="77777777" w:rsidR="004E06F7" w:rsidRPr="001D0283" w:rsidRDefault="004E06F7" w:rsidP="004E06F7">
            <w:pPr>
              <w:pStyle w:val="TAC"/>
              <w:rPr>
                <w:rFonts w:eastAsia="DengXian" w:cs="Arial"/>
                <w:color w:val="000000"/>
                <w:szCs w:val="22"/>
                <w:lang w:eastAsia="zh-CN"/>
              </w:rPr>
            </w:pPr>
            <w:r w:rsidRPr="001D0283">
              <w:rPr>
                <w:rFonts w:cs="Arial"/>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962520"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N/A</w:t>
            </w:r>
          </w:p>
        </w:tc>
      </w:tr>
      <w:tr w:rsidR="004E06F7" w:rsidRPr="001D0283" w14:paraId="27C0546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70C4F9" w14:textId="77777777" w:rsidR="004E06F7" w:rsidRPr="001D0283" w:rsidRDefault="004E06F7" w:rsidP="004E06F7">
            <w:pPr>
              <w:pStyle w:val="TAC"/>
              <w:keepNext w:val="0"/>
              <w:keepLines w:val="0"/>
              <w:rPr>
                <w:rFonts w:eastAsia="DengXian" w:cs="Arial"/>
                <w:szCs w:val="22"/>
                <w:lang w:eastAsia="zh-CN"/>
              </w:rPr>
            </w:pPr>
            <w:r>
              <w:rPr>
                <w:rFonts w:cs="Arial"/>
                <w:color w:val="000000"/>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1041766D" w14:textId="77777777" w:rsidR="004E06F7" w:rsidRPr="001D0283" w:rsidRDefault="004E06F7" w:rsidP="004E06F7">
            <w:pPr>
              <w:pStyle w:val="TAC"/>
              <w:rPr>
                <w:rFonts w:cs="Arial"/>
                <w:szCs w:val="22"/>
                <w:lang w:eastAsia="zh-CN"/>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A68F1A4" w14:textId="77777777" w:rsidR="004E06F7" w:rsidRPr="001D0283" w:rsidRDefault="004E06F7" w:rsidP="004E06F7">
            <w:pPr>
              <w:pStyle w:val="TAC"/>
              <w:rPr>
                <w:rFonts w:eastAsia="DengXian" w:cs="Arial"/>
                <w:color w:val="000000"/>
                <w:szCs w:val="22"/>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670AE356" w14:textId="77777777" w:rsidR="004E06F7" w:rsidRPr="001D0283" w:rsidRDefault="004E06F7" w:rsidP="004E06F7">
            <w:pPr>
              <w:pStyle w:val="TAC"/>
              <w:rPr>
                <w:rFonts w:eastAsia="DengXian" w:cs="Arial"/>
                <w:color w:val="000000"/>
                <w:szCs w:val="22"/>
                <w:lang w:eastAsia="zh-CN"/>
              </w:rPr>
            </w:pPr>
            <w:r>
              <w:rPr>
                <w:rFonts w:cs="Arial"/>
                <w:szCs w:val="18"/>
              </w:rPr>
              <w:t>0.6</w:t>
            </w:r>
          </w:p>
        </w:tc>
      </w:tr>
      <w:tr w:rsidR="004E06F7" w:rsidRPr="001D0283" w14:paraId="6FFC3D1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1C390" w14:textId="77777777" w:rsidR="004E06F7" w:rsidRPr="001D0283" w:rsidRDefault="004E06F7" w:rsidP="004E06F7">
            <w:pPr>
              <w:pStyle w:val="TAC"/>
              <w:keepNext w:val="0"/>
              <w:keepLines w:val="0"/>
              <w:rPr>
                <w:rFonts w:eastAsia="DengXian" w:cs="Arial"/>
                <w:szCs w:val="22"/>
                <w:lang w:eastAsia="zh-CN"/>
              </w:rPr>
            </w:pPr>
            <w:r>
              <w:rPr>
                <w:rFonts w:cs="Arial"/>
                <w:color w:val="000000"/>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5F68393D" w14:textId="77777777" w:rsidR="004E06F7" w:rsidRPr="001D0283" w:rsidRDefault="004E06F7" w:rsidP="004E06F7">
            <w:pPr>
              <w:pStyle w:val="TAC"/>
              <w:rPr>
                <w:rFonts w:cs="Arial"/>
                <w:szCs w:val="22"/>
                <w:lang w:eastAsia="zh-CN"/>
              </w:rPr>
            </w:pPr>
            <w:r>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68AF67" w14:textId="77777777" w:rsidR="004E06F7" w:rsidRPr="001D0283" w:rsidRDefault="004E06F7" w:rsidP="004E06F7">
            <w:pPr>
              <w:pStyle w:val="TAC"/>
              <w:rPr>
                <w:rFonts w:eastAsia="DengXian" w:cs="Arial"/>
                <w:color w:val="000000"/>
                <w:szCs w:val="22"/>
              </w:rPr>
            </w:pPr>
            <w:r>
              <w:rPr>
                <w:rFonts w:eastAsia="DengXian" w:cs="Arial"/>
                <w:color w:val="000000"/>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1DDEE2" w14:textId="77777777" w:rsidR="004E06F7" w:rsidRPr="001D0283" w:rsidRDefault="004E06F7" w:rsidP="004E06F7">
            <w:pPr>
              <w:pStyle w:val="TAC"/>
              <w:rPr>
                <w:rFonts w:eastAsia="DengXian" w:cs="Arial"/>
                <w:color w:val="000000"/>
                <w:szCs w:val="22"/>
                <w:lang w:eastAsia="zh-CN"/>
              </w:rPr>
            </w:pPr>
            <w:r>
              <w:rPr>
                <w:rFonts w:eastAsia="DengXian" w:cs="Arial"/>
                <w:color w:val="000000"/>
                <w:lang w:val="en-US" w:eastAsia="zh-CN"/>
              </w:rPr>
              <w:t>0.8</w:t>
            </w:r>
          </w:p>
        </w:tc>
      </w:tr>
      <w:tr w:rsidR="004E06F7" w:rsidRPr="001D0283" w14:paraId="0AD3701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C1B0DE" w14:textId="77777777" w:rsidR="004E06F7" w:rsidRPr="001D0283" w:rsidRDefault="004E06F7" w:rsidP="004E06F7">
            <w:pPr>
              <w:pStyle w:val="TAC"/>
              <w:keepNext w:val="0"/>
              <w:keepLines w:val="0"/>
              <w:rPr>
                <w:color w:val="000000"/>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33AB0FFD" w14:textId="77777777" w:rsidR="004E06F7" w:rsidRPr="001D0283" w:rsidRDefault="004E06F7" w:rsidP="004E06F7">
            <w:pPr>
              <w:pStyle w:val="TAC"/>
              <w:rPr>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91207F" w14:textId="77777777" w:rsidR="004E06F7" w:rsidRPr="001D0283" w:rsidRDefault="004E06F7" w:rsidP="004E06F7">
            <w:pPr>
              <w:pStyle w:val="TAC"/>
              <w:rPr>
                <w:rFonts w:cs="Arial"/>
                <w:color w:val="000000"/>
                <w:lang w:eastAsia="zh-CN"/>
              </w:rPr>
            </w:pPr>
            <w:r w:rsidRPr="001D0283">
              <w:rPr>
                <w:rFonts w:eastAsia="DengXian" w:cs="Arial"/>
                <w:color w:val="000000"/>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987BD6"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311C20E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804120"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0F4F64DC"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DD05B0"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13032DE"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313855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7F95F"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n3</w:t>
            </w:r>
            <w:r w:rsidRPr="001D0283">
              <w:rPr>
                <w:rFonts w:eastAsia="DengXian"/>
                <w:lang w:eastAsia="ja-JP"/>
              </w:rPr>
              <w:t>-</w:t>
            </w:r>
            <w:r w:rsidRPr="001D0283">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5B966540"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B71F21"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32131A" w14:textId="77777777" w:rsidR="004E06F7" w:rsidRPr="001D0283" w:rsidRDefault="004E06F7" w:rsidP="004E06F7">
            <w:pPr>
              <w:pStyle w:val="TAC"/>
              <w:rPr>
                <w:rFonts w:eastAsia="DengXian" w:cs="Arial"/>
                <w:color w:val="000000"/>
                <w:szCs w:val="22"/>
                <w:lang w:eastAsia="zh-CN"/>
              </w:rPr>
            </w:pPr>
            <w:r w:rsidRPr="001D0283">
              <w:rPr>
                <w:rFonts w:cs="Arial" w:hint="eastAsia"/>
                <w:szCs w:val="22"/>
                <w:lang w:eastAsia="zh-CN"/>
              </w:rPr>
              <w:t>0</w:t>
            </w:r>
            <w:r w:rsidRPr="001D0283">
              <w:rPr>
                <w:rFonts w:cs="Arial"/>
                <w:szCs w:val="22"/>
                <w:lang w:eastAsia="zh-CN"/>
              </w:rPr>
              <w:t>.3</w:t>
            </w:r>
          </w:p>
        </w:tc>
      </w:tr>
      <w:tr w:rsidR="004E06F7" w:rsidRPr="001D0283" w14:paraId="01F6803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EE4919" w14:textId="77777777" w:rsidR="004E06F7" w:rsidRPr="001D0283" w:rsidRDefault="004E06F7" w:rsidP="004E06F7">
            <w:pPr>
              <w:pStyle w:val="TAC"/>
              <w:keepNext w:val="0"/>
              <w:keepLines w:val="0"/>
              <w:rPr>
                <w:rFonts w:eastAsia="Arial Unicode MS" w:cs="Arial"/>
                <w:szCs w:val="18"/>
                <w:lang w:eastAsia="zh-CN"/>
              </w:rPr>
            </w:pPr>
            <w:r w:rsidRPr="001D0283">
              <w:rPr>
                <w:rFonts w:eastAsia="Arial Unicode MS" w:cs="Arial" w:hint="eastAsia"/>
                <w:szCs w:val="18"/>
                <w:lang w:eastAsia="zh-CN"/>
              </w:rPr>
              <w:t>C</w:t>
            </w:r>
            <w:r w:rsidRPr="001D0283">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3677014D" w14:textId="77777777" w:rsidR="004E06F7" w:rsidRPr="001D0283" w:rsidRDefault="004E06F7" w:rsidP="004E06F7">
            <w:pPr>
              <w:pStyle w:val="TAC"/>
              <w:rPr>
                <w:color w:val="000000"/>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79C0D1"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E6BD3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1984C21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A07FBC" w14:textId="77777777" w:rsidR="004E06F7" w:rsidRPr="001D0283" w:rsidRDefault="004E06F7" w:rsidP="004E06F7">
            <w:pPr>
              <w:pStyle w:val="TAC"/>
              <w:keepNext w:val="0"/>
              <w:keepLines w:val="0"/>
              <w:rPr>
                <w:rFonts w:eastAsia="DengXian" w:cs="Arial"/>
                <w:szCs w:val="22"/>
                <w:lang w:eastAsia="zh-CN"/>
              </w:rPr>
            </w:pPr>
            <w:r w:rsidRPr="001D0283">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70514861" w14:textId="77777777" w:rsidR="004E06F7" w:rsidRPr="001D0283" w:rsidRDefault="004E06F7" w:rsidP="004E06F7">
            <w:pPr>
              <w:pStyle w:val="TAC"/>
              <w:rPr>
                <w:rFonts w:cs="Arial"/>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52B675" w14:textId="77777777" w:rsidR="004E06F7" w:rsidRPr="001D0283" w:rsidRDefault="004E06F7" w:rsidP="004E06F7">
            <w:pPr>
              <w:pStyle w:val="TAC"/>
              <w:rPr>
                <w:rFonts w:eastAsia="DengXian" w:cs="Arial"/>
                <w:color w:val="000000"/>
                <w:szCs w:val="22"/>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52EA534"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.3</w:t>
            </w:r>
            <w:r w:rsidRPr="001D0283">
              <w:rPr>
                <w:rFonts w:eastAsia="DengXian" w:cs="Arial"/>
                <w:szCs w:val="22"/>
                <w:vertAlign w:val="superscript"/>
                <w:lang w:eastAsia="zh-CN"/>
              </w:rPr>
              <w:t>1</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0.8</w:t>
            </w:r>
            <w:r w:rsidRPr="001D0283">
              <w:rPr>
                <w:rFonts w:eastAsia="DengXian" w:cs="Arial"/>
                <w:szCs w:val="22"/>
                <w:vertAlign w:val="superscript"/>
                <w:lang w:eastAsia="zh-CN"/>
              </w:rPr>
              <w:t>2</w:t>
            </w:r>
          </w:p>
        </w:tc>
      </w:tr>
      <w:tr w:rsidR="004E06F7" w:rsidRPr="001D0283" w14:paraId="0E45771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16AC1F"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21D5EAD8"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9F222F" w14:textId="77777777" w:rsidR="004E06F7" w:rsidRPr="001D0283" w:rsidRDefault="004E06F7" w:rsidP="004E06F7">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EF2404"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0CC6D5A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F735DB"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lang w:eastAsia="ja-JP"/>
              </w:rPr>
              <w:t>-</w:t>
            </w:r>
            <w:r w:rsidRPr="001D0283">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3BD9CD61"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A8CC45" w14:textId="77777777" w:rsidR="004E06F7" w:rsidRPr="001D0283" w:rsidRDefault="004E06F7" w:rsidP="004E06F7">
            <w:pPr>
              <w:pStyle w:val="TAC"/>
              <w:rPr>
                <w:rFonts w:cs="Arial"/>
                <w:szCs w:val="22"/>
                <w:lang w:eastAsia="zh-CN"/>
              </w:rPr>
            </w:pPr>
            <w:r w:rsidRPr="001D0283">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B1383A"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14C8E04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FF0D35"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lang w:eastAsia="ja-JP"/>
              </w:rPr>
              <w:t>-</w:t>
            </w:r>
            <w:r w:rsidRPr="001D0283">
              <w:rPr>
                <w:rFonts w:eastAsia="DengXian"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4DAA842B"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9D3E43"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6A659C"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00B7673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50A5A8" w14:textId="77777777" w:rsidR="004E06F7" w:rsidRPr="001D0283" w:rsidRDefault="004E06F7" w:rsidP="004E06F7">
            <w:pPr>
              <w:pStyle w:val="TAC"/>
              <w:keepNext w:val="0"/>
              <w:keepLines w:val="0"/>
              <w:rPr>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w:t>
            </w:r>
            <w:r>
              <w:rPr>
                <w:rFonts w:cs="Arial" w:hint="eastAsia"/>
                <w:kern w:val="2"/>
                <w:szCs w:val="18"/>
                <w:lang w:val="en-US" w:eastAsia="zh-CN"/>
              </w:rPr>
              <w:t>34</w:t>
            </w:r>
            <w:r>
              <w:rPr>
                <w:rFonts w:cs="Arial"/>
                <w:kern w:val="2"/>
                <w:szCs w:val="18"/>
                <w:lang w:val="en-US" w:eastAsia="zh-CN"/>
              </w:rPr>
              <w:t>-n</w:t>
            </w:r>
            <w:r>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5F02222" w14:textId="77777777" w:rsidR="004E06F7" w:rsidRPr="001D0283" w:rsidRDefault="004E06F7" w:rsidP="004E06F7">
            <w:pPr>
              <w:pStyle w:val="TAC"/>
              <w:rPr>
                <w:rFonts w:cs="Arial"/>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5A2ED3" w14:textId="77777777" w:rsidR="004E06F7" w:rsidRPr="001D0283" w:rsidRDefault="004E06F7" w:rsidP="004E06F7">
            <w:pPr>
              <w:pStyle w:val="TAC"/>
              <w:rPr>
                <w:rFonts w:cs="Arial"/>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C2F82C" w14:textId="77777777" w:rsidR="004E06F7" w:rsidRPr="001D0283" w:rsidRDefault="004E06F7" w:rsidP="004E06F7">
            <w:pPr>
              <w:pStyle w:val="TAC"/>
              <w:rPr>
                <w:rFonts w:cs="Arial"/>
                <w:lang w:eastAsia="zh-CN"/>
              </w:rPr>
            </w:pPr>
            <w:r>
              <w:rPr>
                <w:rFonts w:cs="Arial"/>
                <w:szCs w:val="18"/>
                <w:lang w:eastAsia="zh-CN"/>
              </w:rPr>
              <w:t>0.3</w:t>
            </w:r>
            <w:r>
              <w:rPr>
                <w:rFonts w:cs="Arial"/>
                <w:szCs w:val="18"/>
                <w:vertAlign w:val="superscript"/>
                <w:lang w:eastAsia="zh-CN"/>
              </w:rPr>
              <w:t>4</w:t>
            </w:r>
            <w:r>
              <w:rPr>
                <w:rFonts w:cs="Arial"/>
                <w:szCs w:val="18"/>
                <w:lang w:eastAsia="zh-CN"/>
              </w:rPr>
              <w:t xml:space="preserve"> / 0.8</w:t>
            </w:r>
            <w:r>
              <w:rPr>
                <w:rFonts w:cs="Arial"/>
                <w:szCs w:val="18"/>
                <w:vertAlign w:val="superscript"/>
                <w:lang w:eastAsia="zh-CN"/>
              </w:rPr>
              <w:t>5</w:t>
            </w:r>
          </w:p>
        </w:tc>
      </w:tr>
      <w:tr w:rsidR="004E06F7" w:rsidRPr="001D0283" w14:paraId="0791D0D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FF3113" w14:textId="77777777" w:rsidR="004E06F7" w:rsidRPr="001D0283" w:rsidRDefault="004E06F7" w:rsidP="004E06F7">
            <w:pPr>
              <w:pStyle w:val="TAC"/>
              <w:keepNext w:val="0"/>
              <w:keepLines w:val="0"/>
              <w:rPr>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w:t>
            </w:r>
            <w:r>
              <w:rPr>
                <w:rFonts w:cs="Arial" w:hint="eastAsia"/>
                <w:kern w:val="2"/>
                <w:szCs w:val="18"/>
                <w:lang w:val="en-US" w:eastAsia="zh-CN"/>
              </w:rPr>
              <w:t>34</w:t>
            </w:r>
            <w:r>
              <w:rPr>
                <w:rFonts w:cs="Arial"/>
                <w:kern w:val="2"/>
                <w:szCs w:val="18"/>
                <w:lang w:val="en-US" w:eastAsia="zh-CN"/>
              </w:rPr>
              <w:t>-</w:t>
            </w:r>
            <w:r>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570A710E" w14:textId="77777777" w:rsidR="004E06F7" w:rsidRPr="001D0283" w:rsidRDefault="004E06F7" w:rsidP="004E06F7">
            <w:pPr>
              <w:pStyle w:val="TAC"/>
              <w:rPr>
                <w:rFonts w:cs="Arial"/>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A0128B" w14:textId="77777777" w:rsidR="004E06F7" w:rsidRPr="001D0283" w:rsidRDefault="004E06F7" w:rsidP="004E06F7">
            <w:pPr>
              <w:pStyle w:val="TAC"/>
              <w:rPr>
                <w:rFonts w:cs="Arial"/>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F44899" w14:textId="77777777" w:rsidR="004E06F7" w:rsidRPr="001D0283" w:rsidRDefault="004E06F7" w:rsidP="004E06F7">
            <w:pPr>
              <w:pStyle w:val="TAC"/>
              <w:rPr>
                <w:rFonts w:cs="Arial"/>
                <w:lang w:eastAsia="zh-CN"/>
              </w:rPr>
            </w:pPr>
            <w:r>
              <w:rPr>
                <w:rFonts w:cs="Arial" w:hint="eastAsia"/>
                <w:szCs w:val="18"/>
                <w:lang w:val="en-US" w:eastAsia="zh-CN"/>
              </w:rPr>
              <w:t>0.8</w:t>
            </w:r>
          </w:p>
        </w:tc>
      </w:tr>
      <w:tr w:rsidR="004E06F7" w:rsidRPr="001D0283" w14:paraId="51C32A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0608AD" w14:textId="77777777" w:rsidR="004E06F7" w:rsidRPr="001D0283" w:rsidRDefault="004E06F7" w:rsidP="004E06F7">
            <w:pPr>
              <w:pStyle w:val="TAC"/>
              <w:keepNext w:val="0"/>
              <w:keepLines w:val="0"/>
              <w:rPr>
                <w:lang w:eastAsia="zh-CN"/>
              </w:rPr>
            </w:pPr>
            <w:r w:rsidRPr="001D0283">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2878149" w14:textId="77777777" w:rsidR="004E06F7" w:rsidRPr="001D0283" w:rsidRDefault="004E06F7" w:rsidP="004E06F7">
            <w:pPr>
              <w:pStyle w:val="TAC"/>
              <w:rPr>
                <w:rFonts w:eastAsia="DengXian" w:cs="Arial"/>
                <w:szCs w:val="22"/>
                <w:lang w:eastAsia="zh-CN"/>
              </w:rPr>
            </w:pPr>
            <w:r w:rsidRPr="001D0283">
              <w:rPr>
                <w:rFonts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7775FC" w14:textId="77777777" w:rsidR="004E06F7" w:rsidRPr="001D0283" w:rsidRDefault="004E06F7" w:rsidP="004E06F7">
            <w:pPr>
              <w:pStyle w:val="TAC"/>
              <w:rPr>
                <w:rFonts w:eastAsia="DengXian" w:cs="Arial"/>
                <w:szCs w:val="22"/>
              </w:rPr>
            </w:pPr>
            <w:r w:rsidRPr="001D0283">
              <w:rPr>
                <w:rFonts w:cs="Arial"/>
                <w:lang w:eastAsia="zh-CN"/>
              </w:rPr>
              <w:t>0.5</w:t>
            </w:r>
            <w:r w:rsidRPr="001D0283">
              <w:rPr>
                <w:rFonts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38F608FA" w14:textId="77777777" w:rsidR="004E06F7" w:rsidRPr="001D0283" w:rsidRDefault="004E06F7" w:rsidP="004E06F7">
            <w:pPr>
              <w:pStyle w:val="TAC"/>
              <w:rPr>
                <w:rFonts w:eastAsia="DengXian" w:cs="Arial"/>
                <w:szCs w:val="22"/>
              </w:rPr>
            </w:pPr>
            <w:r w:rsidRPr="001D0283">
              <w:rPr>
                <w:rFonts w:cs="Arial"/>
                <w:lang w:eastAsia="zh-CN"/>
              </w:rPr>
              <w:t>0.5</w:t>
            </w:r>
          </w:p>
        </w:tc>
      </w:tr>
      <w:tr w:rsidR="004E06F7" w:rsidRPr="001D0283" w14:paraId="2D78630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51561" w14:textId="77777777" w:rsidR="004E06F7" w:rsidRPr="001D0283" w:rsidRDefault="004E06F7" w:rsidP="004E06F7">
            <w:pPr>
              <w:pStyle w:val="TAC"/>
              <w:keepNext w:val="0"/>
              <w:keepLines w:val="0"/>
              <w:rPr>
                <w:lang w:eastAsia="zh-CN"/>
              </w:rPr>
            </w:pPr>
            <w:r w:rsidRPr="001D0283">
              <w:rPr>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40520B1F"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8178C8"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03664C" w14:textId="77777777" w:rsidR="004E06F7" w:rsidRPr="001D0283" w:rsidRDefault="004E06F7" w:rsidP="004E06F7">
            <w:pPr>
              <w:pStyle w:val="TAC"/>
              <w:rPr>
                <w:rFonts w:cs="Arial"/>
                <w:lang w:eastAsia="zh-CN"/>
              </w:rPr>
            </w:pPr>
            <w:r w:rsidRPr="001D0283">
              <w:rPr>
                <w:color w:val="000000" w:themeColor="text1"/>
                <w:lang w:eastAsia="zh-CN"/>
              </w:rPr>
              <w:t>0.5</w:t>
            </w:r>
            <w:r w:rsidRPr="001D0283">
              <w:rPr>
                <w:color w:val="000000" w:themeColor="text1"/>
                <w:vertAlign w:val="superscript"/>
                <w:lang w:eastAsia="zh-CN"/>
              </w:rPr>
              <w:t>4</w:t>
            </w:r>
            <w:r>
              <w:rPr>
                <w:color w:val="000000" w:themeColor="text1"/>
                <w:lang w:eastAsia="zh-CN"/>
              </w:rPr>
              <w:t xml:space="preserve"> </w:t>
            </w:r>
            <w:r w:rsidRPr="001D0283">
              <w:rPr>
                <w:color w:val="000000" w:themeColor="text1"/>
                <w:lang w:eastAsia="zh-CN"/>
              </w:rPr>
              <w:t>/</w:t>
            </w:r>
            <w:r>
              <w:rPr>
                <w:color w:val="000000" w:themeColor="text1"/>
                <w:lang w:eastAsia="zh-CN"/>
              </w:rPr>
              <w:t xml:space="preserve"> </w:t>
            </w:r>
            <w:r w:rsidRPr="001D0283">
              <w:rPr>
                <w:color w:val="000000" w:themeColor="text1"/>
                <w:lang w:eastAsia="zh-CN"/>
              </w:rPr>
              <w:t>1.0</w:t>
            </w:r>
            <w:r w:rsidRPr="001D0283">
              <w:rPr>
                <w:color w:val="000000" w:themeColor="text1"/>
                <w:vertAlign w:val="superscript"/>
                <w:lang w:eastAsia="zh-CN"/>
              </w:rPr>
              <w:t>5</w:t>
            </w:r>
          </w:p>
        </w:tc>
      </w:tr>
      <w:tr w:rsidR="004E06F7" w:rsidRPr="001D0283" w14:paraId="5E2095F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7CC3B5" w14:textId="77777777" w:rsidR="004E06F7" w:rsidRPr="001D0283" w:rsidRDefault="004E06F7" w:rsidP="004E06F7">
            <w:pPr>
              <w:pStyle w:val="TAC"/>
              <w:keepNext w:val="0"/>
              <w:keepLines w:val="0"/>
              <w:rPr>
                <w:lang w:eastAsia="zh-CN"/>
              </w:rPr>
            </w:pPr>
            <w:r w:rsidRPr="001D0283">
              <w:rPr>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136CFCBB"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283CB7"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AE2DD2" w14:textId="77777777" w:rsidR="004E06F7" w:rsidRPr="001D0283" w:rsidRDefault="004E06F7" w:rsidP="004E06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r>
      <w:tr w:rsidR="004E06F7" w:rsidRPr="001D0283" w14:paraId="700EEAF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274722" w14:textId="77777777" w:rsidR="004E06F7" w:rsidRPr="001D0283" w:rsidRDefault="004E06F7" w:rsidP="004E06F7">
            <w:pPr>
              <w:pStyle w:val="TAC"/>
              <w:keepNext w:val="0"/>
              <w:keepLines w:val="0"/>
              <w:rPr>
                <w:lang w:eastAsia="zh-CN"/>
              </w:rPr>
            </w:pPr>
            <w:r w:rsidRPr="001D0283">
              <w:rPr>
                <w:rFonts w:eastAsia="DengXian"/>
                <w:lang w:eastAsia="zh-CN"/>
              </w:rPr>
              <w:t>CA</w:t>
            </w:r>
            <w:r w:rsidRPr="001D0283">
              <w:rPr>
                <w:rFonts w:eastAsia="DengXian"/>
              </w:rPr>
              <w:t>_</w:t>
            </w:r>
            <w:r w:rsidRPr="001D0283">
              <w:rPr>
                <w:rFonts w:eastAsia="DengXian"/>
                <w:lang w:eastAsia="zh-CN"/>
              </w:rPr>
              <w:t>n3</w:t>
            </w:r>
            <w:r w:rsidRPr="001D0283">
              <w:rPr>
                <w:rFonts w:eastAsia="DengXian"/>
                <w:lang w:eastAsia="ja-JP"/>
              </w:rPr>
              <w:t>-</w:t>
            </w:r>
            <w:r w:rsidRPr="001D0283">
              <w:rPr>
                <w:rFonts w:eastAsia="DengXian"/>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34E0A19E" w14:textId="77777777" w:rsidR="004E06F7" w:rsidRPr="001D0283" w:rsidRDefault="004E06F7" w:rsidP="004E06F7">
            <w:pPr>
              <w:pStyle w:val="TAC"/>
              <w:rPr>
                <w:rFonts w:cs="Arial"/>
                <w:lang w:eastAsia="zh-CN"/>
              </w:rPr>
            </w:pPr>
            <w:r w:rsidRPr="001D0283">
              <w:rPr>
                <w:rFonts w:eastAsia="DengXian"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A50211" w14:textId="77777777" w:rsidR="004E06F7" w:rsidRPr="001D0283" w:rsidRDefault="004E06F7" w:rsidP="004E06F7">
            <w:pPr>
              <w:pStyle w:val="TAC"/>
              <w:rPr>
                <w:rFonts w:cs="Arial"/>
                <w:lang w:eastAsia="zh-CN"/>
              </w:rPr>
            </w:pPr>
            <w:r w:rsidRPr="001D0283">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4D0D95" w14:textId="77777777" w:rsidR="004E06F7" w:rsidRPr="001D0283" w:rsidRDefault="004E06F7" w:rsidP="004E06F7">
            <w:pPr>
              <w:pStyle w:val="TAC"/>
              <w:rPr>
                <w:rFonts w:cs="Arial"/>
                <w:lang w:eastAsia="zh-CN"/>
              </w:rPr>
            </w:pPr>
            <w:r w:rsidRPr="001D0283">
              <w:rPr>
                <w:rFonts w:eastAsia="DengXian" w:cs="Arial"/>
              </w:rPr>
              <w:t>0.8</w:t>
            </w:r>
          </w:p>
        </w:tc>
      </w:tr>
      <w:tr w:rsidR="004E06F7" w:rsidRPr="001D0283" w14:paraId="01CE12D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57E2EA" w14:textId="77777777" w:rsidR="004E06F7" w:rsidRPr="001D0283" w:rsidRDefault="004E06F7" w:rsidP="004E06F7">
            <w:pPr>
              <w:pStyle w:val="TAC"/>
              <w:keepNext w:val="0"/>
              <w:keepLines w:val="0"/>
              <w:rPr>
                <w:lang w:eastAsia="zh-CN"/>
              </w:rPr>
            </w:pPr>
            <w:r w:rsidRPr="001D0283">
              <w:rPr>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51A8E9DF" w14:textId="77777777" w:rsidR="004E06F7" w:rsidRPr="001D0283" w:rsidRDefault="004E06F7" w:rsidP="004E06F7">
            <w:pPr>
              <w:pStyle w:val="TAC"/>
              <w:rPr>
                <w:rFonts w:cs="Arial"/>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20F90F" w14:textId="77777777" w:rsidR="004E06F7" w:rsidRPr="001D0283" w:rsidRDefault="004E06F7" w:rsidP="004E06F7">
            <w:pPr>
              <w:pStyle w:val="TAC"/>
              <w:rPr>
                <w:rFonts w:cs="Arial"/>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FFA79E" w14:textId="77777777" w:rsidR="004E06F7" w:rsidRPr="001D0283" w:rsidRDefault="004E06F7" w:rsidP="004E06F7">
            <w:pPr>
              <w:pStyle w:val="TAC"/>
              <w:rPr>
                <w:rFonts w:cs="Arial"/>
                <w:lang w:eastAsia="zh-CN"/>
              </w:rPr>
            </w:pPr>
            <w:r w:rsidRPr="001D0283">
              <w:rPr>
                <w:color w:val="000000" w:themeColor="text1"/>
                <w:lang w:eastAsia="zh-CN"/>
              </w:rPr>
              <w:t>0.6</w:t>
            </w:r>
          </w:p>
        </w:tc>
      </w:tr>
      <w:tr w:rsidR="004E06F7" w:rsidRPr="001D0283" w14:paraId="57ACBE1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B5B605"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lang w:eastAsia="ja-JP"/>
              </w:rPr>
              <w:t>-</w:t>
            </w:r>
            <w:r w:rsidRPr="001D0283">
              <w:rPr>
                <w:rFonts w:eastAsia="DengXian"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2B14B796" w14:textId="77777777" w:rsidR="004E06F7" w:rsidRPr="001D0283" w:rsidRDefault="004E06F7" w:rsidP="004E06F7">
            <w:pPr>
              <w:pStyle w:val="TAC"/>
              <w:rPr>
                <w:rFonts w:cs="Arial"/>
                <w:lang w:eastAsia="zh-CN"/>
              </w:rPr>
            </w:pPr>
            <w:r w:rsidRPr="001D0283">
              <w:rPr>
                <w:rFonts w:cs="Arial"/>
                <w:lang w:eastAsia="zh-CN"/>
              </w:rPr>
              <w:t>0</w:t>
            </w:r>
            <w:r w:rsidRPr="001D0283">
              <w:rPr>
                <w:rFonts w:cs="Arial" w:hint="eastAsia"/>
                <w:lang w:eastAsia="zh-CN"/>
              </w:rPr>
              <w:t>.</w:t>
            </w:r>
            <w:r w:rsidRPr="001D0283">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D3B0D6" w14:textId="77777777" w:rsidR="004E06F7" w:rsidRPr="001D0283" w:rsidRDefault="004E06F7" w:rsidP="004E06F7">
            <w:pPr>
              <w:pStyle w:val="TAC"/>
              <w:rPr>
                <w:rFonts w:cs="Arial"/>
                <w:lang w:eastAsia="zh-CN"/>
              </w:rPr>
            </w:pPr>
            <w:r w:rsidRPr="001D0283">
              <w:rPr>
                <w:rFonts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833D62F"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.8</w:t>
            </w:r>
          </w:p>
        </w:tc>
      </w:tr>
      <w:tr w:rsidR="004E06F7" w:rsidRPr="001D0283" w14:paraId="1DDF7EA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62DBD" w14:textId="77777777" w:rsidR="004E06F7" w:rsidRPr="001D0283" w:rsidRDefault="004E06F7" w:rsidP="004E06F7">
            <w:pPr>
              <w:pStyle w:val="TAC"/>
              <w:keepNext w:val="0"/>
              <w:keepLines w:val="0"/>
              <w:rPr>
                <w:rFonts w:eastAsia="DengXian" w:cs="Arial"/>
                <w:szCs w:val="22"/>
                <w:lang w:eastAsia="zh-CN"/>
              </w:rPr>
            </w:pPr>
            <w:r>
              <w:rPr>
                <w:rFonts w:cs="Arial"/>
                <w:color w:val="000000"/>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1D155EEA" w14:textId="77777777" w:rsidR="004E06F7" w:rsidRPr="001D0283" w:rsidRDefault="004E06F7" w:rsidP="004E06F7">
            <w:pPr>
              <w:pStyle w:val="TAC"/>
              <w:rPr>
                <w:rFonts w:cs="Arial"/>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E6F3C6" w14:textId="77777777" w:rsidR="004E06F7" w:rsidRPr="001D0283" w:rsidRDefault="004E06F7" w:rsidP="004E06F7">
            <w:pPr>
              <w:pStyle w:val="TAC"/>
              <w:rPr>
                <w:rFonts w:cs="Arial"/>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22D8AE" w14:textId="77777777" w:rsidR="004E06F7" w:rsidRPr="001D0283" w:rsidRDefault="004E06F7" w:rsidP="004E06F7">
            <w:pPr>
              <w:pStyle w:val="TAC"/>
              <w:rPr>
                <w:rFonts w:cs="Arial"/>
                <w:lang w:eastAsia="zh-CN"/>
              </w:rPr>
            </w:pPr>
            <w:r>
              <w:rPr>
                <w:rFonts w:cs="Arial"/>
                <w:color w:val="000000" w:themeColor="text1"/>
                <w:szCs w:val="18"/>
                <w:lang w:val="en-US" w:eastAsia="zh-CN"/>
              </w:rPr>
              <w:t>0.8</w:t>
            </w:r>
          </w:p>
        </w:tc>
      </w:tr>
      <w:tr w:rsidR="004E06F7" w:rsidRPr="001D0283" w14:paraId="47D5700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0B892B" w14:textId="77777777" w:rsidR="004E06F7" w:rsidRPr="001D0283" w:rsidRDefault="004E06F7" w:rsidP="004E06F7">
            <w:pPr>
              <w:pStyle w:val="TAC"/>
              <w:keepNext w:val="0"/>
              <w:keepLines w:val="0"/>
              <w:rPr>
                <w:rFonts w:eastAsia="DengXian" w:cs="Arial"/>
                <w:szCs w:val="22"/>
                <w:lang w:eastAsia="zh-CN"/>
              </w:rPr>
            </w:pPr>
            <w:r>
              <w:rPr>
                <w:rFonts w:cs="Arial"/>
                <w:color w:val="000000"/>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2F99F3B0" w14:textId="77777777" w:rsidR="004E06F7" w:rsidRPr="001D0283" w:rsidRDefault="004E06F7" w:rsidP="004E06F7">
            <w:pPr>
              <w:pStyle w:val="TAC"/>
              <w:rPr>
                <w:rFonts w:cs="Arial"/>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268233" w14:textId="77777777" w:rsidR="004E06F7" w:rsidRPr="001D0283" w:rsidRDefault="004E06F7" w:rsidP="004E06F7">
            <w:pPr>
              <w:pStyle w:val="TAC"/>
              <w:rPr>
                <w:rFonts w:cs="Arial"/>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5DC183" w14:textId="77777777" w:rsidR="004E06F7" w:rsidRPr="001D0283" w:rsidRDefault="004E06F7" w:rsidP="004E06F7">
            <w:pPr>
              <w:pStyle w:val="TAC"/>
              <w:rPr>
                <w:rFonts w:cs="Arial"/>
                <w:lang w:eastAsia="zh-CN"/>
              </w:rPr>
            </w:pPr>
            <w:r>
              <w:rPr>
                <w:rFonts w:cs="Arial"/>
                <w:color w:val="000000" w:themeColor="text1"/>
                <w:szCs w:val="18"/>
                <w:lang w:val="en-US" w:eastAsia="zh-CN"/>
              </w:rPr>
              <w:t>0.8</w:t>
            </w:r>
          </w:p>
        </w:tc>
      </w:tr>
      <w:tr w:rsidR="004E06F7" w:rsidRPr="001D0283" w14:paraId="537FFC4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82B56" w14:textId="77777777" w:rsidR="004E06F7" w:rsidRPr="001D0283" w:rsidRDefault="004E06F7" w:rsidP="004E06F7">
            <w:pPr>
              <w:pStyle w:val="TAC"/>
              <w:keepNext w:val="0"/>
              <w:keepLines w:val="0"/>
              <w:rPr>
                <w:rFonts w:eastAsia="DengXian" w:cs="Arial"/>
                <w:szCs w:val="22"/>
                <w:lang w:eastAsia="zh-CN"/>
              </w:rPr>
            </w:pPr>
            <w:r w:rsidRPr="001D0283">
              <w:rPr>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1FE37E2D" w14:textId="77777777" w:rsidR="004E06F7" w:rsidRPr="001D0283" w:rsidRDefault="004E06F7" w:rsidP="004E06F7">
            <w:pPr>
              <w:pStyle w:val="TAC"/>
              <w:rPr>
                <w:rFonts w:cs="Arial"/>
                <w:lang w:eastAsia="zh-CN"/>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6C4874" w14:textId="77777777" w:rsidR="004E06F7" w:rsidRPr="001D0283" w:rsidRDefault="004E06F7" w:rsidP="004E06F7">
            <w:pPr>
              <w:pStyle w:val="TAC"/>
              <w:rPr>
                <w:rFonts w:cs="Arial"/>
                <w:lang w:eastAsia="zh-CN"/>
              </w:rPr>
            </w:pPr>
            <w:r w:rsidRPr="001D0283">
              <w:rPr>
                <w:rFonts w:eastAsia="DengXian" w:cs="Arial"/>
                <w:color w:val="000000"/>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6248E9D" w14:textId="77777777" w:rsidR="004E06F7" w:rsidRPr="001D0283" w:rsidRDefault="004E06F7" w:rsidP="004E06F7">
            <w:pPr>
              <w:pStyle w:val="TAC"/>
              <w:rPr>
                <w:rFonts w:cs="Arial"/>
                <w:lang w:eastAsia="zh-CN"/>
              </w:rPr>
            </w:pPr>
            <w:r w:rsidRPr="001D0283">
              <w:rPr>
                <w:rFonts w:hint="eastAsia"/>
                <w:lang w:eastAsia="zh-CN"/>
              </w:rPr>
              <w:t>0.</w:t>
            </w:r>
            <w:r w:rsidRPr="001D0283">
              <w:rPr>
                <w:lang w:eastAsia="zh-CN"/>
              </w:rPr>
              <w:t>8</w:t>
            </w:r>
          </w:p>
        </w:tc>
      </w:tr>
      <w:tr w:rsidR="004E06F7" w:rsidRPr="001D0283" w14:paraId="1B6C1D6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FDB7BC" w14:textId="77777777" w:rsidR="004E06F7" w:rsidRPr="001D0283" w:rsidRDefault="004E06F7" w:rsidP="004E06F7">
            <w:pPr>
              <w:pStyle w:val="TAC"/>
              <w:keepNext w:val="0"/>
              <w:keepLines w:val="0"/>
              <w:rPr>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lang w:eastAsia="ja-JP"/>
              </w:rPr>
              <w:t>-</w:t>
            </w:r>
            <w:r w:rsidRPr="001D0283">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737E8AE0"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A29CA6"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606E15" w14:textId="77777777" w:rsidR="004E06F7" w:rsidRPr="001D0283" w:rsidRDefault="004E06F7" w:rsidP="004E06F7">
            <w:pPr>
              <w:pStyle w:val="TAC"/>
              <w:rPr>
                <w:rFonts w:cs="Arial"/>
                <w:lang w:eastAsia="zh-CN"/>
              </w:rPr>
            </w:pPr>
            <w:r w:rsidRPr="001D0283">
              <w:rPr>
                <w:rFonts w:cs="Arial" w:hint="eastAsia"/>
                <w:lang w:eastAsia="zh-CN"/>
              </w:rPr>
              <w:t>-</w:t>
            </w:r>
          </w:p>
        </w:tc>
      </w:tr>
      <w:tr w:rsidR="004E06F7" w:rsidRPr="001D0283" w14:paraId="150BA23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B0E956" w14:textId="77777777" w:rsidR="004E06F7" w:rsidRPr="001D0283" w:rsidRDefault="004E06F7" w:rsidP="004E06F7">
            <w:pPr>
              <w:pStyle w:val="TAC"/>
              <w:keepNext w:val="0"/>
              <w:keepLines w:val="0"/>
              <w:rPr>
                <w:rFonts w:eastAsia="DengXian" w:cs="Arial"/>
                <w:szCs w:val="22"/>
                <w:lang w:eastAsia="zh-CN"/>
              </w:rPr>
            </w:pPr>
            <w:r w:rsidRPr="001D0283">
              <w:rPr>
                <w:rFonts w:eastAsia="DengXian"/>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26F457D1" w14:textId="77777777" w:rsidR="004E06F7" w:rsidRPr="001D0283" w:rsidRDefault="004E06F7" w:rsidP="004E06F7">
            <w:pPr>
              <w:pStyle w:val="TAC"/>
              <w:rPr>
                <w:rFonts w:cs="Arial"/>
                <w:lang w:eastAsia="zh-CN"/>
              </w:rPr>
            </w:pPr>
            <w:r w:rsidRPr="001D0283">
              <w:rPr>
                <w:rFonts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D9C306" w14:textId="77777777" w:rsidR="004E06F7" w:rsidRPr="001D0283" w:rsidRDefault="004E06F7" w:rsidP="004E06F7">
            <w:pPr>
              <w:pStyle w:val="TAC"/>
              <w:rPr>
                <w:rFonts w:cs="Arial"/>
                <w:lang w:eastAsia="zh-CN"/>
              </w:rPr>
            </w:pPr>
            <w:r w:rsidRPr="001D0283">
              <w:rPr>
                <w:rFonts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B1B6557" w14:textId="77777777" w:rsidR="004E06F7" w:rsidRPr="001D0283" w:rsidRDefault="004E06F7" w:rsidP="004E06F7">
            <w:pPr>
              <w:pStyle w:val="TAC"/>
              <w:rPr>
                <w:rFonts w:cs="Arial"/>
                <w:lang w:eastAsia="zh-CN"/>
              </w:rPr>
            </w:pPr>
            <w:r w:rsidRPr="001D0283">
              <w:rPr>
                <w:rFonts w:cs="Arial" w:hint="eastAsia"/>
                <w:lang w:eastAsia="zh-CN"/>
              </w:rPr>
              <w:t>0.8</w:t>
            </w:r>
          </w:p>
        </w:tc>
      </w:tr>
      <w:tr w:rsidR="004E06F7" w:rsidRPr="001D0283" w14:paraId="1E41DC7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5B935D" w14:textId="77777777" w:rsidR="004E06F7" w:rsidRPr="001D0283" w:rsidRDefault="004E06F7" w:rsidP="004E06F7">
            <w:pPr>
              <w:pStyle w:val="TAC"/>
              <w:keepNext w:val="0"/>
              <w:keepLines w:val="0"/>
              <w:rPr>
                <w:rFonts w:eastAsia="DengXian"/>
                <w:color w:val="000000"/>
                <w:lang w:eastAsia="zh-CN"/>
              </w:rPr>
            </w:pPr>
            <w:r w:rsidRPr="001D0283">
              <w:rPr>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26314023" w14:textId="77777777" w:rsidR="004E06F7" w:rsidRPr="001D0283" w:rsidRDefault="004E06F7" w:rsidP="004E06F7">
            <w:pPr>
              <w:pStyle w:val="TAC"/>
              <w:rPr>
                <w:rFonts w:cs="Arial"/>
                <w:lang w:eastAsia="zh-CN"/>
              </w:rPr>
            </w:pPr>
            <w:r w:rsidRPr="001D0283">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6412D" w14:textId="77777777" w:rsidR="004E06F7" w:rsidRPr="001D0283" w:rsidRDefault="004E06F7" w:rsidP="004E06F7">
            <w:pPr>
              <w:pStyle w:val="TAC"/>
              <w:rPr>
                <w:rFonts w:cs="Arial"/>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5AF399C" w14:textId="77777777" w:rsidR="004E06F7" w:rsidRPr="001D0283" w:rsidRDefault="004E06F7" w:rsidP="004E06F7">
            <w:pPr>
              <w:pStyle w:val="TAC"/>
              <w:rPr>
                <w:rFonts w:cs="Arial"/>
                <w:lang w:eastAsia="zh-CN"/>
              </w:rPr>
            </w:pPr>
            <w:r w:rsidRPr="001D0283">
              <w:rPr>
                <w:color w:val="000000" w:themeColor="text1"/>
                <w:lang w:eastAsia="zh-CN"/>
              </w:rPr>
              <w:t>0.6</w:t>
            </w:r>
          </w:p>
        </w:tc>
      </w:tr>
      <w:tr w:rsidR="004E06F7" w:rsidRPr="001D0283" w14:paraId="04DE830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B4271C" w14:textId="77777777" w:rsidR="004E06F7" w:rsidRPr="001D0283" w:rsidRDefault="004E06F7" w:rsidP="004E06F7">
            <w:pPr>
              <w:pStyle w:val="TAC"/>
              <w:keepNext w:val="0"/>
              <w:keepLines w:val="0"/>
              <w:rPr>
                <w:rFonts w:cs="Arial"/>
                <w:szCs w:val="22"/>
                <w:lang w:eastAsia="zh-CN"/>
              </w:rPr>
            </w:pPr>
            <w:r w:rsidRPr="00680938">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1D4D4181" w14:textId="77777777" w:rsidR="004E06F7" w:rsidRPr="001D0283" w:rsidRDefault="004E06F7" w:rsidP="004E06F7">
            <w:pPr>
              <w:pStyle w:val="TAC"/>
              <w:rPr>
                <w:rFonts w:cs="Arial"/>
                <w:szCs w:val="22"/>
                <w:lang w:eastAsia="zh-CN"/>
              </w:rPr>
            </w:pPr>
            <w:r w:rsidRPr="00680938">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D6ADA8" w14:textId="77777777" w:rsidR="004E06F7" w:rsidRPr="001D0283" w:rsidRDefault="004E06F7" w:rsidP="004E06F7">
            <w:pPr>
              <w:pStyle w:val="TAC"/>
              <w:rPr>
                <w:rFonts w:cs="Arial"/>
                <w:szCs w:val="22"/>
                <w:lang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D0DDEC" w14:textId="77777777" w:rsidR="004E06F7" w:rsidRPr="001D0283" w:rsidRDefault="004E06F7" w:rsidP="004E06F7">
            <w:pPr>
              <w:pStyle w:val="TAC"/>
              <w:rPr>
                <w:rFonts w:cs="Arial"/>
                <w:szCs w:val="22"/>
                <w:lang w:eastAsia="zh-CN"/>
              </w:rPr>
            </w:pPr>
            <w:r w:rsidRPr="00680938">
              <w:rPr>
                <w:rFonts w:eastAsia="DengXian" w:cs="Arial"/>
                <w:szCs w:val="22"/>
                <w:lang w:val="en-US" w:eastAsia="zh-CN"/>
              </w:rPr>
              <w:t>0.5</w:t>
            </w:r>
            <w:r w:rsidRPr="00680938">
              <w:rPr>
                <w:rFonts w:eastAsia="DengXian" w:cs="Arial"/>
                <w:szCs w:val="22"/>
                <w:vertAlign w:val="superscript"/>
                <w:lang w:val="en-US" w:eastAsia="zh-CN"/>
              </w:rPr>
              <w:t>1</w:t>
            </w:r>
            <w:r w:rsidRPr="00680938">
              <w:rPr>
                <w:rFonts w:eastAsia="DengXian" w:cs="Arial"/>
                <w:szCs w:val="22"/>
                <w:lang w:val="en-US" w:eastAsia="zh-CN"/>
              </w:rPr>
              <w:t xml:space="preserve"> / 0.8</w:t>
            </w:r>
            <w:r w:rsidRPr="00680938">
              <w:rPr>
                <w:rFonts w:eastAsia="DengXian" w:cs="Arial"/>
                <w:szCs w:val="22"/>
                <w:vertAlign w:val="superscript"/>
                <w:lang w:val="en-US" w:eastAsia="zh-CN"/>
              </w:rPr>
              <w:t>2</w:t>
            </w:r>
          </w:p>
        </w:tc>
      </w:tr>
      <w:tr w:rsidR="004E06F7" w:rsidRPr="001D0283" w14:paraId="51E070E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5634CE" w14:textId="77777777" w:rsidR="004E06F7" w:rsidRPr="001D0283" w:rsidRDefault="004E06F7" w:rsidP="004E06F7">
            <w:pPr>
              <w:pStyle w:val="TAC"/>
              <w:keepNext w:val="0"/>
              <w:keepLines w:val="0"/>
              <w:rPr>
                <w:rFonts w:eastAsia="DengXian" w:cs="Arial"/>
                <w:szCs w:val="22"/>
                <w:lang w:eastAsia="ja-JP"/>
              </w:rPr>
            </w:pPr>
            <w:r w:rsidRPr="001D0283">
              <w:rPr>
                <w:rFonts w:eastAsia="DengXian"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7134ADAE" w14:textId="77777777" w:rsidR="004E06F7" w:rsidRPr="001D0283" w:rsidRDefault="004E06F7" w:rsidP="004E06F7">
            <w:pPr>
              <w:pStyle w:val="TAC"/>
              <w:rPr>
                <w:rFonts w:eastAsia="DengXian"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F7ED2A" w14:textId="77777777" w:rsidR="004E06F7" w:rsidRPr="001D0283" w:rsidRDefault="004E06F7" w:rsidP="004E06F7">
            <w:pPr>
              <w:pStyle w:val="TAC"/>
              <w:rPr>
                <w:rFonts w:eastAsia="DengXian" w:cs="Arial"/>
                <w:szCs w:val="22"/>
                <w:lang w:eastAsia="ja-JP"/>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522EF7"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04EFA95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573597" w14:textId="77777777" w:rsidR="004E06F7" w:rsidRPr="001D0283" w:rsidRDefault="004E06F7" w:rsidP="004E06F7">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6EAFB121" w14:textId="77777777" w:rsidR="004E06F7" w:rsidRPr="001D0283" w:rsidRDefault="004E06F7" w:rsidP="004E06F7">
            <w:pPr>
              <w:pStyle w:val="TAC"/>
              <w:rPr>
                <w:rFonts w:cs="Arial"/>
                <w:szCs w:val="22"/>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2B1F92" w14:textId="77777777" w:rsidR="004E06F7" w:rsidRPr="001D0283" w:rsidRDefault="004E06F7" w:rsidP="004E06F7">
            <w:pPr>
              <w:pStyle w:val="TAC"/>
              <w:rPr>
                <w:rFonts w:eastAsia="DengXian" w:cs="Arial"/>
                <w:szCs w:val="22"/>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670320" w14:textId="77777777" w:rsidR="004E06F7" w:rsidRPr="001D0283" w:rsidRDefault="004E06F7" w:rsidP="004E06F7">
            <w:pPr>
              <w:pStyle w:val="TAC"/>
              <w:rPr>
                <w:rFonts w:eastAsia="DengXian" w:cs="Arial"/>
                <w:szCs w:val="22"/>
                <w:lang w:eastAsia="zh-CN"/>
              </w:rPr>
            </w:pPr>
            <w:r>
              <w:rPr>
                <w:rFonts w:cs="Arial" w:hint="eastAsia"/>
                <w:szCs w:val="18"/>
                <w:lang w:val="en-US" w:eastAsia="zh-CN"/>
              </w:rPr>
              <w:t>0.8</w:t>
            </w:r>
          </w:p>
        </w:tc>
      </w:tr>
      <w:tr w:rsidR="004E06F7" w:rsidRPr="001D0283" w14:paraId="0C4701D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40F3E1" w14:textId="77777777" w:rsidR="004E06F7" w:rsidRPr="001D0283" w:rsidRDefault="004E06F7" w:rsidP="004E06F7">
            <w:pPr>
              <w:pStyle w:val="TAC"/>
              <w:keepNext w:val="0"/>
              <w:keepLines w:val="0"/>
              <w:rPr>
                <w:rFonts w:eastAsia="DengXian" w:cs="Arial"/>
                <w:szCs w:val="22"/>
                <w:lang w:eastAsia="zh-CN"/>
              </w:rPr>
            </w:pPr>
            <w:r>
              <w:rPr>
                <w:rFonts w:cs="Arial"/>
                <w:color w:val="000000"/>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4BD8E730" w14:textId="77777777" w:rsidR="004E06F7" w:rsidRPr="001D0283" w:rsidRDefault="004E06F7" w:rsidP="004E06F7">
            <w:pPr>
              <w:pStyle w:val="TAC"/>
              <w:rPr>
                <w:rFonts w:cs="Arial"/>
                <w:szCs w:val="22"/>
                <w:lang w:eastAsia="zh-CN"/>
              </w:rPr>
            </w:pPr>
            <w:r>
              <w:rPr>
                <w:rFonts w:cs="Arial"/>
                <w:color w:val="000000" w:themeColor="text1"/>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29FE5E" w14:textId="77777777" w:rsidR="004E06F7" w:rsidRPr="001D0283" w:rsidRDefault="004E06F7" w:rsidP="004E06F7">
            <w:pPr>
              <w:pStyle w:val="TAC"/>
              <w:rPr>
                <w:rFonts w:eastAsia="DengXian" w:cs="Arial"/>
                <w:szCs w:val="22"/>
                <w:lang w:eastAsia="zh-CN"/>
              </w:rPr>
            </w:pPr>
            <w:r>
              <w:rPr>
                <w:rFonts w:cs="Arial"/>
                <w:color w:val="000000" w:themeColor="text1"/>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10457F" w14:textId="77777777" w:rsidR="004E06F7" w:rsidRPr="001D0283" w:rsidRDefault="004E06F7" w:rsidP="004E06F7">
            <w:pPr>
              <w:pStyle w:val="TAC"/>
              <w:rPr>
                <w:rFonts w:eastAsia="DengXian" w:cs="Arial"/>
                <w:szCs w:val="22"/>
                <w:lang w:eastAsia="zh-CN"/>
              </w:rPr>
            </w:pPr>
            <w:r>
              <w:rPr>
                <w:rFonts w:cs="Arial"/>
                <w:color w:val="000000" w:themeColor="text1"/>
                <w:szCs w:val="18"/>
                <w:lang w:val="en-US" w:eastAsia="zh-CN"/>
              </w:rPr>
              <w:t>0.6</w:t>
            </w:r>
          </w:p>
        </w:tc>
      </w:tr>
      <w:tr w:rsidR="004E06F7" w:rsidRPr="001D0283" w14:paraId="7B1F157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B1D58F7"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4FEAAB62"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BDBC85"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ja-JP"/>
              </w:rPr>
              <w:t>0.3</w:t>
            </w:r>
            <w:r w:rsidRPr="001D0283">
              <w:rPr>
                <w:rFonts w:eastAsia="DengXian" w:cs="Arial"/>
                <w:szCs w:val="22"/>
                <w:vertAlign w:val="superscript"/>
                <w:lang w:eastAsia="ja-JP"/>
              </w:rPr>
              <w:t>1</w:t>
            </w:r>
            <w:r>
              <w:rPr>
                <w:rFonts w:eastAsia="DengXian" w:cs="Arial"/>
                <w:szCs w:val="22"/>
                <w:lang w:eastAsia="ja-JP"/>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ja-JP"/>
              </w:rPr>
              <w:t>0.8</w:t>
            </w:r>
            <w:r w:rsidRPr="001D0283">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21F62611"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340E75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728683E3"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2D7E94C6"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1E4CC3"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ja-JP"/>
              </w:rPr>
              <w:t>0.3</w:t>
            </w:r>
            <w:r w:rsidRPr="001D0283">
              <w:rPr>
                <w:rFonts w:eastAsia="DengXian" w:cs="Arial"/>
                <w:szCs w:val="22"/>
                <w:vertAlign w:val="superscript"/>
                <w:lang w:eastAsia="ja-JP"/>
              </w:rPr>
              <w:t>1</w:t>
            </w:r>
            <w:r>
              <w:rPr>
                <w:rFonts w:eastAsia="DengXian" w:cs="Arial"/>
                <w:szCs w:val="22"/>
                <w:lang w:eastAsia="ja-JP"/>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ja-JP"/>
              </w:rPr>
              <w:t>0.8</w:t>
            </w:r>
            <w:r w:rsidRPr="001D0283">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173D710"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4BEF904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B7DC4D"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0D8B4613" w14:textId="77777777" w:rsidR="004E06F7" w:rsidRPr="001D0283" w:rsidRDefault="004E06F7" w:rsidP="004E06F7">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0C010C" w14:textId="77777777" w:rsidR="004E06F7" w:rsidRPr="001D0283" w:rsidRDefault="004E06F7" w:rsidP="004E06F7">
            <w:pPr>
              <w:pStyle w:val="TAC"/>
              <w:rPr>
                <w:rFonts w:cs="Arial"/>
                <w:szCs w:val="22"/>
                <w:lang w:eastAsia="zh-CN"/>
              </w:rPr>
            </w:pPr>
            <w:r w:rsidRPr="001D0283">
              <w:rPr>
                <w:rFonts w:eastAsia="DengXian" w:cs="Arial"/>
                <w:szCs w:val="22"/>
                <w:lang w:eastAsia="ja-JP"/>
              </w:rPr>
              <w:t>0.3</w:t>
            </w:r>
            <w:r w:rsidRPr="001D0283">
              <w:rPr>
                <w:rFonts w:eastAsia="DengXian" w:cs="Arial"/>
                <w:szCs w:val="22"/>
                <w:vertAlign w:val="superscript"/>
                <w:lang w:eastAsia="ja-JP"/>
              </w:rPr>
              <w:t>1</w:t>
            </w:r>
            <w:r>
              <w:rPr>
                <w:rFonts w:eastAsia="DengXian" w:cs="Arial"/>
                <w:szCs w:val="22"/>
                <w:lang w:eastAsia="ja-JP"/>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ja-JP"/>
              </w:rPr>
              <w:t>0.8</w:t>
            </w:r>
            <w:r w:rsidRPr="001D0283">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E910166"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1B647EB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7FC9B1"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01695E7A"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5A1343" w14:textId="77777777" w:rsidR="004E06F7" w:rsidRPr="001D0283" w:rsidRDefault="004E06F7" w:rsidP="004E06F7">
            <w:pPr>
              <w:pStyle w:val="TAC"/>
              <w:rPr>
                <w:rFonts w:eastAsia="DengXian" w:cs="Arial"/>
                <w:szCs w:val="22"/>
                <w:lang w:eastAsia="ja-JP"/>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1B9E0"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r>
      <w:tr w:rsidR="004E06F7" w:rsidRPr="001D0283" w14:paraId="6D8CAC8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5E4975" w14:textId="77777777" w:rsidR="004E06F7" w:rsidRPr="001D0283" w:rsidRDefault="004E06F7" w:rsidP="004E06F7">
            <w:pPr>
              <w:pStyle w:val="TAC"/>
              <w:keepNext w:val="0"/>
              <w:keepLines w:val="0"/>
              <w:rPr>
                <w:rFonts w:eastAsia="DengXian" w:cs="Arial"/>
                <w:color w:val="000000"/>
                <w:szCs w:val="22"/>
                <w:lang w:eastAsia="zh-CN"/>
              </w:rPr>
            </w:pPr>
            <w:r w:rsidRPr="001D0283">
              <w:rPr>
                <w:rFonts w:eastAsia="DengXian"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31350DEF"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44A30"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7EEE67"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r>
      <w:tr w:rsidR="004E06F7" w:rsidRPr="001D0283" w14:paraId="321C26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C378FB" w14:textId="77777777" w:rsidR="004E06F7" w:rsidRPr="001D0283" w:rsidRDefault="004E06F7" w:rsidP="004E06F7">
            <w:pPr>
              <w:pStyle w:val="TAC"/>
              <w:keepNext w:val="0"/>
              <w:keepLines w:val="0"/>
              <w:rPr>
                <w:rFonts w:eastAsia="DengXian" w:cs="Arial"/>
                <w:szCs w:val="22"/>
                <w:lang w:eastAsia="zh-CN"/>
              </w:rPr>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n5</w:t>
            </w:r>
            <w:r w:rsidRPr="001D0283">
              <w:rPr>
                <w:rFonts w:eastAsia="DengXian"/>
                <w:color w:val="000000" w:themeColor="text1"/>
                <w:lang w:eastAsia="ja-JP"/>
              </w:rPr>
              <w:t>-</w:t>
            </w:r>
            <w:r w:rsidRPr="001D0283">
              <w:rPr>
                <w:rFonts w:eastAsia="DengXian"/>
                <w:color w:val="000000" w:themeColor="text1"/>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0E050908" w14:textId="77777777" w:rsidR="004E06F7" w:rsidRPr="001D0283" w:rsidRDefault="004E06F7" w:rsidP="004E06F7">
            <w:pPr>
              <w:pStyle w:val="TAC"/>
              <w:rPr>
                <w:rFonts w:eastAsia="DengXian" w:cs="Arial"/>
                <w:szCs w:val="22"/>
                <w:lang w:eastAsia="zh-CN"/>
              </w:rPr>
            </w:pPr>
            <w:r w:rsidRPr="001D0283">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2383532" w14:textId="77777777" w:rsidR="004E06F7" w:rsidRPr="001D0283" w:rsidRDefault="004E06F7" w:rsidP="004E06F7">
            <w:pPr>
              <w:pStyle w:val="TAC"/>
              <w:rPr>
                <w:rFonts w:eastAsia="DengXian" w:cs="Arial"/>
                <w:szCs w:val="22"/>
                <w:lang w:eastAsia="zh-CN"/>
              </w:rPr>
            </w:pPr>
            <w:r w:rsidRPr="001D0283">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5DAF54" w14:textId="77777777" w:rsidR="004E06F7" w:rsidRPr="001D0283" w:rsidRDefault="004E06F7" w:rsidP="004E06F7">
            <w:pPr>
              <w:pStyle w:val="TAC"/>
              <w:rPr>
                <w:rFonts w:eastAsia="DengXian" w:cs="Arial"/>
                <w:color w:val="000000"/>
                <w:szCs w:val="22"/>
                <w:lang w:eastAsia="zh-CN"/>
              </w:rPr>
            </w:pPr>
            <w:r w:rsidRPr="001D0283">
              <w:rPr>
                <w:rFonts w:cs="Arial"/>
                <w:szCs w:val="18"/>
              </w:rPr>
              <w:t>0.6</w:t>
            </w:r>
          </w:p>
        </w:tc>
      </w:tr>
      <w:tr w:rsidR="004E06F7" w:rsidRPr="001D0283" w14:paraId="28FB91A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008F05"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197BA6C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BB0D92"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0460A0"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2879418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0F57A2"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n5</w:t>
            </w:r>
            <w:r w:rsidRPr="001D0283">
              <w:rPr>
                <w:rFonts w:eastAsia="DengXian"/>
                <w:lang w:eastAsia="ja-JP"/>
              </w:rPr>
              <w:t>-</w:t>
            </w:r>
            <w:r w:rsidRPr="001D0283">
              <w:rPr>
                <w:rFonts w:eastAsia="DengXian"/>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25A1C2E3"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BE3A8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D94D5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617E535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D384A0" w14:textId="77777777" w:rsidR="004E06F7" w:rsidRPr="001D0283" w:rsidRDefault="004E06F7" w:rsidP="004E06F7">
            <w:pPr>
              <w:pStyle w:val="TAC"/>
              <w:keepNext w:val="0"/>
              <w:keepLines w:val="0"/>
              <w:rPr>
                <w:rFonts w:cs="Arial"/>
                <w:szCs w:val="22"/>
              </w:rPr>
            </w:pPr>
            <w:r w:rsidRPr="001D0283">
              <w:rPr>
                <w:rFonts w:eastAsia="DengXian" w:cs="Arial"/>
                <w:color w:val="000000"/>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2393CAE3"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DB3B5B" w14:textId="77777777" w:rsidR="004E06F7" w:rsidRPr="001D0283" w:rsidRDefault="004E06F7" w:rsidP="004E06F7">
            <w:pPr>
              <w:pStyle w:val="TAC"/>
              <w:rPr>
                <w:rFonts w:eastAsia="DengXian" w:cs="Arial"/>
                <w:szCs w:val="22"/>
                <w:lang w:eastAsia="ja-JP"/>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810A8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22B9F0E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4FBFBE" w14:textId="77777777" w:rsidR="004E06F7" w:rsidRPr="001D0283" w:rsidRDefault="004E06F7" w:rsidP="004E06F7">
            <w:pPr>
              <w:pStyle w:val="TAC"/>
              <w:keepNext w:val="0"/>
              <w:keepLines w:val="0"/>
              <w:rPr>
                <w:rFonts w:eastAsia="DengXian" w:cs="Arial"/>
                <w:color w:val="000000"/>
                <w:szCs w:val="22"/>
                <w:lang w:eastAsia="zh-CN"/>
              </w:rPr>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n5</w:t>
            </w:r>
            <w:r w:rsidRPr="001D0283">
              <w:rPr>
                <w:rFonts w:eastAsia="DengXian"/>
                <w:color w:val="000000" w:themeColor="text1"/>
                <w:lang w:eastAsia="ja-JP"/>
              </w:rPr>
              <w:t>-</w:t>
            </w:r>
            <w:r w:rsidRPr="001D0283">
              <w:rPr>
                <w:rFonts w:eastAsia="DengXian"/>
                <w:color w:val="000000" w:themeColor="text1"/>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7C7BAA05" w14:textId="77777777" w:rsidR="004E06F7" w:rsidRPr="001D0283" w:rsidRDefault="004E06F7" w:rsidP="004E06F7">
            <w:pPr>
              <w:pStyle w:val="TAC"/>
              <w:rPr>
                <w:rFonts w:eastAsia="DengXian" w:cs="Arial"/>
                <w:color w:val="000000"/>
                <w:szCs w:val="22"/>
                <w:lang w:eastAsia="zh-CN"/>
              </w:rPr>
            </w:pPr>
            <w:r w:rsidRPr="001D0283">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2F368564" w14:textId="77777777" w:rsidR="004E06F7" w:rsidRPr="001D0283" w:rsidRDefault="004E06F7" w:rsidP="004E06F7">
            <w:pPr>
              <w:pStyle w:val="TAC"/>
              <w:rPr>
                <w:rFonts w:eastAsia="DengXian" w:cs="Arial"/>
                <w:color w:val="000000"/>
                <w:szCs w:val="22"/>
                <w:lang w:eastAsia="zh-CN"/>
              </w:rPr>
            </w:pPr>
            <w:r w:rsidRPr="001D0283">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A825AB" w14:textId="77777777" w:rsidR="004E06F7" w:rsidRPr="001D0283" w:rsidRDefault="004E06F7" w:rsidP="004E06F7">
            <w:pPr>
              <w:pStyle w:val="TAC"/>
              <w:rPr>
                <w:rFonts w:eastAsia="DengXian" w:cs="Arial"/>
                <w:szCs w:val="22"/>
                <w:lang w:eastAsia="zh-CN"/>
              </w:rPr>
            </w:pPr>
            <w:r w:rsidRPr="001D0283">
              <w:rPr>
                <w:rFonts w:cs="Arial"/>
                <w:szCs w:val="18"/>
              </w:rPr>
              <w:t>0.6</w:t>
            </w:r>
          </w:p>
        </w:tc>
      </w:tr>
      <w:tr w:rsidR="004E06F7" w:rsidRPr="001D0283" w14:paraId="0CCCA84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AC6D2" w14:textId="77777777" w:rsidR="004E06F7" w:rsidRPr="001D0283" w:rsidRDefault="004E06F7" w:rsidP="004E06F7">
            <w:pPr>
              <w:pStyle w:val="TAC"/>
              <w:keepNext w:val="0"/>
              <w:keepLines w:val="0"/>
              <w:rPr>
                <w:rFonts w:eastAsia="DengXian" w:cs="Arial"/>
                <w:color w:val="000000"/>
                <w:szCs w:val="22"/>
                <w:lang w:eastAsia="zh-CN"/>
              </w:rPr>
            </w:pPr>
            <w:r w:rsidRPr="001D0283">
              <w:rPr>
                <w:rFonts w:eastAsia="DengXian" w:cs="Arial"/>
                <w:color w:val="000000"/>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7F8A5362"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8ADC26C"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D0891C3"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4D4FA64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61703C" w14:textId="77777777" w:rsidR="004E06F7" w:rsidRPr="001D0283" w:rsidRDefault="004E06F7" w:rsidP="004E06F7">
            <w:pPr>
              <w:pStyle w:val="TAC"/>
              <w:keepNext w:val="0"/>
              <w:keepLines w:val="0"/>
              <w:rPr>
                <w:rFonts w:eastAsia="DengXian" w:cs="Arial"/>
                <w:color w:val="000000"/>
                <w:szCs w:val="22"/>
                <w:lang w:eastAsia="zh-CN"/>
              </w:rPr>
            </w:pPr>
            <w:r w:rsidRPr="001D0283">
              <w:rPr>
                <w:rFonts w:eastAsia="DengXian" w:cs="Arial"/>
                <w:color w:val="000000"/>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0F1B749C"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552AB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D55529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E8D480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AF033" w14:textId="77777777" w:rsidR="004E06F7" w:rsidRPr="001D0283" w:rsidRDefault="004E06F7" w:rsidP="004E06F7">
            <w:pPr>
              <w:pStyle w:val="TAC"/>
              <w:keepNext w:val="0"/>
              <w:keepLines w:val="0"/>
              <w:rPr>
                <w:rFonts w:eastAsia="DengXian" w:cs="Arial"/>
                <w:color w:val="000000"/>
                <w:szCs w:val="22"/>
                <w:lang w:eastAsia="zh-CN"/>
              </w:rPr>
            </w:pPr>
            <w:r w:rsidRPr="001D0283">
              <w:rPr>
                <w:rFonts w:eastAsia="DengXian"/>
                <w:lang w:eastAsia="zh-CN"/>
              </w:rPr>
              <w:t>CA</w:t>
            </w:r>
            <w:r w:rsidRPr="001D0283">
              <w:rPr>
                <w:rFonts w:eastAsia="DengXian"/>
              </w:rPr>
              <w:t>_</w:t>
            </w:r>
            <w:r w:rsidRPr="001D0283">
              <w:rPr>
                <w:rFonts w:eastAsia="DengXian"/>
                <w:lang w:eastAsia="zh-CN"/>
              </w:rPr>
              <w:t>n5</w:t>
            </w:r>
            <w:r w:rsidRPr="001D0283">
              <w:rPr>
                <w:rFonts w:eastAsia="DengXian"/>
                <w:lang w:eastAsia="ja-JP"/>
              </w:rPr>
              <w:t>-</w:t>
            </w:r>
            <w:r w:rsidRPr="001D0283">
              <w:rPr>
                <w:rFonts w:eastAsia="DengXian"/>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4FCD9869" w14:textId="77777777" w:rsidR="004E06F7" w:rsidRPr="001D0283" w:rsidRDefault="004E06F7" w:rsidP="004E06F7">
            <w:pPr>
              <w:pStyle w:val="TAC"/>
              <w:rPr>
                <w:rFonts w:eastAsia="DengXian" w:cs="Arial"/>
                <w:color w:val="000000"/>
                <w:szCs w:val="22"/>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5CE3B7" w14:textId="77777777" w:rsidR="004E06F7" w:rsidRPr="001D0283" w:rsidRDefault="004E06F7" w:rsidP="004E06F7">
            <w:pPr>
              <w:pStyle w:val="TAC"/>
              <w:rPr>
                <w:rFonts w:eastAsia="DengXian" w:cs="Arial"/>
                <w:color w:val="000000"/>
                <w:szCs w:val="22"/>
                <w:lang w:eastAsia="zh-CN"/>
              </w:rPr>
            </w:pPr>
            <w:r w:rsidRPr="001D0283">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98A8B8"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N</w:t>
            </w:r>
            <w:r w:rsidRPr="001D0283">
              <w:rPr>
                <w:rFonts w:eastAsia="DengXian" w:cs="Arial"/>
                <w:szCs w:val="22"/>
                <w:lang w:eastAsia="zh-CN"/>
              </w:rPr>
              <w:t>/A</w:t>
            </w:r>
          </w:p>
        </w:tc>
      </w:tr>
      <w:tr w:rsidR="004E06F7" w:rsidRPr="001D0283" w14:paraId="4E785B2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10FC53" w14:textId="77777777" w:rsidR="004E06F7" w:rsidRPr="001D0283" w:rsidRDefault="004E06F7" w:rsidP="004E06F7">
            <w:pPr>
              <w:pStyle w:val="TAC"/>
              <w:keepNext w:val="0"/>
              <w:keepLines w:val="0"/>
              <w:rPr>
                <w:rFonts w:eastAsia="DengXian" w:cs="Arial"/>
                <w:szCs w:val="22"/>
                <w:lang w:eastAsia="ja-JP"/>
              </w:rPr>
            </w:pPr>
            <w:r w:rsidRPr="001D0283">
              <w:rPr>
                <w:rFonts w:eastAsia="DengXian"/>
                <w:lang w:eastAsia="zh-CN"/>
              </w:rPr>
              <w:t>CA</w:t>
            </w:r>
            <w:r w:rsidRPr="001D0283">
              <w:rPr>
                <w:rFonts w:eastAsia="DengXian"/>
              </w:rPr>
              <w:t>_</w:t>
            </w:r>
            <w:r w:rsidRPr="001D0283">
              <w:rPr>
                <w:rFonts w:eastAsia="DengXian"/>
                <w:lang w:eastAsia="zh-CN"/>
              </w:rPr>
              <w:t>n5</w:t>
            </w:r>
            <w:r w:rsidRPr="001D0283">
              <w:rPr>
                <w:rFonts w:eastAsia="DengXian"/>
                <w:lang w:eastAsia="ja-JP"/>
              </w:rPr>
              <w:t>-</w:t>
            </w:r>
            <w:r w:rsidRPr="001D0283">
              <w:rPr>
                <w:rFonts w:eastAsia="DengXian"/>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4FACD697" w14:textId="77777777" w:rsidR="004E06F7" w:rsidRPr="001D0283" w:rsidRDefault="004E06F7" w:rsidP="004E06F7">
            <w:pPr>
              <w:pStyle w:val="TAC"/>
              <w:rPr>
                <w:rFonts w:eastAsia="DengXian" w:cs="Arial"/>
                <w:szCs w:val="22"/>
                <w:lang w:eastAsia="zh-CN"/>
              </w:rPr>
            </w:pPr>
            <w:r w:rsidRPr="001D0283">
              <w:rPr>
                <w:rFonts w:eastAsia="DengXian" w:hint="eastAsia"/>
                <w:color w:val="000000"/>
                <w:lang w:eastAsia="zh-CN"/>
              </w:rPr>
              <w:t>0</w:t>
            </w:r>
            <w:r w:rsidRPr="001D0283">
              <w:rPr>
                <w:rFonts w:eastAsia="DengXian"/>
                <w:color w:val="000000"/>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B141E9" w14:textId="77777777" w:rsidR="004E06F7" w:rsidRPr="001D0283" w:rsidRDefault="004E06F7" w:rsidP="004E06F7">
            <w:pPr>
              <w:pStyle w:val="TAC"/>
              <w:rPr>
                <w:rFonts w:eastAsia="DengXian" w:cs="Arial"/>
                <w:szCs w:val="22"/>
                <w:lang w:eastAsia="ja-JP"/>
              </w:rPr>
            </w:pPr>
            <w:r w:rsidRPr="001D0283">
              <w:rPr>
                <w:rFonts w:eastAsia="DengXian" w:cs="Arial" w:hint="eastAsia"/>
                <w:lang w:eastAsia="zh-CN"/>
              </w:rPr>
              <w:t>0</w:t>
            </w:r>
            <w:r w:rsidRPr="001D0283">
              <w:rPr>
                <w:rFonts w:eastAsia="DengXian"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3A666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.4</w:t>
            </w:r>
            <w:r w:rsidRPr="001D0283">
              <w:rPr>
                <w:rFonts w:eastAsia="DengXian" w:cs="Arial"/>
                <w:szCs w:val="22"/>
                <w:vertAlign w:val="superscript"/>
                <w:lang w:eastAsia="zh-CN"/>
              </w:rPr>
              <w:t>5</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0.9</w:t>
            </w:r>
            <w:r w:rsidRPr="001D0283">
              <w:rPr>
                <w:rFonts w:eastAsia="DengXian" w:cs="Arial"/>
                <w:szCs w:val="22"/>
                <w:vertAlign w:val="superscript"/>
                <w:lang w:eastAsia="zh-CN"/>
              </w:rPr>
              <w:t>6</w:t>
            </w:r>
          </w:p>
        </w:tc>
      </w:tr>
      <w:tr w:rsidR="004E06F7" w:rsidRPr="001D0283" w14:paraId="250DAB5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EF004" w14:textId="77777777" w:rsidR="004E06F7" w:rsidRPr="001D0283" w:rsidRDefault="004E06F7" w:rsidP="004E06F7">
            <w:pPr>
              <w:pStyle w:val="TAC"/>
              <w:keepNext w:val="0"/>
              <w:keepLines w:val="0"/>
              <w:rPr>
                <w:rFonts w:cs="Arial"/>
                <w:szCs w:val="22"/>
              </w:rPr>
            </w:pPr>
            <w:r w:rsidRPr="001D0283">
              <w:rPr>
                <w:rFonts w:eastAsia="DengXian"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415AB068" w14:textId="77777777" w:rsidR="004E06F7" w:rsidRPr="001D0283" w:rsidRDefault="004E06F7" w:rsidP="004E06F7">
            <w:pPr>
              <w:pStyle w:val="TAC"/>
              <w:rPr>
                <w:rFonts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2E4F6F" w14:textId="77777777" w:rsidR="004E06F7" w:rsidRPr="001D0283" w:rsidRDefault="004E06F7" w:rsidP="004E06F7">
            <w:pPr>
              <w:pStyle w:val="TAC"/>
              <w:rPr>
                <w:rFonts w:eastAsia="DengXian" w:cs="Arial"/>
                <w:szCs w:val="22"/>
                <w:lang w:eastAsia="ja-JP"/>
              </w:rPr>
            </w:pPr>
            <w:r w:rsidRPr="001D0283">
              <w:rPr>
                <w:rFonts w:eastAsia="DengXian"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AA445E"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19863A9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2A5E9" w14:textId="77777777" w:rsidR="004E06F7" w:rsidRPr="001D0283" w:rsidRDefault="004E06F7" w:rsidP="004E06F7">
            <w:pPr>
              <w:pStyle w:val="TAC"/>
              <w:keepNext w:val="0"/>
              <w:keepLines w:val="0"/>
              <w:rPr>
                <w:rFonts w:eastAsia="DengXian" w:cs="Arial"/>
                <w:szCs w:val="22"/>
                <w:lang w:eastAsia="ja-JP"/>
              </w:rPr>
            </w:pPr>
            <w:r w:rsidRPr="001D0283">
              <w:rPr>
                <w:rFonts w:eastAsia="DengXian"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0153A0CF" w14:textId="77777777" w:rsidR="004E06F7" w:rsidRPr="001D0283" w:rsidRDefault="004E06F7" w:rsidP="004E06F7">
            <w:pPr>
              <w:pStyle w:val="TAC"/>
              <w:rPr>
                <w:rFonts w:eastAsia="DengXian"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4CCB6B" w14:textId="77777777" w:rsidR="004E06F7" w:rsidRPr="001D0283" w:rsidRDefault="004E06F7" w:rsidP="004E06F7">
            <w:pPr>
              <w:pStyle w:val="TAC"/>
              <w:rPr>
                <w:rFonts w:eastAsia="DengXian" w:cs="Arial"/>
                <w:szCs w:val="22"/>
                <w:lang w:eastAsia="ja-JP"/>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246D6A"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326402C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81531E" w14:textId="77777777" w:rsidR="004E06F7" w:rsidRPr="001D0283" w:rsidRDefault="004E06F7" w:rsidP="004E06F7">
            <w:pPr>
              <w:pStyle w:val="TAC"/>
              <w:keepNext w:val="0"/>
              <w:keepLines w:val="0"/>
              <w:rPr>
                <w:rFonts w:cs="Arial"/>
                <w:szCs w:val="22"/>
              </w:rPr>
            </w:pPr>
            <w:r w:rsidRPr="001D0283">
              <w:rPr>
                <w:rFonts w:eastAsia="DengXian"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755E9790" w14:textId="77777777" w:rsidR="004E06F7" w:rsidRPr="001D0283" w:rsidRDefault="004E06F7" w:rsidP="004E06F7">
            <w:pPr>
              <w:pStyle w:val="TAC"/>
              <w:rPr>
                <w:rFonts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E95E35" w14:textId="77777777" w:rsidR="004E06F7" w:rsidRPr="001D0283" w:rsidRDefault="004E06F7" w:rsidP="004E06F7">
            <w:pPr>
              <w:pStyle w:val="TAC"/>
              <w:rPr>
                <w:rFonts w:eastAsia="DengXian" w:cs="Arial"/>
                <w:szCs w:val="22"/>
                <w:lang w:eastAsia="ja-JP"/>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CFEA80" w14:textId="77777777" w:rsidR="004E06F7" w:rsidRPr="001D0283" w:rsidRDefault="004E06F7" w:rsidP="004E06F7">
            <w:pPr>
              <w:pStyle w:val="TAC"/>
              <w:rPr>
                <w:rFonts w:eastAsia="DengXian" w:cs="Arial"/>
                <w:szCs w:val="22"/>
                <w:lang w:eastAsia="ja-JP"/>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095B060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B2A57" w14:textId="77777777" w:rsidR="004E06F7" w:rsidRPr="001D0283" w:rsidRDefault="004E06F7" w:rsidP="004E06F7">
            <w:pPr>
              <w:pStyle w:val="TAC"/>
              <w:keepNext w:val="0"/>
              <w:keepLines w:val="0"/>
              <w:rPr>
                <w:rFonts w:eastAsia="DengXian"/>
                <w:lang w:eastAsia="ja-JP"/>
              </w:rPr>
            </w:pPr>
            <w:r w:rsidRPr="001D0283">
              <w:rPr>
                <w:rFonts w:eastAsia="DengXian"/>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2A241F3A" w14:textId="77777777" w:rsidR="004E06F7" w:rsidRPr="001D0283" w:rsidRDefault="004E06F7" w:rsidP="004E06F7">
            <w:pPr>
              <w:pStyle w:val="TAC"/>
              <w:rPr>
                <w:rFonts w:eastAsia="DengXian"/>
              </w:rPr>
            </w:pPr>
            <w:r w:rsidRPr="001D0283">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6CEC2D2" w14:textId="77777777" w:rsidR="004E06F7" w:rsidRPr="001D0283" w:rsidRDefault="004E06F7" w:rsidP="004E06F7">
            <w:pPr>
              <w:pStyle w:val="TAC"/>
              <w:rPr>
                <w:rFonts w:eastAsia="DengXian"/>
              </w:rPr>
            </w:pPr>
            <w:r w:rsidRPr="001D0283">
              <w:rPr>
                <w:rFonts w:eastAsia="DengXian"/>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0514C876" w14:textId="77777777" w:rsidR="004E06F7" w:rsidRPr="001D0283" w:rsidRDefault="004E06F7" w:rsidP="004E06F7">
            <w:pPr>
              <w:pStyle w:val="TAC"/>
              <w:rPr>
                <w:rFonts w:eastAsia="DengXian"/>
                <w:lang w:eastAsia="zh-CN"/>
              </w:rPr>
            </w:pPr>
            <w:r w:rsidRPr="001D0283">
              <w:rPr>
                <w:rFonts w:eastAsia="DengXian"/>
                <w:lang w:eastAsia="zh-CN"/>
              </w:rPr>
              <w:t>1.0</w:t>
            </w:r>
          </w:p>
        </w:tc>
      </w:tr>
      <w:tr w:rsidR="004E06F7" w:rsidRPr="001D0283" w14:paraId="5AE1FFE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01EB25" w14:textId="77777777" w:rsidR="004E06F7" w:rsidRPr="001D0283" w:rsidRDefault="004E06F7" w:rsidP="004E06F7">
            <w:pPr>
              <w:pStyle w:val="TAC"/>
              <w:keepNext w:val="0"/>
              <w:keepLines w:val="0"/>
              <w:rPr>
                <w:rFonts w:eastAsia="DengXian" w:cs="Arial"/>
                <w:szCs w:val="22"/>
                <w:lang w:eastAsia="ja-JP"/>
              </w:rPr>
            </w:pPr>
            <w:r w:rsidRPr="001D0283">
              <w:rPr>
                <w:rFonts w:eastAsia="DengXian"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58A6A64F"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470390"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B605D24"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486CC67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2301E2" w14:textId="77777777" w:rsidR="004E06F7" w:rsidRPr="001D0283" w:rsidRDefault="004E06F7" w:rsidP="004E06F7">
            <w:pPr>
              <w:pStyle w:val="TAC"/>
              <w:keepNext w:val="0"/>
              <w:keepLines w:val="0"/>
              <w:rPr>
                <w:rFonts w:eastAsia="DengXian" w:cs="Arial"/>
                <w:szCs w:val="22"/>
                <w:lang w:eastAsia="ja-JP"/>
              </w:rPr>
            </w:pPr>
            <w:r w:rsidRPr="001D0283">
              <w:rPr>
                <w:rFonts w:eastAsia="DengXian" w:cs="Arial"/>
                <w:szCs w:val="22"/>
                <w:lang w:eastAsia="ja-JP"/>
              </w:rPr>
              <w:lastRenderedPageBreak/>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790C0115"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C92757E"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9B24E24"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7A0327B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05D790" w14:textId="77777777" w:rsidR="004E06F7" w:rsidRPr="001D0283" w:rsidRDefault="004E06F7" w:rsidP="004E06F7">
            <w:pPr>
              <w:pStyle w:val="TAC"/>
              <w:keepNext w:val="0"/>
              <w:keepLines w:val="0"/>
              <w:rPr>
                <w:rFonts w:eastAsia="DengXian" w:cs="Arial"/>
                <w:szCs w:val="22"/>
                <w:lang w:eastAsia="ja-JP"/>
              </w:rPr>
            </w:pPr>
            <w:r w:rsidRPr="001D0283">
              <w:rPr>
                <w:rFonts w:eastAsia="DengXian"/>
                <w:lang w:eastAsia="zh-CN"/>
              </w:rPr>
              <w:t>CA</w:t>
            </w:r>
            <w:r w:rsidRPr="001D0283">
              <w:rPr>
                <w:rFonts w:eastAsia="DengXian"/>
              </w:rPr>
              <w:t>_</w:t>
            </w:r>
            <w:r w:rsidRPr="001D0283">
              <w:rPr>
                <w:rFonts w:eastAsia="DengXian"/>
                <w:lang w:eastAsia="zh-CN"/>
              </w:rPr>
              <w:t>n5</w:t>
            </w:r>
            <w:r w:rsidRPr="001D0283">
              <w:rPr>
                <w:rFonts w:eastAsia="DengXian"/>
                <w:lang w:eastAsia="ja-JP"/>
              </w:rPr>
              <w:t>-</w:t>
            </w:r>
            <w:r w:rsidRPr="001D0283">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4B2B621D" w14:textId="77777777" w:rsidR="004E06F7" w:rsidRPr="001D0283" w:rsidRDefault="004E06F7" w:rsidP="004E06F7">
            <w:pPr>
              <w:pStyle w:val="TAC"/>
              <w:rPr>
                <w:rFonts w:eastAsia="DengXian" w:cs="Arial"/>
                <w:szCs w:val="22"/>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5FD238"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N</w:t>
            </w:r>
            <w:r w:rsidRPr="001D0283">
              <w:rPr>
                <w:rFonts w:eastAsia="DengXian"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9108676" w14:textId="77777777" w:rsidR="004E06F7" w:rsidRPr="001D0283" w:rsidRDefault="004E06F7" w:rsidP="004E06F7">
            <w:pPr>
              <w:pStyle w:val="TAC"/>
              <w:rPr>
                <w:rFonts w:eastAsia="DengXian" w:cs="Arial"/>
                <w:szCs w:val="22"/>
                <w:lang w:eastAsia="zh-CN"/>
              </w:rPr>
            </w:pPr>
            <w:r w:rsidRPr="001D0283">
              <w:rPr>
                <w:rFonts w:eastAsia="DengXian" w:cs="Arial"/>
                <w:lang w:eastAsia="zh-CN"/>
              </w:rPr>
              <w:t>0.3</w:t>
            </w:r>
          </w:p>
        </w:tc>
      </w:tr>
      <w:tr w:rsidR="004E06F7" w:rsidRPr="001D0283" w14:paraId="493CE1B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17A94A" w14:textId="77777777" w:rsidR="004E06F7" w:rsidRPr="001D0283" w:rsidRDefault="004E06F7" w:rsidP="004E06F7">
            <w:pPr>
              <w:pStyle w:val="TAC"/>
              <w:keepNext w:val="0"/>
              <w:keepLines w:val="0"/>
              <w:rPr>
                <w:rFonts w:eastAsia="DengXian" w:cs="Arial"/>
                <w:szCs w:val="22"/>
                <w:lang w:eastAsia="ja-JP"/>
              </w:rPr>
            </w:pPr>
            <w:r w:rsidRPr="001D0283">
              <w:rPr>
                <w:rFonts w:eastAsia="DengXian"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34C66801"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90CC53" w14:textId="77777777" w:rsidR="004E06F7" w:rsidRPr="001D0283" w:rsidRDefault="004E06F7" w:rsidP="004E06F7">
            <w:pPr>
              <w:pStyle w:val="TAC"/>
              <w:rPr>
                <w:rFonts w:eastAsia="DengXian" w:cs="Arial"/>
                <w:szCs w:val="18"/>
                <w:lang w:eastAsia="zh-CN"/>
              </w:rPr>
            </w:pPr>
            <w:r w:rsidRPr="001D0283">
              <w:rPr>
                <w:rFonts w:eastAsia="DengXian"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FFB5D73"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.5</w:t>
            </w:r>
          </w:p>
        </w:tc>
      </w:tr>
      <w:tr w:rsidR="004E06F7" w:rsidRPr="001D0283" w14:paraId="63F6CC7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AFFC5"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ja-JP"/>
              </w:rPr>
              <w:t>CA_n</w:t>
            </w:r>
            <w:r w:rsidRPr="001D0283">
              <w:rPr>
                <w:rFonts w:eastAsia="DengXian" w:cs="Arial"/>
                <w:szCs w:val="22"/>
                <w:lang w:eastAsia="zh-CN"/>
              </w:rPr>
              <w:t>5</w:t>
            </w:r>
            <w:r w:rsidRPr="001D0283">
              <w:rPr>
                <w:rFonts w:eastAsia="DengXian" w:cs="Arial"/>
                <w:szCs w:val="22"/>
                <w:lang w:eastAsia="ja-JP"/>
              </w:rPr>
              <w:t>-</w:t>
            </w:r>
            <w:r w:rsidRPr="001D0283">
              <w:rPr>
                <w:rFonts w:eastAsia="DengXian" w:cs="Arial"/>
                <w:szCs w:val="22"/>
                <w:lang w:eastAsia="zh-CN"/>
              </w:rPr>
              <w:t>n30-</w:t>
            </w:r>
            <w:r w:rsidRPr="001D0283">
              <w:rPr>
                <w:rFonts w:eastAsia="DengXian"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E22F273"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BBDD00"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1A1DD1"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1B94AC4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0DEC16"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ja-JP"/>
              </w:rPr>
              <w:t>CA_n</w:t>
            </w:r>
            <w:r w:rsidRPr="001D0283">
              <w:rPr>
                <w:rFonts w:eastAsia="DengXian" w:cs="Arial"/>
                <w:szCs w:val="22"/>
                <w:lang w:eastAsia="zh-CN"/>
              </w:rPr>
              <w:t>5</w:t>
            </w:r>
            <w:r w:rsidRPr="001D0283">
              <w:rPr>
                <w:rFonts w:eastAsia="DengXian" w:cs="Arial"/>
                <w:szCs w:val="22"/>
                <w:lang w:eastAsia="ja-JP"/>
              </w:rPr>
              <w:t>-</w:t>
            </w:r>
            <w:r w:rsidRPr="001D0283">
              <w:rPr>
                <w:rFonts w:eastAsia="DengXian" w:cs="Arial"/>
                <w:szCs w:val="22"/>
                <w:lang w:eastAsia="zh-CN"/>
              </w:rPr>
              <w:t>n30-</w:t>
            </w:r>
            <w:r w:rsidRPr="001D0283">
              <w:rPr>
                <w:rFonts w:eastAsia="DengXian" w:cs="Arial"/>
                <w:szCs w:val="22"/>
                <w:lang w:eastAsia="ja-JP"/>
              </w:rPr>
              <w:t>n</w:t>
            </w:r>
            <w:r w:rsidRPr="001D0283">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726C416"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3D4D65"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CEE786"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20725A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A1631A" w14:textId="77777777" w:rsidR="004E06F7" w:rsidRPr="001D0283" w:rsidRDefault="004E06F7" w:rsidP="004E06F7">
            <w:pPr>
              <w:pStyle w:val="TAC"/>
              <w:keepNext w:val="0"/>
              <w:keepLines w:val="0"/>
              <w:rPr>
                <w:rFonts w:cs="Arial"/>
                <w:szCs w:val="22"/>
                <w:lang w:eastAsia="zh-CN"/>
              </w:rPr>
            </w:pPr>
            <w:r w:rsidRPr="001D0283">
              <w:t>CA_</w:t>
            </w:r>
            <w:r w:rsidRPr="001D0283">
              <w:rPr>
                <w:lang w:eastAsia="zh-CN"/>
              </w:rPr>
              <w:t>n</w:t>
            </w:r>
            <w:r w:rsidRPr="001D0283">
              <w:rPr>
                <w:rFonts w:eastAsia="Yu Mincho"/>
              </w:rPr>
              <w:t>5</w:t>
            </w:r>
            <w:r w:rsidRPr="001D0283">
              <w:t>-</w:t>
            </w:r>
            <w:r w:rsidRPr="001D0283">
              <w:rPr>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763B158" w14:textId="77777777" w:rsidR="004E06F7" w:rsidRPr="001D0283" w:rsidRDefault="004E06F7" w:rsidP="004E06F7">
            <w:pPr>
              <w:pStyle w:val="TAC"/>
              <w:rPr>
                <w:rFonts w:eastAsia="DengXian" w:cs="Arial"/>
                <w:szCs w:val="22"/>
                <w:lang w:eastAsia="zh-CN"/>
              </w:rPr>
            </w:pPr>
            <w:r w:rsidRPr="001D0283">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9728BA" w14:textId="77777777" w:rsidR="004E06F7" w:rsidRPr="001D0283" w:rsidRDefault="004E06F7" w:rsidP="004E06F7">
            <w:pPr>
              <w:pStyle w:val="TAC"/>
              <w:rPr>
                <w:rFonts w:eastAsia="DengXian" w:cs="Arial"/>
                <w:szCs w:val="18"/>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024468"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4E06F7" w:rsidRPr="001D0283" w14:paraId="726CD51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BF8F1" w14:textId="77777777" w:rsidR="004E06F7" w:rsidRPr="001D0283" w:rsidRDefault="004E06F7" w:rsidP="004E06F7">
            <w:pPr>
              <w:pStyle w:val="TAC"/>
              <w:keepNext w:val="0"/>
              <w:keepLines w:val="0"/>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n5</w:t>
            </w:r>
            <w:r w:rsidRPr="001D0283">
              <w:rPr>
                <w:rFonts w:eastAsia="DengXian"/>
                <w:color w:val="000000" w:themeColor="text1"/>
                <w:lang w:eastAsia="ja-JP"/>
              </w:rPr>
              <w:t>-</w:t>
            </w:r>
            <w:r w:rsidRPr="001D0283">
              <w:rPr>
                <w:rFonts w:eastAsia="DengXian"/>
                <w:color w:val="000000" w:themeColor="text1"/>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02CA12C5" w14:textId="77777777" w:rsidR="004E06F7" w:rsidRPr="001D0283" w:rsidRDefault="004E06F7" w:rsidP="004E06F7">
            <w:pPr>
              <w:pStyle w:val="TAC"/>
              <w:rPr>
                <w:lang w:eastAsia="zh-CN"/>
              </w:rPr>
            </w:pPr>
            <w:r w:rsidRPr="001D0283">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3EB230" w14:textId="77777777" w:rsidR="004E06F7" w:rsidRPr="001D0283" w:rsidRDefault="004E06F7" w:rsidP="004E06F7">
            <w:pPr>
              <w:pStyle w:val="TAC"/>
              <w:rPr>
                <w:lang w:eastAsia="zh-CN"/>
              </w:rPr>
            </w:pPr>
            <w:r w:rsidRPr="001D0283">
              <w:rPr>
                <w:rFonts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09468BC6" w14:textId="77777777" w:rsidR="004E06F7" w:rsidRPr="001D0283" w:rsidRDefault="004E06F7" w:rsidP="004E06F7">
            <w:pPr>
              <w:pStyle w:val="TAC"/>
              <w:rPr>
                <w:rFonts w:eastAsia="DengXian" w:cs="Arial"/>
                <w:szCs w:val="18"/>
                <w:lang w:eastAsia="zh-CN"/>
              </w:rPr>
            </w:pPr>
            <w:r w:rsidRPr="001D0283">
              <w:rPr>
                <w:rFonts w:cs="Arial"/>
                <w:szCs w:val="18"/>
              </w:rPr>
              <w:t>0.6</w:t>
            </w:r>
          </w:p>
        </w:tc>
      </w:tr>
      <w:tr w:rsidR="004E06F7" w:rsidRPr="001D0283" w14:paraId="473A734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89D7D" w14:textId="77777777" w:rsidR="004E06F7" w:rsidRPr="001D0283" w:rsidRDefault="004E06F7" w:rsidP="004E06F7">
            <w:pPr>
              <w:pStyle w:val="TAC"/>
              <w:keepNext w:val="0"/>
              <w:keepLines w:val="0"/>
            </w:pPr>
            <w:r w:rsidRPr="001D0283">
              <w:rPr>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1AFEAA3E" w14:textId="77777777" w:rsidR="004E06F7" w:rsidRPr="001D0283" w:rsidRDefault="004E06F7" w:rsidP="004E06F7">
            <w:pPr>
              <w:pStyle w:val="TAC"/>
              <w:rPr>
                <w:lang w:eastAsia="zh-CN"/>
              </w:rPr>
            </w:pPr>
            <w:r w:rsidRPr="001D0283">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D5BA3B" w14:textId="77777777" w:rsidR="004E06F7" w:rsidRPr="001D0283" w:rsidRDefault="004E06F7" w:rsidP="004E06F7">
            <w:pPr>
              <w:pStyle w:val="TAC"/>
              <w:rPr>
                <w:lang w:eastAsia="zh-CN"/>
              </w:rPr>
            </w:pPr>
            <w:r w:rsidRPr="001D0283">
              <w:rPr>
                <w:rFonts w:cs="Arial"/>
                <w:szCs w:val="18"/>
                <w:lang w:eastAsia="zh-CN"/>
              </w:rPr>
              <w:t>0.8</w:t>
            </w:r>
            <w:r w:rsidRPr="001D0283">
              <w:rPr>
                <w:rFonts w:cs="Arial"/>
                <w:szCs w:val="18"/>
                <w:vertAlign w:val="superscript"/>
                <w:lang w:eastAsia="zh-CN"/>
              </w:rPr>
              <w:t>5</w:t>
            </w:r>
            <w:r>
              <w:rPr>
                <w:rFonts w:cs="Arial"/>
                <w:szCs w:val="18"/>
                <w:lang w:eastAsia="zh-CN"/>
              </w:rPr>
              <w:t xml:space="preserve"> </w:t>
            </w:r>
            <w:r w:rsidRPr="001D0283">
              <w:rPr>
                <w:rFonts w:cs="Arial"/>
                <w:szCs w:val="18"/>
                <w:lang w:eastAsia="zh-CN"/>
              </w:rPr>
              <w:t>/</w:t>
            </w:r>
            <w:r>
              <w:rPr>
                <w:rFonts w:cs="Arial"/>
                <w:szCs w:val="18"/>
                <w:lang w:eastAsia="zh-CN"/>
              </w:rPr>
              <w:t xml:space="preserve"> </w:t>
            </w:r>
            <w:r w:rsidRPr="001D0283">
              <w:rPr>
                <w:rFonts w:cs="Arial"/>
                <w:szCs w:val="18"/>
                <w:lang w:eastAsia="zh-CN"/>
              </w:rPr>
              <w:t>1.3</w:t>
            </w:r>
            <w:r w:rsidRPr="001D0283">
              <w:rPr>
                <w:rFonts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0563BA1" w14:textId="77777777" w:rsidR="004E06F7" w:rsidRPr="001D0283" w:rsidRDefault="004E06F7" w:rsidP="004E06F7">
            <w:pPr>
              <w:pStyle w:val="TAC"/>
              <w:rPr>
                <w:rFonts w:eastAsia="DengXian" w:cs="Arial"/>
                <w:szCs w:val="18"/>
                <w:lang w:eastAsia="zh-CN"/>
              </w:rPr>
            </w:pPr>
            <w:r w:rsidRPr="001D0283">
              <w:rPr>
                <w:rFonts w:cs="Arial"/>
                <w:szCs w:val="18"/>
              </w:rPr>
              <w:t>0.5</w:t>
            </w:r>
          </w:p>
        </w:tc>
      </w:tr>
      <w:tr w:rsidR="004E06F7" w:rsidRPr="001D0283" w14:paraId="3C01EA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65DBFD" w14:textId="77777777" w:rsidR="004E06F7" w:rsidRPr="001D0283" w:rsidRDefault="004E06F7" w:rsidP="004E06F7">
            <w:pPr>
              <w:pStyle w:val="TAC"/>
              <w:keepNext w:val="0"/>
              <w:keepLines w:val="0"/>
              <w:rPr>
                <w:color w:val="000000"/>
              </w:rPr>
            </w:pPr>
            <w:r w:rsidRPr="001D0283">
              <w:rPr>
                <w:color w:val="000000"/>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66B54748" w14:textId="77777777" w:rsidR="004E06F7" w:rsidRPr="001D0283" w:rsidRDefault="004E06F7" w:rsidP="004E06F7">
            <w:pPr>
              <w:pStyle w:val="TAC"/>
              <w:rPr>
                <w:rFonts w:cs="Arial"/>
                <w:szCs w:val="18"/>
                <w:lang w:eastAsia="ja-JP"/>
              </w:rPr>
            </w:pPr>
            <w:r w:rsidRPr="001D0283">
              <w:rPr>
                <w:rFonts w:cs="Arial" w:hint="eastAsia"/>
                <w:szCs w:val="18"/>
                <w:lang w:eastAsia="zh-CN"/>
              </w:rPr>
              <w:t>0</w:t>
            </w:r>
            <w:r w:rsidRPr="001D0283">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37C9535"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74FC5A" w14:textId="77777777" w:rsidR="004E06F7" w:rsidRPr="001D0283" w:rsidRDefault="004E06F7" w:rsidP="004E06F7">
            <w:pPr>
              <w:pStyle w:val="TAC"/>
              <w:rPr>
                <w:rFonts w:cs="Arial"/>
                <w:szCs w:val="18"/>
              </w:rPr>
            </w:pPr>
            <w:r w:rsidRPr="001D0283">
              <w:rPr>
                <w:rFonts w:cs="Arial" w:hint="eastAsia"/>
                <w:szCs w:val="18"/>
                <w:lang w:eastAsia="zh-CN"/>
              </w:rPr>
              <w:t>0</w:t>
            </w:r>
            <w:r w:rsidRPr="001D0283">
              <w:rPr>
                <w:rFonts w:cs="Arial"/>
                <w:szCs w:val="18"/>
                <w:lang w:eastAsia="zh-CN"/>
              </w:rPr>
              <w:t>.8</w:t>
            </w:r>
          </w:p>
        </w:tc>
      </w:tr>
      <w:tr w:rsidR="004E06F7" w:rsidRPr="001D0283" w14:paraId="7FC14F7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876611"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ja-JP"/>
              </w:rPr>
              <w:t>CA_n</w:t>
            </w:r>
            <w:r w:rsidRPr="001D0283">
              <w:rPr>
                <w:rFonts w:eastAsia="DengXian" w:cs="Arial"/>
                <w:szCs w:val="22"/>
                <w:lang w:eastAsia="zh-CN"/>
              </w:rPr>
              <w:t>5</w:t>
            </w:r>
            <w:r w:rsidRPr="001D0283">
              <w:rPr>
                <w:rFonts w:eastAsia="DengXian" w:cs="Arial"/>
                <w:szCs w:val="22"/>
                <w:lang w:eastAsia="ja-JP"/>
              </w:rPr>
              <w:t>-</w:t>
            </w:r>
            <w:r w:rsidRPr="001D0283">
              <w:rPr>
                <w:rFonts w:eastAsia="DengXian" w:cs="Arial"/>
                <w:szCs w:val="22"/>
                <w:lang w:eastAsia="zh-CN"/>
              </w:rPr>
              <w:t>n48-</w:t>
            </w:r>
            <w:r w:rsidRPr="001D0283">
              <w:rPr>
                <w:rFonts w:eastAsia="DengXian" w:cs="Arial"/>
                <w:szCs w:val="22"/>
                <w:lang w:eastAsia="ja-JP"/>
              </w:rPr>
              <w:t>n</w:t>
            </w:r>
            <w:r w:rsidRPr="001D0283">
              <w:rPr>
                <w:rFonts w:eastAsia="DengXian"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56373F0"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63AF41"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2472E21"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r>
      <w:tr w:rsidR="004E06F7" w:rsidRPr="001D0283" w14:paraId="3C51B39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12CA99"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ja-JP"/>
              </w:rPr>
              <w:t>CA_n</w:t>
            </w:r>
            <w:r w:rsidRPr="001D0283">
              <w:rPr>
                <w:rFonts w:eastAsia="DengXian" w:cs="Arial"/>
                <w:szCs w:val="22"/>
                <w:lang w:eastAsia="zh-CN"/>
              </w:rPr>
              <w:t>5</w:t>
            </w:r>
            <w:r w:rsidRPr="001D0283">
              <w:rPr>
                <w:rFonts w:eastAsia="DengXian" w:cs="Arial"/>
                <w:szCs w:val="22"/>
                <w:lang w:eastAsia="ja-JP"/>
              </w:rPr>
              <w:t>-</w:t>
            </w:r>
            <w:r w:rsidRPr="001D0283">
              <w:rPr>
                <w:rFonts w:eastAsia="DengXian" w:cs="Arial"/>
                <w:szCs w:val="22"/>
                <w:lang w:eastAsia="zh-CN"/>
              </w:rPr>
              <w:t>n48-</w:t>
            </w:r>
            <w:r w:rsidRPr="001D0283">
              <w:rPr>
                <w:rFonts w:eastAsia="DengXian" w:cs="Arial"/>
                <w:szCs w:val="22"/>
                <w:lang w:eastAsia="ja-JP"/>
              </w:rPr>
              <w:t>n</w:t>
            </w:r>
            <w:r w:rsidRPr="001D0283">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9F320E2"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4134A6"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38DA723"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7C1B7C5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3ABCE" w14:textId="77777777" w:rsidR="004E06F7" w:rsidRPr="001D0283" w:rsidRDefault="004E06F7" w:rsidP="004E06F7">
            <w:pPr>
              <w:pStyle w:val="TAC"/>
              <w:keepNext w:val="0"/>
              <w:keepLines w:val="0"/>
              <w:rPr>
                <w:rFonts w:cs="Arial"/>
                <w:szCs w:val="22"/>
              </w:rPr>
            </w:pPr>
            <w:r w:rsidRPr="001D0283">
              <w:rPr>
                <w:rFonts w:eastAsia="DengXian"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7BC2D2A7"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8422E" w14:textId="77777777" w:rsidR="004E06F7" w:rsidRPr="001D0283" w:rsidRDefault="004E06F7" w:rsidP="004E06F7">
            <w:pPr>
              <w:pStyle w:val="TAC"/>
              <w:rPr>
                <w:rFonts w:eastAsia="DengXian" w:cs="Arial"/>
                <w:szCs w:val="22"/>
                <w:lang w:eastAsia="ja-JP"/>
              </w:rPr>
            </w:pPr>
            <w:r w:rsidRPr="001D0283">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AFE61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0176DF3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7DE9FA"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0A85E3AE"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7C451B" w14:textId="77777777" w:rsidR="004E06F7" w:rsidRPr="001D0283" w:rsidRDefault="004E06F7" w:rsidP="004E06F7">
            <w:pPr>
              <w:pStyle w:val="TAC"/>
              <w:rPr>
                <w:rFonts w:cs="Arial"/>
                <w:szCs w:val="22"/>
                <w:lang w:eastAsia="zh-CN"/>
              </w:rPr>
            </w:pPr>
            <w:r w:rsidRPr="001D0283">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73EDCF" w14:textId="77777777" w:rsidR="004E06F7" w:rsidRPr="001D0283" w:rsidRDefault="004E06F7" w:rsidP="004E06F7">
            <w:pPr>
              <w:pStyle w:val="TAC"/>
              <w:rPr>
                <w:rFonts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0355755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5EF41D"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7DC7C4EA" w14:textId="77777777" w:rsidR="004E06F7" w:rsidRPr="001D0283" w:rsidRDefault="004E06F7" w:rsidP="004E06F7">
            <w:pPr>
              <w:pStyle w:val="TAC"/>
              <w:rPr>
                <w:rFonts w:eastAsia="DengXian"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DA3C24" w14:textId="77777777" w:rsidR="004E06F7" w:rsidRPr="001D0283" w:rsidRDefault="004E06F7" w:rsidP="004E06F7">
            <w:pPr>
              <w:pStyle w:val="TAC"/>
              <w:rPr>
                <w:rFonts w:eastAsia="DengXian" w:cs="Arial"/>
                <w:szCs w:val="22"/>
                <w:lang w:eastAsia="ja-JP"/>
              </w:rPr>
            </w:pPr>
            <w:r w:rsidRPr="001D0283">
              <w:rPr>
                <w:rFonts w:cs="Arial"/>
                <w:szCs w:val="22"/>
                <w:lang w:eastAsia="zh-CN"/>
              </w:rPr>
              <w:t>0.8</w:t>
            </w:r>
            <w:r>
              <w:rPr>
                <w:rFonts w:cs="Arial"/>
                <w:szCs w:val="22"/>
                <w:lang w:eastAsia="zh-CN"/>
              </w:rPr>
              <w:t xml:space="preserve"> </w:t>
            </w:r>
            <w:r w:rsidRPr="001D0283">
              <w:rPr>
                <w:rFonts w:cs="Arial"/>
                <w:szCs w:val="22"/>
                <w:lang w:eastAsia="zh-CN"/>
              </w:rPr>
              <w:t>/</w:t>
            </w:r>
            <w:r>
              <w:rPr>
                <w:rFonts w:cs="Arial"/>
                <w:szCs w:val="22"/>
                <w:lang w:eastAsia="zh-CN"/>
              </w:rPr>
              <w:t xml:space="preserve"> </w:t>
            </w:r>
            <w:r w:rsidRPr="001D0283">
              <w:rPr>
                <w:rFonts w:cs="Arial"/>
                <w:szCs w:val="22"/>
                <w:lang w:eastAsia="zh-CN"/>
              </w:rPr>
              <w:t>1.5</w:t>
            </w:r>
            <w:r w:rsidRPr="001D0283">
              <w:rPr>
                <w:rFonts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6422A17" w14:textId="77777777" w:rsidR="004E06F7" w:rsidRPr="001D0283" w:rsidRDefault="004E06F7" w:rsidP="004E06F7">
            <w:pPr>
              <w:pStyle w:val="TAC"/>
              <w:rPr>
                <w:rFonts w:eastAsia="DengXian" w:cs="Arial"/>
                <w:szCs w:val="22"/>
                <w:lang w:eastAsia="zh-CN"/>
              </w:rPr>
            </w:pPr>
            <w:r w:rsidRPr="001D0283">
              <w:rPr>
                <w:rFonts w:cs="Arial"/>
                <w:szCs w:val="22"/>
                <w:lang w:eastAsia="zh-CN"/>
              </w:rPr>
              <w:t>0.5</w:t>
            </w:r>
            <w:r>
              <w:rPr>
                <w:rFonts w:cs="Arial"/>
                <w:szCs w:val="22"/>
                <w:lang w:eastAsia="zh-CN"/>
              </w:rPr>
              <w:t xml:space="preserve"> </w:t>
            </w:r>
            <w:r w:rsidRPr="001D0283">
              <w:rPr>
                <w:rFonts w:cs="Arial"/>
                <w:szCs w:val="22"/>
                <w:lang w:eastAsia="zh-CN"/>
              </w:rPr>
              <w:t>/</w:t>
            </w:r>
            <w:r>
              <w:rPr>
                <w:rFonts w:cs="Arial"/>
                <w:szCs w:val="22"/>
                <w:lang w:eastAsia="zh-CN"/>
              </w:rPr>
              <w:t xml:space="preserve"> </w:t>
            </w:r>
            <w:r w:rsidRPr="001D0283">
              <w:rPr>
                <w:rFonts w:cs="Arial"/>
                <w:szCs w:val="22"/>
                <w:lang w:eastAsia="zh-CN"/>
              </w:rPr>
              <w:t>1.5</w:t>
            </w:r>
            <w:r w:rsidRPr="001D0283">
              <w:rPr>
                <w:rFonts w:cs="Arial"/>
                <w:szCs w:val="22"/>
                <w:vertAlign w:val="superscript"/>
                <w:lang w:eastAsia="zh-CN"/>
              </w:rPr>
              <w:t>7</w:t>
            </w:r>
          </w:p>
        </w:tc>
      </w:tr>
      <w:tr w:rsidR="004E06F7" w:rsidRPr="001D0283" w14:paraId="3D13C88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8290C7" w14:textId="77777777" w:rsidR="004E06F7" w:rsidRPr="001D0283" w:rsidRDefault="004E06F7" w:rsidP="004E06F7">
            <w:pPr>
              <w:pStyle w:val="TAC"/>
              <w:keepNext w:val="0"/>
              <w:keepLines w:val="0"/>
              <w:rPr>
                <w:rFonts w:eastAsia="DengXian" w:cs="Arial"/>
                <w:szCs w:val="22"/>
                <w:lang w:eastAsia="zh-CN"/>
              </w:rPr>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n5</w:t>
            </w:r>
            <w:r w:rsidRPr="001D0283">
              <w:rPr>
                <w:rFonts w:eastAsia="DengXian"/>
                <w:color w:val="000000" w:themeColor="text1"/>
                <w:lang w:eastAsia="ja-JP"/>
              </w:rPr>
              <w:t>-</w:t>
            </w:r>
            <w:r w:rsidRPr="001D0283">
              <w:rPr>
                <w:rFonts w:eastAsia="DengXian"/>
                <w:color w:val="000000" w:themeColor="text1"/>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2BF8C86F" w14:textId="77777777" w:rsidR="004E06F7" w:rsidRPr="001D0283" w:rsidRDefault="004E06F7" w:rsidP="004E06F7">
            <w:pPr>
              <w:pStyle w:val="TAC"/>
              <w:rPr>
                <w:rFonts w:cs="Arial"/>
                <w:szCs w:val="22"/>
                <w:lang w:eastAsia="zh-CN"/>
              </w:rPr>
            </w:pPr>
            <w:r w:rsidRPr="001D0283">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22E0F43" w14:textId="77777777" w:rsidR="004E06F7" w:rsidRPr="001D0283" w:rsidRDefault="004E06F7" w:rsidP="004E06F7">
            <w:pPr>
              <w:pStyle w:val="TAC"/>
              <w:rPr>
                <w:rFonts w:cs="Arial"/>
                <w:szCs w:val="22"/>
                <w:lang w:eastAsia="zh-CN"/>
              </w:rPr>
            </w:pPr>
            <w:r w:rsidRPr="001D0283">
              <w:rPr>
                <w:rFonts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C0C4083" w14:textId="77777777" w:rsidR="004E06F7" w:rsidRPr="001D0283" w:rsidRDefault="004E06F7" w:rsidP="004E06F7">
            <w:pPr>
              <w:pStyle w:val="TAC"/>
              <w:rPr>
                <w:rFonts w:cs="Arial"/>
                <w:szCs w:val="22"/>
                <w:lang w:eastAsia="zh-CN"/>
              </w:rPr>
            </w:pPr>
            <w:r w:rsidRPr="001D0283">
              <w:rPr>
                <w:rFonts w:cs="Arial"/>
                <w:szCs w:val="18"/>
              </w:rPr>
              <w:t>0.7</w:t>
            </w:r>
          </w:p>
        </w:tc>
      </w:tr>
      <w:tr w:rsidR="004E06F7" w:rsidRPr="001D0283" w14:paraId="024FB7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FFED08"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07352287" w14:textId="77777777" w:rsidR="004E06F7" w:rsidRPr="001D0283" w:rsidRDefault="004E06F7" w:rsidP="004E06F7">
            <w:pPr>
              <w:pStyle w:val="TAC"/>
              <w:rPr>
                <w:rFonts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7A479F"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1A698B"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r>
      <w:tr w:rsidR="004E06F7" w:rsidRPr="001D0283" w14:paraId="358E0CA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3CBC4" w14:textId="77777777" w:rsidR="004E06F7" w:rsidRPr="001D0283" w:rsidRDefault="004E06F7" w:rsidP="004E06F7">
            <w:pPr>
              <w:pStyle w:val="TAC"/>
              <w:keepNext w:val="0"/>
              <w:keepLines w:val="0"/>
              <w:rPr>
                <w:rFonts w:eastAsia="DengXian" w:cs="Arial"/>
                <w:szCs w:val="22"/>
                <w:lang w:eastAsia="zh-CN"/>
              </w:rPr>
            </w:pPr>
            <w:r w:rsidRPr="001D0283">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0EECEDDC" w14:textId="77777777" w:rsidR="004E06F7" w:rsidRPr="001D0283" w:rsidRDefault="004E06F7" w:rsidP="004E06F7">
            <w:pPr>
              <w:pStyle w:val="TAC"/>
              <w:rPr>
                <w:rFonts w:eastAsia="DengXian" w:cs="Arial"/>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6DB843" w14:textId="77777777" w:rsidR="004E06F7" w:rsidRPr="001D0283" w:rsidRDefault="004E06F7" w:rsidP="004E06F7">
            <w:pPr>
              <w:pStyle w:val="TAC"/>
              <w:rPr>
                <w:rFonts w:eastAsia="DengXian" w:cs="Arial"/>
                <w:szCs w:val="22"/>
                <w:lang w:eastAsia="zh-CN"/>
              </w:rPr>
            </w:pPr>
            <w:r w:rsidRPr="001D0283">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42A3AE"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65A1563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8900BF"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13EE6632" w14:textId="77777777" w:rsidR="004E06F7" w:rsidRPr="001D0283" w:rsidRDefault="004E06F7" w:rsidP="004E06F7">
            <w:pPr>
              <w:pStyle w:val="TAC"/>
              <w:rPr>
                <w:rFonts w:cs="Arial"/>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D35897" w14:textId="77777777" w:rsidR="004E06F7" w:rsidRPr="001D0283" w:rsidRDefault="004E06F7" w:rsidP="004E06F7">
            <w:pPr>
              <w:pStyle w:val="TAC"/>
              <w:rPr>
                <w:rFonts w:cs="Arial"/>
                <w:szCs w:val="22"/>
                <w:lang w:eastAsia="zh-CN"/>
              </w:rPr>
            </w:pPr>
            <w:r w:rsidRPr="001D0283">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FA7D2F" w14:textId="77777777" w:rsidR="004E06F7" w:rsidRPr="001D0283" w:rsidRDefault="004E06F7" w:rsidP="004E06F7">
            <w:pPr>
              <w:pStyle w:val="TAC"/>
              <w:rPr>
                <w:rFonts w:cs="Arial"/>
                <w:szCs w:val="22"/>
                <w:lang w:eastAsia="zh-CN"/>
              </w:rPr>
            </w:pPr>
            <w:r w:rsidRPr="001D0283">
              <w:rPr>
                <w:rFonts w:eastAsia="DengXian" w:cs="Arial"/>
                <w:szCs w:val="22"/>
                <w:lang w:eastAsia="zh-CN"/>
              </w:rPr>
              <w:t>0.8</w:t>
            </w:r>
          </w:p>
        </w:tc>
      </w:tr>
      <w:tr w:rsidR="004E06F7" w:rsidRPr="001D0283" w14:paraId="2C4BF16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75ED52"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3C1E6577" w14:textId="77777777" w:rsidR="004E06F7" w:rsidRPr="001D0283" w:rsidRDefault="004E06F7" w:rsidP="004E06F7">
            <w:pPr>
              <w:pStyle w:val="TAC"/>
              <w:rPr>
                <w:lang w:eastAsia="zh-CN"/>
              </w:rPr>
            </w:pPr>
            <w:r w:rsidRPr="001D0283">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2757AD" w14:textId="77777777" w:rsidR="004E06F7" w:rsidRPr="001D0283" w:rsidRDefault="004E06F7" w:rsidP="004E06F7">
            <w:pPr>
              <w:pStyle w:val="TAC"/>
              <w:rPr>
                <w:lang w:eastAsia="zh-CN"/>
              </w:rPr>
            </w:pPr>
            <w:r w:rsidRPr="001D0283">
              <w:rPr>
                <w:rFonts w:eastAsia="DengXian" w:hint="eastAsia"/>
                <w:lang w:eastAsia="zh-CN"/>
              </w:rPr>
              <w:t>0</w:t>
            </w:r>
            <w:r w:rsidRPr="001D0283">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15B72B3" w14:textId="77777777" w:rsidR="004E06F7" w:rsidRPr="001D0283" w:rsidRDefault="004E06F7" w:rsidP="004E06F7">
            <w:pPr>
              <w:pStyle w:val="TAC"/>
              <w:rPr>
                <w:rFonts w:eastAsia="DengXian" w:cs="Arial"/>
                <w:szCs w:val="22"/>
                <w:lang w:eastAsia="zh-CN"/>
              </w:rPr>
            </w:pPr>
            <w:r w:rsidRPr="001D0283">
              <w:rPr>
                <w:rFonts w:eastAsia="DengXian"/>
                <w:lang w:eastAsia="zh-CN"/>
              </w:rPr>
              <w:t>0.5</w:t>
            </w:r>
          </w:p>
        </w:tc>
      </w:tr>
      <w:tr w:rsidR="004E06F7" w:rsidRPr="001D0283" w14:paraId="216D314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8D4FB"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4E8FA159" w14:textId="77777777" w:rsidR="004E06F7" w:rsidRPr="001D0283" w:rsidRDefault="004E06F7" w:rsidP="004E06F7">
            <w:pPr>
              <w:pStyle w:val="TAC"/>
              <w:rPr>
                <w:lang w:eastAsia="zh-CN"/>
              </w:rPr>
            </w:pPr>
            <w:r w:rsidRPr="001D0283">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2DB4D0" w14:textId="77777777" w:rsidR="004E06F7" w:rsidRPr="001D0283" w:rsidRDefault="004E06F7" w:rsidP="004E06F7">
            <w:pPr>
              <w:pStyle w:val="TAC"/>
              <w:rPr>
                <w:lang w:eastAsia="zh-CN"/>
              </w:rPr>
            </w:pPr>
            <w:r w:rsidRPr="001D0283">
              <w:rPr>
                <w:rFonts w:eastAsia="DengXian" w:hint="eastAsia"/>
                <w:lang w:eastAsia="zh-CN"/>
              </w:rPr>
              <w:t>0</w:t>
            </w:r>
            <w:r w:rsidRPr="001D0283">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7E7577" w14:textId="77777777" w:rsidR="004E06F7" w:rsidRPr="001D0283" w:rsidRDefault="004E06F7" w:rsidP="004E06F7">
            <w:pPr>
              <w:pStyle w:val="TAC"/>
              <w:rPr>
                <w:rFonts w:eastAsia="DengXian" w:cs="Arial"/>
                <w:szCs w:val="22"/>
                <w:lang w:eastAsia="zh-CN"/>
              </w:rPr>
            </w:pPr>
            <w:r w:rsidRPr="001D0283">
              <w:rPr>
                <w:rFonts w:eastAsia="DengXian"/>
                <w:lang w:eastAsia="zh-CN"/>
              </w:rPr>
              <w:t>0.5</w:t>
            </w:r>
          </w:p>
        </w:tc>
      </w:tr>
      <w:tr w:rsidR="004E06F7" w:rsidRPr="001D0283" w14:paraId="31A5461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07F224"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4CE13342" w14:textId="77777777" w:rsidR="004E06F7" w:rsidRPr="001D0283" w:rsidRDefault="004E06F7" w:rsidP="004E06F7">
            <w:pPr>
              <w:pStyle w:val="TAC"/>
              <w:rPr>
                <w:rFonts w:eastAsia="DengXian"/>
                <w:lang w:eastAsia="zh-CN"/>
              </w:rPr>
            </w:pPr>
            <w:r w:rsidRPr="001D0283">
              <w:rPr>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783F45" w14:textId="77777777" w:rsidR="004E06F7" w:rsidRPr="001D0283" w:rsidRDefault="004E06F7" w:rsidP="004E06F7">
            <w:pPr>
              <w:pStyle w:val="TAC"/>
              <w:rPr>
                <w:rFonts w:eastAsia="DengXian"/>
                <w:lang w:eastAsia="zh-CN"/>
              </w:rPr>
            </w:pPr>
            <w:r w:rsidRPr="001D0283">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E20212A" w14:textId="77777777" w:rsidR="004E06F7" w:rsidRPr="001D0283" w:rsidRDefault="004E06F7" w:rsidP="004E06F7">
            <w:pPr>
              <w:pStyle w:val="TAC"/>
              <w:rPr>
                <w:rFonts w:eastAsia="DengXian"/>
                <w:lang w:eastAsia="zh-CN"/>
              </w:rPr>
            </w:pPr>
            <w:r w:rsidRPr="001D0283">
              <w:rPr>
                <w:szCs w:val="21"/>
                <w:lang w:eastAsia="zh-CN"/>
              </w:rPr>
              <w:t>1</w:t>
            </w:r>
          </w:p>
        </w:tc>
      </w:tr>
      <w:tr w:rsidR="004E06F7" w:rsidRPr="001D0283" w14:paraId="64A60C7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7DACC1"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6C5932E4" w14:textId="77777777" w:rsidR="004E06F7" w:rsidRPr="001D0283" w:rsidRDefault="004E06F7" w:rsidP="004E06F7">
            <w:pPr>
              <w:pStyle w:val="TAC"/>
              <w:rPr>
                <w:lang w:eastAsia="zh-CN"/>
              </w:rPr>
            </w:pPr>
            <w:r w:rsidRPr="001D0283">
              <w:rPr>
                <w:rFonts w:eastAsia="DengXian" w:hint="eastAsia"/>
                <w:lang w:eastAsia="zh-CN"/>
              </w:rPr>
              <w:t>0</w:t>
            </w:r>
            <w:r w:rsidRPr="001D0283">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02394F" w14:textId="77777777" w:rsidR="004E06F7" w:rsidRPr="001D0283" w:rsidRDefault="004E06F7" w:rsidP="004E06F7">
            <w:pPr>
              <w:pStyle w:val="TAC"/>
              <w:rPr>
                <w:lang w:eastAsia="zh-CN"/>
              </w:rPr>
            </w:pPr>
            <w:r w:rsidRPr="001D0283">
              <w:rPr>
                <w:rFonts w:eastAsia="DengXian" w:hint="eastAsia"/>
                <w:lang w:eastAsia="zh-CN"/>
              </w:rPr>
              <w:t>0</w:t>
            </w:r>
            <w:r w:rsidRPr="001D0283">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5D5581" w14:textId="77777777" w:rsidR="004E06F7" w:rsidRPr="001D0283" w:rsidRDefault="004E06F7" w:rsidP="004E06F7">
            <w:pPr>
              <w:pStyle w:val="TAC"/>
              <w:rPr>
                <w:rFonts w:eastAsia="DengXian" w:cs="Arial"/>
                <w:szCs w:val="22"/>
                <w:lang w:eastAsia="zh-CN"/>
              </w:rPr>
            </w:pPr>
            <w:r w:rsidRPr="001D0283">
              <w:rPr>
                <w:rFonts w:eastAsia="DengXian" w:hint="eastAsia"/>
                <w:lang w:eastAsia="zh-CN"/>
              </w:rPr>
              <w:t>0</w:t>
            </w:r>
            <w:r w:rsidRPr="001D0283">
              <w:rPr>
                <w:rFonts w:eastAsia="DengXian"/>
                <w:lang w:eastAsia="zh-CN"/>
              </w:rPr>
              <w:t>.8</w:t>
            </w:r>
          </w:p>
        </w:tc>
      </w:tr>
      <w:tr w:rsidR="004E06F7" w:rsidRPr="001D0283" w14:paraId="35CB71A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9A39F" w14:textId="77777777" w:rsidR="004E06F7" w:rsidRPr="001D0283" w:rsidRDefault="004E06F7" w:rsidP="004E06F7">
            <w:pPr>
              <w:pStyle w:val="TAC"/>
              <w:keepNext w:val="0"/>
              <w:keepLines w:val="0"/>
              <w:rPr>
                <w:rFonts w:eastAsia="DengXian" w:cs="Arial"/>
                <w:szCs w:val="22"/>
                <w:lang w:eastAsia="zh-CN"/>
              </w:rPr>
            </w:pPr>
            <w:r w:rsidRPr="001D0283">
              <w:rPr>
                <w:color w:val="000000"/>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2B46FBE8"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3AB165"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B45FC9" w14:textId="77777777" w:rsidR="004E06F7" w:rsidRPr="001D0283" w:rsidRDefault="004E06F7" w:rsidP="004E06F7">
            <w:pPr>
              <w:pStyle w:val="TAC"/>
              <w:rPr>
                <w:rFonts w:cs="Arial"/>
                <w:szCs w:val="22"/>
                <w:lang w:eastAsia="zh-CN"/>
              </w:rPr>
            </w:pPr>
            <w:r w:rsidRPr="001D0283">
              <w:rPr>
                <w:rFonts w:eastAsia="DengXian" w:hint="eastAsia"/>
                <w:lang w:eastAsia="zh-CN"/>
              </w:rPr>
              <w:t>N</w:t>
            </w:r>
            <w:r w:rsidRPr="001D0283">
              <w:rPr>
                <w:rFonts w:eastAsia="DengXian"/>
                <w:lang w:eastAsia="zh-CN"/>
              </w:rPr>
              <w:t>/A</w:t>
            </w:r>
          </w:p>
        </w:tc>
      </w:tr>
      <w:tr w:rsidR="004E06F7" w:rsidRPr="001D0283" w14:paraId="2EE7A46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D48A2E" w14:textId="77777777" w:rsidR="004E06F7" w:rsidRPr="001D0283" w:rsidRDefault="004E06F7" w:rsidP="004E06F7">
            <w:pPr>
              <w:pStyle w:val="TAC"/>
              <w:keepNext w:val="0"/>
              <w:keepLines w:val="0"/>
              <w:rPr>
                <w:rFonts w:eastAsia="DengXian" w:cs="Arial"/>
                <w:szCs w:val="22"/>
                <w:lang w:eastAsia="zh-CN"/>
              </w:rPr>
            </w:pPr>
            <w:r w:rsidRPr="001D0283">
              <w:rPr>
                <w:color w:val="000000"/>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6CC5F77A" w14:textId="77777777" w:rsidR="004E06F7" w:rsidRPr="001D0283" w:rsidRDefault="004E06F7" w:rsidP="004E06F7">
            <w:pPr>
              <w:pStyle w:val="TAC"/>
              <w:rPr>
                <w:rFonts w:cs="Arial"/>
                <w:szCs w:val="22"/>
                <w:lang w:eastAsia="zh-CN"/>
              </w:rPr>
            </w:pPr>
            <w:r w:rsidRPr="001D0283">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B3EB53" w14:textId="77777777" w:rsidR="004E06F7" w:rsidRPr="001D0283" w:rsidRDefault="004E06F7" w:rsidP="004E06F7">
            <w:pPr>
              <w:pStyle w:val="TAC"/>
              <w:rPr>
                <w:rFonts w:cs="Arial"/>
                <w:szCs w:val="22"/>
                <w:lang w:eastAsia="zh-CN"/>
              </w:rPr>
            </w:pPr>
            <w:r w:rsidRPr="001D0283">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57871F" w14:textId="77777777" w:rsidR="004E06F7" w:rsidRPr="001D0283" w:rsidRDefault="004E06F7" w:rsidP="004E06F7">
            <w:pPr>
              <w:pStyle w:val="TAC"/>
              <w:rPr>
                <w:rFonts w:cs="Arial"/>
                <w:szCs w:val="22"/>
                <w:lang w:eastAsia="zh-CN"/>
              </w:rPr>
            </w:pPr>
            <w:r w:rsidRPr="001D0283">
              <w:rPr>
                <w:rFonts w:cs="Arial"/>
                <w:szCs w:val="18"/>
                <w:lang w:eastAsia="zh-CN"/>
              </w:rPr>
              <w:t>0.8</w:t>
            </w:r>
          </w:p>
        </w:tc>
      </w:tr>
      <w:tr w:rsidR="004E06F7" w:rsidRPr="001D0283" w14:paraId="0886C0E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AE2CE" w14:textId="77777777" w:rsidR="004E06F7" w:rsidRPr="001D0283" w:rsidRDefault="004E06F7" w:rsidP="004E06F7">
            <w:pPr>
              <w:pStyle w:val="TAC"/>
              <w:keepNext w:val="0"/>
              <w:keepLines w:val="0"/>
              <w:rPr>
                <w:color w:val="000000"/>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n25</w:t>
            </w:r>
            <w:r>
              <w:rPr>
                <w:rFonts w:eastAsia="DengXian"/>
                <w:color w:val="000000"/>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5BFBB514" w14:textId="77777777" w:rsidR="004E06F7" w:rsidRPr="001D0283" w:rsidRDefault="004E06F7" w:rsidP="004E06F7">
            <w:pPr>
              <w:pStyle w:val="TAC"/>
              <w:rPr>
                <w:rFonts w:cs="Arial"/>
                <w:szCs w:val="18"/>
                <w:lang w:eastAsia="ja-JP"/>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5E9B9A" w14:textId="77777777" w:rsidR="004E06F7" w:rsidRPr="001D0283" w:rsidRDefault="004E06F7" w:rsidP="004E06F7">
            <w:pPr>
              <w:pStyle w:val="TAC"/>
              <w:rPr>
                <w:rFonts w:cs="Arial"/>
                <w:szCs w:val="18"/>
                <w:lang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844CE4" w14:textId="77777777" w:rsidR="004E06F7" w:rsidRPr="001D0283" w:rsidRDefault="004E06F7" w:rsidP="004E06F7">
            <w:pPr>
              <w:pStyle w:val="TAC"/>
              <w:rPr>
                <w:rFonts w:cs="Arial"/>
                <w:szCs w:val="18"/>
                <w:lang w:eastAsia="zh-CN"/>
              </w:rPr>
            </w:pPr>
            <w:r>
              <w:rPr>
                <w:color w:val="000000"/>
                <w:lang w:val="en-US" w:eastAsia="zh-CN"/>
              </w:rPr>
              <w:t>N/A</w:t>
            </w:r>
          </w:p>
        </w:tc>
      </w:tr>
      <w:tr w:rsidR="004E06F7" w:rsidRPr="001D0283" w14:paraId="5AFAA91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A29A2F"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5D01CF1F"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73AE22"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EC07F8"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r>
      <w:tr w:rsidR="004E06F7" w:rsidRPr="001D0283" w14:paraId="212502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356B5C" w14:textId="77777777" w:rsidR="004E06F7" w:rsidRPr="001D0283" w:rsidRDefault="004E06F7" w:rsidP="004E06F7">
            <w:pPr>
              <w:pStyle w:val="TAC"/>
              <w:keepNext w:val="0"/>
              <w:keepLines w:val="0"/>
              <w:rPr>
                <w:rFonts w:eastAsia="DengXian" w:cs="Arial"/>
                <w:szCs w:val="22"/>
                <w:lang w:eastAsia="zh-CN"/>
              </w:rPr>
            </w:pPr>
            <w:r w:rsidRPr="001D0283">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6564955E" w14:textId="77777777" w:rsidR="004E06F7" w:rsidRPr="001D0283" w:rsidRDefault="004E06F7" w:rsidP="004E06F7">
            <w:pPr>
              <w:pStyle w:val="TAC"/>
              <w:rPr>
                <w:rFonts w:cs="Arial"/>
                <w:szCs w:val="22"/>
                <w:lang w:eastAsia="zh-CN"/>
              </w:rPr>
            </w:pPr>
            <w:r w:rsidRPr="001D0283">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C31508" w14:textId="77777777" w:rsidR="004E06F7" w:rsidRPr="001D0283" w:rsidRDefault="004E06F7" w:rsidP="004E06F7">
            <w:pPr>
              <w:pStyle w:val="TAC"/>
              <w:rPr>
                <w:rFonts w:cs="Arial"/>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0AC498" w14:textId="77777777" w:rsidR="004E06F7" w:rsidRPr="001D0283" w:rsidRDefault="004E06F7" w:rsidP="004E06F7">
            <w:pPr>
              <w:pStyle w:val="TAC"/>
              <w:rPr>
                <w:rFonts w:cs="Arial"/>
                <w:szCs w:val="22"/>
                <w:lang w:eastAsia="zh-CN"/>
              </w:rPr>
            </w:pPr>
            <w:r w:rsidRPr="001D0283">
              <w:rPr>
                <w:rFonts w:cs="Arial"/>
                <w:szCs w:val="18"/>
                <w:lang w:eastAsia="zh-CN"/>
              </w:rPr>
              <w:t>0.3</w:t>
            </w:r>
          </w:p>
        </w:tc>
      </w:tr>
      <w:tr w:rsidR="004E06F7" w:rsidRPr="001D0283" w14:paraId="319DF66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E22391"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357B460C"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3B0211"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CB197F" w14:textId="77777777" w:rsidR="004E06F7" w:rsidRPr="001D0283" w:rsidRDefault="004E06F7" w:rsidP="004E06F7">
            <w:pPr>
              <w:pStyle w:val="TAC"/>
              <w:rPr>
                <w:rFonts w:cs="Arial"/>
                <w:szCs w:val="22"/>
                <w:lang w:eastAsia="zh-CN"/>
              </w:rPr>
            </w:pPr>
            <w:r w:rsidRPr="001D0283">
              <w:rPr>
                <w:rFonts w:cs="Arial"/>
                <w:szCs w:val="22"/>
                <w:lang w:eastAsia="zh-CN"/>
              </w:rPr>
              <w:t>0.8</w:t>
            </w:r>
          </w:p>
        </w:tc>
      </w:tr>
      <w:tr w:rsidR="004E06F7" w:rsidRPr="001D0283" w14:paraId="62B31B3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01A788"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1E84BA0A"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E1DCDC"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E2CBD9"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48B21D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27456D"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599F2E87"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C8D945"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643F8F2"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500F8AF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BE8F1"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n7</w:t>
            </w:r>
            <w:r w:rsidRPr="001D0283">
              <w:rPr>
                <w:rFonts w:eastAsia="DengXian"/>
                <w:lang w:eastAsia="ja-JP"/>
              </w:rPr>
              <w:t>-</w:t>
            </w:r>
            <w:r w:rsidRPr="001D0283">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6DC4660D" w14:textId="77777777" w:rsidR="004E06F7" w:rsidRPr="001D0283" w:rsidRDefault="004E06F7" w:rsidP="004E06F7">
            <w:pPr>
              <w:pStyle w:val="TAC"/>
              <w:rPr>
                <w:rFonts w:cs="Arial"/>
                <w:szCs w:val="22"/>
                <w:lang w:eastAsia="zh-CN"/>
              </w:rPr>
            </w:pPr>
            <w:r w:rsidRPr="001D0283">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28BEE58"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4375EA" w14:textId="77777777" w:rsidR="004E06F7" w:rsidRPr="001D0283" w:rsidRDefault="004E06F7" w:rsidP="004E06F7">
            <w:pPr>
              <w:pStyle w:val="TAC"/>
              <w:rPr>
                <w:rFonts w:cs="Arial"/>
                <w:szCs w:val="22"/>
                <w:lang w:eastAsia="zh-CN"/>
              </w:rPr>
            </w:pPr>
            <w:r w:rsidRPr="001D0283">
              <w:rPr>
                <w:rFonts w:cs="Arial"/>
                <w:szCs w:val="22"/>
                <w:lang w:eastAsia="zh-CN"/>
              </w:rPr>
              <w:t>N/A</w:t>
            </w:r>
          </w:p>
        </w:tc>
      </w:tr>
      <w:tr w:rsidR="004E06F7" w:rsidRPr="001D0283" w14:paraId="7CE9219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521FFB" w14:textId="77777777" w:rsidR="004E06F7" w:rsidRPr="001D0283" w:rsidRDefault="004E06F7" w:rsidP="004E06F7">
            <w:pPr>
              <w:pStyle w:val="TAC"/>
              <w:keepNext w:val="0"/>
              <w:keepLines w:val="0"/>
              <w:rPr>
                <w:rFonts w:eastAsia="DengXian"/>
                <w:lang w:eastAsia="zh-CN"/>
              </w:rPr>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n7</w:t>
            </w:r>
            <w:r w:rsidRPr="001D0283">
              <w:rPr>
                <w:rFonts w:eastAsia="DengXian"/>
                <w:color w:val="000000" w:themeColor="text1"/>
                <w:lang w:eastAsia="ja-JP"/>
              </w:rPr>
              <w:t>-</w:t>
            </w:r>
            <w:r w:rsidRPr="001D0283">
              <w:rPr>
                <w:rFonts w:eastAsia="DengXian"/>
                <w:color w:val="000000" w:themeColor="text1"/>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0CA1D79F" w14:textId="77777777" w:rsidR="004E06F7" w:rsidRPr="001D0283" w:rsidRDefault="004E06F7" w:rsidP="004E06F7">
            <w:pPr>
              <w:pStyle w:val="TAC"/>
              <w:rPr>
                <w:rFonts w:cs="Arial"/>
                <w:szCs w:val="22"/>
                <w:lang w:eastAsia="zh-CN"/>
              </w:rPr>
            </w:pPr>
            <w:r w:rsidRPr="001D0283">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37D9B6EB" w14:textId="77777777" w:rsidR="004E06F7" w:rsidRPr="001D0283" w:rsidRDefault="004E06F7" w:rsidP="004E06F7">
            <w:pPr>
              <w:pStyle w:val="TAC"/>
              <w:rPr>
                <w:rFonts w:eastAsia="DengXian" w:cs="Arial"/>
                <w:color w:val="000000"/>
                <w:szCs w:val="22"/>
                <w:lang w:eastAsia="zh-CN"/>
              </w:rPr>
            </w:pPr>
            <w:r w:rsidRPr="001D0283">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B2C24" w14:textId="77777777" w:rsidR="004E06F7" w:rsidRPr="001D0283" w:rsidRDefault="004E06F7" w:rsidP="004E06F7">
            <w:pPr>
              <w:pStyle w:val="TAC"/>
              <w:rPr>
                <w:rFonts w:cs="Arial"/>
                <w:szCs w:val="22"/>
                <w:lang w:eastAsia="zh-CN"/>
              </w:rPr>
            </w:pPr>
            <w:r w:rsidRPr="001D0283">
              <w:rPr>
                <w:rFonts w:cs="Arial"/>
                <w:szCs w:val="18"/>
              </w:rPr>
              <w:t>0.6</w:t>
            </w:r>
          </w:p>
        </w:tc>
      </w:tr>
      <w:tr w:rsidR="004E06F7" w:rsidRPr="001D0283" w14:paraId="6841BE2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BA86C2"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0CD07F58" w14:textId="77777777" w:rsidR="004E06F7" w:rsidRPr="001D0283" w:rsidRDefault="004E06F7" w:rsidP="004E06F7">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B215A8"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F59AD6"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31F6022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A04FD" w14:textId="77777777" w:rsidR="004E06F7" w:rsidRPr="001D0283" w:rsidRDefault="004E06F7" w:rsidP="004E06F7">
            <w:pPr>
              <w:pStyle w:val="TAC"/>
              <w:keepNext w:val="0"/>
              <w:keepLines w:val="0"/>
              <w:rPr>
                <w:rFonts w:eastAsia="DengXian" w:cs="Arial"/>
                <w:szCs w:val="22"/>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00E37AD" w14:textId="77777777" w:rsidR="004E06F7" w:rsidRPr="001D0283" w:rsidRDefault="004E06F7" w:rsidP="004E06F7">
            <w:pPr>
              <w:pStyle w:val="TAC"/>
              <w:rPr>
                <w:rFonts w:cs="Arial"/>
                <w:szCs w:val="22"/>
                <w:lang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7AB28E" w14:textId="77777777" w:rsidR="004E06F7" w:rsidRPr="001D0283" w:rsidRDefault="004E06F7" w:rsidP="004E06F7">
            <w:pPr>
              <w:pStyle w:val="TAC"/>
              <w:rPr>
                <w:rFonts w:eastAsia="DengXian" w:cs="Arial"/>
                <w:color w:val="000000"/>
                <w:szCs w:val="22"/>
                <w:lang w:eastAsia="zh-CN"/>
              </w:rPr>
            </w:pPr>
            <w:r>
              <w:rPr>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A20A8BB" w14:textId="77777777" w:rsidR="004E06F7" w:rsidRPr="001D0283" w:rsidRDefault="004E06F7" w:rsidP="004E06F7">
            <w:pPr>
              <w:pStyle w:val="TAC"/>
              <w:rPr>
                <w:rFonts w:cs="Arial"/>
                <w:szCs w:val="22"/>
                <w:lang w:eastAsia="zh-CN"/>
              </w:rPr>
            </w:pPr>
            <w:r>
              <w:rPr>
                <w:color w:val="000000"/>
                <w:lang w:val="en-US" w:eastAsia="zh-CN"/>
              </w:rPr>
              <w:t>0.5</w:t>
            </w:r>
          </w:p>
        </w:tc>
      </w:tr>
      <w:tr w:rsidR="004E06F7" w:rsidRPr="001D0283" w14:paraId="0F68EE6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BD3B14" w14:textId="77777777" w:rsidR="004E06F7" w:rsidRPr="001D0283" w:rsidRDefault="004E06F7" w:rsidP="004E06F7">
            <w:pPr>
              <w:pStyle w:val="TAC"/>
              <w:keepNext w:val="0"/>
              <w:keepLines w:val="0"/>
              <w:rPr>
                <w:rFonts w:eastAsia="DengXian" w:cs="Arial"/>
                <w:szCs w:val="22"/>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7904EDA" w14:textId="77777777" w:rsidR="004E06F7" w:rsidRPr="001D0283" w:rsidRDefault="004E06F7" w:rsidP="004E06F7">
            <w:pPr>
              <w:pStyle w:val="TAC"/>
              <w:rPr>
                <w:rFonts w:cs="Arial"/>
                <w:szCs w:val="22"/>
                <w:lang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2DB9D7" w14:textId="77777777" w:rsidR="004E06F7" w:rsidRPr="001D0283" w:rsidRDefault="004E06F7" w:rsidP="004E06F7">
            <w:pPr>
              <w:pStyle w:val="TAC"/>
              <w:rPr>
                <w:rFonts w:eastAsia="DengXian" w:cs="Arial"/>
                <w:color w:val="000000"/>
                <w:szCs w:val="22"/>
                <w:lang w:eastAsia="zh-CN"/>
              </w:rPr>
            </w:pPr>
            <w:r>
              <w:rPr>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33F533B" w14:textId="77777777" w:rsidR="004E06F7" w:rsidRPr="001D0283" w:rsidRDefault="004E06F7" w:rsidP="004E06F7">
            <w:pPr>
              <w:pStyle w:val="TAC"/>
              <w:rPr>
                <w:rFonts w:cs="Arial"/>
                <w:szCs w:val="22"/>
                <w:lang w:eastAsia="zh-CN"/>
              </w:rPr>
            </w:pPr>
            <w:r>
              <w:rPr>
                <w:color w:val="000000"/>
                <w:lang w:val="en-US" w:eastAsia="zh-CN"/>
              </w:rPr>
              <w:t>0.8</w:t>
            </w:r>
          </w:p>
        </w:tc>
      </w:tr>
      <w:tr w:rsidR="004E06F7" w:rsidRPr="001D0283" w14:paraId="53AAAF3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8DC0F3" w14:textId="77777777" w:rsidR="004E06F7" w:rsidRPr="001D0283" w:rsidRDefault="004E06F7" w:rsidP="004E06F7">
            <w:pPr>
              <w:pStyle w:val="TAC"/>
              <w:keepNext w:val="0"/>
              <w:keepLines w:val="0"/>
              <w:rPr>
                <w:rFonts w:eastAsia="DengXian"/>
                <w:lang w:eastAsia="zh-CN"/>
              </w:rPr>
            </w:pPr>
            <w:r w:rsidRPr="00BA7122">
              <w:rPr>
                <w:rFonts w:eastAsia="DengXian"/>
                <w:lang w:eastAsia="zh-CN"/>
              </w:rPr>
              <w:t>CA</w:t>
            </w:r>
            <w:r w:rsidRPr="00BA7122">
              <w:rPr>
                <w:rFonts w:eastAsia="DengXian"/>
              </w:rPr>
              <w:t>_</w:t>
            </w:r>
            <w:r w:rsidRPr="00BA7122">
              <w:rPr>
                <w:rFonts w:eastAsia="DengXian"/>
                <w:lang w:eastAsia="zh-CN"/>
              </w:rPr>
              <w:t>n7</w:t>
            </w:r>
            <w:r w:rsidRPr="00BA7122">
              <w:rPr>
                <w:rFonts w:eastAsia="DengXian"/>
                <w:lang w:eastAsia="ja-JP"/>
              </w:rPr>
              <w:t>-</w:t>
            </w:r>
            <w:r w:rsidRPr="00BA7122">
              <w:rPr>
                <w:rFonts w:eastAsia="DengXian"/>
                <w:lang w:eastAsia="zh-CN"/>
              </w:rPr>
              <w:t>n40-n</w:t>
            </w:r>
            <w:r>
              <w:rPr>
                <w:rFonts w:eastAsia="DengXian"/>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24300F95" w14:textId="77777777" w:rsidR="004E06F7" w:rsidRPr="001D0283" w:rsidRDefault="004E06F7" w:rsidP="004E06F7">
            <w:pPr>
              <w:pStyle w:val="TAC"/>
              <w:rPr>
                <w:rFonts w:eastAsia="DengXian"/>
                <w:color w:val="000000"/>
                <w:lang w:eastAsia="zh-CN"/>
              </w:rPr>
            </w:pPr>
            <w:r w:rsidRPr="00BA7122">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D290C8" w14:textId="77777777" w:rsidR="004E06F7" w:rsidRPr="001D0283" w:rsidRDefault="004E06F7" w:rsidP="004E06F7">
            <w:pPr>
              <w:pStyle w:val="TAC"/>
              <w:rPr>
                <w:rFonts w:eastAsia="DengXian" w:cs="Arial"/>
                <w:color w:val="000000"/>
                <w:lang w:eastAsia="zh-CN"/>
              </w:rPr>
            </w:pPr>
            <w:r w:rsidRPr="00BA7122">
              <w:rPr>
                <w:rFonts w:eastAsia="DengXian" w:cs="Arial"/>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0937B3" w14:textId="77777777" w:rsidR="004E06F7" w:rsidRPr="001D0283" w:rsidRDefault="004E06F7" w:rsidP="004E06F7">
            <w:pPr>
              <w:pStyle w:val="TAC"/>
              <w:rPr>
                <w:lang w:eastAsia="zh-CN"/>
              </w:rPr>
            </w:pPr>
            <w:r w:rsidRPr="00BA7122">
              <w:rPr>
                <w:rFonts w:eastAsia="DengXian"/>
                <w:lang w:eastAsia="zh-CN"/>
              </w:rPr>
              <w:t>0.</w:t>
            </w:r>
            <w:r>
              <w:rPr>
                <w:rFonts w:eastAsia="DengXian"/>
                <w:lang w:eastAsia="zh-CN"/>
              </w:rPr>
              <w:t>8</w:t>
            </w:r>
          </w:p>
        </w:tc>
      </w:tr>
      <w:tr w:rsidR="004E06F7" w:rsidRPr="001D0283" w14:paraId="53AA025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1074A5"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n7</w:t>
            </w:r>
            <w:r w:rsidRPr="001D0283">
              <w:rPr>
                <w:rFonts w:eastAsia="DengXian"/>
                <w:lang w:eastAsia="ja-JP"/>
              </w:rPr>
              <w:t>-</w:t>
            </w:r>
            <w:r w:rsidRPr="001D0283">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5057C976" w14:textId="77777777" w:rsidR="004E06F7" w:rsidRPr="001D0283" w:rsidRDefault="004E06F7" w:rsidP="004E06F7">
            <w:pPr>
              <w:pStyle w:val="TAC"/>
              <w:rPr>
                <w:rFonts w:cs="Arial"/>
                <w:szCs w:val="22"/>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D8A6CE"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841F1A" w14:textId="77777777" w:rsidR="004E06F7" w:rsidRPr="001D0283" w:rsidRDefault="004E06F7" w:rsidP="004E06F7">
            <w:pPr>
              <w:pStyle w:val="TAC"/>
              <w:rPr>
                <w:rFonts w:cs="Arial"/>
                <w:szCs w:val="22"/>
                <w:lang w:eastAsia="zh-CN"/>
              </w:rPr>
            </w:pPr>
            <w:r w:rsidRPr="001D0283">
              <w:rPr>
                <w:lang w:eastAsia="zh-CN"/>
              </w:rPr>
              <w:t>0.6</w:t>
            </w:r>
          </w:p>
        </w:tc>
      </w:tr>
      <w:tr w:rsidR="004E06F7" w:rsidRPr="001D0283" w14:paraId="0A71F17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295C10"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19BDA715"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BF9F3B" w14:textId="77777777" w:rsidR="004E06F7" w:rsidRPr="001D0283" w:rsidRDefault="004E06F7" w:rsidP="004E06F7">
            <w:pPr>
              <w:pStyle w:val="TAC"/>
              <w:rPr>
                <w:rFonts w:eastAsia="DengXian" w:cs="Arial"/>
                <w:szCs w:val="22"/>
                <w:lang w:eastAsia="zh-CN"/>
              </w:rPr>
            </w:pPr>
            <w:r w:rsidRPr="001D0283">
              <w:rPr>
                <w:rFonts w:eastAsia="DengXian" w:cs="Arial"/>
                <w:color w:val="000000"/>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14C62AB" w14:textId="77777777" w:rsidR="004E06F7" w:rsidRPr="001D0283" w:rsidRDefault="004E06F7" w:rsidP="004E06F7">
            <w:pPr>
              <w:pStyle w:val="TAC"/>
              <w:rPr>
                <w:rFonts w:eastAsia="DengXian"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3F14DEC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A5187" w14:textId="77777777" w:rsidR="004E06F7" w:rsidRPr="001D0283" w:rsidRDefault="004E06F7" w:rsidP="004E06F7">
            <w:pPr>
              <w:pStyle w:val="TAC"/>
              <w:keepNext w:val="0"/>
              <w:keepLines w:val="0"/>
              <w:rPr>
                <w:rFonts w:eastAsia="DengXian" w:cs="Arial"/>
                <w:szCs w:val="22"/>
                <w:lang w:eastAsia="zh-CN"/>
              </w:rPr>
            </w:pPr>
            <w:r w:rsidRPr="001D0283">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4E269151" w14:textId="77777777" w:rsidR="004E06F7" w:rsidRPr="001D0283" w:rsidRDefault="004E06F7" w:rsidP="004E06F7">
            <w:pPr>
              <w:pStyle w:val="TAC"/>
              <w:rPr>
                <w:rFonts w:cs="Arial"/>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A1B222"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3B96CC" w14:textId="77777777" w:rsidR="004E06F7" w:rsidRPr="001D0283" w:rsidRDefault="004E06F7" w:rsidP="004E06F7">
            <w:pPr>
              <w:pStyle w:val="TAC"/>
              <w:rPr>
                <w:rFonts w:cs="Arial"/>
                <w:szCs w:val="22"/>
                <w:lang w:eastAsia="zh-CN"/>
              </w:rPr>
            </w:pPr>
            <w:r w:rsidRPr="001D0283">
              <w:rPr>
                <w:rFonts w:cs="Arial"/>
                <w:szCs w:val="18"/>
                <w:lang w:eastAsia="zh-CN"/>
              </w:rPr>
              <w:t>0.5</w:t>
            </w:r>
          </w:p>
        </w:tc>
      </w:tr>
      <w:tr w:rsidR="004E06F7" w:rsidRPr="001D0283" w14:paraId="322C0DE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B39439"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6A4A01F5"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39F723"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CAB91B"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62AE1A9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1E79F6"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2F39B5CC"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002E5F"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FFD57E"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427CAFE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3EE833" w14:textId="77777777" w:rsidR="004E06F7" w:rsidRPr="001D0283" w:rsidRDefault="004E06F7" w:rsidP="004E06F7">
            <w:pPr>
              <w:pStyle w:val="TAC"/>
              <w:keepNext w:val="0"/>
              <w:keepLines w:val="0"/>
              <w:rPr>
                <w:rFonts w:eastAsia="DengXian" w:cs="Arial"/>
                <w:szCs w:val="22"/>
                <w:lang w:eastAsia="zh-CN"/>
              </w:rPr>
            </w:pPr>
            <w:r w:rsidRPr="001D0283">
              <w:rPr>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245EC219" w14:textId="77777777" w:rsidR="004E06F7" w:rsidRPr="001D0283" w:rsidRDefault="004E06F7" w:rsidP="004E06F7">
            <w:pPr>
              <w:pStyle w:val="TAC"/>
              <w:rPr>
                <w:rFonts w:cs="Arial"/>
                <w:szCs w:val="22"/>
                <w:lang w:eastAsia="zh-CN"/>
              </w:rPr>
            </w:pPr>
            <w:r w:rsidRPr="001D0283">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48FD31" w14:textId="77777777" w:rsidR="004E06F7" w:rsidRPr="001D0283" w:rsidRDefault="004E06F7" w:rsidP="004E06F7">
            <w:pPr>
              <w:pStyle w:val="TAC"/>
              <w:rPr>
                <w:rFonts w:eastAsia="DengXian" w:cs="Arial"/>
                <w:szCs w:val="22"/>
                <w:lang w:eastAsia="zh-CN"/>
              </w:rPr>
            </w:pPr>
            <w:r w:rsidRPr="001D0283">
              <w:rPr>
                <w:color w:val="000000"/>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5261EEA" w14:textId="77777777" w:rsidR="004E06F7" w:rsidRPr="001D0283" w:rsidRDefault="004E06F7" w:rsidP="004E06F7">
            <w:pPr>
              <w:pStyle w:val="TAC"/>
              <w:rPr>
                <w:rFonts w:cs="Arial"/>
                <w:szCs w:val="22"/>
                <w:lang w:eastAsia="zh-CN"/>
              </w:rPr>
            </w:pPr>
            <w:r w:rsidRPr="001D0283">
              <w:rPr>
                <w:rFonts w:hint="eastAsia"/>
                <w:color w:val="000000"/>
              </w:rPr>
              <w:t>0.</w:t>
            </w:r>
            <w:r w:rsidRPr="001D0283">
              <w:rPr>
                <w:color w:val="000000"/>
              </w:rPr>
              <w:t>8</w:t>
            </w:r>
          </w:p>
        </w:tc>
      </w:tr>
      <w:tr w:rsidR="004E06F7" w:rsidRPr="001D0283" w14:paraId="3103AB1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741F68"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n7</w:t>
            </w:r>
            <w:r w:rsidRPr="001D0283">
              <w:rPr>
                <w:rFonts w:eastAsia="DengXian"/>
                <w:lang w:eastAsia="ja-JP"/>
              </w:rPr>
              <w:t>-</w:t>
            </w:r>
            <w:r w:rsidRPr="001D0283">
              <w:rPr>
                <w:rFonts w:eastAsia="DengXian"/>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35E5BC5D"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77FE9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6FF481"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5BACD40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C67979" w14:textId="77777777" w:rsidR="004E06F7" w:rsidRPr="001D0283" w:rsidRDefault="004E06F7" w:rsidP="004E06F7">
            <w:pPr>
              <w:pStyle w:val="TAC"/>
              <w:keepNext w:val="0"/>
              <w:keepLines w:val="0"/>
              <w:rPr>
                <w:rFonts w:eastAsia="DengXian"/>
                <w:lang w:eastAsia="zh-CN"/>
              </w:rPr>
            </w:pPr>
            <w:r w:rsidRPr="001D0283">
              <w:rPr>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7D2F100A" w14:textId="77777777" w:rsidR="004E06F7" w:rsidRPr="001D0283" w:rsidRDefault="004E06F7" w:rsidP="004E06F7">
            <w:pPr>
              <w:pStyle w:val="TAC"/>
              <w:rPr>
                <w:rFonts w:cs="Arial"/>
                <w:szCs w:val="22"/>
                <w:lang w:eastAsia="zh-CN"/>
              </w:rPr>
            </w:pPr>
            <w:r w:rsidRPr="001D0283">
              <w:rPr>
                <w:rFonts w:eastAsia="DengXian"/>
                <w:color w:val="000000"/>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1873DDB" w14:textId="77777777" w:rsidR="004E06F7" w:rsidRPr="001D0283" w:rsidRDefault="004E06F7" w:rsidP="004E06F7">
            <w:pPr>
              <w:pStyle w:val="TAC"/>
              <w:rPr>
                <w:rFonts w:eastAsia="DengXian" w:cs="Arial"/>
                <w:szCs w:val="22"/>
                <w:lang w:eastAsia="zh-CN"/>
              </w:rPr>
            </w:pPr>
            <w:r w:rsidRPr="001D0283">
              <w:rPr>
                <w:rFonts w:eastAsia="DengXian" w:cs="Arial"/>
                <w:color w:val="000000"/>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C5CB588" w14:textId="77777777" w:rsidR="004E06F7" w:rsidRPr="001D0283" w:rsidRDefault="004E06F7" w:rsidP="004E06F7">
            <w:pPr>
              <w:pStyle w:val="TAC"/>
              <w:rPr>
                <w:rFonts w:cs="Arial"/>
                <w:szCs w:val="22"/>
                <w:lang w:eastAsia="zh-CN"/>
              </w:rPr>
            </w:pPr>
            <w:r w:rsidRPr="001D0283">
              <w:rPr>
                <w:rFonts w:hint="eastAsia"/>
                <w:lang w:eastAsia="zh-CN"/>
              </w:rPr>
              <w:t>0.</w:t>
            </w:r>
            <w:r w:rsidRPr="001D0283">
              <w:rPr>
                <w:lang w:eastAsia="zh-CN"/>
              </w:rPr>
              <w:t>8</w:t>
            </w:r>
          </w:p>
        </w:tc>
      </w:tr>
      <w:tr w:rsidR="004E06F7" w:rsidRPr="001D0283" w14:paraId="590F66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4E3403" w14:textId="77777777" w:rsidR="004E06F7" w:rsidRPr="001D0283" w:rsidRDefault="004E06F7" w:rsidP="004E06F7">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232DFE0E" w14:textId="77777777" w:rsidR="004E06F7" w:rsidRPr="001D0283" w:rsidRDefault="004E06F7" w:rsidP="004E06F7">
            <w:pPr>
              <w:pStyle w:val="TAC"/>
              <w:rPr>
                <w:rFonts w:eastAsia="DengXian"/>
                <w:color w:val="000000"/>
                <w:lang w:eastAsia="zh-CN"/>
              </w:rPr>
            </w:pPr>
            <w:r w:rsidRPr="00C330BD">
              <w:rPr>
                <w:rFonts w:cs="Arial"/>
                <w:color w:val="000000"/>
                <w:lang w:val="en-US" w:eastAsia="zh-CN"/>
              </w:rPr>
              <w:t>0</w:t>
            </w:r>
            <w:r w:rsidRPr="00451AD6">
              <w:rPr>
                <w:rFonts w:cs="Arial"/>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7823F2" w14:textId="77777777" w:rsidR="004E06F7" w:rsidRPr="001D0283" w:rsidRDefault="004E06F7" w:rsidP="004E06F7">
            <w:pPr>
              <w:pStyle w:val="TAC"/>
              <w:rPr>
                <w:rFonts w:eastAsia="DengXian" w:cs="Arial"/>
                <w:color w:val="000000"/>
                <w:lang w:eastAsia="zh-CN"/>
              </w:rPr>
            </w:pPr>
            <w:r w:rsidRPr="00913C19">
              <w:rPr>
                <w:rFonts w:cs="Arial"/>
                <w:szCs w:val="18"/>
                <w:lang w:val="en-US" w:eastAsia="ja-JP"/>
              </w:rPr>
              <w:t>0.5 / 1.5</w:t>
            </w:r>
            <w:r w:rsidRPr="00913C19">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3A07D1FB" w14:textId="77777777" w:rsidR="004E06F7" w:rsidRPr="001D0283" w:rsidRDefault="004E06F7" w:rsidP="004E06F7">
            <w:pPr>
              <w:pStyle w:val="TAC"/>
              <w:rPr>
                <w:lang w:eastAsia="zh-CN"/>
              </w:rPr>
            </w:pPr>
            <w:r w:rsidRPr="00913C19">
              <w:rPr>
                <w:rFonts w:cs="Arial"/>
                <w:szCs w:val="18"/>
                <w:lang w:val="en-US" w:eastAsia="ja-JP"/>
              </w:rPr>
              <w:t>0.5 / 1.5</w:t>
            </w:r>
            <w:r w:rsidRPr="00913C19">
              <w:rPr>
                <w:rFonts w:cs="Arial"/>
                <w:szCs w:val="18"/>
                <w:vertAlign w:val="superscript"/>
                <w:lang w:val="en-US" w:eastAsia="ja-JP"/>
              </w:rPr>
              <w:t>8</w:t>
            </w:r>
          </w:p>
        </w:tc>
      </w:tr>
      <w:tr w:rsidR="004E06F7" w:rsidRPr="001D0283" w14:paraId="3DB8D96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DEC774" w14:textId="77777777" w:rsidR="004E06F7" w:rsidRPr="001D0283" w:rsidRDefault="004E06F7" w:rsidP="004E06F7">
            <w:pPr>
              <w:pStyle w:val="TAC"/>
              <w:keepNext w:val="0"/>
              <w:keepLines w:val="0"/>
              <w:rPr>
                <w:lang w:eastAsia="zh-CN"/>
              </w:rPr>
            </w:pPr>
            <w:r w:rsidRPr="001D0283">
              <w:rPr>
                <w:rFonts w:eastAsia="DengXian"/>
                <w:lang w:eastAsia="zh-CN"/>
              </w:rPr>
              <w:t>CA</w:t>
            </w:r>
            <w:r w:rsidRPr="001D0283">
              <w:rPr>
                <w:rFonts w:eastAsia="DengXian"/>
              </w:rPr>
              <w:t>_</w:t>
            </w:r>
            <w:r w:rsidRPr="001D0283">
              <w:rPr>
                <w:rFonts w:eastAsia="DengXian"/>
                <w:lang w:eastAsia="zh-CN"/>
              </w:rPr>
              <w:t>n7</w:t>
            </w:r>
            <w:r w:rsidRPr="001D0283">
              <w:rPr>
                <w:rFonts w:eastAsia="DengXian"/>
                <w:lang w:eastAsia="ja-JP"/>
              </w:rPr>
              <w:t>-</w:t>
            </w:r>
            <w:r w:rsidRPr="001D0283">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039693DF" w14:textId="77777777" w:rsidR="004E06F7" w:rsidRPr="001D0283" w:rsidRDefault="004E06F7" w:rsidP="004E06F7">
            <w:pPr>
              <w:pStyle w:val="TAC"/>
              <w:rPr>
                <w:rFonts w:eastAsia="DengXian"/>
                <w:color w:val="000000"/>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B3869D" w14:textId="77777777" w:rsidR="004E06F7" w:rsidRPr="001D0283" w:rsidRDefault="004E06F7" w:rsidP="004E06F7">
            <w:pPr>
              <w:pStyle w:val="TAC"/>
              <w:rPr>
                <w:rFonts w:eastAsia="DengXian" w:cs="Arial"/>
                <w:color w:val="000000"/>
                <w:lang w:eastAsia="zh-CN"/>
              </w:rPr>
            </w:pPr>
            <w:r w:rsidRPr="001D0283">
              <w:rPr>
                <w:rFonts w:eastAsia="DengXian" w:cs="Arial"/>
                <w:color w:val="000000"/>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7C3FFC24" w14:textId="77777777" w:rsidR="004E06F7" w:rsidRPr="001D0283" w:rsidRDefault="004E06F7" w:rsidP="004E06F7">
            <w:pPr>
              <w:pStyle w:val="TAC"/>
              <w:rPr>
                <w:lang w:eastAsia="zh-CN"/>
              </w:rPr>
            </w:pPr>
            <w:r w:rsidRPr="001D0283">
              <w:rPr>
                <w:lang w:eastAsia="zh-CN"/>
              </w:rPr>
              <w:t>1.5</w:t>
            </w:r>
          </w:p>
        </w:tc>
      </w:tr>
      <w:tr w:rsidR="004E06F7" w:rsidRPr="001D0283" w14:paraId="3ED3A94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783214" w14:textId="77777777" w:rsidR="004E06F7" w:rsidRPr="001D0283" w:rsidRDefault="004E06F7" w:rsidP="004E06F7">
            <w:pPr>
              <w:pStyle w:val="TAC"/>
              <w:keepNext w:val="0"/>
              <w:keepLines w:val="0"/>
              <w:rPr>
                <w:rFonts w:eastAsia="DengXian"/>
                <w:lang w:eastAsia="zh-CN"/>
              </w:rPr>
            </w:pPr>
            <w:r w:rsidRPr="001D0283">
              <w:rPr>
                <w:color w:val="000000"/>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59263348" w14:textId="77777777" w:rsidR="004E06F7" w:rsidRPr="001D0283" w:rsidRDefault="004E06F7" w:rsidP="004E06F7">
            <w:pPr>
              <w:pStyle w:val="TAC"/>
              <w:rPr>
                <w:rFonts w:eastAsia="DengXian"/>
                <w:color w:val="000000"/>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8A417A" w14:textId="77777777" w:rsidR="004E06F7" w:rsidRPr="001D0283" w:rsidRDefault="004E06F7" w:rsidP="004E06F7">
            <w:pPr>
              <w:pStyle w:val="TAC"/>
              <w:rPr>
                <w:rFonts w:eastAsia="DengXian" w:cs="Arial"/>
                <w:color w:val="000000"/>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7FEA383" w14:textId="77777777" w:rsidR="004E06F7" w:rsidRPr="001D0283" w:rsidRDefault="004E06F7" w:rsidP="004E06F7">
            <w:pPr>
              <w:pStyle w:val="TAC"/>
              <w:rPr>
                <w:lang w:eastAsia="zh-CN"/>
              </w:rPr>
            </w:pPr>
            <w:r w:rsidRPr="001D0283">
              <w:rPr>
                <w:color w:val="000000" w:themeColor="text1"/>
                <w:lang w:eastAsia="zh-CN"/>
              </w:rPr>
              <w:t>0.5</w:t>
            </w:r>
          </w:p>
        </w:tc>
      </w:tr>
      <w:tr w:rsidR="004E06F7" w:rsidRPr="001D0283" w14:paraId="32690A4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124769" w14:textId="77777777" w:rsidR="004E06F7" w:rsidRPr="001D0283" w:rsidRDefault="004E06F7" w:rsidP="004E06F7">
            <w:pPr>
              <w:pStyle w:val="TAC"/>
              <w:keepNext w:val="0"/>
              <w:keepLines w:val="0"/>
              <w:rPr>
                <w:color w:val="000000"/>
                <w:lang w:eastAsia="zh-CN"/>
              </w:rPr>
            </w:pPr>
            <w:r w:rsidRPr="001D0283">
              <w:rPr>
                <w:rFonts w:eastAsia="DengXian"/>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2D4A6495" w14:textId="77777777" w:rsidR="004E06F7" w:rsidRPr="001D0283" w:rsidRDefault="004E06F7" w:rsidP="004E06F7">
            <w:pPr>
              <w:pStyle w:val="TAC"/>
              <w:rPr>
                <w:color w:val="000000" w:themeColor="text1"/>
                <w:lang w:eastAsia="zh-CN"/>
              </w:rPr>
            </w:pPr>
            <w:r w:rsidRPr="001D0283">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016F04" w14:textId="77777777" w:rsidR="004E06F7" w:rsidRPr="001D0283" w:rsidRDefault="004E06F7" w:rsidP="004E06F7">
            <w:pPr>
              <w:pStyle w:val="TAC"/>
              <w:rPr>
                <w:color w:val="000000" w:themeColor="text1"/>
                <w:lang w:eastAsia="zh-CN"/>
              </w:rPr>
            </w:pPr>
            <w:r w:rsidRPr="001D0283">
              <w:rPr>
                <w:rFonts w:eastAsia="DengXian"/>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40C997C" w14:textId="77777777" w:rsidR="004E06F7" w:rsidRPr="001D0283" w:rsidRDefault="004E06F7" w:rsidP="004E06F7">
            <w:pPr>
              <w:pStyle w:val="TAC"/>
              <w:rPr>
                <w:color w:val="000000" w:themeColor="text1"/>
                <w:lang w:eastAsia="zh-CN"/>
              </w:rPr>
            </w:pPr>
            <w:r w:rsidRPr="001D0283">
              <w:rPr>
                <w:lang w:eastAsia="zh-CN"/>
              </w:rPr>
              <w:t>0.7</w:t>
            </w:r>
          </w:p>
        </w:tc>
      </w:tr>
      <w:tr w:rsidR="004E06F7" w:rsidRPr="001D0283" w14:paraId="7C1FF18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BB4226"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n8</w:t>
            </w:r>
            <w:r w:rsidRPr="001D0283">
              <w:rPr>
                <w:rFonts w:eastAsia="DengXian"/>
                <w:lang w:eastAsia="ja-JP"/>
              </w:rPr>
              <w:t>-</w:t>
            </w:r>
            <w:r w:rsidRPr="001D0283">
              <w:rPr>
                <w:rFonts w:eastAsia="DengXian"/>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64E559CF"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DB34845"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1E86963" w14:textId="77777777" w:rsidR="004E06F7" w:rsidRPr="001D0283" w:rsidRDefault="004E06F7" w:rsidP="004E06F7">
            <w:pPr>
              <w:pStyle w:val="TAC"/>
              <w:rPr>
                <w:rFonts w:cs="Arial"/>
                <w:szCs w:val="22"/>
                <w:lang w:eastAsia="zh-CN"/>
              </w:rPr>
            </w:pPr>
            <w:r w:rsidRPr="001D0283">
              <w:rPr>
                <w:rFonts w:cs="Arial"/>
                <w:szCs w:val="22"/>
                <w:lang w:eastAsia="zh-CN"/>
              </w:rPr>
              <w:t>N/A</w:t>
            </w:r>
          </w:p>
        </w:tc>
      </w:tr>
      <w:tr w:rsidR="004E06F7" w:rsidRPr="001D0283" w14:paraId="68F1C1D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0A320"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11FEE48F" w14:textId="77777777" w:rsidR="004E06F7" w:rsidRPr="001D0283" w:rsidRDefault="004E06F7" w:rsidP="004E06F7">
            <w:pPr>
              <w:pStyle w:val="TAC"/>
              <w:rPr>
                <w:rFonts w:cs="Arial"/>
                <w:szCs w:val="22"/>
                <w:lang w:eastAsia="zh-CN"/>
              </w:rPr>
            </w:pPr>
            <w:r w:rsidRPr="001D0283">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930502" w14:textId="77777777" w:rsidR="004E06F7" w:rsidRPr="001D0283" w:rsidRDefault="004E06F7" w:rsidP="004E06F7">
            <w:pPr>
              <w:pStyle w:val="TAC"/>
              <w:rPr>
                <w:rFonts w:eastAsia="DengXian" w:cs="Arial"/>
                <w:szCs w:val="22"/>
                <w:lang w:eastAsia="zh-CN"/>
              </w:rPr>
            </w:pPr>
            <w:r w:rsidRPr="001D0283">
              <w:rPr>
                <w:rFonts w:asciiTheme="minorBidi" w:eastAsia="SimSun"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340D5E" w14:textId="77777777" w:rsidR="004E06F7" w:rsidRPr="001D0283" w:rsidRDefault="004E06F7" w:rsidP="004E06F7">
            <w:pPr>
              <w:pStyle w:val="TAC"/>
              <w:rPr>
                <w:rFonts w:cs="Arial"/>
                <w:szCs w:val="22"/>
                <w:lang w:eastAsia="zh-CN"/>
              </w:rPr>
            </w:pPr>
            <w:r w:rsidRPr="001D0283">
              <w:rPr>
                <w:rFonts w:asciiTheme="minorBidi" w:eastAsia="SimSun" w:hAnsiTheme="minorBidi" w:cstheme="minorBidi"/>
                <w:szCs w:val="18"/>
                <w:lang w:eastAsia="zh-CN"/>
              </w:rPr>
              <w:t>0.3</w:t>
            </w:r>
          </w:p>
        </w:tc>
      </w:tr>
      <w:tr w:rsidR="004E06F7" w:rsidRPr="001D0283" w14:paraId="0164CF8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A718B9"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n8</w:t>
            </w:r>
            <w:r w:rsidRPr="001D0283">
              <w:rPr>
                <w:rFonts w:eastAsia="DengXian"/>
                <w:lang w:eastAsia="ja-JP"/>
              </w:rPr>
              <w:t>-</w:t>
            </w:r>
            <w:r w:rsidRPr="001D0283">
              <w:rPr>
                <w:rFonts w:eastAsia="DengXian"/>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2E6C3817"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8B09DC1"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A0AEF4" w14:textId="77777777" w:rsidR="004E06F7" w:rsidRPr="001D0283" w:rsidRDefault="004E06F7" w:rsidP="004E06F7">
            <w:pPr>
              <w:pStyle w:val="TAC"/>
              <w:rPr>
                <w:rFonts w:cs="Arial"/>
                <w:szCs w:val="22"/>
                <w:lang w:eastAsia="zh-CN"/>
              </w:rPr>
            </w:pPr>
            <w:r w:rsidRPr="001D0283">
              <w:rPr>
                <w:rFonts w:cs="Arial"/>
                <w:szCs w:val="22"/>
                <w:lang w:eastAsia="zh-CN"/>
              </w:rPr>
              <w:t>N/A</w:t>
            </w:r>
          </w:p>
        </w:tc>
      </w:tr>
      <w:tr w:rsidR="004E06F7" w:rsidRPr="001D0283" w14:paraId="1CAFC1A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7A8F37"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5FD4FFA8" w14:textId="77777777" w:rsidR="004E06F7" w:rsidRPr="001D0283" w:rsidRDefault="004E06F7" w:rsidP="004E06F7">
            <w:pPr>
              <w:pStyle w:val="TAC"/>
              <w:rPr>
                <w:rFonts w:cs="Arial"/>
                <w:szCs w:val="22"/>
                <w:lang w:eastAsia="zh-CN"/>
              </w:rPr>
            </w:pPr>
            <w:r w:rsidRPr="001D0283">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60AABC" w14:textId="77777777" w:rsidR="004E06F7" w:rsidRPr="001D0283" w:rsidRDefault="004E06F7" w:rsidP="004E06F7">
            <w:pPr>
              <w:pStyle w:val="TAC"/>
              <w:rPr>
                <w:rFonts w:eastAsia="DengXian" w:cs="Arial"/>
                <w:szCs w:val="22"/>
                <w:lang w:eastAsia="zh-CN"/>
              </w:rPr>
            </w:pPr>
            <w:r w:rsidRPr="001D0283">
              <w:rPr>
                <w:rFonts w:asciiTheme="minorBidi" w:eastAsia="SimSun"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82B03B" w14:textId="77777777" w:rsidR="004E06F7" w:rsidRPr="001D0283" w:rsidRDefault="004E06F7" w:rsidP="004E06F7">
            <w:pPr>
              <w:pStyle w:val="TAC"/>
              <w:rPr>
                <w:rFonts w:cs="Arial"/>
                <w:szCs w:val="22"/>
                <w:lang w:eastAsia="zh-CN"/>
              </w:rPr>
            </w:pPr>
            <w:r w:rsidRPr="001D0283">
              <w:rPr>
                <w:rFonts w:asciiTheme="minorBidi" w:eastAsia="SimSun" w:hAnsiTheme="minorBidi" w:cstheme="minorBidi"/>
                <w:szCs w:val="18"/>
                <w:lang w:eastAsia="zh-CN"/>
              </w:rPr>
              <w:t>0.8</w:t>
            </w:r>
          </w:p>
        </w:tc>
      </w:tr>
      <w:tr w:rsidR="004E06F7" w:rsidRPr="001D0283" w14:paraId="7688926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A4943C"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4DD78B9A"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136990" w14:textId="77777777" w:rsidR="004E06F7" w:rsidRPr="001D0283" w:rsidRDefault="004E06F7" w:rsidP="004E06F7">
            <w:pPr>
              <w:pStyle w:val="TAC"/>
              <w:rPr>
                <w:rFonts w:cs="Arial"/>
                <w:szCs w:val="22"/>
                <w:lang w:eastAsia="zh-CN"/>
              </w:rPr>
            </w:pPr>
            <w:r w:rsidRPr="001D0283">
              <w:rPr>
                <w:rFonts w:eastAsia="DengXian"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C59241"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3A8ACF4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64EACE" w14:textId="77777777" w:rsidR="004E06F7" w:rsidRPr="001D0283" w:rsidRDefault="004E06F7" w:rsidP="004E06F7">
            <w:pPr>
              <w:pStyle w:val="TAC"/>
              <w:keepNext w:val="0"/>
              <w:keepLines w:val="0"/>
              <w:rPr>
                <w:rFonts w:cs="Arial"/>
                <w:szCs w:val="22"/>
                <w:lang w:eastAsia="zh-CN"/>
              </w:rPr>
            </w:pPr>
            <w:r w:rsidRPr="001D0283">
              <w:rPr>
                <w:rFonts w:eastAsia="DengXian"/>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6A90D100" w14:textId="77777777" w:rsidR="004E06F7" w:rsidRPr="001D0283" w:rsidRDefault="004E06F7" w:rsidP="004E06F7">
            <w:pPr>
              <w:pStyle w:val="TAC"/>
              <w:rPr>
                <w:rFonts w:cs="Arial"/>
                <w:szCs w:val="22"/>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AEEA0E" w14:textId="77777777" w:rsidR="004E06F7" w:rsidRPr="001D0283" w:rsidRDefault="004E06F7" w:rsidP="004E06F7">
            <w:pPr>
              <w:pStyle w:val="TAC"/>
              <w:rPr>
                <w:rFonts w:eastAsia="DengXian" w:cs="Arial"/>
                <w:bCs/>
                <w:szCs w:val="22"/>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55FAFE"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.3</w:t>
            </w:r>
          </w:p>
        </w:tc>
      </w:tr>
      <w:tr w:rsidR="004E06F7" w:rsidRPr="001D0283" w14:paraId="7F30B9C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3F5519"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6AB08CA7" w14:textId="77777777" w:rsidR="004E06F7" w:rsidRPr="001D0283" w:rsidRDefault="004E06F7" w:rsidP="004E06F7">
            <w:pPr>
              <w:pStyle w:val="TAC"/>
              <w:rPr>
                <w:rFonts w:eastAsia="DengXian"/>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10C427" w14:textId="77777777" w:rsidR="004E06F7" w:rsidRPr="001D0283" w:rsidRDefault="004E06F7" w:rsidP="004E06F7">
            <w:pPr>
              <w:pStyle w:val="TAC"/>
              <w:rPr>
                <w:rFonts w:eastAsia="DengXian"/>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41CBB5"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.3</w:t>
            </w:r>
          </w:p>
        </w:tc>
      </w:tr>
      <w:tr w:rsidR="004E06F7" w:rsidRPr="001D0283" w14:paraId="015348A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546ED3"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412C529E" w14:textId="77777777" w:rsidR="004E06F7" w:rsidRPr="001D0283" w:rsidRDefault="004E06F7" w:rsidP="004E06F7">
            <w:pPr>
              <w:pStyle w:val="TAC"/>
              <w:rPr>
                <w:rFonts w:eastAsia="DengXian" w:cs="Arial"/>
                <w:szCs w:val="22"/>
                <w:lang w:eastAsia="zh-CN"/>
              </w:rPr>
            </w:pPr>
            <w:r w:rsidRPr="001D0283">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6A598E" w14:textId="77777777" w:rsidR="004E06F7" w:rsidRPr="001D0283" w:rsidRDefault="004E06F7" w:rsidP="004E06F7">
            <w:pPr>
              <w:pStyle w:val="TAC"/>
              <w:rPr>
                <w:rFonts w:eastAsia="DengXian" w:cs="Arial"/>
                <w:szCs w:val="22"/>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FA7479" w14:textId="77777777" w:rsidR="004E06F7" w:rsidRPr="001D0283" w:rsidRDefault="004E06F7" w:rsidP="004E06F7">
            <w:pPr>
              <w:pStyle w:val="TAC"/>
              <w:rPr>
                <w:rFonts w:eastAsia="DengXian" w:cs="Arial"/>
                <w:szCs w:val="22"/>
                <w:lang w:eastAsia="zh-CN"/>
              </w:rPr>
            </w:pPr>
            <w:r w:rsidRPr="001D0283">
              <w:rPr>
                <w:rFonts w:eastAsia="DengXian"/>
                <w:color w:val="000000"/>
                <w:lang w:eastAsia="zh-CN"/>
              </w:rPr>
              <w:t>0.5</w:t>
            </w:r>
          </w:p>
        </w:tc>
      </w:tr>
      <w:tr w:rsidR="004E06F7" w:rsidRPr="001D0283" w14:paraId="0362580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7316404C" w14:textId="77777777" w:rsidR="004E06F7" w:rsidRPr="001D0283" w:rsidRDefault="004E06F7" w:rsidP="004E06F7">
            <w:pPr>
              <w:pStyle w:val="TAC"/>
              <w:keepNext w:val="0"/>
              <w:keepLines w:val="0"/>
              <w:rPr>
                <w:rFonts w:cs="Arial"/>
                <w:szCs w:val="22"/>
                <w:lang w:eastAsia="zh-CN"/>
              </w:rPr>
            </w:pPr>
            <w:r w:rsidRPr="001D0283">
              <w:rPr>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37AD8E76" w14:textId="77777777" w:rsidR="004E06F7" w:rsidRPr="001D0283" w:rsidRDefault="004E06F7" w:rsidP="004E06F7">
            <w:pPr>
              <w:pStyle w:val="TAC"/>
              <w:rPr>
                <w:rFonts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3F04A2" w14:textId="77777777" w:rsidR="004E06F7" w:rsidRPr="001D0283" w:rsidRDefault="004E06F7" w:rsidP="004E06F7">
            <w:pPr>
              <w:pStyle w:val="TAC"/>
              <w:rPr>
                <w:rFonts w:eastAsia="DengXian" w:cs="Arial"/>
                <w:szCs w:val="22"/>
                <w:lang w:eastAsia="zh-CN"/>
              </w:rPr>
            </w:pPr>
            <w:r w:rsidRPr="001D0283">
              <w:rPr>
                <w:szCs w:val="18"/>
                <w:lang w:eastAsia="ja-JP"/>
              </w:rPr>
              <w:t>0</w:t>
            </w:r>
            <w:r w:rsidRPr="001D0283">
              <w:rPr>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A1846E"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w:t>
            </w:r>
          </w:p>
        </w:tc>
      </w:tr>
      <w:tr w:rsidR="004E06F7" w:rsidRPr="001D0283" w14:paraId="0E11C5C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83692" w14:textId="77777777" w:rsidR="004E06F7" w:rsidRPr="001D0283" w:rsidRDefault="004E06F7" w:rsidP="004E06F7">
            <w:pPr>
              <w:pStyle w:val="TAC"/>
              <w:keepNext w:val="0"/>
              <w:keepLines w:val="0"/>
              <w:rPr>
                <w:rFonts w:cs="Arial"/>
                <w:szCs w:val="22"/>
                <w:lang w:eastAsia="zh-CN"/>
              </w:rPr>
            </w:pPr>
            <w:r w:rsidRPr="001D0283">
              <w:rPr>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77B26F0E" w14:textId="77777777" w:rsidR="004E06F7" w:rsidRPr="001D0283" w:rsidRDefault="004E06F7" w:rsidP="004E06F7">
            <w:pPr>
              <w:pStyle w:val="TAC"/>
              <w:rPr>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5B5B35" w14:textId="77777777" w:rsidR="004E06F7" w:rsidRPr="001D0283" w:rsidRDefault="004E06F7" w:rsidP="004E06F7">
            <w:pPr>
              <w:pStyle w:val="TAC"/>
              <w:rPr>
                <w:rFonts w:cs="Arial"/>
                <w:color w:val="000000"/>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C6C21E" w14:textId="77777777" w:rsidR="004E06F7" w:rsidRPr="001D0283" w:rsidRDefault="004E06F7" w:rsidP="004E06F7">
            <w:pPr>
              <w:pStyle w:val="TAC"/>
              <w:rPr>
                <w:rFonts w:cs="Arial"/>
                <w:color w:val="000000"/>
                <w:szCs w:val="22"/>
                <w:lang w:eastAsia="zh-CN"/>
              </w:rPr>
            </w:pPr>
            <w:r w:rsidRPr="001D0283">
              <w:rPr>
                <w:color w:val="000000"/>
                <w:lang w:eastAsia="zh-CN"/>
              </w:rPr>
              <w:t>0.3</w:t>
            </w:r>
          </w:p>
        </w:tc>
      </w:tr>
      <w:tr w:rsidR="004E06F7" w:rsidRPr="001D0283" w14:paraId="46FC830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DD24B4" w14:textId="77777777" w:rsidR="004E06F7" w:rsidRPr="001D0283" w:rsidRDefault="004E06F7" w:rsidP="004E06F7">
            <w:pPr>
              <w:pStyle w:val="TAC"/>
              <w:keepNext w:val="0"/>
              <w:keepLines w:val="0"/>
              <w:rPr>
                <w:lang w:eastAsia="zh-CN"/>
              </w:rPr>
            </w:pPr>
            <w:r w:rsidRPr="001D0283">
              <w:rPr>
                <w:rFonts w:eastAsia="DengXian"/>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70D5FD2E" w14:textId="77777777" w:rsidR="004E06F7" w:rsidRPr="001D0283" w:rsidRDefault="004E06F7" w:rsidP="004E06F7">
            <w:pPr>
              <w:pStyle w:val="TAC"/>
              <w:rPr>
                <w:lang w:eastAsia="zh-CN"/>
              </w:rPr>
            </w:pPr>
            <w:r w:rsidRPr="001D0283">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5ECE36" w14:textId="77777777" w:rsidR="004E06F7" w:rsidRPr="001D0283" w:rsidRDefault="004E06F7" w:rsidP="004E06F7">
            <w:pPr>
              <w:pStyle w:val="TAC"/>
              <w:rPr>
                <w:color w:val="000000"/>
                <w:lang w:eastAsia="zh-CN"/>
              </w:rPr>
            </w:pPr>
            <w:r w:rsidRPr="001D0283">
              <w:rPr>
                <w:rFonts w:asciiTheme="minorBidi" w:eastAsia="SimSun"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19DB3D" w14:textId="77777777" w:rsidR="004E06F7" w:rsidRPr="001D0283" w:rsidRDefault="004E06F7" w:rsidP="004E06F7">
            <w:pPr>
              <w:pStyle w:val="TAC"/>
              <w:rPr>
                <w:color w:val="000000"/>
                <w:lang w:eastAsia="zh-CN"/>
              </w:rPr>
            </w:pPr>
            <w:r w:rsidRPr="001D0283">
              <w:rPr>
                <w:rFonts w:asciiTheme="minorBidi" w:eastAsia="SimSun" w:hAnsiTheme="minorBidi" w:cstheme="minorBidi"/>
                <w:szCs w:val="18"/>
                <w:lang w:eastAsia="zh-CN"/>
              </w:rPr>
              <w:t>0.8</w:t>
            </w:r>
          </w:p>
        </w:tc>
      </w:tr>
      <w:tr w:rsidR="004E06F7" w:rsidRPr="001D0283" w14:paraId="45989B5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3BBBDF" w14:textId="77777777" w:rsidR="004E06F7" w:rsidRPr="001D0283" w:rsidRDefault="004E06F7" w:rsidP="004E06F7">
            <w:pPr>
              <w:pStyle w:val="TAC"/>
              <w:keepNext w:val="0"/>
              <w:keepLines w:val="0"/>
              <w:rPr>
                <w:rFonts w:cs="Arial"/>
                <w:szCs w:val="22"/>
                <w:lang w:eastAsia="zh-CN"/>
              </w:rPr>
            </w:pPr>
            <w:r w:rsidRPr="001D0283">
              <w:rPr>
                <w:rFonts w:eastAsia="DengXian"/>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6EA33E6A" w14:textId="77777777" w:rsidR="004E06F7" w:rsidRPr="001D0283" w:rsidRDefault="004E06F7" w:rsidP="004E06F7">
            <w:pPr>
              <w:pStyle w:val="TAC"/>
              <w:rPr>
                <w:rFonts w:cs="Arial"/>
                <w:szCs w:val="22"/>
                <w:lang w:eastAsia="zh-CN"/>
              </w:rPr>
            </w:pPr>
            <w:r w:rsidRPr="001D0283">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9E51A3" w14:textId="77777777" w:rsidR="004E06F7" w:rsidRPr="001D0283" w:rsidRDefault="004E06F7" w:rsidP="004E06F7">
            <w:pPr>
              <w:pStyle w:val="TAC"/>
              <w:rPr>
                <w:rFonts w:eastAsia="DengXian" w:cs="Arial"/>
                <w:color w:val="000000"/>
                <w:szCs w:val="22"/>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AE87B2"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977A22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B6299"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205237D7" w14:textId="77777777" w:rsidR="004E06F7" w:rsidRPr="001D0283" w:rsidRDefault="004E06F7" w:rsidP="004E06F7">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34E5AF" w14:textId="77777777" w:rsidR="004E06F7" w:rsidRPr="001D0283" w:rsidRDefault="004E06F7" w:rsidP="004E06F7">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5C355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6538B74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956214" w14:textId="77777777" w:rsidR="004E06F7" w:rsidRPr="001D0283" w:rsidRDefault="004E06F7" w:rsidP="004E06F7">
            <w:pPr>
              <w:pStyle w:val="TAC"/>
              <w:keepNext w:val="0"/>
              <w:keepLines w:val="0"/>
              <w:rPr>
                <w:rFonts w:eastAsia="DengXian"/>
                <w:lang w:eastAsia="zh-CN"/>
              </w:rPr>
            </w:pPr>
            <w:r>
              <w:rPr>
                <w:rFonts w:cs="Arial"/>
                <w:color w:val="000000"/>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76E068E9" w14:textId="77777777" w:rsidR="004E06F7" w:rsidRPr="001D0283" w:rsidRDefault="004E06F7" w:rsidP="004E06F7">
            <w:pPr>
              <w:pStyle w:val="TAC"/>
              <w:rPr>
                <w:rFonts w:eastAsia="DengXian"/>
                <w:lang w:eastAsia="zh-CN"/>
              </w:rPr>
            </w:pPr>
            <w:r>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25B612" w14:textId="77777777" w:rsidR="004E06F7" w:rsidRPr="001D0283" w:rsidRDefault="004E06F7" w:rsidP="004E06F7">
            <w:pPr>
              <w:pStyle w:val="TAC"/>
              <w:rPr>
                <w:rFonts w:eastAsia="DengXian"/>
                <w:lang w:eastAsia="zh-CN"/>
              </w:rPr>
            </w:pPr>
            <w:r>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C69B18" w14:textId="77777777" w:rsidR="004E06F7" w:rsidRPr="001D0283" w:rsidRDefault="004E06F7" w:rsidP="004E06F7">
            <w:pPr>
              <w:pStyle w:val="TAC"/>
              <w:rPr>
                <w:rFonts w:eastAsia="DengXian" w:cs="Arial"/>
                <w:color w:val="000000"/>
                <w:szCs w:val="22"/>
                <w:lang w:eastAsia="zh-CN"/>
              </w:rPr>
            </w:pPr>
            <w:r>
              <w:rPr>
                <w:rFonts w:eastAsia="DengXian" w:cs="Arial"/>
                <w:color w:val="000000"/>
                <w:szCs w:val="18"/>
                <w:lang w:val="en-US" w:eastAsia="zh-CN"/>
              </w:rPr>
              <w:t>0.8</w:t>
            </w:r>
          </w:p>
        </w:tc>
      </w:tr>
      <w:tr w:rsidR="004E06F7" w:rsidRPr="001D0283" w14:paraId="60845C3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C8E57"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674D6E21"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86CF9E" w14:textId="77777777" w:rsidR="004E06F7" w:rsidRPr="001D0283" w:rsidRDefault="004E06F7" w:rsidP="004E06F7">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D79BE4" w14:textId="77777777" w:rsidR="004E06F7" w:rsidRPr="001D0283" w:rsidRDefault="004E06F7" w:rsidP="004E06F7">
            <w:pPr>
              <w:pStyle w:val="TAC"/>
              <w:rPr>
                <w:rFonts w:cs="Arial"/>
                <w:szCs w:val="22"/>
                <w:lang w:eastAsia="zh-CN"/>
              </w:rPr>
            </w:pPr>
            <w:r w:rsidRPr="001D0283">
              <w:rPr>
                <w:rFonts w:cs="Arial"/>
                <w:color w:val="000000"/>
                <w:szCs w:val="22"/>
                <w:lang w:eastAsia="zh-CN"/>
              </w:rPr>
              <w:t>0.8</w:t>
            </w:r>
          </w:p>
        </w:tc>
      </w:tr>
      <w:tr w:rsidR="004E06F7" w:rsidRPr="001D0283" w14:paraId="72B3A12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D24A20"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lastRenderedPageBreak/>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2E72848B" w14:textId="77777777" w:rsidR="004E06F7" w:rsidRPr="001D0283" w:rsidRDefault="004E06F7" w:rsidP="004E06F7">
            <w:pPr>
              <w:pStyle w:val="TAC"/>
              <w:rPr>
                <w:rFonts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5396F1" w14:textId="77777777" w:rsidR="004E06F7" w:rsidRPr="001D0283" w:rsidRDefault="004E06F7" w:rsidP="004E06F7">
            <w:pPr>
              <w:pStyle w:val="TAC"/>
              <w:rPr>
                <w:rFonts w:eastAsia="DengXian" w:cs="Arial"/>
                <w:szCs w:val="22"/>
                <w:lang w:eastAsia="zh-CN"/>
              </w:rPr>
            </w:pPr>
            <w:r w:rsidRPr="001D0283">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D2A292"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A96736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3AB846" w14:textId="77777777" w:rsidR="004E06F7" w:rsidRPr="001D0283" w:rsidRDefault="004E06F7" w:rsidP="004E06F7">
            <w:pPr>
              <w:pStyle w:val="TAC"/>
              <w:keepNext w:val="0"/>
              <w:keepLines w:val="0"/>
              <w:rPr>
                <w:rFonts w:cs="Arial"/>
                <w:szCs w:val="22"/>
                <w:lang w:eastAsia="zh-CN"/>
              </w:rPr>
            </w:pPr>
            <w:r w:rsidRPr="001D0283">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17BC448D" w14:textId="77777777" w:rsidR="004E06F7" w:rsidRPr="001D0283" w:rsidRDefault="004E06F7" w:rsidP="004E06F7">
            <w:pPr>
              <w:pStyle w:val="TAC"/>
              <w:rPr>
                <w:rFonts w:eastAsia="DengXian" w:cs="Arial"/>
                <w:szCs w:val="22"/>
              </w:rPr>
            </w:pPr>
            <w:r w:rsidRPr="001D0283">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9E9716" w14:textId="77777777" w:rsidR="004E06F7" w:rsidRPr="001D0283" w:rsidRDefault="004E06F7" w:rsidP="004E06F7">
            <w:pPr>
              <w:pStyle w:val="TAC"/>
              <w:rPr>
                <w:rFonts w:eastAsia="DengXian" w:cs="Arial"/>
                <w:szCs w:val="22"/>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16F3DE" w14:textId="77777777" w:rsidR="004E06F7" w:rsidRPr="001D0283" w:rsidRDefault="004E06F7" w:rsidP="004E06F7">
            <w:pPr>
              <w:pStyle w:val="TAC"/>
              <w:rPr>
                <w:rFonts w:eastAsia="DengXian" w:cs="Arial"/>
                <w:szCs w:val="22"/>
                <w:lang w:eastAsia="zh-CN"/>
              </w:rPr>
            </w:pPr>
            <w:r w:rsidRPr="001D0283">
              <w:rPr>
                <w:rFonts w:cs="Arial"/>
                <w:szCs w:val="18"/>
                <w:lang w:eastAsia="zh-CN"/>
              </w:rPr>
              <w:t>0.4</w:t>
            </w:r>
            <w:r w:rsidRPr="001D0283">
              <w:rPr>
                <w:rFonts w:cs="Arial"/>
                <w:szCs w:val="18"/>
                <w:vertAlign w:val="superscript"/>
                <w:lang w:eastAsia="zh-CN"/>
              </w:rPr>
              <w:t>5</w:t>
            </w:r>
            <w:r>
              <w:rPr>
                <w:rFonts w:cs="Arial"/>
                <w:szCs w:val="18"/>
                <w:lang w:eastAsia="zh-CN"/>
              </w:rPr>
              <w:t xml:space="preserve"> </w:t>
            </w:r>
            <w:r w:rsidRPr="001D0283">
              <w:rPr>
                <w:rFonts w:cs="Arial"/>
                <w:szCs w:val="18"/>
                <w:lang w:eastAsia="zh-CN"/>
              </w:rPr>
              <w:t>/</w:t>
            </w:r>
            <w:r>
              <w:rPr>
                <w:rFonts w:cs="Arial"/>
                <w:szCs w:val="18"/>
                <w:lang w:eastAsia="zh-CN"/>
              </w:rPr>
              <w:t xml:space="preserve"> </w:t>
            </w:r>
            <w:r w:rsidRPr="001D0283">
              <w:rPr>
                <w:rFonts w:cs="Arial"/>
                <w:szCs w:val="18"/>
                <w:lang w:eastAsia="zh-CN"/>
              </w:rPr>
              <w:t>0.9</w:t>
            </w:r>
            <w:r w:rsidRPr="001D0283">
              <w:rPr>
                <w:rFonts w:cs="Arial"/>
                <w:szCs w:val="18"/>
                <w:vertAlign w:val="superscript"/>
                <w:lang w:eastAsia="zh-CN"/>
              </w:rPr>
              <w:t>6</w:t>
            </w:r>
          </w:p>
        </w:tc>
      </w:tr>
      <w:tr w:rsidR="004E06F7" w:rsidRPr="001D0283" w14:paraId="3F62525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D6E608" w14:textId="77777777" w:rsidR="004E06F7" w:rsidRPr="001D0283" w:rsidRDefault="004E06F7" w:rsidP="004E06F7">
            <w:pPr>
              <w:pStyle w:val="TAC"/>
              <w:keepNext w:val="0"/>
              <w:keepLines w:val="0"/>
              <w:rPr>
                <w:rFonts w:cs="Arial"/>
                <w:szCs w:val="18"/>
              </w:rPr>
            </w:pPr>
            <w:r w:rsidRPr="001D0283">
              <w:rPr>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074374AF" w14:textId="77777777" w:rsidR="004E06F7" w:rsidRPr="001D0283" w:rsidRDefault="004E06F7" w:rsidP="004E06F7">
            <w:pPr>
              <w:pStyle w:val="TAC"/>
              <w:rPr>
                <w:rFonts w:cs="Arial"/>
                <w:szCs w:val="18"/>
              </w:rPr>
            </w:pPr>
            <w:r w:rsidRPr="001D0283">
              <w:rPr>
                <w:rFonts w:cs="Arial" w:hint="eastAsia"/>
                <w:szCs w:val="18"/>
                <w:lang w:eastAsia="zh-CN"/>
              </w:rPr>
              <w:t>0</w:t>
            </w:r>
            <w:r w:rsidRPr="001D0283">
              <w:rPr>
                <w:rFonts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1E024C2"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EEEF62"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r>
      <w:tr w:rsidR="004E06F7" w:rsidRPr="001D0283" w14:paraId="1F2F3D4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FD1E2F" w14:textId="77777777" w:rsidR="004E06F7" w:rsidRPr="001D0283" w:rsidRDefault="004E06F7" w:rsidP="004E06F7">
            <w:pPr>
              <w:pStyle w:val="TAC"/>
              <w:keepNext w:val="0"/>
              <w:keepLines w:val="0"/>
              <w:rPr>
                <w:rFonts w:cs="Arial"/>
                <w:szCs w:val="22"/>
                <w:lang w:eastAsia="zh-CN"/>
              </w:rPr>
            </w:pPr>
            <w:r w:rsidRPr="001D0283">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3E7BB75B" w14:textId="77777777" w:rsidR="004E06F7" w:rsidRPr="001D0283" w:rsidRDefault="004E06F7" w:rsidP="004E06F7">
            <w:pPr>
              <w:pStyle w:val="TAC"/>
              <w:rPr>
                <w:rFonts w:cs="Arial"/>
                <w:szCs w:val="22"/>
                <w:lang w:eastAsia="zh-CN"/>
              </w:rPr>
            </w:pPr>
            <w:r w:rsidRPr="001D0283">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B36066F" w14:textId="77777777" w:rsidR="004E06F7" w:rsidRPr="001D0283" w:rsidRDefault="004E06F7" w:rsidP="004E06F7">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A1AB23"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2604F23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D8A6D"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23C4710F" w14:textId="77777777" w:rsidR="004E06F7" w:rsidRPr="001D0283" w:rsidRDefault="004E06F7" w:rsidP="004E06F7">
            <w:pPr>
              <w:pStyle w:val="TAC"/>
              <w:rPr>
                <w:rFonts w:cs="Arial"/>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3210DC" w14:textId="77777777" w:rsidR="004E06F7" w:rsidRPr="001D0283" w:rsidRDefault="004E06F7" w:rsidP="004E06F7">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BD9B8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655AF77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CE310E" w14:textId="77777777" w:rsidR="004E06F7" w:rsidRPr="001D0283" w:rsidRDefault="004E06F7" w:rsidP="004E06F7">
            <w:pPr>
              <w:pStyle w:val="TAC"/>
              <w:keepNext w:val="0"/>
              <w:keepLines w:val="0"/>
              <w:rPr>
                <w:rFonts w:cs="Arial"/>
                <w:szCs w:val="22"/>
                <w:lang w:eastAsia="zh-CN"/>
              </w:rPr>
            </w:pPr>
            <w:r w:rsidRPr="001D0283">
              <w:rPr>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4F3CBB94" w14:textId="77777777" w:rsidR="004E06F7" w:rsidRPr="001D0283" w:rsidRDefault="004E06F7" w:rsidP="004E06F7">
            <w:pPr>
              <w:pStyle w:val="TAC"/>
              <w:rPr>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F50045" w14:textId="77777777" w:rsidR="004E06F7" w:rsidRPr="001D0283" w:rsidRDefault="004E06F7" w:rsidP="004E06F7">
            <w:pPr>
              <w:pStyle w:val="TAC"/>
              <w:rPr>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18394C" w14:textId="77777777" w:rsidR="004E06F7" w:rsidRPr="001D0283" w:rsidRDefault="004E06F7" w:rsidP="004E06F7">
            <w:pPr>
              <w:pStyle w:val="TAC"/>
              <w:rPr>
                <w:rFonts w:eastAsia="DengXian" w:cs="Arial"/>
                <w:szCs w:val="22"/>
                <w:lang w:eastAsia="zh-CN"/>
              </w:rPr>
            </w:pPr>
            <w:r w:rsidRPr="001D0283">
              <w:rPr>
                <w:rFonts w:cs="Arial"/>
                <w:szCs w:val="18"/>
                <w:lang w:eastAsia="zh-CN"/>
              </w:rPr>
              <w:t>0.5</w:t>
            </w:r>
          </w:p>
        </w:tc>
      </w:tr>
      <w:tr w:rsidR="004E06F7" w:rsidRPr="001D0283" w14:paraId="6C88605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48EC8" w14:textId="77777777" w:rsidR="004E06F7" w:rsidRPr="001D0283" w:rsidRDefault="004E06F7" w:rsidP="004E06F7">
            <w:pPr>
              <w:pStyle w:val="TAC"/>
              <w:keepNext w:val="0"/>
              <w:keepLines w:val="0"/>
              <w:rPr>
                <w:rFonts w:cs="Arial"/>
                <w:szCs w:val="22"/>
                <w:lang w:eastAsia="zh-CN"/>
              </w:rPr>
            </w:pPr>
            <w:r w:rsidRPr="001D0283">
              <w:rPr>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E7686D8" w14:textId="77777777" w:rsidR="004E06F7" w:rsidRPr="001D0283" w:rsidRDefault="004E06F7" w:rsidP="004E06F7">
            <w:pPr>
              <w:pStyle w:val="TAC"/>
              <w:rPr>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1FCD6E" w14:textId="77777777" w:rsidR="004E06F7" w:rsidRPr="001D0283" w:rsidRDefault="004E06F7" w:rsidP="004E06F7">
            <w:pPr>
              <w:pStyle w:val="TAC"/>
              <w:rPr>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18E150" w14:textId="77777777" w:rsidR="004E06F7" w:rsidRPr="001D0283" w:rsidRDefault="004E06F7" w:rsidP="004E06F7">
            <w:pPr>
              <w:pStyle w:val="TAC"/>
              <w:rPr>
                <w:rFonts w:eastAsia="DengXian" w:cs="Arial"/>
                <w:szCs w:val="22"/>
                <w:lang w:eastAsia="zh-CN"/>
              </w:rPr>
            </w:pPr>
            <w:r w:rsidRPr="001D0283">
              <w:rPr>
                <w:rFonts w:cs="Arial"/>
                <w:szCs w:val="18"/>
                <w:lang w:eastAsia="zh-CN"/>
              </w:rPr>
              <w:t>0.8</w:t>
            </w:r>
          </w:p>
        </w:tc>
      </w:tr>
      <w:tr w:rsidR="004E06F7" w:rsidRPr="001D0283" w14:paraId="376934A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E52F91"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615EBA8B" w14:textId="77777777" w:rsidR="004E06F7" w:rsidRPr="001D0283" w:rsidRDefault="004E06F7" w:rsidP="004E06F7">
            <w:pPr>
              <w:pStyle w:val="TAC"/>
              <w:rPr>
                <w:rFonts w:cs="Arial"/>
                <w:szCs w:val="22"/>
                <w:lang w:eastAsia="zh-CN"/>
              </w:rPr>
            </w:pPr>
            <w:r w:rsidRPr="001D0283">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A2763C8" w14:textId="77777777" w:rsidR="004E06F7" w:rsidRPr="001D0283" w:rsidRDefault="004E06F7" w:rsidP="004E06F7">
            <w:pPr>
              <w:pStyle w:val="TAC"/>
              <w:rPr>
                <w:rFonts w:eastAsia="DengXian"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2B97B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CF97F3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16DD30" w14:textId="77777777" w:rsidR="004E06F7" w:rsidRPr="001D0283" w:rsidRDefault="004E06F7" w:rsidP="004E06F7">
            <w:pPr>
              <w:pStyle w:val="TAC"/>
              <w:keepNext w:val="0"/>
              <w:keepLines w:val="0"/>
              <w:rPr>
                <w:rFonts w:cs="Arial"/>
                <w:szCs w:val="22"/>
                <w:lang w:eastAsia="zh-CN"/>
              </w:rPr>
            </w:pPr>
            <w:r w:rsidRPr="001D0283">
              <w:rPr>
                <w:rFonts w:eastAsia="DengXian"/>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3A305C72" w14:textId="77777777" w:rsidR="004E06F7" w:rsidRPr="001D0283" w:rsidRDefault="004E06F7" w:rsidP="004E06F7">
            <w:pPr>
              <w:pStyle w:val="TAC"/>
              <w:rPr>
                <w:rFonts w:eastAsia="DengXian" w:cs="Arial"/>
                <w:szCs w:val="22"/>
              </w:rPr>
            </w:pPr>
            <w:r w:rsidRPr="001D0283">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C574B5E" w14:textId="77777777" w:rsidR="004E06F7" w:rsidRPr="001D0283" w:rsidRDefault="004E06F7" w:rsidP="004E06F7">
            <w:pPr>
              <w:pStyle w:val="TAC"/>
              <w:rPr>
                <w:rFonts w:eastAsia="DengXian" w:cs="Arial"/>
                <w:szCs w:val="22"/>
              </w:rPr>
            </w:pPr>
            <w:r w:rsidRPr="001D0283">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BF339B3" w14:textId="77777777" w:rsidR="004E06F7" w:rsidRPr="001D0283" w:rsidRDefault="004E06F7" w:rsidP="004E06F7">
            <w:pPr>
              <w:pStyle w:val="TAC"/>
              <w:rPr>
                <w:rFonts w:eastAsia="DengXian" w:cs="Arial"/>
                <w:szCs w:val="22"/>
                <w:lang w:eastAsia="zh-CN"/>
              </w:rPr>
            </w:pPr>
            <w:r w:rsidRPr="001D0283">
              <w:rPr>
                <w:rFonts w:eastAsia="DengXian"/>
                <w:lang w:eastAsia="zh-CN"/>
              </w:rPr>
              <w:t>0.8</w:t>
            </w:r>
          </w:p>
        </w:tc>
      </w:tr>
      <w:tr w:rsidR="004E06F7" w:rsidRPr="001D0283" w14:paraId="2D82326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9320B3"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395A4F44" w14:textId="77777777" w:rsidR="004E06F7" w:rsidRPr="001D0283" w:rsidRDefault="004E06F7" w:rsidP="004E06F7">
            <w:pPr>
              <w:pStyle w:val="TAC"/>
              <w:rPr>
                <w:rFonts w:cs="Arial"/>
                <w:szCs w:val="22"/>
                <w:lang w:eastAsia="zh-CN"/>
              </w:rPr>
            </w:pPr>
            <w:r w:rsidRPr="001D0283">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9FAE2E" w14:textId="77777777" w:rsidR="004E06F7" w:rsidRPr="001D0283" w:rsidRDefault="004E06F7" w:rsidP="004E06F7">
            <w:pPr>
              <w:pStyle w:val="TAC"/>
              <w:rPr>
                <w:rFonts w:eastAsia="DengXian"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EA09A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48E3518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D54DBF"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70148F08" w14:textId="77777777" w:rsidR="004E06F7" w:rsidRPr="001D0283" w:rsidRDefault="004E06F7" w:rsidP="004E06F7">
            <w:pPr>
              <w:pStyle w:val="TAC"/>
              <w:rPr>
                <w:rFonts w:cs="Arial"/>
                <w:szCs w:val="22"/>
                <w:lang w:eastAsia="zh-CN"/>
              </w:rPr>
            </w:pPr>
            <w:r w:rsidRPr="001D0283">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C02B0D"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408962"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5F9546C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BAF16B"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45CC861D" w14:textId="77777777" w:rsidR="004E06F7" w:rsidRPr="001D0283" w:rsidRDefault="004E06F7" w:rsidP="004E06F7">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41E41F"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D94E15"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4EB65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C9479C"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50CD2D86"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583F46" w14:textId="77777777" w:rsidR="004E06F7" w:rsidRPr="001D0283" w:rsidRDefault="004E06F7" w:rsidP="004E06F7">
            <w:pPr>
              <w:pStyle w:val="TAC"/>
              <w:rPr>
                <w:rFonts w:eastAsia="DengXian" w:cs="Arial"/>
                <w:szCs w:val="22"/>
                <w:lang w:eastAsia="zh-CN"/>
              </w:rPr>
            </w:pPr>
            <w:r w:rsidRPr="001D0283">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805937"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2003C8D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9B12E5"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930AAB1"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11176C"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BC833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C85C15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3D192E"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5EFBC636" w14:textId="77777777" w:rsidR="004E06F7" w:rsidRPr="001D0283" w:rsidRDefault="004E06F7" w:rsidP="004E06F7">
            <w:pPr>
              <w:pStyle w:val="TAC"/>
              <w:rPr>
                <w:rFonts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EFF0E9" w14:textId="77777777" w:rsidR="004E06F7" w:rsidRPr="001D0283" w:rsidRDefault="004E06F7" w:rsidP="004E06F7">
            <w:pPr>
              <w:pStyle w:val="TAC"/>
              <w:rPr>
                <w:rFonts w:eastAsia="DengXian"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FA1F0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BBD42F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6E000" w14:textId="77777777" w:rsidR="004E06F7" w:rsidRPr="001D0283" w:rsidRDefault="004E06F7" w:rsidP="004E06F7">
            <w:pPr>
              <w:pStyle w:val="TAC"/>
              <w:keepNext w:val="0"/>
              <w:keepLines w:val="0"/>
              <w:rPr>
                <w:rFonts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18</w:t>
            </w:r>
            <w:r w:rsidRPr="001D0283">
              <w:rPr>
                <w:color w:val="000000"/>
              </w:rPr>
              <w:t>-</w:t>
            </w:r>
            <w:r w:rsidRPr="001D0283">
              <w:rPr>
                <w:rFonts w:hint="eastAsia"/>
                <w:color w:val="000000"/>
                <w:lang w:eastAsia="zh-CN"/>
              </w:rPr>
              <w:t>n</w:t>
            </w:r>
            <w:r w:rsidRPr="001D0283">
              <w:rPr>
                <w:color w:val="000000"/>
                <w:lang w:eastAsia="zh-CN"/>
              </w:rPr>
              <w:t>28-</w:t>
            </w:r>
            <w:r w:rsidRPr="001D0283">
              <w:rPr>
                <w:rFonts w:hint="eastAsia"/>
                <w:color w:val="000000"/>
                <w:lang w:eastAsia="zh-CN"/>
              </w:rPr>
              <w:t>n</w:t>
            </w:r>
            <w:r w:rsidRPr="001D0283">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69DC3F15" w14:textId="77777777" w:rsidR="004E06F7" w:rsidRPr="001D0283" w:rsidRDefault="004E06F7" w:rsidP="004E06F7">
            <w:pPr>
              <w:pStyle w:val="TAC"/>
              <w:rPr>
                <w:rFonts w:cs="Arial"/>
                <w:szCs w:val="22"/>
                <w:lang w:eastAsia="zh-CN"/>
              </w:rPr>
            </w:pPr>
            <w:r w:rsidRPr="001D0283">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416CF5BA" w14:textId="77777777" w:rsidR="004E06F7" w:rsidRPr="001D0283" w:rsidRDefault="004E06F7" w:rsidP="004E06F7">
            <w:pPr>
              <w:pStyle w:val="TAC"/>
              <w:rPr>
                <w:rFonts w:eastAsia="DengXian" w:cs="Arial"/>
                <w:szCs w:val="22"/>
                <w:lang w:eastAsia="zh-CN"/>
              </w:rPr>
            </w:pPr>
            <w:r w:rsidRPr="001D0283">
              <w:rPr>
                <w:rFonts w:hint="eastAsia"/>
                <w:color w:val="000000"/>
                <w:lang w:eastAsia="zh-CN"/>
              </w:rPr>
              <w:t>0</w:t>
            </w:r>
            <w:r w:rsidRPr="001D0283">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C1BA608"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r>
      <w:tr w:rsidR="004E06F7" w:rsidRPr="001D0283" w14:paraId="207E62A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BFEC0E" w14:textId="77777777" w:rsidR="004E06F7" w:rsidRPr="001D0283" w:rsidRDefault="004E06F7" w:rsidP="004E06F7">
            <w:pPr>
              <w:pStyle w:val="TAC"/>
              <w:keepNext w:val="0"/>
              <w:keepLines w:val="0"/>
              <w:rPr>
                <w:rFonts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18</w:t>
            </w:r>
            <w:r w:rsidRPr="001D0283">
              <w:rPr>
                <w:color w:val="000000"/>
              </w:rPr>
              <w:t>-</w:t>
            </w:r>
            <w:r w:rsidRPr="001D0283">
              <w:rPr>
                <w:rFonts w:hint="eastAsia"/>
                <w:color w:val="000000"/>
                <w:lang w:eastAsia="zh-CN"/>
              </w:rPr>
              <w:t>n</w:t>
            </w:r>
            <w:r w:rsidRPr="001D0283">
              <w:rPr>
                <w:color w:val="000000"/>
                <w:lang w:eastAsia="zh-CN"/>
              </w:rPr>
              <w:t>28-</w:t>
            </w:r>
            <w:r w:rsidRPr="001D0283">
              <w:rPr>
                <w:rFonts w:hint="eastAsia"/>
                <w:color w:val="000000"/>
                <w:lang w:eastAsia="zh-CN"/>
              </w:rPr>
              <w:t>n</w:t>
            </w:r>
            <w:r w:rsidRPr="001D0283">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BCFB080" w14:textId="77777777" w:rsidR="004E06F7" w:rsidRPr="001D0283" w:rsidRDefault="004E06F7" w:rsidP="004E06F7">
            <w:pPr>
              <w:pStyle w:val="TAC"/>
              <w:rPr>
                <w:rFonts w:cs="Arial"/>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B2E90D" w14:textId="77777777" w:rsidR="004E06F7" w:rsidRPr="001D0283" w:rsidRDefault="004E06F7" w:rsidP="004E06F7">
            <w:pPr>
              <w:pStyle w:val="TAC"/>
              <w:rPr>
                <w:rFonts w:eastAsia="DengXian" w:cs="Arial"/>
                <w:szCs w:val="22"/>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A38DA8"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B101F0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9AE3AE" w14:textId="77777777" w:rsidR="004E06F7" w:rsidRPr="001D0283" w:rsidRDefault="004E06F7" w:rsidP="004E06F7">
            <w:pPr>
              <w:pStyle w:val="TAC"/>
              <w:keepNext w:val="0"/>
              <w:keepLines w:val="0"/>
              <w:rPr>
                <w:rFonts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18</w:t>
            </w:r>
            <w:r w:rsidRPr="001D0283">
              <w:rPr>
                <w:color w:val="000000"/>
              </w:rPr>
              <w:t>-</w:t>
            </w:r>
            <w:r w:rsidRPr="001D0283">
              <w:rPr>
                <w:rFonts w:hint="eastAsia"/>
                <w:color w:val="000000"/>
                <w:lang w:eastAsia="zh-CN"/>
              </w:rPr>
              <w:t>n</w:t>
            </w:r>
            <w:r w:rsidRPr="001D0283">
              <w:rPr>
                <w:color w:val="000000"/>
                <w:lang w:eastAsia="zh-CN"/>
              </w:rPr>
              <w:t>41-</w:t>
            </w:r>
            <w:r w:rsidRPr="001D0283">
              <w:rPr>
                <w:rFonts w:hint="eastAsia"/>
                <w:color w:val="000000"/>
                <w:lang w:eastAsia="zh-CN"/>
              </w:rPr>
              <w:t>n</w:t>
            </w:r>
            <w:r w:rsidRPr="001D0283">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01D433B"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A9110A" w14:textId="77777777" w:rsidR="004E06F7" w:rsidRPr="001D0283" w:rsidRDefault="004E06F7" w:rsidP="004E06F7">
            <w:pPr>
              <w:pStyle w:val="TAC"/>
              <w:rPr>
                <w:rFonts w:eastAsia="DengXian" w:cs="Arial"/>
                <w:szCs w:val="22"/>
                <w:lang w:eastAsia="zh-CN"/>
              </w:rPr>
            </w:pPr>
            <w:r w:rsidRPr="001D0283">
              <w:rPr>
                <w:rFonts w:hint="eastAsia"/>
                <w:color w:val="000000"/>
                <w:lang w:eastAsia="zh-CN"/>
              </w:rPr>
              <w:t>0</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FF87F8"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CD1CD5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83BCB0" w14:textId="77777777" w:rsidR="004E06F7" w:rsidRPr="001D0283" w:rsidRDefault="004E06F7" w:rsidP="004E06F7">
            <w:pPr>
              <w:pStyle w:val="TAC"/>
              <w:keepNext w:val="0"/>
              <w:keepLines w:val="0"/>
              <w:rPr>
                <w:color w:val="000000"/>
              </w:rPr>
            </w:pPr>
            <w:r w:rsidRPr="001D0283">
              <w:rPr>
                <w:rFonts w:eastAsia="DengXian"/>
                <w:color w:val="000000"/>
              </w:rPr>
              <w:t>CA_</w:t>
            </w:r>
            <w:r w:rsidRPr="001D0283">
              <w:rPr>
                <w:rFonts w:eastAsia="DengXian" w:hint="eastAsia"/>
                <w:color w:val="000000"/>
                <w:lang w:eastAsia="zh-CN"/>
              </w:rPr>
              <w:t>n</w:t>
            </w:r>
            <w:r w:rsidRPr="001D0283">
              <w:rPr>
                <w:rFonts w:eastAsia="Yu Mincho"/>
                <w:color w:val="000000"/>
              </w:rPr>
              <w:t>20</w:t>
            </w:r>
            <w:r w:rsidRPr="001D0283">
              <w:rPr>
                <w:rFonts w:eastAsia="DengXian"/>
                <w:color w:val="000000"/>
              </w:rPr>
              <w:t>-</w:t>
            </w:r>
            <w:r w:rsidRPr="001D0283">
              <w:rPr>
                <w:rFonts w:eastAsia="DengXian" w:hint="eastAsia"/>
                <w:color w:val="000000"/>
                <w:lang w:eastAsia="zh-CN"/>
              </w:rPr>
              <w:t>n</w:t>
            </w:r>
            <w:r w:rsidRPr="001D0283">
              <w:rPr>
                <w:rFonts w:eastAsia="DengXian"/>
                <w:color w:val="000000"/>
                <w:lang w:eastAsia="zh-CN"/>
              </w:rPr>
              <w:t>28-</w:t>
            </w:r>
            <w:r w:rsidRPr="001D0283">
              <w:rPr>
                <w:rFonts w:eastAsia="DengXian" w:hint="eastAsia"/>
                <w:color w:val="000000"/>
                <w:lang w:eastAsia="zh-CN"/>
              </w:rPr>
              <w:t>n</w:t>
            </w:r>
            <w:r w:rsidRPr="001D0283">
              <w:rPr>
                <w:rFonts w:eastAsia="DengXian"/>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2CEAA818" w14:textId="77777777" w:rsidR="004E06F7" w:rsidRPr="001D0283" w:rsidRDefault="004E06F7" w:rsidP="004E06F7">
            <w:pPr>
              <w:pStyle w:val="TAC"/>
              <w:rPr>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3F79BC" w14:textId="77777777" w:rsidR="004E06F7" w:rsidRPr="001D0283" w:rsidRDefault="004E06F7" w:rsidP="004E06F7">
            <w:pPr>
              <w:pStyle w:val="TAC"/>
              <w:rPr>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B2DF30B"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N/A</w:t>
            </w:r>
          </w:p>
        </w:tc>
      </w:tr>
      <w:tr w:rsidR="004E06F7" w:rsidRPr="001D0283" w14:paraId="43173E2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BFE62A"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27EDA576"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F16F4A" w14:textId="77777777" w:rsidR="004E06F7" w:rsidRPr="001D0283" w:rsidRDefault="004E06F7" w:rsidP="004E06F7">
            <w:pPr>
              <w:pStyle w:val="TAC"/>
              <w:rPr>
                <w:rFonts w:eastAsia="DengXian" w:cs="Arial"/>
                <w:szCs w:val="22"/>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475866"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24DFFD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B977F3" w14:textId="77777777" w:rsidR="004E06F7" w:rsidRPr="001D0283" w:rsidRDefault="004E06F7" w:rsidP="004E06F7">
            <w:pPr>
              <w:pStyle w:val="TAC"/>
              <w:keepNext w:val="0"/>
              <w:keepLines w:val="0"/>
              <w:rPr>
                <w:color w:val="000000"/>
                <w:lang w:eastAsia="zh-CN"/>
              </w:rPr>
            </w:pPr>
            <w:r>
              <w:rPr>
                <w:rFonts w:cs="Arial"/>
                <w:color w:val="000000"/>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7F3B8E2C" w14:textId="77777777" w:rsidR="004E06F7" w:rsidRPr="001D0283" w:rsidRDefault="004E06F7" w:rsidP="004E06F7">
            <w:pPr>
              <w:pStyle w:val="TAC"/>
              <w:rPr>
                <w:lang w:eastAsia="ja-JP"/>
              </w:rPr>
            </w:pPr>
            <w:r>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2ACA3994" w14:textId="77777777" w:rsidR="004E06F7" w:rsidRPr="001D0283" w:rsidRDefault="004E06F7" w:rsidP="004E06F7">
            <w:pPr>
              <w:pStyle w:val="TAC"/>
              <w:rPr>
                <w:rFonts w:cs="Arial"/>
                <w:szCs w:val="18"/>
                <w:lang w:eastAsia="zh-CN"/>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B0FA587" w14:textId="77777777" w:rsidR="004E06F7" w:rsidRPr="001D0283" w:rsidRDefault="004E06F7" w:rsidP="004E06F7">
            <w:pPr>
              <w:pStyle w:val="TAC"/>
              <w:rPr>
                <w:lang w:eastAsia="zh-CN"/>
              </w:rPr>
            </w:pPr>
            <w:r>
              <w:rPr>
                <w:rFonts w:cs="Arial"/>
                <w:szCs w:val="18"/>
              </w:rPr>
              <w:t>0.6</w:t>
            </w:r>
          </w:p>
        </w:tc>
      </w:tr>
      <w:tr w:rsidR="004E06F7" w:rsidRPr="001D0283" w14:paraId="152A33D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5BAB3F" w14:textId="77777777" w:rsidR="004E06F7" w:rsidRPr="001D0283" w:rsidRDefault="004E06F7" w:rsidP="004E06F7">
            <w:pPr>
              <w:pStyle w:val="TAC"/>
              <w:keepNext w:val="0"/>
              <w:keepLines w:val="0"/>
              <w:rPr>
                <w:color w:val="000000"/>
                <w:lang w:eastAsia="zh-CN"/>
              </w:rPr>
            </w:pPr>
            <w:r>
              <w:rPr>
                <w:rFonts w:cs="Arial"/>
                <w:color w:val="000000"/>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38C5842D" w14:textId="77777777" w:rsidR="004E06F7" w:rsidRPr="001D0283" w:rsidRDefault="004E06F7" w:rsidP="004E06F7">
            <w:pPr>
              <w:pStyle w:val="TAC"/>
              <w:rPr>
                <w:lang w:eastAsia="ja-JP"/>
              </w:rPr>
            </w:pPr>
            <w:r>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6C8898" w14:textId="77777777" w:rsidR="004E06F7" w:rsidRPr="001D0283" w:rsidRDefault="004E06F7" w:rsidP="004E06F7">
            <w:pPr>
              <w:pStyle w:val="TAC"/>
              <w:rPr>
                <w:rFonts w:cs="Arial"/>
                <w:szCs w:val="18"/>
                <w:lang w:eastAsia="zh-CN"/>
              </w:rPr>
            </w:pPr>
            <w:r>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C0E551" w14:textId="77777777" w:rsidR="004E06F7" w:rsidRPr="001D0283" w:rsidRDefault="004E06F7" w:rsidP="004E06F7">
            <w:pPr>
              <w:pStyle w:val="TAC"/>
              <w:rPr>
                <w:lang w:eastAsia="zh-CN"/>
              </w:rPr>
            </w:pPr>
            <w:r>
              <w:rPr>
                <w:rFonts w:cs="Arial"/>
                <w:szCs w:val="16"/>
                <w:lang w:eastAsia="zh-CN"/>
              </w:rPr>
              <w:t>0.8</w:t>
            </w:r>
          </w:p>
        </w:tc>
      </w:tr>
      <w:tr w:rsidR="004E06F7" w:rsidRPr="001D0283" w14:paraId="132A111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126ECF" w14:textId="77777777" w:rsidR="004E06F7" w:rsidRPr="001D0283" w:rsidRDefault="004E06F7" w:rsidP="004E06F7">
            <w:pPr>
              <w:pStyle w:val="TAC"/>
              <w:keepNext w:val="0"/>
              <w:keepLines w:val="0"/>
              <w:rPr>
                <w:color w:val="000000"/>
                <w:lang w:eastAsia="zh-CN"/>
              </w:rPr>
            </w:pPr>
            <w:r>
              <w:rPr>
                <w:rFonts w:cs="Arial"/>
                <w:color w:val="000000"/>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5131B02C" w14:textId="77777777" w:rsidR="004E06F7" w:rsidRPr="001D0283" w:rsidRDefault="004E06F7" w:rsidP="004E06F7">
            <w:pPr>
              <w:pStyle w:val="TAC"/>
              <w:rPr>
                <w:lang w:eastAsia="ja-JP"/>
              </w:rPr>
            </w:pPr>
            <w:r>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7A4071EE" w14:textId="77777777" w:rsidR="004E06F7" w:rsidRPr="001D0283" w:rsidRDefault="004E06F7" w:rsidP="004E06F7">
            <w:pPr>
              <w:pStyle w:val="TAC"/>
              <w:rPr>
                <w:rFonts w:cs="Arial"/>
                <w:szCs w:val="18"/>
                <w:lang w:eastAsia="zh-CN"/>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55FB186" w14:textId="77777777" w:rsidR="004E06F7" w:rsidRPr="001D0283" w:rsidRDefault="004E06F7" w:rsidP="004E06F7">
            <w:pPr>
              <w:pStyle w:val="TAC"/>
              <w:rPr>
                <w:lang w:eastAsia="zh-CN"/>
              </w:rPr>
            </w:pPr>
            <w:r>
              <w:rPr>
                <w:rFonts w:cs="Arial"/>
                <w:szCs w:val="18"/>
              </w:rPr>
              <w:t>0.8</w:t>
            </w:r>
          </w:p>
        </w:tc>
      </w:tr>
      <w:tr w:rsidR="004E06F7" w:rsidRPr="001D0283" w14:paraId="4678CE1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F3830" w14:textId="77777777" w:rsidR="004E06F7" w:rsidRPr="001D0283" w:rsidRDefault="004E06F7" w:rsidP="004E06F7">
            <w:pPr>
              <w:pStyle w:val="TAC"/>
              <w:keepNext w:val="0"/>
              <w:keepLines w:val="0"/>
              <w:rPr>
                <w:rFonts w:cs="Arial"/>
                <w:szCs w:val="22"/>
                <w:lang w:eastAsia="zh-CN"/>
              </w:rPr>
            </w:pPr>
            <w:r w:rsidRPr="001D0283">
              <w:rPr>
                <w:color w:val="000000"/>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417B5B2F" w14:textId="77777777" w:rsidR="004E06F7" w:rsidRPr="001D0283" w:rsidRDefault="004E06F7" w:rsidP="004E06F7">
            <w:pPr>
              <w:pStyle w:val="TAC"/>
              <w:rPr>
                <w:rFonts w:cs="Arial"/>
                <w:szCs w:val="22"/>
                <w:lang w:eastAsia="zh-CN"/>
              </w:rPr>
            </w:pPr>
            <w:r w:rsidRPr="001D0283">
              <w:rPr>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65FA6F" w14:textId="77777777" w:rsidR="004E06F7" w:rsidRPr="001D0283" w:rsidRDefault="004E06F7" w:rsidP="004E06F7">
            <w:pPr>
              <w:pStyle w:val="TAC"/>
              <w:rPr>
                <w:rFonts w:eastAsia="DengXian" w:cs="Arial"/>
                <w:szCs w:val="22"/>
                <w:lang w:eastAsia="zh-CN"/>
              </w:rPr>
            </w:pPr>
            <w:r w:rsidRPr="001D0283">
              <w:rPr>
                <w:rFonts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7453E6E" w14:textId="77777777" w:rsidR="004E06F7" w:rsidRPr="001D0283" w:rsidRDefault="004E06F7" w:rsidP="004E06F7">
            <w:pPr>
              <w:pStyle w:val="TAC"/>
              <w:rPr>
                <w:rFonts w:eastAsia="DengXian" w:cs="Arial"/>
                <w:szCs w:val="22"/>
                <w:lang w:eastAsia="zh-CN"/>
              </w:rPr>
            </w:pPr>
            <w:r w:rsidRPr="001D0283">
              <w:rPr>
                <w:lang w:eastAsia="zh-CN"/>
              </w:rPr>
              <w:t>0.8</w:t>
            </w:r>
          </w:p>
        </w:tc>
      </w:tr>
      <w:tr w:rsidR="004E06F7" w:rsidRPr="001D0283" w14:paraId="0DE629E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8710D0" w14:textId="77777777" w:rsidR="004E06F7" w:rsidRPr="001D0283" w:rsidRDefault="004E06F7" w:rsidP="004E06F7">
            <w:pPr>
              <w:pStyle w:val="TAC"/>
              <w:keepNext w:val="0"/>
              <w:keepLines w:val="0"/>
              <w:rPr>
                <w:rFonts w:eastAsia="MS Mincho" w:cs="Arial"/>
                <w:szCs w:val="22"/>
                <w:lang w:eastAsia="zh-CN"/>
              </w:rPr>
            </w:pPr>
            <w:r>
              <w:rPr>
                <w:rFonts w:cs="Arial"/>
                <w:color w:val="000000"/>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0F9CC7D8" w14:textId="77777777" w:rsidR="004E06F7" w:rsidRPr="001D0283" w:rsidRDefault="004E06F7" w:rsidP="004E06F7">
            <w:pPr>
              <w:pStyle w:val="TAC"/>
              <w:rPr>
                <w:rFonts w:eastAsia="MS Mincho" w:cs="Arial"/>
                <w:szCs w:val="22"/>
                <w:lang w:eastAsia="zh-CN"/>
              </w:rPr>
            </w:pPr>
            <w:r>
              <w:rPr>
                <w:rFonts w:cs="Arial"/>
                <w:color w:val="000000"/>
                <w:szCs w:val="18"/>
              </w:rPr>
              <w:t> 0.7</w:t>
            </w:r>
          </w:p>
        </w:tc>
        <w:tc>
          <w:tcPr>
            <w:tcW w:w="1968" w:type="dxa"/>
            <w:tcBorders>
              <w:top w:val="single" w:sz="4" w:space="0" w:color="auto"/>
              <w:left w:val="single" w:sz="4" w:space="0" w:color="auto"/>
              <w:bottom w:val="single" w:sz="4" w:space="0" w:color="auto"/>
              <w:right w:val="single" w:sz="4" w:space="0" w:color="auto"/>
            </w:tcBorders>
            <w:vAlign w:val="center"/>
          </w:tcPr>
          <w:p w14:paraId="0CAB5980" w14:textId="77777777" w:rsidR="004E06F7" w:rsidRPr="001D0283" w:rsidRDefault="004E06F7" w:rsidP="004E06F7">
            <w:pPr>
              <w:pStyle w:val="TAC"/>
              <w:rPr>
                <w:rFonts w:eastAsia="MS Mincho" w:cs="Arial"/>
                <w:szCs w:val="22"/>
                <w:lang w:eastAsia="zh-CN"/>
              </w:rPr>
            </w:pPr>
            <w:r>
              <w:rPr>
                <w:rFonts w:cs="Arial"/>
                <w:color w:val="000000"/>
                <w:szCs w:val="18"/>
              </w:rPr>
              <w:t>0.7 </w:t>
            </w:r>
          </w:p>
        </w:tc>
        <w:tc>
          <w:tcPr>
            <w:tcW w:w="1968" w:type="dxa"/>
            <w:tcBorders>
              <w:top w:val="single" w:sz="4" w:space="0" w:color="auto"/>
              <w:left w:val="single" w:sz="4" w:space="0" w:color="auto"/>
              <w:bottom w:val="single" w:sz="4" w:space="0" w:color="auto"/>
              <w:right w:val="single" w:sz="4" w:space="0" w:color="auto"/>
            </w:tcBorders>
            <w:vAlign w:val="center"/>
          </w:tcPr>
          <w:p w14:paraId="24954789" w14:textId="77777777" w:rsidR="004E06F7" w:rsidRPr="001D0283" w:rsidRDefault="004E06F7" w:rsidP="004E06F7">
            <w:pPr>
              <w:pStyle w:val="TAC"/>
              <w:rPr>
                <w:rFonts w:eastAsia="DengXian" w:cs="Arial"/>
                <w:color w:val="000000"/>
                <w:szCs w:val="22"/>
                <w:lang w:eastAsia="zh-CN"/>
              </w:rPr>
            </w:pPr>
            <w:r>
              <w:rPr>
                <w:rFonts w:cs="Arial"/>
                <w:color w:val="000000"/>
                <w:szCs w:val="18"/>
              </w:rPr>
              <w:t>0.8</w:t>
            </w:r>
          </w:p>
        </w:tc>
      </w:tr>
      <w:tr w:rsidR="004E06F7" w:rsidRPr="001D0283" w14:paraId="03DC744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E2B300" w14:textId="77777777" w:rsidR="004E06F7" w:rsidRPr="001D0283" w:rsidRDefault="004E06F7" w:rsidP="004E06F7">
            <w:pPr>
              <w:pStyle w:val="TAC"/>
              <w:keepNext w:val="0"/>
              <w:keepLines w:val="0"/>
              <w:rPr>
                <w:rFonts w:eastAsia="DengXian" w:cs="Arial"/>
                <w:szCs w:val="22"/>
                <w:lang w:eastAsia="zh-CN"/>
              </w:rPr>
            </w:pPr>
            <w:r w:rsidRPr="001D0283">
              <w:rPr>
                <w:rFonts w:eastAsia="MS Mincho" w:cs="Arial"/>
                <w:szCs w:val="22"/>
                <w:lang w:eastAsia="zh-CN"/>
              </w:rPr>
              <w:t>CA</w:t>
            </w:r>
            <w:r w:rsidRPr="001D0283">
              <w:rPr>
                <w:rFonts w:eastAsia="MS Mincho" w:cs="Arial"/>
                <w:szCs w:val="22"/>
              </w:rPr>
              <w:t>_</w:t>
            </w:r>
            <w:r w:rsidRPr="001D0283">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0F9DB4C" w14:textId="77777777" w:rsidR="004E06F7" w:rsidRPr="001D0283" w:rsidRDefault="004E06F7" w:rsidP="004E06F7">
            <w:pPr>
              <w:pStyle w:val="TAC"/>
              <w:rPr>
                <w:rFonts w:eastAsia="DengXian" w:cs="Arial"/>
                <w:color w:val="000000"/>
                <w:szCs w:val="22"/>
                <w:lang w:eastAsia="zh-CN"/>
              </w:rPr>
            </w:pPr>
            <w:r w:rsidRPr="001D0283">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5EB35A" w14:textId="77777777" w:rsidR="004E06F7" w:rsidRPr="001D0283" w:rsidRDefault="004E06F7" w:rsidP="004E06F7">
            <w:pPr>
              <w:pStyle w:val="TAC"/>
              <w:rPr>
                <w:rFonts w:eastAsia="DengXian" w:cs="Arial"/>
                <w:color w:val="000000"/>
                <w:szCs w:val="22"/>
                <w:lang w:eastAsia="zh-CN"/>
              </w:rPr>
            </w:pPr>
            <w:r w:rsidRPr="001D0283">
              <w:rPr>
                <w:rFonts w:eastAsia="MS Mincho" w:cs="Arial"/>
                <w:szCs w:val="22"/>
                <w:lang w:eastAsia="zh-CN"/>
              </w:rPr>
              <w:t>0.4</w:t>
            </w:r>
            <w:r w:rsidRPr="001D0283">
              <w:rPr>
                <w:rFonts w:eastAsia="MS Mincho" w:cs="Arial"/>
                <w:szCs w:val="22"/>
                <w:vertAlign w:val="superscript"/>
                <w:lang w:eastAsia="zh-CN"/>
              </w:rPr>
              <w:t>1</w:t>
            </w:r>
            <w:r>
              <w:rPr>
                <w:rFonts w:eastAsia="MS Mincho" w:cs="Arial"/>
                <w:szCs w:val="22"/>
                <w:lang w:eastAsia="zh-CN"/>
              </w:rPr>
              <w:t xml:space="preserve"> </w:t>
            </w:r>
            <w:r w:rsidRPr="001D0283">
              <w:rPr>
                <w:rFonts w:eastAsia="MS Mincho" w:cs="Arial"/>
                <w:szCs w:val="22"/>
                <w:lang w:eastAsia="zh-CN"/>
              </w:rPr>
              <w:t>/</w:t>
            </w:r>
            <w:r>
              <w:rPr>
                <w:rFonts w:eastAsia="MS Mincho" w:cs="Arial"/>
                <w:szCs w:val="22"/>
                <w:lang w:eastAsia="zh-CN"/>
              </w:rPr>
              <w:t xml:space="preserve"> </w:t>
            </w:r>
            <w:r w:rsidRPr="001D0283">
              <w:rPr>
                <w:rFonts w:eastAsia="MS Mincho" w:cs="Arial"/>
                <w:szCs w:val="22"/>
                <w:lang w:eastAsia="zh-CN"/>
              </w:rPr>
              <w:t>0.9</w:t>
            </w:r>
            <w:r w:rsidRPr="001D0283">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81334C7"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3BF90FC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665A12" w14:textId="77777777" w:rsidR="004E06F7" w:rsidRPr="001D0283" w:rsidRDefault="004E06F7" w:rsidP="004E06F7">
            <w:pPr>
              <w:pStyle w:val="TAC"/>
              <w:keepNext w:val="0"/>
              <w:keepLines w:val="0"/>
              <w:rPr>
                <w:rFonts w:eastAsia="MS Mincho"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n24</w:t>
            </w:r>
            <w:r w:rsidRPr="001D0283">
              <w:rPr>
                <w:rFonts w:eastAsia="DengXian" w:cs="Arial"/>
                <w:szCs w:val="22"/>
                <w:lang w:eastAsia="ja-JP"/>
              </w:rPr>
              <w:t>-</w:t>
            </w:r>
            <w:r w:rsidRPr="001D0283">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609A2730" w14:textId="77777777" w:rsidR="004E06F7" w:rsidRPr="001D0283" w:rsidRDefault="004E06F7" w:rsidP="004E06F7">
            <w:pPr>
              <w:pStyle w:val="TAC"/>
              <w:rPr>
                <w:rFonts w:eastAsia="MS Mincho"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DE38E7" w14:textId="77777777" w:rsidR="004E06F7" w:rsidRPr="001D0283" w:rsidRDefault="004E06F7" w:rsidP="004E06F7">
            <w:pPr>
              <w:pStyle w:val="TAC"/>
              <w:rPr>
                <w:rFonts w:eastAsia="MS Mincho" w:cs="Arial"/>
                <w:szCs w:val="22"/>
                <w:lang w:eastAsia="zh-CN"/>
              </w:rPr>
            </w:pPr>
            <w:r w:rsidRPr="001D0283">
              <w:rPr>
                <w:rFonts w:eastAsia="MS Mincho" w:cs="Arial"/>
                <w:szCs w:val="22"/>
                <w:lang w:eastAsia="zh-CN"/>
              </w:rPr>
              <w:t>0.4</w:t>
            </w:r>
            <w:r w:rsidRPr="001D0283">
              <w:rPr>
                <w:rFonts w:eastAsia="MS Mincho" w:cs="Arial"/>
                <w:szCs w:val="22"/>
                <w:vertAlign w:val="superscript"/>
                <w:lang w:eastAsia="zh-CN"/>
              </w:rPr>
              <w:t>5</w:t>
            </w:r>
            <w:r>
              <w:rPr>
                <w:rFonts w:eastAsia="MS Mincho" w:cs="Arial"/>
                <w:szCs w:val="22"/>
                <w:lang w:eastAsia="zh-CN"/>
              </w:rPr>
              <w:t xml:space="preserve"> </w:t>
            </w:r>
            <w:r w:rsidRPr="001D0283">
              <w:rPr>
                <w:rFonts w:eastAsia="MS Mincho" w:cs="Arial"/>
                <w:szCs w:val="22"/>
                <w:lang w:eastAsia="zh-CN"/>
              </w:rPr>
              <w:t>/</w:t>
            </w:r>
            <w:r>
              <w:rPr>
                <w:rFonts w:eastAsia="MS Mincho" w:cs="Arial"/>
                <w:szCs w:val="22"/>
                <w:lang w:eastAsia="zh-CN"/>
              </w:rPr>
              <w:t xml:space="preserve"> </w:t>
            </w:r>
            <w:r w:rsidRPr="001D0283">
              <w:rPr>
                <w:rFonts w:eastAsia="MS Mincho" w:cs="Arial"/>
                <w:szCs w:val="22"/>
                <w:lang w:eastAsia="zh-CN"/>
              </w:rPr>
              <w:t>0.9</w:t>
            </w:r>
            <w:r w:rsidRPr="001D0283">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39AEF1"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88F2E8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DFBA15" w14:textId="77777777" w:rsidR="004E06F7" w:rsidRPr="001D0283" w:rsidRDefault="004E06F7" w:rsidP="004E06F7">
            <w:pPr>
              <w:pStyle w:val="TAC"/>
              <w:keepNext w:val="0"/>
              <w:keepLines w:val="0"/>
              <w:rPr>
                <w:rFonts w:eastAsia="DengXian" w:cs="Arial"/>
                <w:szCs w:val="22"/>
              </w:rPr>
            </w:pPr>
            <w:r w:rsidRPr="001D0283">
              <w:rPr>
                <w:rFonts w:eastAsia="MS Mincho" w:cs="Arial"/>
                <w:szCs w:val="22"/>
                <w:lang w:eastAsia="zh-CN"/>
              </w:rPr>
              <w:t>CA</w:t>
            </w:r>
            <w:r w:rsidRPr="001D0283">
              <w:rPr>
                <w:rFonts w:eastAsia="MS Mincho" w:cs="Arial"/>
                <w:szCs w:val="22"/>
              </w:rPr>
              <w:t>_</w:t>
            </w:r>
            <w:r w:rsidRPr="001D0283">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0DF2A195" w14:textId="77777777" w:rsidR="004E06F7" w:rsidRPr="001D0283" w:rsidRDefault="004E06F7" w:rsidP="004E06F7">
            <w:pPr>
              <w:pStyle w:val="TAC"/>
              <w:rPr>
                <w:rFonts w:eastAsia="DengXian" w:cs="Arial"/>
                <w:szCs w:val="22"/>
              </w:rPr>
            </w:pPr>
            <w:r w:rsidRPr="001D0283">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2D7E76" w14:textId="77777777" w:rsidR="004E06F7" w:rsidRPr="001D0283" w:rsidRDefault="004E06F7" w:rsidP="004E06F7">
            <w:pPr>
              <w:pStyle w:val="TAC"/>
              <w:rPr>
                <w:rFonts w:eastAsia="DengXian" w:cs="Arial"/>
                <w:szCs w:val="22"/>
              </w:rPr>
            </w:pPr>
            <w:r w:rsidRPr="001D0283">
              <w:rPr>
                <w:rFonts w:eastAsia="MS Mincho" w:cs="Arial"/>
                <w:szCs w:val="22"/>
                <w:lang w:eastAsia="zh-CN"/>
              </w:rPr>
              <w:t>0.</w:t>
            </w:r>
            <w:r w:rsidRPr="001D0283">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C594A95"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F127F6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93A00" w14:textId="77777777" w:rsidR="004E06F7" w:rsidRPr="001D0283" w:rsidRDefault="004E06F7" w:rsidP="004E06F7">
            <w:pPr>
              <w:pStyle w:val="TAC"/>
              <w:keepNext w:val="0"/>
              <w:keepLines w:val="0"/>
              <w:rPr>
                <w:rFonts w:eastAsia="DengXian" w:cs="Arial"/>
                <w:szCs w:val="22"/>
              </w:rPr>
            </w:pPr>
            <w:r w:rsidRPr="001D0283">
              <w:rPr>
                <w:rFonts w:eastAsia="DengXian"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0F32F1FD" w14:textId="77777777" w:rsidR="004E06F7" w:rsidRPr="001D0283" w:rsidRDefault="004E06F7" w:rsidP="004E06F7">
            <w:pPr>
              <w:pStyle w:val="TAC"/>
              <w:rPr>
                <w:rFonts w:eastAsia="DengXian" w:cs="Arial"/>
                <w:szCs w:val="22"/>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A1E2D" w14:textId="77777777" w:rsidR="004E06F7" w:rsidRPr="001D0283" w:rsidRDefault="004E06F7" w:rsidP="004E06F7">
            <w:pPr>
              <w:pStyle w:val="TAC"/>
              <w:rPr>
                <w:rFonts w:eastAsia="DengXian" w:cs="Arial"/>
                <w:szCs w:val="22"/>
              </w:rPr>
            </w:pPr>
            <w:r w:rsidRPr="001D0283">
              <w:rPr>
                <w:rFonts w:eastAsia="DengXian"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7E45EB7"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4BDB6A4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AF567C" w14:textId="77777777" w:rsidR="004E06F7" w:rsidRPr="001D0283" w:rsidRDefault="004E06F7" w:rsidP="004E06F7">
            <w:pPr>
              <w:pStyle w:val="TAC"/>
              <w:keepNext w:val="0"/>
              <w:keepLines w:val="0"/>
              <w:rPr>
                <w:rFonts w:eastAsia="DengXian" w:cs="Arial"/>
                <w:szCs w:val="22"/>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8959D73" w14:textId="77777777" w:rsidR="004E06F7" w:rsidRPr="001D0283" w:rsidRDefault="004E06F7" w:rsidP="004E06F7">
            <w:pPr>
              <w:pStyle w:val="TAC"/>
              <w:rPr>
                <w:rFonts w:eastAsia="DengXian" w:cs="Arial"/>
                <w:szCs w:val="22"/>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C62CC7" w14:textId="77777777" w:rsidR="004E06F7" w:rsidRPr="001D0283" w:rsidRDefault="004E06F7" w:rsidP="004E06F7">
            <w:pPr>
              <w:pStyle w:val="TAC"/>
              <w:rPr>
                <w:rFonts w:eastAsia="DengXian" w:cs="Arial"/>
                <w:szCs w:val="22"/>
              </w:rPr>
            </w:pPr>
            <w:r>
              <w:rPr>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3B0ACA1" w14:textId="77777777" w:rsidR="004E06F7" w:rsidRPr="001D0283" w:rsidRDefault="004E06F7" w:rsidP="004E06F7">
            <w:pPr>
              <w:pStyle w:val="TAC"/>
              <w:rPr>
                <w:rFonts w:eastAsia="DengXian" w:cs="Arial"/>
                <w:szCs w:val="22"/>
                <w:lang w:eastAsia="zh-CN"/>
              </w:rPr>
            </w:pPr>
            <w:r>
              <w:rPr>
                <w:color w:val="000000"/>
                <w:lang w:val="en-US" w:eastAsia="zh-CN"/>
              </w:rPr>
              <w:t>0.8</w:t>
            </w:r>
          </w:p>
        </w:tc>
      </w:tr>
      <w:tr w:rsidR="004E06F7" w:rsidRPr="001D0283" w14:paraId="7B38FCB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887B02" w14:textId="77777777" w:rsidR="004E06F7" w:rsidRPr="001D0283" w:rsidRDefault="004E06F7" w:rsidP="004E06F7">
            <w:pPr>
              <w:pStyle w:val="TAC"/>
              <w:keepNext w:val="0"/>
              <w:keepLines w:val="0"/>
              <w:rPr>
                <w:rFonts w:cs="Arial"/>
                <w:szCs w:val="22"/>
              </w:rPr>
            </w:pPr>
            <w:r w:rsidRPr="001D0283">
              <w:rPr>
                <w:rFonts w:eastAsia="DengXian"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7DE3E06D" w14:textId="77777777" w:rsidR="004E06F7" w:rsidRPr="001D0283" w:rsidRDefault="004E06F7" w:rsidP="004E06F7">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25BA99" w14:textId="77777777" w:rsidR="004E06F7" w:rsidRPr="001D0283" w:rsidRDefault="004E06F7" w:rsidP="004E06F7">
            <w:pPr>
              <w:pStyle w:val="TAC"/>
              <w:rPr>
                <w:rFonts w:eastAsia="CG Times (WN)" w:cs="Arial"/>
                <w:szCs w:val="22"/>
                <w:lang w:eastAsia="zh-CN"/>
              </w:rPr>
            </w:pPr>
            <w:r w:rsidRPr="001D0283">
              <w:rPr>
                <w:rFonts w:eastAsia="DengXian"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047442F2"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6FEEA5A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36779"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38E55DF5"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52410A" w14:textId="77777777" w:rsidR="004E06F7" w:rsidRPr="001D0283" w:rsidRDefault="004E06F7" w:rsidP="004E06F7">
            <w:pPr>
              <w:pStyle w:val="TAC"/>
              <w:rPr>
                <w:rFonts w:eastAsia="DengXian" w:cs="Arial"/>
                <w:szCs w:val="22"/>
              </w:rPr>
            </w:pPr>
            <w:r w:rsidRPr="001D0283">
              <w:rPr>
                <w:rFonts w:eastAsia="DengXian" w:cs="Arial"/>
                <w:szCs w:val="22"/>
                <w:lang w:eastAsia="zh-CN"/>
              </w:rPr>
              <w:t>0.8</w:t>
            </w:r>
            <w:r w:rsidRPr="001D0283">
              <w:rPr>
                <w:rFonts w:eastAsia="DengXian" w:cs="Arial"/>
                <w:szCs w:val="22"/>
                <w:vertAlign w:val="superscript"/>
                <w:lang w:eastAsia="zh-CN"/>
              </w:rPr>
              <w:t>5</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1.3</w:t>
            </w:r>
            <w:r w:rsidRPr="001D0283">
              <w:rPr>
                <w:rFonts w:eastAsia="DengXian"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8960FF3"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7E72EEC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609B4"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4CBF18FA"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2E1FD0" w14:textId="77777777" w:rsidR="004E06F7" w:rsidRPr="001D0283" w:rsidRDefault="004E06F7" w:rsidP="004E06F7">
            <w:pPr>
              <w:pStyle w:val="TAC"/>
              <w:rPr>
                <w:rFonts w:eastAsia="DengXian" w:cs="Arial"/>
                <w:szCs w:val="22"/>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87451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771B13B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3F3D8F" w14:textId="77777777" w:rsidR="004E06F7" w:rsidRPr="001D0283" w:rsidRDefault="004E06F7" w:rsidP="004E06F7">
            <w:pPr>
              <w:pStyle w:val="TAC"/>
              <w:keepNext w:val="0"/>
              <w:keepLines w:val="0"/>
              <w:rPr>
                <w:rFonts w:cs="Arial"/>
                <w:szCs w:val="22"/>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n25</w:t>
            </w:r>
            <w:r w:rsidRPr="001D0283">
              <w:rPr>
                <w:rFonts w:eastAsia="DengXian" w:cs="Arial"/>
                <w:szCs w:val="22"/>
                <w:lang w:eastAsia="ja-JP"/>
              </w:rPr>
              <w:t>-</w:t>
            </w:r>
            <w:r w:rsidRPr="001D0283">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072954C5"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A5B76C" w14:textId="77777777" w:rsidR="004E06F7" w:rsidRPr="001D0283" w:rsidRDefault="004E06F7" w:rsidP="004E06F7">
            <w:pPr>
              <w:pStyle w:val="TAC"/>
              <w:rPr>
                <w:rFonts w:eastAsia="DengXian" w:cs="Arial"/>
                <w:szCs w:val="22"/>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7A8A5F"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7E13BB4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D0059B" w14:textId="77777777" w:rsidR="004E06F7" w:rsidRPr="001D0283" w:rsidRDefault="004E06F7" w:rsidP="004E06F7">
            <w:pPr>
              <w:pStyle w:val="TAC"/>
              <w:keepNext w:val="0"/>
              <w:keepLines w:val="0"/>
              <w:rPr>
                <w:rFonts w:cs="Arial"/>
                <w:szCs w:val="22"/>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n25</w:t>
            </w:r>
            <w:r w:rsidRPr="001D0283">
              <w:rPr>
                <w:rFonts w:eastAsia="DengXian" w:cs="Arial"/>
                <w:szCs w:val="22"/>
                <w:lang w:eastAsia="ja-JP"/>
              </w:rPr>
              <w:t>-</w:t>
            </w:r>
            <w:r w:rsidRPr="001D0283">
              <w:rPr>
                <w:rFonts w:eastAsia="DengXian"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1B73F915"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75213" w14:textId="77777777" w:rsidR="004E06F7" w:rsidRPr="001D0283" w:rsidRDefault="004E06F7" w:rsidP="004E06F7">
            <w:pPr>
              <w:pStyle w:val="TAC"/>
              <w:rPr>
                <w:rFonts w:eastAsia="DengXian" w:cs="Arial"/>
                <w:szCs w:val="22"/>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848CA0"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34F07C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0474E0"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04048660" w14:textId="77777777" w:rsidR="004E06F7" w:rsidRPr="001D0283" w:rsidRDefault="004E06F7" w:rsidP="004E06F7">
            <w:pPr>
              <w:pStyle w:val="TAC"/>
              <w:rPr>
                <w:rFonts w:eastAsia="DengXian" w:cs="Arial"/>
                <w:color w:val="000000"/>
                <w:szCs w:val="22"/>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A3D1EA"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B8CAF5" w14:textId="77777777" w:rsidR="004E06F7" w:rsidRPr="001D0283" w:rsidRDefault="004E06F7" w:rsidP="004E06F7">
            <w:pPr>
              <w:pStyle w:val="TAC"/>
              <w:rPr>
                <w:rFonts w:eastAsia="DengXian" w:cs="Arial"/>
                <w:szCs w:val="22"/>
                <w:lang w:eastAsia="zh-CN"/>
              </w:rPr>
            </w:pPr>
            <w:r w:rsidRPr="001D0283">
              <w:rPr>
                <w:rFonts w:hint="eastAsia"/>
                <w:lang w:eastAsia="zh-CN"/>
              </w:rPr>
              <w:t>0.</w:t>
            </w:r>
            <w:r w:rsidRPr="001D0283">
              <w:rPr>
                <w:lang w:eastAsia="zh-CN"/>
              </w:rPr>
              <w:t>3</w:t>
            </w:r>
          </w:p>
        </w:tc>
      </w:tr>
      <w:tr w:rsidR="004E06F7" w:rsidRPr="001D0283" w14:paraId="134E009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91635" w14:textId="77777777" w:rsidR="004E06F7" w:rsidRPr="001D0283" w:rsidRDefault="004E06F7" w:rsidP="004E06F7">
            <w:pPr>
              <w:pStyle w:val="TAC"/>
              <w:keepNext w:val="0"/>
              <w:keepLines w:val="0"/>
              <w:rPr>
                <w:rFonts w:cs="Arial"/>
                <w:szCs w:val="22"/>
              </w:rPr>
            </w:pPr>
            <w:r w:rsidRPr="001D0283">
              <w:rPr>
                <w:rFonts w:eastAsia="DengXian" w:cs="Arial"/>
                <w:color w:val="000000"/>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5E05D7B4"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30F62D" w14:textId="77777777" w:rsidR="004E06F7" w:rsidRPr="001D0283" w:rsidRDefault="004E06F7" w:rsidP="004E06F7">
            <w:pPr>
              <w:pStyle w:val="TAC"/>
              <w:rPr>
                <w:rFonts w:eastAsia="DengXian" w:cs="Arial"/>
                <w:szCs w:val="22"/>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60D165"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58165E7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7A3052"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149C96DA"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53F399" w14:textId="77777777" w:rsidR="004E06F7" w:rsidRPr="001D0283" w:rsidRDefault="004E06F7" w:rsidP="004E06F7">
            <w:pPr>
              <w:pStyle w:val="TAC"/>
              <w:rPr>
                <w:rFonts w:eastAsia="DengXian" w:cs="Arial"/>
                <w:szCs w:val="22"/>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B51C94"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4DD4B92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32C914" w14:textId="77777777" w:rsidR="004E06F7" w:rsidRPr="001D0283" w:rsidRDefault="004E06F7" w:rsidP="004E06F7">
            <w:pPr>
              <w:pStyle w:val="TAC"/>
              <w:keepNext w:val="0"/>
              <w:keepLines w:val="0"/>
              <w:rPr>
                <w:rFonts w:cs="Arial"/>
                <w:szCs w:val="22"/>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n25</w:t>
            </w:r>
            <w:r w:rsidRPr="001D0283">
              <w:rPr>
                <w:rFonts w:eastAsia="DengXian" w:cs="Arial"/>
                <w:szCs w:val="22"/>
                <w:lang w:eastAsia="ja-JP"/>
              </w:rPr>
              <w:t>-</w:t>
            </w:r>
            <w:r w:rsidRPr="001D0283">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058F9E7"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77F3A8" w14:textId="77777777" w:rsidR="004E06F7" w:rsidRPr="001D0283" w:rsidRDefault="004E06F7" w:rsidP="004E06F7">
            <w:pPr>
              <w:pStyle w:val="TAC"/>
              <w:rPr>
                <w:rFonts w:eastAsia="DengXian" w:cs="Arial"/>
                <w:szCs w:val="22"/>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CB1441"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6D06B1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CF498B"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4F454923"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13B66E" w14:textId="77777777" w:rsidR="004E06F7" w:rsidRPr="001D0283" w:rsidRDefault="004E06F7" w:rsidP="004E06F7">
            <w:pPr>
              <w:pStyle w:val="TAC"/>
              <w:rPr>
                <w:rFonts w:eastAsia="DengXian" w:cs="Arial"/>
                <w:szCs w:val="22"/>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4A7751"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3D2005E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842C4" w14:textId="77777777" w:rsidR="004E06F7" w:rsidRPr="001D0283" w:rsidRDefault="004E06F7" w:rsidP="004E06F7">
            <w:pPr>
              <w:pStyle w:val="TAC"/>
              <w:keepNext w:val="0"/>
              <w:keepLines w:val="0"/>
              <w:rPr>
                <w:rFonts w:cs="Arial"/>
                <w:szCs w:val="22"/>
                <w:lang w:eastAsia="zh-CN"/>
              </w:rPr>
            </w:pPr>
            <w:r w:rsidRPr="001D0283">
              <w:rPr>
                <w:rFonts w:eastAsia="DengXian"/>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26164002" w14:textId="77777777" w:rsidR="004E06F7" w:rsidRPr="001D0283" w:rsidRDefault="004E06F7" w:rsidP="004E06F7">
            <w:pPr>
              <w:pStyle w:val="TAC"/>
              <w:rPr>
                <w:rFonts w:eastAsia="DengXian" w:cs="Arial"/>
                <w:color w:val="000000"/>
                <w:szCs w:val="22"/>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A2484C" w14:textId="77777777" w:rsidR="004E06F7" w:rsidRPr="001D0283" w:rsidRDefault="004E06F7" w:rsidP="004E06F7">
            <w:pPr>
              <w:pStyle w:val="TAC"/>
              <w:rPr>
                <w:rFonts w:eastAsia="DengXian" w:cs="Arial"/>
                <w:szCs w:val="18"/>
                <w:lang w:eastAsia="zh-CN"/>
              </w:rPr>
            </w:pPr>
            <w:r w:rsidRPr="001D0283">
              <w:rPr>
                <w:rFonts w:eastAsia="DengXian" w:cs="Arial"/>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BC4E98" w14:textId="77777777" w:rsidR="004E06F7" w:rsidRPr="001D0283" w:rsidRDefault="004E06F7" w:rsidP="004E06F7">
            <w:pPr>
              <w:pStyle w:val="TAC"/>
              <w:rPr>
                <w:rFonts w:eastAsia="DengXian" w:cs="Arial"/>
                <w:szCs w:val="22"/>
                <w:lang w:eastAsia="zh-CN"/>
              </w:rPr>
            </w:pPr>
            <w:r w:rsidRPr="001D0283">
              <w:rPr>
                <w:rFonts w:hint="eastAsia"/>
                <w:lang w:eastAsia="zh-CN"/>
              </w:rPr>
              <w:t>0.</w:t>
            </w:r>
            <w:r w:rsidRPr="001D0283">
              <w:rPr>
                <w:lang w:eastAsia="zh-CN"/>
              </w:rPr>
              <w:t>8</w:t>
            </w:r>
          </w:p>
        </w:tc>
      </w:tr>
      <w:tr w:rsidR="004E06F7" w:rsidRPr="001D0283" w14:paraId="2E4D48B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8EF298" w14:textId="77777777" w:rsidR="004E06F7" w:rsidRPr="001D0283" w:rsidRDefault="004E06F7" w:rsidP="004E06F7">
            <w:pPr>
              <w:pStyle w:val="TAC"/>
              <w:keepNext w:val="0"/>
              <w:keepLines w:val="0"/>
              <w:rPr>
                <w:rFonts w:cs="Arial"/>
                <w:szCs w:val="22"/>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n25</w:t>
            </w:r>
            <w:r w:rsidRPr="001D0283">
              <w:rPr>
                <w:rFonts w:eastAsia="DengXian" w:cs="Arial"/>
                <w:szCs w:val="22"/>
                <w:lang w:eastAsia="ja-JP"/>
              </w:rPr>
              <w:t>-</w:t>
            </w:r>
            <w:r w:rsidRPr="001D0283">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56FD60DF"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7A38EE"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E6EE35"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25BD80A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C3A33" w14:textId="77777777" w:rsidR="004E06F7" w:rsidRPr="001D0283" w:rsidRDefault="004E06F7" w:rsidP="004E06F7">
            <w:pPr>
              <w:pStyle w:val="TAC"/>
              <w:keepNext w:val="0"/>
              <w:keepLines w:val="0"/>
              <w:rPr>
                <w:rFonts w:cs="Arial"/>
                <w:szCs w:val="22"/>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n25</w:t>
            </w:r>
            <w:r w:rsidRPr="001D0283">
              <w:rPr>
                <w:rFonts w:eastAsia="DengXian" w:cs="Arial"/>
                <w:szCs w:val="22"/>
                <w:lang w:eastAsia="ja-JP"/>
              </w:rPr>
              <w:t>-</w:t>
            </w:r>
            <w:r w:rsidRPr="001D0283">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32819191"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BA35C1"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ACEAE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785F103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FE7357"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499BD288"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E8840B"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81E95A0"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1</w:t>
            </w:r>
          </w:p>
        </w:tc>
      </w:tr>
      <w:tr w:rsidR="004E06F7" w:rsidRPr="001D0283" w14:paraId="26524DE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FECA53"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56A4CE28" w14:textId="77777777" w:rsidR="004E06F7" w:rsidRPr="001D0283" w:rsidRDefault="004E06F7" w:rsidP="004E06F7">
            <w:pPr>
              <w:pStyle w:val="TAC"/>
              <w:rPr>
                <w:rFonts w:eastAsia="DengXian" w:cs="Arial"/>
                <w:color w:val="000000"/>
                <w:szCs w:val="22"/>
                <w:lang w:eastAsia="zh-CN"/>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85C60D" w14:textId="77777777" w:rsidR="004E06F7" w:rsidRPr="001D0283" w:rsidRDefault="004E06F7" w:rsidP="004E06F7">
            <w:pPr>
              <w:pStyle w:val="TAC"/>
              <w:rPr>
                <w:rFonts w:eastAsia="DengXian" w:cs="Arial"/>
                <w:szCs w:val="18"/>
                <w:lang w:eastAsia="zh-CN"/>
              </w:rPr>
            </w:pPr>
            <w:r w:rsidRPr="001D0283">
              <w:rPr>
                <w:rFonts w:eastAsia="DengXian" w:cs="Arial"/>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60B9B52" w14:textId="77777777" w:rsidR="004E06F7" w:rsidRPr="001D0283" w:rsidRDefault="004E06F7" w:rsidP="004E06F7">
            <w:pPr>
              <w:pStyle w:val="TAC"/>
              <w:rPr>
                <w:rFonts w:eastAsia="DengXian" w:cs="Arial"/>
                <w:szCs w:val="22"/>
                <w:lang w:eastAsia="zh-CN"/>
              </w:rPr>
            </w:pPr>
            <w:r w:rsidRPr="001D0283">
              <w:rPr>
                <w:rFonts w:hint="eastAsia"/>
                <w:lang w:eastAsia="zh-CN"/>
              </w:rPr>
              <w:t>0.</w:t>
            </w:r>
            <w:r w:rsidRPr="001D0283">
              <w:rPr>
                <w:lang w:eastAsia="zh-CN"/>
              </w:rPr>
              <w:t>3</w:t>
            </w:r>
          </w:p>
        </w:tc>
      </w:tr>
      <w:tr w:rsidR="004E06F7" w:rsidRPr="001D0283" w14:paraId="1A903FE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83DB88"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6389BBDB" w14:textId="77777777" w:rsidR="004E06F7" w:rsidRPr="001D0283" w:rsidRDefault="004E06F7" w:rsidP="004E06F7">
            <w:pPr>
              <w:pStyle w:val="TAC"/>
              <w:rPr>
                <w:rFonts w:eastAsia="DengXian"/>
                <w:color w:val="000000"/>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F8BD64" w14:textId="77777777" w:rsidR="004E06F7" w:rsidRPr="001D0283" w:rsidRDefault="004E06F7" w:rsidP="004E06F7">
            <w:pPr>
              <w:pStyle w:val="TAC"/>
              <w:rPr>
                <w:rFonts w:eastAsia="DengXian" w:cs="Arial"/>
                <w:color w:val="000000"/>
                <w:lang w:eastAsia="zh-CN"/>
              </w:rPr>
            </w:pPr>
            <w:r w:rsidRPr="001D0283">
              <w:rPr>
                <w:rFonts w:eastAsia="DengXian" w:cs="Arial" w:hint="eastAsia"/>
                <w:color w:val="000000"/>
                <w:lang w:eastAsia="zh-CN"/>
              </w:rPr>
              <w:t>N</w:t>
            </w:r>
            <w:r w:rsidRPr="001D0283">
              <w:rPr>
                <w:rFonts w:eastAsia="DengXian" w:cs="Arial"/>
                <w:color w:val="000000"/>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2867055" w14:textId="77777777" w:rsidR="004E06F7" w:rsidRPr="001D0283" w:rsidRDefault="004E06F7" w:rsidP="004E06F7">
            <w:pPr>
              <w:pStyle w:val="TAC"/>
              <w:rPr>
                <w:lang w:eastAsia="zh-CN"/>
              </w:rPr>
            </w:pPr>
            <w:r w:rsidRPr="001D0283">
              <w:rPr>
                <w:rFonts w:hint="eastAsia"/>
                <w:lang w:eastAsia="zh-CN"/>
              </w:rPr>
              <w:t>0.3</w:t>
            </w:r>
          </w:p>
        </w:tc>
      </w:tr>
      <w:tr w:rsidR="004E06F7" w:rsidRPr="001D0283" w14:paraId="7592C4D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F03E49"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5D92474A" w14:textId="77777777" w:rsidR="004E06F7" w:rsidRPr="001D0283" w:rsidRDefault="004E06F7" w:rsidP="004E06F7">
            <w:pPr>
              <w:pStyle w:val="TAC"/>
              <w:rPr>
                <w:rFonts w:eastAsia="DengXian"/>
                <w:color w:val="000000"/>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C5DABE" w14:textId="77777777" w:rsidR="004E06F7" w:rsidRPr="001D0283" w:rsidRDefault="004E06F7" w:rsidP="004E06F7">
            <w:pPr>
              <w:pStyle w:val="TAC"/>
              <w:rPr>
                <w:rFonts w:eastAsia="DengXian" w:cs="Arial"/>
                <w:color w:val="000000"/>
                <w:lang w:eastAsia="zh-CN"/>
              </w:rPr>
            </w:pPr>
            <w:r w:rsidRPr="001D0283">
              <w:rPr>
                <w:rFonts w:eastAsia="DengXian" w:cs="Arial" w:hint="eastAsia"/>
                <w:color w:val="000000"/>
                <w:lang w:eastAsia="zh-CN"/>
              </w:rPr>
              <w:t>N</w:t>
            </w:r>
            <w:r w:rsidRPr="001D0283">
              <w:rPr>
                <w:rFonts w:eastAsia="DengXian" w:cs="Arial"/>
                <w:color w:val="000000"/>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74658456" w14:textId="77777777" w:rsidR="004E06F7" w:rsidRPr="001D0283" w:rsidRDefault="004E06F7" w:rsidP="004E06F7">
            <w:pPr>
              <w:pStyle w:val="TAC"/>
              <w:rPr>
                <w:lang w:eastAsia="zh-CN"/>
              </w:rPr>
            </w:pPr>
            <w:r w:rsidRPr="001D0283">
              <w:rPr>
                <w:rFonts w:hint="eastAsia"/>
                <w:lang w:eastAsia="zh-CN"/>
              </w:rPr>
              <w:t>0.3</w:t>
            </w:r>
          </w:p>
        </w:tc>
      </w:tr>
      <w:tr w:rsidR="004E06F7" w:rsidRPr="001D0283" w14:paraId="54DD785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97223C"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33092A72" w14:textId="77777777" w:rsidR="004E06F7" w:rsidRPr="001D0283" w:rsidRDefault="004E06F7" w:rsidP="004E06F7">
            <w:pPr>
              <w:pStyle w:val="TAC"/>
              <w:rPr>
                <w:rFonts w:eastAsia="DengXian"/>
                <w:color w:val="000000"/>
                <w:lang w:eastAsia="zh-CN"/>
              </w:rPr>
            </w:pPr>
            <w:r w:rsidRPr="001D0283">
              <w:rPr>
                <w:rFonts w:eastAsia="DengXian"/>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AE184E" w14:textId="77777777" w:rsidR="004E06F7" w:rsidRPr="001D0283" w:rsidRDefault="004E06F7" w:rsidP="004E06F7">
            <w:pPr>
              <w:pStyle w:val="TAC"/>
              <w:rPr>
                <w:rFonts w:eastAsia="DengXian" w:cs="Arial"/>
                <w:color w:val="000000"/>
                <w:lang w:eastAsia="zh-CN"/>
              </w:rPr>
            </w:pPr>
            <w:r w:rsidRPr="001D0283">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EE7275B" w14:textId="77777777" w:rsidR="004E06F7" w:rsidRPr="001D0283" w:rsidRDefault="004E06F7" w:rsidP="004E06F7">
            <w:pPr>
              <w:pStyle w:val="TAC"/>
              <w:rPr>
                <w:lang w:eastAsia="zh-CN"/>
              </w:rPr>
            </w:pPr>
            <w:r w:rsidRPr="001D0283">
              <w:rPr>
                <w:rFonts w:hint="eastAsia"/>
                <w:lang w:eastAsia="zh-CN"/>
              </w:rPr>
              <w:t>0.</w:t>
            </w:r>
            <w:r w:rsidRPr="001D0283">
              <w:rPr>
                <w:lang w:eastAsia="zh-CN"/>
              </w:rPr>
              <w:t>6</w:t>
            </w:r>
          </w:p>
        </w:tc>
      </w:tr>
      <w:tr w:rsidR="004E06F7" w:rsidRPr="001D0283" w14:paraId="176B9DA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5DBD5A"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5A35FE2F" w14:textId="77777777" w:rsidR="004E06F7" w:rsidRPr="001D0283" w:rsidRDefault="004E06F7" w:rsidP="004E06F7">
            <w:pPr>
              <w:pStyle w:val="TAC"/>
              <w:rPr>
                <w:rFonts w:eastAsia="DengXian"/>
                <w:color w:val="000000"/>
                <w:lang w:eastAsia="zh-CN"/>
              </w:rPr>
            </w:pPr>
            <w:r w:rsidRPr="001D0283">
              <w:rPr>
                <w:rFonts w:eastAsia="DengXian"/>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653EC4" w14:textId="77777777" w:rsidR="004E06F7" w:rsidRPr="001D0283" w:rsidRDefault="004E06F7" w:rsidP="004E06F7">
            <w:pPr>
              <w:pStyle w:val="TAC"/>
              <w:rPr>
                <w:rFonts w:eastAsia="DengXian" w:cs="Arial"/>
                <w:color w:val="000000"/>
                <w:lang w:eastAsia="zh-CN"/>
              </w:rPr>
            </w:pPr>
            <w:r w:rsidRPr="001D0283">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B25E269" w14:textId="77777777" w:rsidR="004E06F7" w:rsidRPr="001D0283" w:rsidRDefault="004E06F7" w:rsidP="004E06F7">
            <w:pPr>
              <w:pStyle w:val="TAC"/>
              <w:rPr>
                <w:lang w:eastAsia="zh-CN"/>
              </w:rPr>
            </w:pPr>
            <w:r w:rsidRPr="001D0283">
              <w:rPr>
                <w:rFonts w:hint="eastAsia"/>
                <w:lang w:eastAsia="zh-CN"/>
              </w:rPr>
              <w:t>0.</w:t>
            </w:r>
            <w:r w:rsidRPr="001D0283">
              <w:rPr>
                <w:lang w:eastAsia="zh-CN"/>
              </w:rPr>
              <w:t>6</w:t>
            </w:r>
          </w:p>
        </w:tc>
      </w:tr>
      <w:tr w:rsidR="004E06F7" w:rsidRPr="001D0283" w14:paraId="70B4E93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8AE7E8"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9EF6E85" w14:textId="77777777" w:rsidR="004E06F7" w:rsidRPr="001D0283" w:rsidRDefault="004E06F7" w:rsidP="004E06F7">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6FC9D9" w14:textId="77777777" w:rsidR="004E06F7" w:rsidRPr="001D0283" w:rsidRDefault="004E06F7" w:rsidP="004E06F7">
            <w:pPr>
              <w:pStyle w:val="TAC"/>
              <w:rPr>
                <w:rFonts w:eastAsia="DengXian" w:cs="Arial"/>
                <w:szCs w:val="22"/>
              </w:rPr>
            </w:pPr>
            <w:r w:rsidRPr="001D0283">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9F4207"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4D567EB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641203" w14:textId="77777777" w:rsidR="004E06F7" w:rsidRPr="001D0283" w:rsidRDefault="004E06F7" w:rsidP="004E06F7">
            <w:pPr>
              <w:pStyle w:val="TAC"/>
              <w:keepNext w:val="0"/>
              <w:keepLines w:val="0"/>
              <w:rPr>
                <w:color w:val="000000"/>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0513E2EC" w14:textId="77777777" w:rsidR="004E06F7" w:rsidRPr="001D0283" w:rsidRDefault="004E06F7" w:rsidP="004E06F7">
            <w:pPr>
              <w:pStyle w:val="TAC"/>
              <w:rPr>
                <w:color w:val="000000"/>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F52570" w14:textId="77777777" w:rsidR="004E06F7" w:rsidRPr="001D0283" w:rsidRDefault="004E06F7" w:rsidP="004E06F7">
            <w:pPr>
              <w:pStyle w:val="TAC"/>
              <w:rPr>
                <w:color w:val="000000"/>
              </w:rPr>
            </w:pPr>
            <w:r w:rsidRPr="001D0283">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AA323F" w14:textId="77777777" w:rsidR="004E06F7" w:rsidRPr="001D0283" w:rsidRDefault="004E06F7" w:rsidP="004E06F7">
            <w:pPr>
              <w:pStyle w:val="TAC"/>
              <w:rPr>
                <w:rFonts w:eastAsia="DengXian" w:cs="Arial"/>
                <w:szCs w:val="18"/>
                <w:lang w:eastAsia="zh-CN"/>
              </w:rPr>
            </w:pPr>
            <w:r w:rsidRPr="001D0283">
              <w:rPr>
                <w:rFonts w:hint="eastAsia"/>
                <w:lang w:eastAsia="zh-CN"/>
              </w:rPr>
              <w:t>0.</w:t>
            </w:r>
            <w:r w:rsidRPr="001D0283">
              <w:rPr>
                <w:lang w:eastAsia="zh-CN"/>
              </w:rPr>
              <w:t>5</w:t>
            </w:r>
          </w:p>
        </w:tc>
      </w:tr>
      <w:tr w:rsidR="004E06F7" w:rsidRPr="001D0283" w14:paraId="21AB5FC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7240C" w14:textId="77777777" w:rsidR="004E06F7" w:rsidRPr="001D0283" w:rsidRDefault="004E06F7" w:rsidP="004E06F7">
            <w:pPr>
              <w:pStyle w:val="TAC"/>
              <w:keepNext w:val="0"/>
              <w:keepLines w:val="0"/>
              <w:rPr>
                <w:color w:val="000000"/>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663E885E" w14:textId="77777777" w:rsidR="004E06F7" w:rsidRPr="001D0283" w:rsidRDefault="004E06F7" w:rsidP="004E06F7">
            <w:pPr>
              <w:pStyle w:val="TAC"/>
              <w:rPr>
                <w:color w:val="000000"/>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027E34" w14:textId="77777777" w:rsidR="004E06F7" w:rsidRPr="001D0283" w:rsidRDefault="004E06F7" w:rsidP="004E06F7">
            <w:pPr>
              <w:pStyle w:val="TAC"/>
              <w:rPr>
                <w:color w:val="000000"/>
              </w:rPr>
            </w:pPr>
            <w:r w:rsidRPr="001D0283">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B054A0" w14:textId="77777777" w:rsidR="004E06F7" w:rsidRPr="001D0283" w:rsidRDefault="004E06F7" w:rsidP="004E06F7">
            <w:pPr>
              <w:pStyle w:val="TAC"/>
              <w:rPr>
                <w:rFonts w:eastAsia="DengXian" w:cs="Arial"/>
                <w:szCs w:val="18"/>
                <w:lang w:eastAsia="zh-CN"/>
              </w:rPr>
            </w:pPr>
            <w:r w:rsidRPr="001D0283">
              <w:rPr>
                <w:rFonts w:hint="eastAsia"/>
                <w:lang w:eastAsia="zh-CN"/>
              </w:rPr>
              <w:t>0.</w:t>
            </w:r>
            <w:r w:rsidRPr="001D0283">
              <w:rPr>
                <w:lang w:eastAsia="zh-CN"/>
              </w:rPr>
              <w:t>8</w:t>
            </w:r>
          </w:p>
        </w:tc>
      </w:tr>
      <w:tr w:rsidR="004E06F7" w:rsidRPr="001D0283" w14:paraId="4802F6F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562F4" w14:textId="77777777" w:rsidR="004E06F7" w:rsidRPr="001D0283" w:rsidRDefault="004E06F7" w:rsidP="004E06F7">
            <w:pPr>
              <w:pStyle w:val="TAC"/>
              <w:keepNext w:val="0"/>
              <w:keepLines w:val="0"/>
              <w:rPr>
                <w:color w:val="000000"/>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0631FD71" w14:textId="77777777" w:rsidR="004E06F7" w:rsidRPr="001D0283" w:rsidRDefault="004E06F7" w:rsidP="004E06F7">
            <w:pPr>
              <w:pStyle w:val="TAC"/>
              <w:rPr>
                <w:color w:val="000000"/>
              </w:rPr>
            </w:pPr>
            <w:r w:rsidRPr="001D0283">
              <w:rPr>
                <w:rFonts w:eastAsia="DengXian" w:hint="eastAsia"/>
                <w:color w:val="000000"/>
                <w:lang w:eastAsia="zh-CN"/>
              </w:rPr>
              <w:t>0</w:t>
            </w:r>
            <w:r w:rsidRPr="001D0283">
              <w:rPr>
                <w:rFonts w:eastAsia="DengXian"/>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D48083" w14:textId="77777777" w:rsidR="004E06F7" w:rsidRPr="001D0283" w:rsidRDefault="004E06F7" w:rsidP="004E06F7">
            <w:pPr>
              <w:pStyle w:val="TAC"/>
              <w:rPr>
                <w:color w:val="000000"/>
              </w:rPr>
            </w:pPr>
            <w:r w:rsidRPr="001D0283">
              <w:rPr>
                <w:rFonts w:eastAsia="DengXian" w:cs="Arial" w:hint="eastAsia"/>
                <w:lang w:eastAsia="zh-CN"/>
              </w:rPr>
              <w:t>0</w:t>
            </w:r>
            <w:r w:rsidRPr="001D0283">
              <w:rPr>
                <w:rFonts w:eastAsia="DengXian"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152FEB9" w14:textId="77777777" w:rsidR="004E06F7" w:rsidRPr="001D0283" w:rsidRDefault="004E06F7" w:rsidP="004E06F7">
            <w:pPr>
              <w:pStyle w:val="TAC"/>
              <w:rPr>
                <w:rFonts w:eastAsia="DengXian" w:cs="Arial"/>
                <w:szCs w:val="18"/>
                <w:lang w:eastAsia="zh-CN"/>
              </w:rPr>
            </w:pPr>
            <w:r w:rsidRPr="001D0283">
              <w:rPr>
                <w:rFonts w:hint="eastAsia"/>
                <w:lang w:eastAsia="zh-CN"/>
              </w:rPr>
              <w:t>0</w:t>
            </w:r>
            <w:r w:rsidRPr="001D0283">
              <w:rPr>
                <w:lang w:eastAsia="zh-CN"/>
              </w:rPr>
              <w:t>.6</w:t>
            </w:r>
          </w:p>
        </w:tc>
      </w:tr>
      <w:tr w:rsidR="004E06F7" w:rsidRPr="001D0283" w14:paraId="08EDFCC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C85F6E" w14:textId="77777777" w:rsidR="004E06F7" w:rsidRPr="001D0283" w:rsidRDefault="004E06F7" w:rsidP="004E06F7">
            <w:pPr>
              <w:pStyle w:val="TAC"/>
              <w:keepNext w:val="0"/>
              <w:keepLines w:val="0"/>
              <w:rPr>
                <w:color w:val="000000"/>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0601DDAD" w14:textId="77777777" w:rsidR="004E06F7" w:rsidRPr="001D0283" w:rsidRDefault="004E06F7" w:rsidP="004E06F7">
            <w:pPr>
              <w:pStyle w:val="TAC"/>
              <w:rPr>
                <w:color w:val="000000"/>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A1D9BE" w14:textId="77777777" w:rsidR="004E06F7" w:rsidRPr="001D0283" w:rsidRDefault="004E06F7" w:rsidP="004E06F7">
            <w:pPr>
              <w:pStyle w:val="TAC"/>
              <w:rPr>
                <w:color w:val="000000"/>
              </w:rPr>
            </w:pPr>
            <w:r w:rsidRPr="001D0283">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2B01BA" w14:textId="77777777" w:rsidR="004E06F7" w:rsidRPr="001D0283" w:rsidRDefault="004E06F7" w:rsidP="004E06F7">
            <w:pPr>
              <w:pStyle w:val="TAC"/>
              <w:rPr>
                <w:rFonts w:eastAsia="DengXian" w:cs="Arial"/>
                <w:szCs w:val="18"/>
                <w:lang w:eastAsia="zh-CN"/>
              </w:rPr>
            </w:pPr>
            <w:r w:rsidRPr="001D0283">
              <w:rPr>
                <w:rFonts w:hint="eastAsia"/>
                <w:lang w:eastAsia="zh-CN"/>
              </w:rPr>
              <w:t>0.</w:t>
            </w:r>
            <w:r w:rsidRPr="001D0283">
              <w:rPr>
                <w:lang w:eastAsia="zh-CN"/>
              </w:rPr>
              <w:t>8</w:t>
            </w:r>
          </w:p>
        </w:tc>
      </w:tr>
      <w:tr w:rsidR="004E06F7" w:rsidRPr="001D0283" w14:paraId="25FC6E3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7780C" w14:textId="77777777" w:rsidR="004E06F7" w:rsidRPr="001D0283" w:rsidRDefault="004E06F7" w:rsidP="004E06F7">
            <w:pPr>
              <w:pStyle w:val="TAC"/>
              <w:keepNext w:val="0"/>
              <w:keepLines w:val="0"/>
              <w:rPr>
                <w:rFonts w:cs="Arial"/>
                <w:szCs w:val="22"/>
              </w:rPr>
            </w:pPr>
            <w:r w:rsidRPr="001D0283">
              <w:rPr>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129533B6" w14:textId="77777777" w:rsidR="004E06F7" w:rsidRPr="001D0283" w:rsidRDefault="004E06F7" w:rsidP="004E06F7">
            <w:pPr>
              <w:pStyle w:val="TAC"/>
              <w:rPr>
                <w:rFonts w:cs="Arial"/>
                <w:szCs w:val="22"/>
                <w:lang w:eastAsia="zh-CN"/>
              </w:rPr>
            </w:pPr>
            <w:r w:rsidRPr="001D0283">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ED8E4F" w14:textId="77777777" w:rsidR="004E06F7" w:rsidRPr="001D0283" w:rsidRDefault="004E06F7" w:rsidP="004E06F7">
            <w:pPr>
              <w:pStyle w:val="TAC"/>
              <w:rPr>
                <w:rFonts w:eastAsia="DengXian" w:cs="Arial"/>
                <w:szCs w:val="18"/>
                <w:lang w:eastAsia="zh-CN"/>
              </w:rPr>
            </w:pPr>
            <w:r w:rsidRPr="001D0283">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79213A"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4E06F7" w:rsidRPr="001D0283" w14:paraId="469D2D0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601CDF2D" w14:textId="77777777" w:rsidR="004E06F7" w:rsidRPr="001D0283" w:rsidRDefault="004E06F7" w:rsidP="004E06F7">
            <w:pPr>
              <w:pStyle w:val="TAC"/>
              <w:keepNext w:val="0"/>
              <w:keepLines w:val="0"/>
              <w:rPr>
                <w:rFonts w:cs="Arial"/>
                <w:szCs w:val="22"/>
              </w:rPr>
            </w:pPr>
            <w:r w:rsidRPr="001D0283">
              <w:rPr>
                <w:lang w:eastAsia="zh-CN"/>
              </w:rPr>
              <w:t>CA</w:t>
            </w:r>
            <w:r w:rsidRPr="001D0283">
              <w:t>_</w:t>
            </w:r>
            <w:r w:rsidRPr="001D0283">
              <w:rPr>
                <w:lang w:eastAsia="zh-CN"/>
              </w:rPr>
              <w:t>n28</w:t>
            </w:r>
            <w:r w:rsidRPr="001D0283">
              <w:rPr>
                <w:lang w:eastAsia="ja-JP"/>
              </w:rPr>
              <w:t>-</w:t>
            </w:r>
            <w:r w:rsidRPr="001D0283">
              <w:rPr>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4EAAA377"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4DF3C9" w14:textId="77777777" w:rsidR="004E06F7" w:rsidRPr="001D0283" w:rsidRDefault="004E06F7" w:rsidP="004E06F7">
            <w:pPr>
              <w:pStyle w:val="TAC"/>
              <w:rPr>
                <w:rFonts w:eastAsia="DengXian" w:cs="Arial"/>
                <w:szCs w:val="18"/>
                <w:lang w:eastAsia="zh-CN"/>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08E1A8B"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.3</w:t>
            </w:r>
          </w:p>
        </w:tc>
      </w:tr>
      <w:tr w:rsidR="004E06F7" w:rsidRPr="001D0283" w14:paraId="2F6A7E1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6D43610" w14:textId="77777777" w:rsidR="004E06F7" w:rsidRPr="001D0283" w:rsidRDefault="004E06F7" w:rsidP="004E06F7">
            <w:pPr>
              <w:pStyle w:val="TAC"/>
              <w:keepNext w:val="0"/>
              <w:keepLines w:val="0"/>
              <w:rPr>
                <w:rFonts w:cs="Arial"/>
                <w:szCs w:val="22"/>
              </w:rPr>
            </w:pPr>
            <w:r w:rsidRPr="001D0283">
              <w:rPr>
                <w:lang w:eastAsia="zh-CN"/>
              </w:rPr>
              <w:t>CA</w:t>
            </w:r>
            <w:r w:rsidRPr="001D0283">
              <w:t>_</w:t>
            </w:r>
            <w:r w:rsidRPr="001D0283">
              <w:rPr>
                <w:lang w:eastAsia="zh-CN"/>
              </w:rPr>
              <w:t>n28</w:t>
            </w:r>
            <w:r w:rsidRPr="001D0283">
              <w:rPr>
                <w:lang w:eastAsia="ja-JP"/>
              </w:rPr>
              <w:t>-</w:t>
            </w:r>
            <w:r w:rsidRPr="001D0283">
              <w:rPr>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662ACE37"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35FBFC" w14:textId="77777777" w:rsidR="004E06F7" w:rsidRPr="001D0283" w:rsidRDefault="004E06F7" w:rsidP="004E06F7">
            <w:pPr>
              <w:pStyle w:val="TAC"/>
              <w:rPr>
                <w:rFonts w:eastAsia="DengXian" w:cs="Arial"/>
                <w:szCs w:val="18"/>
                <w:lang w:eastAsia="zh-CN"/>
              </w:rPr>
            </w:pPr>
            <w:r w:rsidRPr="001D0283">
              <w:rPr>
                <w:rFonts w:cs="Arial"/>
                <w:szCs w:val="18"/>
                <w:lang w:eastAsia="ja-JP"/>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10AA85"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.5</w:t>
            </w:r>
          </w:p>
        </w:tc>
      </w:tr>
      <w:tr w:rsidR="004E06F7" w:rsidRPr="001D0283" w14:paraId="0753281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23742707" w14:textId="77777777" w:rsidR="004E06F7" w:rsidRPr="001D0283" w:rsidRDefault="004E06F7" w:rsidP="004E06F7">
            <w:pPr>
              <w:pStyle w:val="TAC"/>
              <w:keepNext w:val="0"/>
              <w:keepLines w:val="0"/>
              <w:rPr>
                <w:rFonts w:cs="Arial"/>
                <w:szCs w:val="22"/>
              </w:rPr>
            </w:pPr>
            <w:r w:rsidRPr="001D0283">
              <w:rPr>
                <w:rFonts w:cs="Arial"/>
                <w:color w:val="000000"/>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3A09F5E2" w14:textId="77777777" w:rsidR="004E06F7" w:rsidRPr="001D0283" w:rsidRDefault="004E06F7" w:rsidP="004E06F7">
            <w:pPr>
              <w:pStyle w:val="TAC"/>
              <w:rPr>
                <w:rFonts w:cs="Arial"/>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2ABDBD" w14:textId="77777777" w:rsidR="004E06F7" w:rsidRPr="001D0283" w:rsidRDefault="004E06F7" w:rsidP="004E06F7">
            <w:pPr>
              <w:pStyle w:val="TAC"/>
              <w:rPr>
                <w:rFonts w:eastAsia="DengXian" w:cs="Arial"/>
                <w:szCs w:val="18"/>
                <w:lang w:eastAsia="zh-CN"/>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BDBEF3"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4E06F7" w:rsidRPr="001D0283" w14:paraId="68EEF34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C362D49" w14:textId="77777777" w:rsidR="004E06F7" w:rsidRPr="001D0283" w:rsidRDefault="004E06F7" w:rsidP="004E06F7">
            <w:pPr>
              <w:pStyle w:val="TAC"/>
              <w:keepNext w:val="0"/>
              <w:keepLines w:val="0"/>
              <w:rPr>
                <w:rFonts w:cs="Arial"/>
                <w:szCs w:val="22"/>
                <w:lang w:eastAsia="zh-CN"/>
              </w:rPr>
            </w:pPr>
            <w:r w:rsidRPr="001D0283">
              <w:rPr>
                <w:lang w:eastAsia="zh-CN"/>
              </w:rPr>
              <w:t>CA</w:t>
            </w:r>
            <w:r w:rsidRPr="001D0283">
              <w:t>_</w:t>
            </w:r>
            <w:r w:rsidRPr="001D0283">
              <w:rPr>
                <w:lang w:eastAsia="zh-CN"/>
              </w:rPr>
              <w:t>n</w:t>
            </w:r>
            <w:r w:rsidRPr="001D0283">
              <w:rPr>
                <w:rFonts w:hint="eastAsia"/>
                <w:lang w:eastAsia="zh-CN"/>
              </w:rPr>
              <w:t>28</w:t>
            </w:r>
            <w:r w:rsidRPr="001D0283">
              <w:rPr>
                <w:lang w:eastAsia="ja-JP"/>
              </w:rPr>
              <w:t>-</w:t>
            </w:r>
            <w:r w:rsidRPr="001D0283">
              <w:rPr>
                <w:lang w:eastAsia="zh-CN"/>
              </w:rPr>
              <w:t>n</w:t>
            </w:r>
            <w:r w:rsidRPr="001D0283">
              <w:rPr>
                <w:rFonts w:hint="eastAsia"/>
                <w:lang w:eastAsia="zh-CN"/>
              </w:rPr>
              <w:t>40</w:t>
            </w:r>
            <w:r w:rsidRPr="001D0283">
              <w:rPr>
                <w:lang w:eastAsia="zh-CN"/>
              </w:rPr>
              <w:t>-n</w:t>
            </w:r>
            <w:r w:rsidRPr="001D0283">
              <w:rPr>
                <w:rFonts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65741A11"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18E222" w14:textId="77777777" w:rsidR="004E06F7" w:rsidRPr="001D0283" w:rsidRDefault="004E06F7" w:rsidP="004E06F7">
            <w:pPr>
              <w:pStyle w:val="TAC"/>
              <w:rPr>
                <w:rFonts w:eastAsia="DengXian" w:cs="Arial"/>
                <w:szCs w:val="22"/>
              </w:rPr>
            </w:pPr>
            <w:r w:rsidRPr="001D0283">
              <w:rPr>
                <w:rFonts w:cs="Arial"/>
                <w:szCs w:val="18"/>
                <w:lang w:eastAsia="ja-JP"/>
              </w:rPr>
              <w:t>0</w:t>
            </w:r>
            <w:r w:rsidRPr="001D0283">
              <w:rPr>
                <w:rFonts w:cs="Arial" w:hint="eastAsia"/>
                <w:szCs w:val="18"/>
                <w:lang w:eastAsia="zh-CN"/>
              </w:rPr>
              <w:t>.</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A7F1AA"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5BE7525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6DF0E" w14:textId="77777777" w:rsidR="004E06F7" w:rsidRPr="001D0283" w:rsidRDefault="004E06F7" w:rsidP="004E06F7">
            <w:pPr>
              <w:pStyle w:val="TAC"/>
              <w:keepNext w:val="0"/>
              <w:keepLines w:val="0"/>
              <w:rPr>
                <w:lang w:eastAsia="zh-CN"/>
              </w:rPr>
            </w:pPr>
            <w:r w:rsidRPr="001828A2">
              <w:rPr>
                <w:rFonts w:eastAsia="DengXian"/>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66D7D8C7" w14:textId="77777777" w:rsidR="004E06F7" w:rsidRPr="001D0283" w:rsidRDefault="004E06F7" w:rsidP="004E06F7">
            <w:pPr>
              <w:pStyle w:val="TAC"/>
              <w:rPr>
                <w:color w:val="000000"/>
                <w:lang w:eastAsia="zh-CN"/>
              </w:rPr>
            </w:pPr>
            <w:r w:rsidRPr="001828A2">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01A42915" w14:textId="77777777" w:rsidR="004E06F7" w:rsidRPr="001D0283" w:rsidRDefault="004E06F7" w:rsidP="004E06F7">
            <w:pPr>
              <w:pStyle w:val="TAC"/>
              <w:rPr>
                <w:rFonts w:cs="Arial"/>
                <w:szCs w:val="18"/>
                <w:lang w:eastAsia="zh-CN"/>
              </w:rPr>
            </w:pPr>
            <w:r w:rsidRPr="001828A2">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11C8B57E" w14:textId="77777777" w:rsidR="004E06F7" w:rsidRPr="001D0283" w:rsidRDefault="004E06F7" w:rsidP="004E06F7">
            <w:pPr>
              <w:pStyle w:val="TAC"/>
              <w:rPr>
                <w:rFonts w:eastAsia="DengXian" w:cs="Arial"/>
                <w:szCs w:val="22"/>
                <w:lang w:eastAsia="zh-CN"/>
              </w:rPr>
            </w:pPr>
            <w:r w:rsidRPr="001828A2">
              <w:rPr>
                <w:rFonts w:eastAsia="DengXian" w:cs="Arial"/>
                <w:szCs w:val="22"/>
              </w:rPr>
              <w:t>1.1</w:t>
            </w:r>
          </w:p>
        </w:tc>
      </w:tr>
      <w:tr w:rsidR="00BF6CD9" w:rsidRPr="001D0283" w14:paraId="23098216" w14:textId="77777777" w:rsidTr="002218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 w:author="Mohammad ABDI ABYANEH" w:date="2025-09-29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9" w:author="Mohammad ABDI ABYANEH" w:date="2025-09-29T18:04:00Z"/>
          <w:trPrChange w:id="250" w:author="Mohammad ABDI ABYANEH" w:date="2025-09-29T18:04: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51" w:author="Mohammad ABDI ABYANEH" w:date="2025-09-29T18:04:00Z">
              <w:tcPr>
                <w:tcW w:w="2336" w:type="dxa"/>
                <w:tcBorders>
                  <w:top w:val="single" w:sz="4" w:space="0" w:color="auto"/>
                  <w:left w:val="single" w:sz="4" w:space="0" w:color="auto"/>
                  <w:bottom w:val="single" w:sz="4" w:space="0" w:color="auto"/>
                  <w:right w:val="single" w:sz="4" w:space="0" w:color="auto"/>
                </w:tcBorders>
                <w:vAlign w:val="center"/>
              </w:tcPr>
            </w:tcPrChange>
          </w:tcPr>
          <w:p w14:paraId="012F6B65" w14:textId="2EFFF6B3" w:rsidR="00BF6CD9" w:rsidRPr="001828A2" w:rsidRDefault="00BF6CD9" w:rsidP="00BF6CD9">
            <w:pPr>
              <w:pStyle w:val="TAC"/>
              <w:keepNext w:val="0"/>
              <w:keepLines w:val="0"/>
              <w:rPr>
                <w:ins w:id="252" w:author="Mohammad ABDI ABYANEH" w:date="2025-09-29T18:04:00Z"/>
                <w:rFonts w:eastAsia="DengXian"/>
                <w:lang w:eastAsia="zh-CN"/>
              </w:rPr>
            </w:pPr>
            <w:ins w:id="253" w:author="Mohammad ABDI ABYANEH" w:date="2025-09-29T18:04:00Z">
              <w:r w:rsidRPr="001D0283">
                <w:rPr>
                  <w:lang w:eastAsia="zh-CN"/>
                </w:rPr>
                <w:t>CA</w:t>
              </w:r>
              <w:r w:rsidRPr="001D0283">
                <w:t>_</w:t>
              </w:r>
              <w:r w:rsidRPr="001D0283">
                <w:rPr>
                  <w:lang w:eastAsia="zh-CN"/>
                </w:rPr>
                <w:t>n</w:t>
              </w:r>
              <w:r w:rsidRPr="001D0283">
                <w:rPr>
                  <w:rFonts w:hint="eastAsia"/>
                  <w:lang w:eastAsia="zh-CN"/>
                </w:rPr>
                <w:t>28</w:t>
              </w:r>
              <w:r w:rsidRPr="001D0283">
                <w:rPr>
                  <w:lang w:eastAsia="ja-JP"/>
                </w:rPr>
                <w:t>-</w:t>
              </w:r>
              <w:r w:rsidRPr="001D0283">
                <w:rPr>
                  <w:lang w:eastAsia="zh-CN"/>
                </w:rPr>
                <w:t>n</w:t>
              </w:r>
              <w:r w:rsidRPr="001D0283">
                <w:rPr>
                  <w:rFonts w:hint="eastAsia"/>
                  <w:lang w:eastAsia="zh-CN"/>
                </w:rPr>
                <w:t>40</w:t>
              </w:r>
              <w:r w:rsidRPr="001D0283">
                <w:rPr>
                  <w:lang w:eastAsia="zh-CN"/>
                </w:rPr>
                <w:t>-n</w:t>
              </w:r>
              <w:r w:rsidRPr="001D0283">
                <w:rPr>
                  <w:rFonts w:hint="eastAsia"/>
                  <w:lang w:eastAsia="zh-CN"/>
                </w:rPr>
                <w:t>7</w:t>
              </w:r>
              <w:r>
                <w:rPr>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4" w:author="Mohammad ABDI ABYANEH" w:date="2025-09-29T18:04:00Z">
              <w:tcPr>
                <w:tcW w:w="1968" w:type="dxa"/>
                <w:tcBorders>
                  <w:top w:val="single" w:sz="4" w:space="0" w:color="auto"/>
                  <w:left w:val="single" w:sz="4" w:space="0" w:color="auto"/>
                  <w:bottom w:val="single" w:sz="4" w:space="0" w:color="auto"/>
                  <w:right w:val="single" w:sz="4" w:space="0" w:color="auto"/>
                </w:tcBorders>
                <w:vAlign w:val="center"/>
              </w:tcPr>
            </w:tcPrChange>
          </w:tcPr>
          <w:p w14:paraId="1337BE3D" w14:textId="57AB0768" w:rsidR="00BF6CD9" w:rsidRPr="001828A2" w:rsidRDefault="00BF6CD9" w:rsidP="00BF6CD9">
            <w:pPr>
              <w:pStyle w:val="TAC"/>
              <w:rPr>
                <w:ins w:id="255" w:author="Mohammad ABDI ABYANEH" w:date="2025-09-29T18:04:00Z"/>
                <w:rFonts w:eastAsia="DengXian" w:cs="Arial"/>
                <w:szCs w:val="22"/>
                <w:lang w:eastAsia="zh-CN"/>
              </w:rPr>
            </w:pPr>
            <w:ins w:id="256" w:author="Mohammad ABDI ABYANEH" w:date="2025-09-29T18:04:00Z">
              <w:r w:rsidRPr="001D0283">
                <w:rPr>
                  <w:color w:val="000000"/>
                  <w:lang w:eastAsia="zh-CN"/>
                </w:rPr>
                <w:t>0</w:t>
              </w:r>
              <w:r w:rsidRPr="001D0283">
                <w:rPr>
                  <w:rFonts w:hint="eastAsia"/>
                  <w:color w:val="000000"/>
                  <w:lang w:eastAsia="zh-CN"/>
                </w:rPr>
                <w:t>.</w:t>
              </w:r>
              <w:r w:rsidRPr="001D0283">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7" w:author="Mohammad ABDI ABYANEH" w:date="2025-09-29T18:04:00Z">
              <w:tcPr>
                <w:tcW w:w="1968" w:type="dxa"/>
                <w:tcBorders>
                  <w:top w:val="single" w:sz="4" w:space="0" w:color="auto"/>
                  <w:left w:val="single" w:sz="4" w:space="0" w:color="auto"/>
                  <w:bottom w:val="single" w:sz="4" w:space="0" w:color="auto"/>
                  <w:right w:val="single" w:sz="4" w:space="0" w:color="auto"/>
                </w:tcBorders>
              </w:tcPr>
            </w:tcPrChange>
          </w:tcPr>
          <w:p w14:paraId="5C89D4A5" w14:textId="5747FFCA" w:rsidR="00BF6CD9" w:rsidRPr="001828A2" w:rsidRDefault="00BF6CD9" w:rsidP="00BF6CD9">
            <w:pPr>
              <w:pStyle w:val="TAC"/>
              <w:rPr>
                <w:ins w:id="258" w:author="Mohammad ABDI ABYANEH" w:date="2025-09-29T18:04:00Z"/>
                <w:rFonts w:eastAsia="DengXian" w:cs="Arial"/>
                <w:szCs w:val="22"/>
              </w:rPr>
            </w:pPr>
            <w:ins w:id="259" w:author="Mohammad ABDI ABYANEH" w:date="2025-09-29T18:04:00Z">
              <w:r w:rsidRPr="001D0283">
                <w:rPr>
                  <w:rFonts w:cs="Arial" w:hint="eastAsia"/>
                  <w:szCs w:val="18"/>
                  <w:lang w:eastAsia="zh-CN"/>
                </w:rPr>
                <w:t>0</w:t>
              </w:r>
              <w:r w:rsidRPr="001D0283">
                <w:rPr>
                  <w:rFonts w:cs="Arial"/>
                  <w:szCs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60" w:author="Mohammad ABDI ABYANEH" w:date="2025-09-29T18:04:00Z">
              <w:tcPr>
                <w:tcW w:w="1968" w:type="dxa"/>
                <w:tcBorders>
                  <w:top w:val="single" w:sz="4" w:space="0" w:color="auto"/>
                  <w:left w:val="single" w:sz="4" w:space="0" w:color="auto"/>
                  <w:bottom w:val="single" w:sz="4" w:space="0" w:color="auto"/>
                  <w:right w:val="single" w:sz="4" w:space="0" w:color="auto"/>
                </w:tcBorders>
              </w:tcPr>
            </w:tcPrChange>
          </w:tcPr>
          <w:p w14:paraId="2EAFA2E9" w14:textId="42238806" w:rsidR="00BF6CD9" w:rsidRPr="001828A2" w:rsidRDefault="00BF6CD9" w:rsidP="00BF6CD9">
            <w:pPr>
              <w:pStyle w:val="TAC"/>
              <w:rPr>
                <w:ins w:id="261" w:author="Mohammad ABDI ABYANEH" w:date="2025-09-29T18:04:00Z"/>
                <w:rFonts w:eastAsia="DengXian" w:cs="Arial"/>
                <w:szCs w:val="22"/>
              </w:rPr>
            </w:pPr>
            <w:ins w:id="262" w:author="Mohammad ABDI ABYANEH" w:date="2025-09-29T18:04:00Z">
              <w:r>
                <w:rPr>
                  <w:rFonts w:eastAsia="DengXian" w:cs="Arial"/>
                  <w:szCs w:val="22"/>
                  <w:lang w:eastAsia="zh-CN"/>
                </w:rPr>
                <w:t>N/A</w:t>
              </w:r>
            </w:ins>
          </w:p>
        </w:tc>
      </w:tr>
      <w:tr w:rsidR="00BF6CD9" w:rsidRPr="001D0283" w14:paraId="3866120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544F3926" w14:textId="77777777" w:rsidR="00BF6CD9" w:rsidRPr="001D0283" w:rsidRDefault="00BF6CD9" w:rsidP="00BF6CD9">
            <w:pPr>
              <w:pStyle w:val="TAC"/>
              <w:keepNext w:val="0"/>
              <w:keepLines w:val="0"/>
              <w:rPr>
                <w:rFonts w:cs="Arial"/>
                <w:szCs w:val="22"/>
                <w:lang w:eastAsia="zh-CN"/>
              </w:rPr>
            </w:pPr>
            <w:r w:rsidRPr="001D0283">
              <w:rPr>
                <w:lang w:eastAsia="zh-CN"/>
              </w:rPr>
              <w:t>CA</w:t>
            </w:r>
            <w:r w:rsidRPr="001D0283">
              <w:t>_</w:t>
            </w:r>
            <w:r w:rsidRPr="001D0283">
              <w:rPr>
                <w:lang w:eastAsia="zh-CN"/>
              </w:rPr>
              <w:t>n</w:t>
            </w:r>
            <w:r w:rsidRPr="001D0283">
              <w:rPr>
                <w:rFonts w:hint="eastAsia"/>
                <w:lang w:eastAsia="zh-CN"/>
              </w:rPr>
              <w:t>28</w:t>
            </w:r>
            <w:r w:rsidRPr="001D0283">
              <w:rPr>
                <w:lang w:eastAsia="ja-JP"/>
              </w:rPr>
              <w:t>-</w:t>
            </w:r>
            <w:r w:rsidRPr="001D0283">
              <w:rPr>
                <w:lang w:eastAsia="zh-CN"/>
              </w:rPr>
              <w:t>n</w:t>
            </w:r>
            <w:r w:rsidRPr="001D0283">
              <w:rPr>
                <w:rFonts w:hint="eastAsia"/>
                <w:lang w:eastAsia="zh-CN"/>
              </w:rPr>
              <w:t>40</w:t>
            </w:r>
            <w:r w:rsidRPr="001D0283">
              <w:rPr>
                <w:lang w:eastAsia="zh-CN"/>
              </w:rPr>
              <w:t>-n</w:t>
            </w:r>
            <w:r w:rsidRPr="001D0283">
              <w:rPr>
                <w:rFonts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E503EEB" w14:textId="77777777" w:rsidR="00BF6CD9" w:rsidRPr="001D0283" w:rsidRDefault="00BF6CD9" w:rsidP="00BF6CD9">
            <w:pPr>
              <w:pStyle w:val="TAC"/>
              <w:rPr>
                <w:rFonts w:cs="Arial"/>
                <w:szCs w:val="22"/>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8AAE96" w14:textId="77777777" w:rsidR="00BF6CD9" w:rsidRPr="001D0283" w:rsidRDefault="00BF6CD9" w:rsidP="00BF6CD9">
            <w:pPr>
              <w:pStyle w:val="TAC"/>
              <w:rPr>
                <w:rFonts w:eastAsia="DengXian" w:cs="Arial"/>
                <w:color w:val="000000"/>
                <w:szCs w:val="22"/>
                <w:lang w:eastAsia="zh-CN"/>
              </w:rPr>
            </w:pPr>
            <w:r w:rsidRPr="001D0283">
              <w:rPr>
                <w:rFonts w:cs="Arial" w:hint="eastAsia"/>
                <w:szCs w:val="18"/>
                <w:lang w:eastAsia="zh-CN"/>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589C04" w14:textId="77777777" w:rsidR="00BF6CD9" w:rsidRPr="001D0283" w:rsidRDefault="00BF6CD9" w:rsidP="00BF6CD9">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BF6CD9" w:rsidRPr="001D0283" w14:paraId="5427BEF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CE88CF" w14:textId="77777777" w:rsidR="00BF6CD9" w:rsidRPr="001D0283" w:rsidRDefault="00BF6CD9" w:rsidP="00BF6CD9">
            <w:pPr>
              <w:pStyle w:val="TAC"/>
              <w:keepNext w:val="0"/>
              <w:keepLines w:val="0"/>
              <w:rPr>
                <w:rFonts w:cs="Arial"/>
                <w:szCs w:val="22"/>
                <w:lang w:eastAsia="zh-CN"/>
              </w:rPr>
            </w:pPr>
            <w:r w:rsidRPr="001D0283">
              <w:rPr>
                <w:rFonts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1463471E" w14:textId="77777777" w:rsidR="00BF6CD9" w:rsidRPr="001D0283" w:rsidRDefault="00BF6CD9" w:rsidP="00BF6CD9">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ABFC2D" w14:textId="77777777" w:rsidR="00BF6CD9" w:rsidRPr="001D0283" w:rsidRDefault="00BF6CD9" w:rsidP="00BF6CD9">
            <w:pPr>
              <w:pStyle w:val="TAC"/>
              <w:rPr>
                <w:rFonts w:eastAsia="DengXian" w:cs="Arial"/>
                <w:szCs w:val="22"/>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F61F9E" w14:textId="77777777" w:rsidR="00BF6CD9" w:rsidRPr="001D0283" w:rsidRDefault="00BF6CD9" w:rsidP="00BF6CD9">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BF6CD9" w:rsidRPr="001D0283" w14:paraId="0541C78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3D72B3C" w14:textId="77777777" w:rsidR="00BF6CD9" w:rsidRPr="001D0283" w:rsidRDefault="00BF6CD9" w:rsidP="00BF6CD9">
            <w:pPr>
              <w:pStyle w:val="TAC"/>
              <w:keepNext w:val="0"/>
              <w:keepLines w:val="0"/>
              <w:rPr>
                <w:rFonts w:eastAsia="DengXian" w:cs="Arial"/>
                <w:szCs w:val="22"/>
                <w:lang w:eastAsia="ja-JP"/>
              </w:rPr>
            </w:pPr>
            <w:r w:rsidRPr="001D0283">
              <w:rPr>
                <w:rFonts w:eastAsia="DengXian" w:cs="Arial"/>
                <w:szCs w:val="22"/>
                <w:lang w:eastAsia="zh-CN"/>
              </w:rPr>
              <w:lastRenderedPageBreak/>
              <w:t>CA</w:t>
            </w:r>
            <w:r w:rsidRPr="001D0283">
              <w:rPr>
                <w:rFonts w:eastAsia="DengXian" w:cs="Arial"/>
                <w:szCs w:val="22"/>
              </w:rPr>
              <w:t>_</w:t>
            </w:r>
            <w:r w:rsidRPr="001D0283">
              <w:rPr>
                <w:rFonts w:eastAsia="DengXian" w:cs="Arial"/>
                <w:szCs w:val="22"/>
                <w:lang w:eastAsia="zh-CN"/>
              </w:rPr>
              <w:t>n28</w:t>
            </w:r>
            <w:r w:rsidRPr="001D0283">
              <w:rPr>
                <w:rFonts w:eastAsia="DengXian" w:cs="Arial"/>
                <w:szCs w:val="22"/>
                <w:lang w:eastAsia="ja-JP"/>
              </w:rPr>
              <w:t>-</w:t>
            </w:r>
            <w:r w:rsidRPr="001D0283">
              <w:rPr>
                <w:rFonts w:eastAsia="DengXian"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40A2542B" w14:textId="77777777" w:rsidR="00BF6CD9" w:rsidRPr="001D0283" w:rsidRDefault="00BF6CD9" w:rsidP="00BF6CD9">
            <w:pPr>
              <w:pStyle w:val="TAC"/>
              <w:rPr>
                <w:rFonts w:eastAsia="DengXian"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83D861" w14:textId="77777777" w:rsidR="00BF6CD9" w:rsidRPr="001D0283" w:rsidRDefault="00BF6CD9" w:rsidP="00BF6CD9">
            <w:pPr>
              <w:pStyle w:val="TAC"/>
              <w:rPr>
                <w:rFonts w:eastAsia="DengXian" w:cs="Arial"/>
                <w:szCs w:val="18"/>
                <w:lang w:eastAsia="ja-JP"/>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10C427" w14:textId="77777777" w:rsidR="00BF6CD9" w:rsidRPr="001D0283" w:rsidRDefault="00BF6CD9" w:rsidP="00BF6CD9">
            <w:pPr>
              <w:pStyle w:val="TAC"/>
              <w:rPr>
                <w:rFonts w:eastAsia="DengXian" w:cs="Arial"/>
                <w:szCs w:val="18"/>
                <w:lang w:eastAsia="ja-JP"/>
              </w:rPr>
            </w:pPr>
            <w:r w:rsidRPr="001D0283">
              <w:rPr>
                <w:rFonts w:eastAsia="DengXian" w:cs="Arial" w:hint="eastAsia"/>
                <w:szCs w:val="22"/>
                <w:lang w:eastAsia="zh-CN"/>
              </w:rPr>
              <w:t>0</w:t>
            </w:r>
            <w:r w:rsidRPr="001D0283">
              <w:rPr>
                <w:rFonts w:eastAsia="DengXian" w:cs="Arial"/>
                <w:szCs w:val="22"/>
                <w:lang w:eastAsia="zh-CN"/>
              </w:rPr>
              <w:t>.8</w:t>
            </w:r>
          </w:p>
        </w:tc>
      </w:tr>
      <w:tr w:rsidR="00BF6CD9" w:rsidRPr="001D0283" w14:paraId="5D11DDC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478FC109" w14:textId="77777777" w:rsidR="00BF6CD9" w:rsidRPr="001D0283" w:rsidRDefault="00BF6CD9" w:rsidP="00BF6CD9">
            <w:pPr>
              <w:pStyle w:val="TAC"/>
              <w:keepNext w:val="0"/>
              <w:keepLines w:val="0"/>
              <w:rPr>
                <w:rFonts w:eastAsia="DengXian" w:cs="Arial"/>
                <w:szCs w:val="22"/>
                <w:lang w:eastAsia="zh-CN"/>
              </w:rPr>
            </w:pPr>
            <w:r w:rsidRPr="00170508">
              <w:rPr>
                <w:rFonts w:eastAsia="DengXian" w:cs="Arial"/>
                <w:szCs w:val="22"/>
                <w:lang w:eastAsia="ja-JP"/>
              </w:rPr>
              <w:t>CA_n28-n41-n7</w:t>
            </w:r>
            <w:r>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0ED44F1" w14:textId="77777777" w:rsidR="00BF6CD9" w:rsidRPr="001D0283" w:rsidRDefault="00BF6CD9" w:rsidP="00BF6CD9">
            <w:pPr>
              <w:pStyle w:val="TAC"/>
              <w:rPr>
                <w:rFonts w:cs="Arial"/>
                <w:szCs w:val="22"/>
                <w:lang w:eastAsia="zh-CN"/>
              </w:rPr>
            </w:pPr>
            <w:r>
              <w:rPr>
                <w:rFonts w:eastAsia="DengXian" w:cs="Arial" w:hint="eastAsia"/>
                <w:szCs w:val="22"/>
                <w:lang w:eastAsia="zh-CN"/>
              </w:rPr>
              <w:t>0</w:t>
            </w:r>
            <w:r>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97AC71D" w14:textId="77777777" w:rsidR="00BF6CD9" w:rsidRPr="001D0283" w:rsidRDefault="00BF6CD9" w:rsidP="00BF6CD9">
            <w:pPr>
              <w:pStyle w:val="TAC"/>
              <w:rPr>
                <w:rFonts w:eastAsia="DengXian" w:cs="Arial"/>
                <w:color w:val="000000"/>
                <w:szCs w:val="22"/>
                <w:lang w:eastAsia="zh-CN"/>
              </w:rPr>
            </w:pPr>
            <w:r>
              <w:rPr>
                <w:rFonts w:eastAsia="DengXian" w:cs="Arial" w:hint="eastAsia"/>
                <w:color w:val="000000"/>
                <w:szCs w:val="22"/>
                <w:lang w:eastAsia="zh-CN"/>
              </w:rPr>
              <w:t>0</w:t>
            </w:r>
            <w:r>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6357D39" w14:textId="77777777" w:rsidR="00BF6CD9" w:rsidRPr="001D0283" w:rsidRDefault="00BF6CD9" w:rsidP="00BF6CD9">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.4</w:t>
            </w:r>
          </w:p>
        </w:tc>
      </w:tr>
      <w:tr w:rsidR="00F25E1B" w:rsidRPr="001D0283" w14:paraId="7F5B9BBC" w14:textId="77777777" w:rsidTr="00C47A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 w:author="Mohammad ABDI ABYANEH" w:date="2025-09-29T18: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4" w:author="Mohammad ABDI ABYANEH" w:date="2025-09-29T18:05:00Z"/>
          <w:trPrChange w:id="265" w:author="Mohammad ABDI ABYANEH" w:date="2025-09-29T18:0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66" w:author="Mohammad ABDI ABYANEH" w:date="2025-09-29T18:05:00Z">
              <w:tcPr>
                <w:tcW w:w="2336" w:type="dxa"/>
                <w:tcBorders>
                  <w:top w:val="single" w:sz="4" w:space="0" w:color="auto"/>
                  <w:left w:val="single" w:sz="4" w:space="0" w:color="auto"/>
                  <w:bottom w:val="single" w:sz="4" w:space="0" w:color="auto"/>
                  <w:right w:val="single" w:sz="4" w:space="0" w:color="auto"/>
                </w:tcBorders>
              </w:tcPr>
            </w:tcPrChange>
          </w:tcPr>
          <w:p w14:paraId="7C689B75" w14:textId="6E614FAC" w:rsidR="00F25E1B" w:rsidRPr="00170508" w:rsidRDefault="00F25E1B" w:rsidP="00F25E1B">
            <w:pPr>
              <w:pStyle w:val="TAC"/>
              <w:keepNext w:val="0"/>
              <w:keepLines w:val="0"/>
              <w:rPr>
                <w:ins w:id="267" w:author="Mohammad ABDI ABYANEH" w:date="2025-09-29T18:05:00Z"/>
                <w:rFonts w:eastAsia="DengXian" w:cs="Arial"/>
                <w:szCs w:val="22"/>
                <w:lang w:eastAsia="ja-JP"/>
              </w:rPr>
            </w:pPr>
            <w:ins w:id="268" w:author="Mohammad ABDI ABYANEH" w:date="2025-09-29T18:05:00Z">
              <w:r w:rsidRPr="001D0283">
                <w:rPr>
                  <w:rFonts w:eastAsia="DengXian" w:cs="Arial"/>
                  <w:szCs w:val="22"/>
                  <w:lang w:eastAsia="ja-JP"/>
                </w:rPr>
                <w:t>CA_n28-n41-n7</w:t>
              </w:r>
              <w:r>
                <w:rPr>
                  <w:rFonts w:eastAsia="DengXian" w:cs="Arial"/>
                  <w:szCs w:val="22"/>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69" w:author="Mohammad ABDI ABYANEH" w:date="2025-09-29T18:05:00Z">
              <w:tcPr>
                <w:tcW w:w="1968" w:type="dxa"/>
                <w:tcBorders>
                  <w:top w:val="single" w:sz="4" w:space="0" w:color="auto"/>
                  <w:left w:val="single" w:sz="4" w:space="0" w:color="auto"/>
                  <w:bottom w:val="single" w:sz="4" w:space="0" w:color="auto"/>
                  <w:right w:val="single" w:sz="4" w:space="0" w:color="auto"/>
                </w:tcBorders>
                <w:vAlign w:val="center"/>
              </w:tcPr>
            </w:tcPrChange>
          </w:tcPr>
          <w:p w14:paraId="5420D263" w14:textId="30F9AED5" w:rsidR="00F25E1B" w:rsidRDefault="00F25E1B" w:rsidP="00F25E1B">
            <w:pPr>
              <w:pStyle w:val="TAC"/>
              <w:rPr>
                <w:ins w:id="270" w:author="Mohammad ABDI ABYANEH" w:date="2025-09-29T18:05:00Z"/>
                <w:rFonts w:eastAsia="DengXian" w:cs="Arial"/>
                <w:szCs w:val="22"/>
                <w:lang w:eastAsia="zh-CN"/>
              </w:rPr>
            </w:pPr>
            <w:ins w:id="271" w:author="Mohammad ABDI ABYANEH" w:date="2025-09-29T18:05:00Z">
              <w:r w:rsidRPr="001D0283">
                <w:rPr>
                  <w:rFonts w:cs="Arial"/>
                  <w:szCs w:val="22"/>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72" w:author="Mohammad ABDI ABYANEH" w:date="2025-09-29T18:05:00Z">
              <w:tcPr>
                <w:tcW w:w="1968" w:type="dxa"/>
                <w:tcBorders>
                  <w:top w:val="single" w:sz="4" w:space="0" w:color="auto"/>
                  <w:left w:val="single" w:sz="4" w:space="0" w:color="auto"/>
                  <w:bottom w:val="single" w:sz="4" w:space="0" w:color="auto"/>
                  <w:right w:val="single" w:sz="4" w:space="0" w:color="auto"/>
                </w:tcBorders>
                <w:vAlign w:val="center"/>
              </w:tcPr>
            </w:tcPrChange>
          </w:tcPr>
          <w:p w14:paraId="0A33F59D" w14:textId="75B4EDF4" w:rsidR="00F25E1B" w:rsidRDefault="00F25E1B" w:rsidP="00F25E1B">
            <w:pPr>
              <w:pStyle w:val="TAC"/>
              <w:rPr>
                <w:ins w:id="273" w:author="Mohammad ABDI ABYANEH" w:date="2025-09-29T18:05:00Z"/>
                <w:rFonts w:eastAsia="DengXian" w:cs="Arial"/>
                <w:color w:val="000000"/>
                <w:szCs w:val="22"/>
                <w:lang w:eastAsia="zh-CN"/>
              </w:rPr>
            </w:pPr>
            <w:ins w:id="274" w:author="Mohammad ABDI ABYANEH" w:date="2025-09-29T18:05:00Z">
              <w:r w:rsidRPr="001D0283">
                <w:rPr>
                  <w:rFonts w:eastAsia="DengXian" w:cs="Arial"/>
                  <w:color w:val="000000"/>
                  <w:szCs w:val="22"/>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75" w:author="Mohammad ABDI ABYANEH" w:date="2025-09-29T18:05:00Z">
              <w:tcPr>
                <w:tcW w:w="1968" w:type="dxa"/>
                <w:tcBorders>
                  <w:top w:val="single" w:sz="4" w:space="0" w:color="auto"/>
                  <w:left w:val="single" w:sz="4" w:space="0" w:color="auto"/>
                  <w:bottom w:val="single" w:sz="4" w:space="0" w:color="auto"/>
                  <w:right w:val="single" w:sz="4" w:space="0" w:color="auto"/>
                </w:tcBorders>
                <w:vAlign w:val="center"/>
              </w:tcPr>
            </w:tcPrChange>
          </w:tcPr>
          <w:p w14:paraId="06622CC1" w14:textId="6D7230C8" w:rsidR="00F25E1B" w:rsidRDefault="00F25E1B" w:rsidP="00F25E1B">
            <w:pPr>
              <w:pStyle w:val="TAC"/>
              <w:rPr>
                <w:ins w:id="276" w:author="Mohammad ABDI ABYANEH" w:date="2025-09-29T18:05:00Z"/>
                <w:rFonts w:eastAsia="DengXian" w:cs="Arial"/>
                <w:szCs w:val="22"/>
                <w:lang w:eastAsia="zh-CN"/>
              </w:rPr>
            </w:pPr>
            <w:ins w:id="277" w:author="Mohammad ABDI ABYANEH" w:date="2025-09-29T18:05:00Z">
              <w:r>
                <w:rPr>
                  <w:rFonts w:eastAsia="DengXian" w:cs="Arial"/>
                  <w:szCs w:val="22"/>
                  <w:lang w:eastAsia="zh-CN"/>
                </w:rPr>
                <w:t>N/A</w:t>
              </w:r>
            </w:ins>
          </w:p>
        </w:tc>
      </w:tr>
      <w:tr w:rsidR="00F25E1B" w:rsidRPr="001D0283" w14:paraId="39A0C65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770978" w14:textId="77777777" w:rsidR="00F25E1B" w:rsidRPr="001D0283" w:rsidRDefault="00F25E1B" w:rsidP="00F25E1B">
            <w:pPr>
              <w:pStyle w:val="TAC"/>
              <w:keepNext w:val="0"/>
              <w:keepLines w:val="0"/>
              <w:rPr>
                <w:rFonts w:cs="Arial"/>
                <w:szCs w:val="22"/>
                <w:lang w:eastAsia="zh-CN"/>
              </w:rPr>
            </w:pPr>
            <w:r w:rsidRPr="001D0283">
              <w:rPr>
                <w:rFonts w:eastAsia="DengXian" w:cs="Arial"/>
                <w:szCs w:val="22"/>
                <w:lang w:eastAsia="ja-JP"/>
              </w:rPr>
              <w:t>CA_n28-n41-n7</w:t>
            </w:r>
            <w:r w:rsidRPr="001D0283">
              <w:rPr>
                <w:rFonts w:eastAsia="DengXian"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EB30E12" w14:textId="77777777" w:rsidR="00F25E1B" w:rsidRPr="001D0283" w:rsidRDefault="00F25E1B" w:rsidP="00F25E1B">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2F9B55" w14:textId="77777777" w:rsidR="00F25E1B" w:rsidRPr="001D0283" w:rsidRDefault="00F25E1B" w:rsidP="00F25E1B">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670110" w14:textId="77777777" w:rsidR="00F25E1B" w:rsidRPr="001D0283" w:rsidRDefault="00F25E1B" w:rsidP="00F25E1B">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4F53C6F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E4BC82" w14:textId="77777777" w:rsidR="00F25E1B" w:rsidRPr="001D0283" w:rsidRDefault="00F25E1B" w:rsidP="00F25E1B">
            <w:pPr>
              <w:pStyle w:val="TAC"/>
              <w:keepNext w:val="0"/>
              <w:keepLines w:val="0"/>
              <w:rPr>
                <w:rFonts w:cs="Arial"/>
                <w:szCs w:val="22"/>
              </w:rPr>
            </w:pPr>
            <w:r w:rsidRPr="001D0283">
              <w:rPr>
                <w:rFonts w:eastAsia="DengXian"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4D20B213" w14:textId="77777777" w:rsidR="00F25E1B" w:rsidRPr="001D0283" w:rsidRDefault="00F25E1B" w:rsidP="00F25E1B">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5C5D7D" w14:textId="77777777" w:rsidR="00F25E1B" w:rsidRPr="001D0283" w:rsidRDefault="00F25E1B" w:rsidP="00F25E1B">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7B7567" w14:textId="77777777" w:rsidR="00F25E1B" w:rsidRPr="001D0283" w:rsidRDefault="00F25E1B" w:rsidP="00F25E1B">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1FBF2C3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049D56" w14:textId="77777777" w:rsidR="00F25E1B" w:rsidRPr="001D0283" w:rsidRDefault="00F25E1B" w:rsidP="00F25E1B">
            <w:pPr>
              <w:pStyle w:val="TAC"/>
              <w:keepNext w:val="0"/>
              <w:keepLines w:val="0"/>
              <w:rPr>
                <w:rFonts w:cs="Arial"/>
                <w:szCs w:val="22"/>
                <w:lang w:eastAsia="zh-CN"/>
              </w:rPr>
            </w:pPr>
            <w:r w:rsidRPr="001D0283">
              <w:rPr>
                <w:rFonts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3814E181" w14:textId="77777777" w:rsidR="00F25E1B" w:rsidRPr="001D0283" w:rsidRDefault="00F25E1B" w:rsidP="00F25E1B">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1BF5F8" w14:textId="77777777" w:rsidR="00F25E1B" w:rsidRPr="001D0283" w:rsidRDefault="00F25E1B" w:rsidP="00F25E1B">
            <w:pPr>
              <w:pStyle w:val="TAC"/>
              <w:rPr>
                <w:rFonts w:eastAsia="DengXian" w:cs="Arial"/>
                <w:szCs w:val="22"/>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B7F859" w14:textId="77777777" w:rsidR="00F25E1B" w:rsidRPr="001D0283" w:rsidRDefault="00F25E1B" w:rsidP="00F25E1B">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775A99A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1061E6" w14:textId="77777777" w:rsidR="00F25E1B" w:rsidRPr="001D0283" w:rsidRDefault="00F25E1B" w:rsidP="00F25E1B">
            <w:pPr>
              <w:pStyle w:val="TAC"/>
              <w:keepNext w:val="0"/>
              <w:keepLines w:val="0"/>
              <w:rPr>
                <w:rFonts w:cs="Arial"/>
                <w:szCs w:val="22"/>
              </w:rPr>
            </w:pPr>
            <w:r w:rsidRPr="001D0283">
              <w:rPr>
                <w:rFonts w:eastAsia="DengXian" w:cs="Arial"/>
                <w:szCs w:val="22"/>
                <w:lang w:eastAsia="ja-JP"/>
              </w:rPr>
              <w:t>CA_</w:t>
            </w:r>
            <w:r w:rsidRPr="001D0283">
              <w:rPr>
                <w:rFonts w:eastAsia="DengXian" w:cs="Arial"/>
                <w:szCs w:val="22"/>
                <w:lang w:eastAsia="zh-CN"/>
              </w:rPr>
              <w:t>n28</w:t>
            </w:r>
            <w:r w:rsidRPr="001D0283">
              <w:rPr>
                <w:rFonts w:eastAsia="DengXian" w:cs="Arial"/>
                <w:szCs w:val="22"/>
                <w:lang w:eastAsia="ja-JP"/>
              </w:rPr>
              <w:t>-</w:t>
            </w:r>
            <w:r w:rsidRPr="001D0283">
              <w:rPr>
                <w:rFonts w:eastAsia="DengXian"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03886A35" w14:textId="77777777" w:rsidR="00F25E1B" w:rsidRPr="001D0283" w:rsidRDefault="00F25E1B" w:rsidP="00F25E1B">
            <w:pPr>
              <w:pStyle w:val="TAC"/>
              <w:rPr>
                <w:rFonts w:eastAsia="DengXian" w:cs="Arial"/>
                <w:szCs w:val="22"/>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5F28D4" w14:textId="77777777" w:rsidR="00F25E1B" w:rsidRPr="001D0283" w:rsidRDefault="00F25E1B" w:rsidP="00F25E1B">
            <w:pPr>
              <w:pStyle w:val="TAC"/>
              <w:rPr>
                <w:rFonts w:eastAsia="DengXian" w:cs="Arial"/>
                <w:szCs w:val="22"/>
              </w:rPr>
            </w:pPr>
            <w:r w:rsidRPr="001D0283">
              <w:rPr>
                <w:rFonts w:eastAsia="DengXian" w:cs="Arial"/>
                <w:color w:val="000000"/>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4AE21FD" w14:textId="77777777" w:rsidR="00F25E1B" w:rsidRPr="001D0283" w:rsidRDefault="00F25E1B" w:rsidP="00F25E1B">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23E8F99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4DAED" w14:textId="77777777" w:rsidR="00F25E1B" w:rsidRPr="001D0283" w:rsidRDefault="00F25E1B" w:rsidP="00F25E1B">
            <w:pPr>
              <w:pStyle w:val="TAC"/>
              <w:keepNext w:val="0"/>
              <w:keepLines w:val="0"/>
              <w:rPr>
                <w:rFonts w:eastAsia="DengXian" w:cs="Arial"/>
                <w:szCs w:val="22"/>
                <w:lang w:eastAsia="ja-JP"/>
              </w:rPr>
            </w:pPr>
            <w:r w:rsidRPr="001828A2">
              <w:rPr>
                <w:rFonts w:eastAsia="DengXian"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400FB8B3" w14:textId="77777777" w:rsidR="00F25E1B" w:rsidRPr="001D0283" w:rsidRDefault="00F25E1B" w:rsidP="00F25E1B">
            <w:pPr>
              <w:pStyle w:val="TAC"/>
              <w:rPr>
                <w:rFonts w:cs="Arial"/>
                <w:szCs w:val="22"/>
                <w:lang w:eastAsia="zh-CN"/>
              </w:rPr>
            </w:pPr>
            <w:r w:rsidRPr="001828A2">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362D7582" w14:textId="77777777" w:rsidR="00F25E1B" w:rsidRPr="001D0283" w:rsidRDefault="00F25E1B" w:rsidP="00F25E1B">
            <w:pPr>
              <w:pStyle w:val="TAC"/>
              <w:rPr>
                <w:rFonts w:eastAsia="DengXian" w:cs="Arial"/>
                <w:color w:val="000000"/>
                <w:szCs w:val="22"/>
                <w:lang w:eastAsia="zh-CN"/>
              </w:rPr>
            </w:pPr>
            <w:r w:rsidRPr="001828A2">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0901C4D6" w14:textId="77777777" w:rsidR="00F25E1B" w:rsidRPr="001D0283" w:rsidRDefault="00F25E1B" w:rsidP="00F25E1B">
            <w:pPr>
              <w:pStyle w:val="TAC"/>
              <w:rPr>
                <w:rFonts w:eastAsia="DengXian" w:cs="Arial"/>
                <w:szCs w:val="22"/>
                <w:lang w:eastAsia="zh-CN"/>
              </w:rPr>
            </w:pPr>
            <w:r w:rsidRPr="001828A2">
              <w:rPr>
                <w:rFonts w:eastAsia="DengXian" w:cs="Arial"/>
                <w:szCs w:val="22"/>
                <w:lang w:eastAsia="zh-CN"/>
              </w:rPr>
              <w:t>0.8</w:t>
            </w:r>
          </w:p>
        </w:tc>
      </w:tr>
      <w:tr w:rsidR="00F25E1B" w:rsidRPr="001D0283" w14:paraId="391F1C6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BC0A5F" w14:textId="77777777" w:rsidR="00F25E1B" w:rsidRPr="001D0283" w:rsidRDefault="00F25E1B" w:rsidP="00F25E1B">
            <w:pPr>
              <w:pStyle w:val="TAC"/>
              <w:keepNext w:val="0"/>
              <w:keepLines w:val="0"/>
              <w:rPr>
                <w:rFonts w:eastAsia="DengXian" w:cs="Arial"/>
                <w:szCs w:val="22"/>
                <w:lang w:eastAsia="ja-JP"/>
              </w:rPr>
            </w:pPr>
            <w:r>
              <w:rPr>
                <w:rFonts w:eastAsia="DengXian" w:cs="Arial"/>
                <w:szCs w:val="22"/>
                <w:lang w:eastAsia="zh-CN"/>
              </w:rPr>
              <w:t>CA_n28-n74</w:t>
            </w:r>
            <w:r w:rsidRPr="003424D0">
              <w:rPr>
                <w:rFonts w:eastAsia="DengXian" w:cs="Arial"/>
                <w:szCs w:val="22"/>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7E6A34C" w14:textId="77777777" w:rsidR="00F25E1B" w:rsidRPr="001D0283" w:rsidRDefault="00F25E1B" w:rsidP="00F25E1B">
            <w:pPr>
              <w:pStyle w:val="TAC"/>
              <w:rPr>
                <w:rFonts w:cs="Arial"/>
                <w:szCs w:val="22"/>
                <w:lang w:eastAsia="zh-CN"/>
              </w:rPr>
            </w:pPr>
            <w:r>
              <w:rPr>
                <w:rFonts w:eastAsia="DengXian" w:cs="Arial" w:hint="eastAsia"/>
                <w:szCs w:val="22"/>
                <w:lang w:eastAsia="zh-CN"/>
              </w:rPr>
              <w:t>0</w:t>
            </w:r>
            <w:r>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26136AB6" w14:textId="77777777" w:rsidR="00F25E1B" w:rsidRPr="001D0283" w:rsidRDefault="00F25E1B" w:rsidP="00F25E1B">
            <w:pPr>
              <w:pStyle w:val="TAC"/>
              <w:rPr>
                <w:rFonts w:eastAsia="DengXian" w:cs="Arial"/>
                <w:color w:val="000000"/>
                <w:szCs w:val="22"/>
                <w:lang w:eastAsia="zh-CN"/>
              </w:rPr>
            </w:pPr>
            <w:r>
              <w:rPr>
                <w:rFonts w:eastAsia="DengXian" w:cs="Arial" w:hint="eastAsia"/>
                <w:szCs w:val="22"/>
                <w:lang w:eastAsia="zh-CN"/>
              </w:rPr>
              <w:t>0</w:t>
            </w:r>
            <w:r>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51F18243" w14:textId="77777777" w:rsidR="00F25E1B" w:rsidRPr="001D0283" w:rsidRDefault="00F25E1B" w:rsidP="00F25E1B">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.8</w:t>
            </w:r>
          </w:p>
        </w:tc>
      </w:tr>
      <w:tr w:rsidR="00F25E1B" w:rsidRPr="001D0283" w14:paraId="6F48D1B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09F7C" w14:textId="77777777" w:rsidR="00F25E1B" w:rsidRPr="001D0283" w:rsidRDefault="00F25E1B" w:rsidP="00F25E1B">
            <w:pPr>
              <w:pStyle w:val="TAC"/>
              <w:keepNext w:val="0"/>
              <w:keepLines w:val="0"/>
              <w:rPr>
                <w:rFonts w:eastAsia="DengXian" w:cs="Arial"/>
                <w:szCs w:val="22"/>
                <w:lang w:eastAsia="ja-JP"/>
              </w:rPr>
            </w:pPr>
            <w:r w:rsidRPr="001D0283">
              <w:rPr>
                <w:rFonts w:eastAsia="DengXian" w:cs="Arial"/>
                <w:szCs w:val="22"/>
                <w:lang w:eastAsia="ja-JP"/>
              </w:rPr>
              <w:t>CA_</w:t>
            </w:r>
            <w:r w:rsidRPr="001D0283">
              <w:rPr>
                <w:rFonts w:eastAsia="DengXian" w:cs="Arial"/>
                <w:szCs w:val="22"/>
                <w:lang w:eastAsia="zh-CN"/>
              </w:rPr>
              <w:t>n28</w:t>
            </w:r>
            <w:r w:rsidRPr="001D0283">
              <w:rPr>
                <w:rFonts w:eastAsia="DengXian" w:cs="Arial"/>
                <w:szCs w:val="22"/>
                <w:lang w:eastAsia="ja-JP"/>
              </w:rPr>
              <w:t>-</w:t>
            </w:r>
            <w:r w:rsidRPr="001D0283">
              <w:rPr>
                <w:rFonts w:eastAsia="DengXian"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3C43479E" w14:textId="77777777" w:rsidR="00F25E1B" w:rsidRPr="001D0283" w:rsidRDefault="00F25E1B" w:rsidP="00F25E1B">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1F3DB4" w14:textId="77777777" w:rsidR="00F25E1B" w:rsidRPr="001D0283" w:rsidRDefault="00F25E1B" w:rsidP="00F25E1B">
            <w:pPr>
              <w:pStyle w:val="TAC"/>
              <w:rPr>
                <w:rFonts w:eastAsia="DengXian" w:cs="Arial"/>
                <w:color w:val="000000"/>
                <w:szCs w:val="22"/>
                <w:lang w:eastAsia="zh-CN"/>
              </w:rPr>
            </w:pPr>
            <w:r w:rsidRPr="001D0283">
              <w:rPr>
                <w:rFonts w:eastAsia="DengXian" w:cs="Arial"/>
                <w:color w:val="000000"/>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58F2344"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46344AE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A2A73C" w14:textId="77777777" w:rsidR="00F25E1B" w:rsidRPr="001D0283" w:rsidRDefault="00F25E1B" w:rsidP="00F25E1B">
            <w:pPr>
              <w:pStyle w:val="TAC"/>
              <w:keepNext w:val="0"/>
              <w:keepLines w:val="0"/>
              <w:rPr>
                <w:rFonts w:cs="Arial"/>
                <w:szCs w:val="22"/>
              </w:rPr>
            </w:pPr>
            <w:r w:rsidRPr="001D0283">
              <w:rPr>
                <w:rFonts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15F67A8C" w14:textId="77777777" w:rsidR="00F25E1B" w:rsidRPr="001D0283" w:rsidRDefault="00F25E1B" w:rsidP="00F25E1B">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C806DB" w14:textId="77777777" w:rsidR="00F25E1B" w:rsidRPr="001D0283" w:rsidRDefault="00F25E1B" w:rsidP="00F25E1B">
            <w:pPr>
              <w:pStyle w:val="TAC"/>
              <w:rPr>
                <w:rFonts w:eastAsia="DengXian" w:cs="Arial"/>
                <w:szCs w:val="22"/>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3BBC9AA" w14:textId="77777777" w:rsidR="00F25E1B" w:rsidRPr="001D0283" w:rsidRDefault="00F25E1B" w:rsidP="00F25E1B">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.5</w:t>
            </w:r>
          </w:p>
        </w:tc>
      </w:tr>
      <w:tr w:rsidR="00F25E1B" w:rsidRPr="001D0283" w14:paraId="1CC682C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29AEEB" w14:textId="77777777" w:rsidR="00F25E1B" w:rsidRPr="001D0283" w:rsidRDefault="00F25E1B" w:rsidP="00F25E1B">
            <w:pPr>
              <w:pStyle w:val="TAC"/>
              <w:keepNext w:val="0"/>
              <w:keepLines w:val="0"/>
              <w:rPr>
                <w:rFonts w:cs="Arial"/>
                <w:szCs w:val="22"/>
              </w:rPr>
            </w:pPr>
            <w:r w:rsidRPr="001D0283">
              <w:rPr>
                <w:rFonts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5D286003" w14:textId="77777777" w:rsidR="00F25E1B" w:rsidRPr="001D0283" w:rsidRDefault="00F25E1B" w:rsidP="00F25E1B">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F8297B" w14:textId="77777777" w:rsidR="00F25E1B" w:rsidRPr="001D0283" w:rsidRDefault="00F25E1B" w:rsidP="00F25E1B">
            <w:pPr>
              <w:pStyle w:val="TAC"/>
              <w:rPr>
                <w:rFonts w:eastAsia="DengXian" w:cs="Arial"/>
                <w:szCs w:val="22"/>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7B5C3E14" w14:textId="77777777" w:rsidR="00F25E1B" w:rsidRPr="001D0283" w:rsidRDefault="00F25E1B" w:rsidP="00F25E1B">
            <w:pPr>
              <w:pStyle w:val="TAC"/>
              <w:rPr>
                <w:rFonts w:eastAsia="DengXian" w:cs="Arial"/>
                <w:szCs w:val="22"/>
              </w:rPr>
            </w:pPr>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r>
      <w:tr w:rsidR="00F25E1B" w:rsidRPr="001D0283" w14:paraId="52F913D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3A300" w14:textId="77777777" w:rsidR="00F25E1B" w:rsidRPr="001D0283" w:rsidRDefault="00F25E1B" w:rsidP="00F25E1B">
            <w:pPr>
              <w:pStyle w:val="TAC"/>
              <w:keepNext w:val="0"/>
              <w:keepLines w:val="0"/>
              <w:rPr>
                <w:rFonts w:cs="Arial"/>
                <w:szCs w:val="22"/>
              </w:rPr>
            </w:pPr>
            <w:r w:rsidRPr="001D0283">
              <w:rPr>
                <w:rFonts w:eastAsia="DengXian"/>
                <w:lang w:eastAsia="zh-CN"/>
              </w:rPr>
              <w:t>CA</w:t>
            </w:r>
            <w:r w:rsidRPr="001D0283">
              <w:rPr>
                <w:rFonts w:eastAsia="DengXian"/>
              </w:rPr>
              <w:t>_</w:t>
            </w:r>
            <w:r w:rsidRPr="001D0283">
              <w:rPr>
                <w:rFonts w:eastAsia="DengXian"/>
                <w:lang w:eastAsia="zh-CN"/>
              </w:rPr>
              <w:t>n28</w:t>
            </w:r>
            <w:r w:rsidRPr="001D0283">
              <w:rPr>
                <w:rFonts w:eastAsia="DengXian"/>
                <w:lang w:eastAsia="ja-JP"/>
              </w:rPr>
              <w:t>-</w:t>
            </w:r>
            <w:r w:rsidRPr="001D0283">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68E0EBE6" w14:textId="77777777" w:rsidR="00F25E1B" w:rsidRPr="001D0283" w:rsidRDefault="00F25E1B" w:rsidP="00F25E1B">
            <w:pPr>
              <w:pStyle w:val="TAC"/>
              <w:rPr>
                <w:rFonts w:eastAsia="DengXian" w:cs="Arial"/>
                <w:szCs w:val="22"/>
              </w:rPr>
            </w:pPr>
            <w:r w:rsidRPr="001D0283">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C6B98A" w14:textId="77777777" w:rsidR="00F25E1B" w:rsidRPr="001D0283" w:rsidRDefault="00F25E1B" w:rsidP="00F25E1B">
            <w:pPr>
              <w:pStyle w:val="TAC"/>
              <w:rPr>
                <w:rFonts w:eastAsia="DengXian" w:cs="Arial"/>
                <w:szCs w:val="22"/>
              </w:rPr>
            </w:pPr>
            <w:r w:rsidRPr="001D0283">
              <w:rPr>
                <w:rFonts w:eastAsia="DengXian"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DC89496" w14:textId="77777777" w:rsidR="00F25E1B" w:rsidRPr="001D0283" w:rsidRDefault="00F25E1B" w:rsidP="00F25E1B">
            <w:pPr>
              <w:pStyle w:val="TAC"/>
              <w:rPr>
                <w:rFonts w:eastAsia="DengXian" w:cs="Arial"/>
                <w:szCs w:val="22"/>
              </w:rPr>
            </w:pPr>
            <w:r w:rsidRPr="001D0283">
              <w:rPr>
                <w:rFonts w:eastAsia="DengXian" w:cs="Arial"/>
              </w:rPr>
              <w:t>1.5</w:t>
            </w:r>
          </w:p>
        </w:tc>
      </w:tr>
      <w:tr w:rsidR="00F25E1B" w:rsidRPr="001D0283" w14:paraId="42A4394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7ACE50" w14:textId="77777777" w:rsidR="00F25E1B" w:rsidRPr="001D0283" w:rsidRDefault="00F25E1B" w:rsidP="00F25E1B">
            <w:pPr>
              <w:pStyle w:val="TAC"/>
              <w:keepNext w:val="0"/>
              <w:keepLines w:val="0"/>
              <w:rPr>
                <w:rFonts w:cs="Arial"/>
                <w:szCs w:val="22"/>
                <w:lang w:eastAsia="zh-CN"/>
              </w:rPr>
            </w:pPr>
            <w:r w:rsidRPr="001D0283">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5A49972C" w14:textId="77777777" w:rsidR="00F25E1B" w:rsidRPr="001D0283" w:rsidRDefault="00F25E1B" w:rsidP="00F25E1B">
            <w:pPr>
              <w:pStyle w:val="TAC"/>
              <w:rPr>
                <w:rFonts w:cs="Arial"/>
                <w:szCs w:val="22"/>
                <w:lang w:eastAsia="zh-CN"/>
              </w:rPr>
            </w:pPr>
            <w:r w:rsidRPr="001D0283">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4395118" w14:textId="77777777" w:rsidR="00F25E1B" w:rsidRPr="001D0283" w:rsidRDefault="00F25E1B" w:rsidP="00F25E1B">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E8E4F4"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F25E1B" w:rsidRPr="001D0283" w14:paraId="5C5618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76F48" w14:textId="77777777" w:rsidR="00F25E1B" w:rsidRPr="001D0283" w:rsidRDefault="00F25E1B" w:rsidP="00F25E1B">
            <w:pPr>
              <w:pStyle w:val="TAC"/>
              <w:keepNext w:val="0"/>
              <w:keepLines w:val="0"/>
              <w:rPr>
                <w:rFonts w:cs="Arial"/>
                <w:szCs w:val="22"/>
                <w:lang w:eastAsia="zh-CN"/>
              </w:rPr>
            </w:pPr>
            <w:r w:rsidRPr="001D0283">
              <w:rPr>
                <w:rFonts w:eastAsia="DengXian" w:cs="Arial"/>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36B4DFFE" w14:textId="77777777" w:rsidR="00F25E1B" w:rsidRPr="001D0283" w:rsidRDefault="00F25E1B" w:rsidP="00F25E1B">
            <w:pPr>
              <w:pStyle w:val="TAC"/>
              <w:rPr>
                <w:rFonts w:cs="Arial"/>
                <w:szCs w:val="22"/>
                <w:lang w:eastAsia="zh-CN"/>
              </w:rPr>
            </w:pPr>
            <w:r w:rsidRPr="001D0283">
              <w:rPr>
                <w:rFonts w:eastAsia="DengXian" w:cs="Arial"/>
                <w:color w:val="000000"/>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401EE03" w14:textId="77777777" w:rsidR="00F25E1B" w:rsidRPr="001D0283" w:rsidRDefault="00F25E1B" w:rsidP="00F25E1B">
            <w:pPr>
              <w:pStyle w:val="TAC"/>
              <w:rPr>
                <w:rFonts w:eastAsia="DengXian" w:cs="Arial"/>
                <w:szCs w:val="22"/>
                <w:lang w:eastAsia="zh-CN"/>
              </w:rPr>
            </w:pPr>
            <w:r w:rsidRPr="001D0283">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14C1A7"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F25E1B" w:rsidRPr="001D0283" w14:paraId="7CC718E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F04799" w14:textId="77777777" w:rsidR="00F25E1B" w:rsidRPr="001D0283" w:rsidRDefault="00F25E1B" w:rsidP="00F25E1B">
            <w:pPr>
              <w:pStyle w:val="TAC"/>
              <w:keepNext w:val="0"/>
              <w:keepLines w:val="0"/>
              <w:rPr>
                <w:rFonts w:cs="Arial"/>
                <w:szCs w:val="22"/>
                <w:lang w:eastAsia="zh-CN"/>
              </w:rPr>
            </w:pPr>
            <w:r w:rsidRPr="001D0283">
              <w:rPr>
                <w:rFonts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35F7A6CD" w14:textId="77777777" w:rsidR="00F25E1B" w:rsidRPr="001D0283" w:rsidRDefault="00F25E1B" w:rsidP="00F25E1B">
            <w:pPr>
              <w:pStyle w:val="TAC"/>
              <w:rPr>
                <w:rFonts w:cs="Arial"/>
                <w:szCs w:val="22"/>
                <w:lang w:eastAsia="zh-CN"/>
              </w:rPr>
            </w:pPr>
            <w:r w:rsidRPr="001D0283">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8C6E7CD" w14:textId="77777777" w:rsidR="00F25E1B" w:rsidRPr="001D0283" w:rsidRDefault="00F25E1B" w:rsidP="00F25E1B">
            <w:pPr>
              <w:pStyle w:val="TAC"/>
              <w:rPr>
                <w:rFonts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B7A1CE" w14:textId="77777777" w:rsidR="00F25E1B" w:rsidRPr="001D0283" w:rsidRDefault="00F25E1B" w:rsidP="00F25E1B">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r>
      <w:tr w:rsidR="00F25E1B" w:rsidRPr="001D0283" w14:paraId="627C3E6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13312E" w14:textId="77777777" w:rsidR="00F25E1B" w:rsidRPr="001D0283" w:rsidRDefault="00F25E1B" w:rsidP="00F25E1B">
            <w:pPr>
              <w:pStyle w:val="TAC"/>
              <w:keepNext w:val="0"/>
              <w:keepLines w:val="0"/>
              <w:rPr>
                <w:rFonts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n29</w:t>
            </w:r>
            <w:r w:rsidRPr="001D0283">
              <w:rPr>
                <w:rFonts w:eastAsia="DengXian"/>
                <w:lang w:eastAsia="ja-JP"/>
              </w:rPr>
              <w:t>-</w:t>
            </w:r>
            <w:r w:rsidRPr="001D0283">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6452ABC4" w14:textId="77777777" w:rsidR="00F25E1B" w:rsidRPr="001D0283" w:rsidRDefault="00F25E1B" w:rsidP="00F25E1B">
            <w:pPr>
              <w:pStyle w:val="TAC"/>
              <w:rPr>
                <w:rFonts w:cs="Arial"/>
                <w:szCs w:val="22"/>
                <w:lang w:eastAsia="zh-CN"/>
              </w:rPr>
            </w:pPr>
            <w:r w:rsidRPr="001D0283">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2947A5C" w14:textId="77777777" w:rsidR="00F25E1B" w:rsidRPr="001D0283" w:rsidRDefault="00F25E1B" w:rsidP="00F25E1B">
            <w:pPr>
              <w:pStyle w:val="TAC"/>
              <w:rPr>
                <w:rFonts w:eastAsia="DengXian" w:cs="Arial"/>
                <w:szCs w:val="22"/>
                <w:lang w:eastAsia="zh-CN"/>
              </w:rPr>
            </w:pPr>
            <w:r w:rsidRPr="001D0283">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26F470" w14:textId="77777777" w:rsidR="00F25E1B" w:rsidRPr="001D0283" w:rsidRDefault="00F25E1B" w:rsidP="00F25E1B">
            <w:pPr>
              <w:pStyle w:val="TAC"/>
              <w:rPr>
                <w:rFonts w:cs="Arial"/>
                <w:szCs w:val="22"/>
                <w:lang w:eastAsia="zh-CN"/>
              </w:rPr>
            </w:pPr>
            <w:r w:rsidRPr="001D0283">
              <w:rPr>
                <w:rFonts w:hint="eastAsia"/>
                <w:lang w:eastAsia="zh-CN"/>
              </w:rPr>
              <w:t>0.</w:t>
            </w:r>
            <w:r w:rsidRPr="001D0283">
              <w:rPr>
                <w:lang w:eastAsia="zh-CN"/>
              </w:rPr>
              <w:t>5</w:t>
            </w:r>
          </w:p>
        </w:tc>
      </w:tr>
      <w:tr w:rsidR="00F25E1B" w:rsidRPr="001D0283" w14:paraId="79D22A2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7408AE" w14:textId="77777777" w:rsidR="00F25E1B" w:rsidRPr="001D0283" w:rsidRDefault="00F25E1B" w:rsidP="00F25E1B">
            <w:pPr>
              <w:pStyle w:val="TAC"/>
              <w:keepNext w:val="0"/>
              <w:keepLines w:val="0"/>
              <w:rPr>
                <w:rFonts w:cs="Arial"/>
                <w:szCs w:val="22"/>
                <w:lang w:eastAsia="zh-CN"/>
              </w:rPr>
            </w:pPr>
            <w:r w:rsidRPr="001D0283">
              <w:rPr>
                <w:rFonts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257DEBAE" w14:textId="77777777" w:rsidR="00F25E1B" w:rsidRPr="001D0283" w:rsidRDefault="00F25E1B" w:rsidP="00F25E1B">
            <w:pPr>
              <w:pStyle w:val="TAC"/>
              <w:rPr>
                <w:rFonts w:eastAsia="DengXian" w:cs="Arial"/>
                <w:color w:val="000000"/>
                <w:szCs w:val="22"/>
                <w:lang w:eastAsia="zh-CN"/>
              </w:rPr>
            </w:pPr>
            <w:r w:rsidRPr="001D0283">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AC73E56" w14:textId="77777777" w:rsidR="00F25E1B" w:rsidRPr="001D0283" w:rsidRDefault="00F25E1B" w:rsidP="00F25E1B">
            <w:pPr>
              <w:pStyle w:val="TAC"/>
              <w:rPr>
                <w:rFonts w:eastAsia="DengXian" w:cs="Arial"/>
                <w:szCs w:val="18"/>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AF580F" w14:textId="77777777" w:rsidR="00F25E1B" w:rsidRPr="001D0283" w:rsidRDefault="00F25E1B" w:rsidP="00F25E1B">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F25E1B" w:rsidRPr="001D0283" w14:paraId="6265FAC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86AB2" w14:textId="77777777" w:rsidR="00F25E1B" w:rsidRPr="001D0283" w:rsidRDefault="00F25E1B" w:rsidP="00F25E1B">
            <w:pPr>
              <w:pStyle w:val="TAC"/>
              <w:keepNext w:val="0"/>
              <w:keepLines w:val="0"/>
              <w:rPr>
                <w:rFonts w:cs="Arial"/>
                <w:szCs w:val="22"/>
                <w:lang w:eastAsia="zh-CN"/>
              </w:rPr>
            </w:pPr>
            <w:r w:rsidRPr="001D0283">
              <w:rPr>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6E11F59E" w14:textId="77777777" w:rsidR="00F25E1B" w:rsidRPr="001D0283" w:rsidRDefault="00F25E1B" w:rsidP="00F25E1B">
            <w:pPr>
              <w:pStyle w:val="TAC"/>
              <w:rPr>
                <w:rFonts w:cs="Arial"/>
                <w:szCs w:val="22"/>
                <w:lang w:eastAsia="zh-CN"/>
              </w:rPr>
            </w:pPr>
            <w:r w:rsidRPr="001D0283">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208AF20" w14:textId="77777777" w:rsidR="00F25E1B" w:rsidRPr="001D0283" w:rsidRDefault="00F25E1B" w:rsidP="00F25E1B">
            <w:pPr>
              <w:pStyle w:val="TAC"/>
              <w:rPr>
                <w:rFonts w:cs="Arial"/>
                <w:szCs w:val="22"/>
                <w:lang w:eastAsia="zh-CN"/>
              </w:rPr>
            </w:pPr>
            <w:r w:rsidRPr="001D0283">
              <w:rPr>
                <w:rFonts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33ADC" w14:textId="77777777" w:rsidR="00F25E1B" w:rsidRPr="001D0283" w:rsidRDefault="00F25E1B" w:rsidP="00F25E1B">
            <w:pPr>
              <w:pStyle w:val="TAC"/>
              <w:rPr>
                <w:rFonts w:eastAsia="DengXian" w:cs="Arial"/>
                <w:szCs w:val="18"/>
                <w:lang w:eastAsia="zh-CN"/>
              </w:rPr>
            </w:pPr>
            <w:r w:rsidRPr="001D0283">
              <w:rPr>
                <w:rFonts w:eastAsia="DengXian" w:cs="Arial" w:hint="eastAsia"/>
                <w:szCs w:val="18"/>
                <w:lang w:eastAsia="zh-CN"/>
              </w:rPr>
              <w:t>0.6</w:t>
            </w:r>
          </w:p>
        </w:tc>
      </w:tr>
      <w:tr w:rsidR="00F25E1B" w:rsidRPr="001D0283" w14:paraId="6D1F40C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51F9CE" w14:textId="77777777" w:rsidR="00F25E1B" w:rsidRPr="001D0283" w:rsidRDefault="00F25E1B" w:rsidP="00F25E1B">
            <w:pPr>
              <w:pStyle w:val="TAC"/>
              <w:keepNext w:val="0"/>
              <w:keepLines w:val="0"/>
              <w:rPr>
                <w:rFonts w:cs="Arial"/>
                <w:szCs w:val="22"/>
                <w:lang w:eastAsia="zh-CN"/>
              </w:rPr>
            </w:pPr>
            <w:r w:rsidRPr="001D0283">
              <w:rPr>
                <w:rFonts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4CE9546A" w14:textId="77777777" w:rsidR="00F25E1B" w:rsidRPr="001D0283" w:rsidRDefault="00F25E1B" w:rsidP="00F25E1B">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5834A9" w14:textId="77777777" w:rsidR="00F25E1B" w:rsidRPr="001D0283" w:rsidRDefault="00F25E1B" w:rsidP="00F25E1B">
            <w:pPr>
              <w:pStyle w:val="TAC"/>
              <w:rPr>
                <w:rFonts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E8FC2F" w14:textId="77777777" w:rsidR="00F25E1B" w:rsidRPr="001D0283" w:rsidRDefault="00F25E1B" w:rsidP="00F25E1B">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F25E1B" w:rsidRPr="001D0283" w14:paraId="13014B7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0625B4" w14:textId="77777777" w:rsidR="00F25E1B" w:rsidRPr="001D0283" w:rsidRDefault="00F25E1B" w:rsidP="00F25E1B">
            <w:pPr>
              <w:pStyle w:val="TAC"/>
              <w:keepNext w:val="0"/>
              <w:keepLines w:val="0"/>
              <w:rPr>
                <w:rFonts w:eastAsia="DengXian" w:cs="Arial"/>
                <w:szCs w:val="22"/>
              </w:rPr>
            </w:pPr>
            <w:r w:rsidRPr="001D0283">
              <w:rPr>
                <w:rFonts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7DE168CB" w14:textId="77777777" w:rsidR="00F25E1B" w:rsidRPr="001D0283" w:rsidRDefault="00F25E1B" w:rsidP="00F25E1B">
            <w:pPr>
              <w:pStyle w:val="TAC"/>
              <w:rPr>
                <w:rFonts w:eastAsia="DengXian" w:cs="Arial"/>
                <w:szCs w:val="22"/>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7E1DFE" w14:textId="77777777" w:rsidR="00F25E1B" w:rsidRPr="001D0283" w:rsidRDefault="00F25E1B" w:rsidP="00F25E1B">
            <w:pPr>
              <w:pStyle w:val="TAC"/>
              <w:rPr>
                <w:rFonts w:eastAsia="DengXian" w:cs="Arial"/>
                <w:szCs w:val="22"/>
              </w:rPr>
            </w:pPr>
            <w:r w:rsidRPr="001D0283">
              <w:rPr>
                <w:rFonts w:eastAsia="DengXian" w:cs="Arial" w:hint="eastAsia"/>
                <w:szCs w:val="18"/>
                <w:lang w:eastAsia="zh-CN"/>
              </w:rPr>
              <w:t>0</w:t>
            </w:r>
            <w:r w:rsidRPr="001D0283">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5188FE" w14:textId="77777777" w:rsidR="00F25E1B" w:rsidRPr="001D0283" w:rsidRDefault="00F25E1B" w:rsidP="00F25E1B">
            <w:pPr>
              <w:pStyle w:val="TAC"/>
              <w:rPr>
                <w:rFonts w:eastAsia="DengXian" w:cs="Arial"/>
                <w:szCs w:val="22"/>
                <w:lang w:eastAsia="zh-CN"/>
              </w:rPr>
            </w:pPr>
            <w:r w:rsidRPr="001D0283">
              <w:rPr>
                <w:rFonts w:cs="Arial" w:hint="eastAsia"/>
                <w:szCs w:val="22"/>
                <w:lang w:eastAsia="zh-CN"/>
              </w:rPr>
              <w:t>0</w:t>
            </w:r>
            <w:r w:rsidRPr="001D0283">
              <w:rPr>
                <w:rFonts w:cs="Arial"/>
                <w:szCs w:val="22"/>
                <w:lang w:eastAsia="zh-CN"/>
              </w:rPr>
              <w:t>.5</w:t>
            </w:r>
          </w:p>
        </w:tc>
      </w:tr>
      <w:tr w:rsidR="00F25E1B" w:rsidRPr="001D0283" w14:paraId="6F0B032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B81FB8" w14:textId="77777777" w:rsidR="00F25E1B" w:rsidRPr="001D0283" w:rsidRDefault="00F25E1B" w:rsidP="00F25E1B">
            <w:pPr>
              <w:pStyle w:val="TAC"/>
              <w:keepNext w:val="0"/>
              <w:keepLines w:val="0"/>
              <w:rPr>
                <w:rFonts w:eastAsia="DengXian" w:cs="Arial"/>
                <w:szCs w:val="22"/>
              </w:rPr>
            </w:pPr>
            <w:r w:rsidRPr="001D0283">
              <w:rPr>
                <w:rFonts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39A59E60" w14:textId="77777777" w:rsidR="00F25E1B" w:rsidRPr="001D0283" w:rsidRDefault="00F25E1B" w:rsidP="00F25E1B">
            <w:pPr>
              <w:pStyle w:val="TAC"/>
              <w:rPr>
                <w:rFonts w:eastAsia="DengXian" w:cs="Arial"/>
                <w:szCs w:val="22"/>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B99C1F" w14:textId="77777777" w:rsidR="00F25E1B" w:rsidRPr="001D0283" w:rsidRDefault="00F25E1B" w:rsidP="00F25E1B">
            <w:pPr>
              <w:pStyle w:val="TAC"/>
              <w:rPr>
                <w:rFonts w:eastAsia="DengXian" w:cs="Arial"/>
                <w:szCs w:val="22"/>
              </w:rPr>
            </w:pPr>
            <w:r w:rsidRPr="001D0283">
              <w:rPr>
                <w:rFonts w:eastAsia="DengXian" w:cs="Arial" w:hint="eastAsia"/>
                <w:szCs w:val="18"/>
                <w:lang w:eastAsia="zh-CN"/>
              </w:rPr>
              <w:t>0</w:t>
            </w:r>
            <w:r w:rsidRPr="001D0283">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A72388" w14:textId="77777777" w:rsidR="00F25E1B" w:rsidRPr="001D0283" w:rsidRDefault="00F25E1B" w:rsidP="00F25E1B">
            <w:pPr>
              <w:pStyle w:val="TAC"/>
              <w:rPr>
                <w:rFonts w:eastAsia="DengXian" w:cs="Arial"/>
                <w:szCs w:val="22"/>
                <w:lang w:eastAsia="zh-CN"/>
              </w:rPr>
            </w:pPr>
            <w:r w:rsidRPr="001D0283">
              <w:rPr>
                <w:rFonts w:cs="Arial" w:hint="eastAsia"/>
                <w:szCs w:val="22"/>
                <w:lang w:eastAsia="zh-CN"/>
              </w:rPr>
              <w:t>0</w:t>
            </w:r>
            <w:r w:rsidRPr="001D0283">
              <w:rPr>
                <w:rFonts w:cs="Arial"/>
                <w:szCs w:val="22"/>
                <w:lang w:eastAsia="zh-CN"/>
              </w:rPr>
              <w:t>.5</w:t>
            </w:r>
          </w:p>
        </w:tc>
      </w:tr>
      <w:tr w:rsidR="00F25E1B" w:rsidRPr="001D0283" w14:paraId="44834DE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85CF55" w14:textId="77777777" w:rsidR="00F25E1B" w:rsidRPr="001D0283" w:rsidRDefault="00F25E1B" w:rsidP="00F25E1B">
            <w:pPr>
              <w:pStyle w:val="TAC"/>
              <w:keepNext w:val="0"/>
              <w:keepLines w:val="0"/>
              <w:rPr>
                <w:rFonts w:eastAsia="DengXian" w:cs="Arial"/>
                <w:szCs w:val="22"/>
              </w:rPr>
            </w:pPr>
            <w:r w:rsidRPr="001D0283">
              <w:rPr>
                <w:rFonts w:eastAsia="DengXian"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6C6FBEA0" w14:textId="77777777" w:rsidR="00F25E1B" w:rsidRPr="001D0283" w:rsidRDefault="00F25E1B" w:rsidP="00F25E1B">
            <w:pPr>
              <w:pStyle w:val="TAC"/>
              <w:rPr>
                <w:rFonts w:eastAsia="DengXian" w:cs="Arial"/>
                <w:szCs w:val="22"/>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5F0FCA9" w14:textId="77777777" w:rsidR="00F25E1B" w:rsidRPr="001D0283" w:rsidRDefault="00F25E1B" w:rsidP="00F25E1B">
            <w:pPr>
              <w:pStyle w:val="TAC"/>
              <w:rPr>
                <w:rFonts w:eastAsia="DengXian" w:cs="Arial"/>
                <w:szCs w:val="22"/>
              </w:rPr>
            </w:pPr>
            <w:r w:rsidRPr="001D0283">
              <w:rPr>
                <w:rFonts w:eastAsia="DengXian" w:cs="Arial" w:hint="eastAsia"/>
                <w:szCs w:val="18"/>
                <w:lang w:eastAsia="zh-CN"/>
              </w:rPr>
              <w:t>0</w:t>
            </w:r>
            <w:r w:rsidRPr="001D0283">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198EAC" w14:textId="77777777" w:rsidR="00F25E1B" w:rsidRPr="001D0283" w:rsidRDefault="00F25E1B" w:rsidP="00F25E1B">
            <w:pPr>
              <w:pStyle w:val="TAC"/>
              <w:rPr>
                <w:rFonts w:eastAsia="DengXian" w:cs="Arial"/>
                <w:szCs w:val="22"/>
                <w:lang w:eastAsia="zh-CN"/>
              </w:rPr>
            </w:pPr>
            <w:r w:rsidRPr="001D0283">
              <w:rPr>
                <w:rFonts w:cs="Arial" w:hint="eastAsia"/>
                <w:szCs w:val="22"/>
                <w:lang w:eastAsia="zh-CN"/>
              </w:rPr>
              <w:t>0</w:t>
            </w:r>
            <w:r w:rsidRPr="001D0283">
              <w:rPr>
                <w:rFonts w:cs="Arial"/>
                <w:szCs w:val="22"/>
                <w:lang w:eastAsia="zh-CN"/>
              </w:rPr>
              <w:t>.8</w:t>
            </w:r>
          </w:p>
        </w:tc>
      </w:tr>
      <w:tr w:rsidR="00F25E1B" w:rsidRPr="001D0283" w14:paraId="3BF8876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515715" w14:textId="77777777" w:rsidR="00F25E1B" w:rsidRPr="001D0283" w:rsidRDefault="00F25E1B" w:rsidP="00F25E1B">
            <w:pPr>
              <w:pStyle w:val="TAC"/>
              <w:keepNext w:val="0"/>
              <w:keepLines w:val="0"/>
              <w:rPr>
                <w:rFonts w:cs="Arial"/>
                <w:szCs w:val="22"/>
              </w:rPr>
            </w:pPr>
            <w:r w:rsidRPr="001D0283">
              <w:rPr>
                <w:rFonts w:eastAsia="DengXian"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5786C699" w14:textId="77777777" w:rsidR="00F25E1B" w:rsidRPr="001D0283" w:rsidRDefault="00F25E1B" w:rsidP="00F25E1B">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7DD317" w14:textId="77777777" w:rsidR="00F25E1B" w:rsidRPr="001D0283" w:rsidRDefault="00F25E1B" w:rsidP="00F25E1B">
            <w:pPr>
              <w:pStyle w:val="TAC"/>
              <w:rPr>
                <w:rFonts w:eastAsia="DengXian"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180EB2"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557BE0D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6E3701" w14:textId="77777777" w:rsidR="00F25E1B" w:rsidRPr="001D0283" w:rsidRDefault="00F25E1B" w:rsidP="00F25E1B">
            <w:pPr>
              <w:pStyle w:val="TAC"/>
              <w:keepNext w:val="0"/>
              <w:keepLines w:val="0"/>
              <w:rPr>
                <w:rFonts w:cs="Arial"/>
                <w:szCs w:val="22"/>
              </w:rPr>
            </w:pPr>
            <w:r w:rsidRPr="001D0283">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474105FE" w14:textId="77777777" w:rsidR="00F25E1B" w:rsidRPr="001D0283" w:rsidRDefault="00F25E1B" w:rsidP="00F25E1B">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8FB8F1" w14:textId="77777777" w:rsidR="00F25E1B" w:rsidRPr="001D0283" w:rsidRDefault="00F25E1B" w:rsidP="00F25E1B">
            <w:pPr>
              <w:pStyle w:val="TAC"/>
              <w:rPr>
                <w:rFonts w:eastAsia="DengXian" w:cs="Arial"/>
                <w:szCs w:val="22"/>
                <w:lang w:eastAsia="zh-CN"/>
              </w:rPr>
            </w:pPr>
            <w:r w:rsidRPr="001D0283">
              <w:rPr>
                <w:rFonts w:cs="Arial"/>
                <w:szCs w:val="22"/>
                <w:lang w:eastAsia="zh-CN"/>
              </w:rPr>
              <w:t>0.3</w:t>
            </w:r>
            <w:r>
              <w:rPr>
                <w:rFonts w:cs="Arial"/>
                <w:szCs w:val="22"/>
                <w:lang w:eastAsia="zh-CN"/>
              </w:rPr>
              <w:t xml:space="preserve"> </w:t>
            </w:r>
            <w:r w:rsidRPr="001D0283">
              <w:rPr>
                <w:rFonts w:cs="Arial"/>
                <w:szCs w:val="22"/>
                <w:lang w:eastAsia="zh-CN"/>
              </w:rPr>
              <w:t>/</w:t>
            </w:r>
            <w:r>
              <w:rPr>
                <w:rFonts w:cs="Arial"/>
                <w:szCs w:val="22"/>
                <w:lang w:eastAsia="zh-CN"/>
              </w:rPr>
              <w:t xml:space="preserve"> </w:t>
            </w:r>
            <w:r w:rsidRPr="001D0283">
              <w:rPr>
                <w:rFonts w:cs="Arial"/>
                <w:szCs w:val="22"/>
                <w:lang w:eastAsia="zh-CN"/>
              </w:rPr>
              <w:t>0.6</w:t>
            </w:r>
            <w:r w:rsidRPr="001D0283">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8B6BCF5"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0.6</w:t>
            </w:r>
            <w:r w:rsidRPr="001D0283">
              <w:rPr>
                <w:rFonts w:eastAsia="DengXian" w:cs="Arial"/>
                <w:szCs w:val="22"/>
                <w:vertAlign w:val="superscript"/>
                <w:lang w:eastAsia="zh-CN"/>
              </w:rPr>
              <w:t>10</w:t>
            </w:r>
          </w:p>
        </w:tc>
      </w:tr>
      <w:tr w:rsidR="00F25E1B" w:rsidRPr="001D0283" w14:paraId="6731E30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6C754A" w14:textId="77777777" w:rsidR="00F25E1B" w:rsidRPr="001D0283" w:rsidRDefault="00F25E1B" w:rsidP="00F25E1B">
            <w:pPr>
              <w:pStyle w:val="TAC"/>
              <w:keepNext w:val="0"/>
              <w:keepLines w:val="0"/>
              <w:rPr>
                <w:rFonts w:cs="Arial"/>
                <w:szCs w:val="22"/>
              </w:rPr>
            </w:pPr>
            <w:r w:rsidRPr="001D0283">
              <w:rPr>
                <w:rFonts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37DC56AC" w14:textId="77777777" w:rsidR="00F25E1B" w:rsidRPr="001D0283" w:rsidRDefault="00F25E1B" w:rsidP="00F25E1B">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F5E691" w14:textId="77777777" w:rsidR="00F25E1B" w:rsidRPr="001D0283" w:rsidRDefault="00F25E1B" w:rsidP="00F25E1B">
            <w:pPr>
              <w:pStyle w:val="TAC"/>
              <w:rPr>
                <w:rFonts w:eastAsia="DengXian" w:cs="Arial"/>
                <w:szCs w:val="22"/>
                <w:lang w:eastAsia="zh-CN"/>
              </w:rPr>
            </w:pPr>
            <w:r w:rsidRPr="001D0283">
              <w:rPr>
                <w:rFonts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9B1999"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1339BEA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DEE186" w14:textId="77777777" w:rsidR="00F25E1B" w:rsidRPr="001D0283" w:rsidRDefault="00F25E1B" w:rsidP="00F25E1B">
            <w:pPr>
              <w:pStyle w:val="TAC"/>
              <w:keepNext w:val="0"/>
              <w:keepLines w:val="0"/>
              <w:rPr>
                <w:rFonts w:cs="Arial"/>
                <w:szCs w:val="22"/>
                <w:lang w:eastAsia="zh-CN"/>
              </w:rPr>
            </w:pPr>
            <w:r w:rsidRPr="001D0283">
              <w:rPr>
                <w:rFonts w:eastAsia="DengXian"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247EC00D" w14:textId="77777777" w:rsidR="00F25E1B" w:rsidRPr="001D0283" w:rsidRDefault="00F25E1B" w:rsidP="00F25E1B">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9A7BA1" w14:textId="77777777" w:rsidR="00F25E1B" w:rsidRPr="001D0283" w:rsidRDefault="00F25E1B" w:rsidP="00F25E1B">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859F37" w14:textId="77777777" w:rsidR="00F25E1B" w:rsidRPr="001D0283" w:rsidRDefault="00F25E1B" w:rsidP="00F25E1B">
            <w:pPr>
              <w:pStyle w:val="TAC"/>
              <w:rPr>
                <w:rFonts w:cs="Arial"/>
                <w:szCs w:val="22"/>
                <w:lang w:eastAsia="zh-CN"/>
              </w:rPr>
            </w:pPr>
            <w:r w:rsidRPr="001D0283">
              <w:rPr>
                <w:rFonts w:eastAsia="DengXian" w:cs="Arial"/>
                <w:color w:val="000000"/>
                <w:szCs w:val="22"/>
                <w:lang w:eastAsia="zh-CN"/>
              </w:rPr>
              <w:t>0.8</w:t>
            </w:r>
          </w:p>
        </w:tc>
      </w:tr>
      <w:tr w:rsidR="000B5177" w:rsidRPr="001D0283" w14:paraId="17DB35B7" w14:textId="77777777" w:rsidTr="00FD02C8">
        <w:trPr>
          <w:jc w:val="center"/>
          <w:ins w:id="278" w:author="Mohammad ABDI ABYANEH" w:date="2025-09-29T18:06:00Z"/>
        </w:trPr>
        <w:tc>
          <w:tcPr>
            <w:tcW w:w="2336" w:type="dxa"/>
            <w:tcBorders>
              <w:top w:val="single" w:sz="4" w:space="0" w:color="auto"/>
              <w:left w:val="single" w:sz="4" w:space="0" w:color="auto"/>
              <w:bottom w:val="single" w:sz="4" w:space="0" w:color="auto"/>
              <w:right w:val="single" w:sz="4" w:space="0" w:color="auto"/>
            </w:tcBorders>
            <w:vAlign w:val="center"/>
          </w:tcPr>
          <w:p w14:paraId="5BA62E78" w14:textId="1AF51D2A" w:rsidR="000B5177" w:rsidRPr="001D0283" w:rsidRDefault="000B5177" w:rsidP="000B5177">
            <w:pPr>
              <w:pStyle w:val="TAC"/>
              <w:keepNext w:val="0"/>
              <w:keepLines w:val="0"/>
              <w:rPr>
                <w:ins w:id="279" w:author="Mohammad ABDI ABYANEH" w:date="2025-09-29T18:06:00Z"/>
                <w:rFonts w:eastAsia="DengXian" w:cs="Arial"/>
                <w:szCs w:val="22"/>
                <w:lang w:eastAsia="zh-CN"/>
              </w:rPr>
            </w:pPr>
            <w:ins w:id="280" w:author="Mohammad ABDI ABYANEH" w:date="2025-09-29T18:06:00Z">
              <w:r w:rsidRPr="001D0283">
                <w:rPr>
                  <w:rFonts w:cs="Arial"/>
                  <w:szCs w:val="22"/>
                  <w:lang w:eastAsia="zh-CN"/>
                </w:rPr>
                <w:t>CA_n40-n41-n7</w:t>
              </w:r>
              <w:r>
                <w:rPr>
                  <w:rFonts w:cs="Arial"/>
                  <w:szCs w:val="22"/>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15194A7" w14:textId="20B7BE9A" w:rsidR="000B5177" w:rsidRPr="001D0283" w:rsidRDefault="000B5177" w:rsidP="000B5177">
            <w:pPr>
              <w:pStyle w:val="TAC"/>
              <w:rPr>
                <w:ins w:id="281" w:author="Mohammad ABDI ABYANEH" w:date="2025-09-29T18:06:00Z"/>
                <w:rFonts w:cs="Arial"/>
                <w:szCs w:val="22"/>
                <w:lang w:eastAsia="zh-CN"/>
              </w:rPr>
            </w:pPr>
            <w:ins w:id="282" w:author="Mohammad ABDI ABYANEH" w:date="2025-09-29T18:06:00Z">
              <w:r w:rsidRPr="001D0283">
                <w:rPr>
                  <w:rFonts w:eastAsia="DengXian"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1C08318" w14:textId="4417E480" w:rsidR="000B5177" w:rsidRPr="001D0283" w:rsidRDefault="000B5177" w:rsidP="000B5177">
            <w:pPr>
              <w:pStyle w:val="TAC"/>
              <w:rPr>
                <w:ins w:id="283" w:author="Mohammad ABDI ABYANEH" w:date="2025-09-29T18:06:00Z"/>
                <w:rFonts w:eastAsia="DengXian" w:cs="Arial"/>
                <w:color w:val="000000"/>
                <w:szCs w:val="22"/>
                <w:lang w:eastAsia="zh-CN"/>
              </w:rPr>
            </w:pPr>
            <w:ins w:id="284" w:author="Mohammad ABDI ABYANEH" w:date="2025-09-29T18:06:00Z">
              <w:r w:rsidRPr="001D0283">
                <w:rPr>
                  <w:rFonts w:eastAsia="DengXian"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171DA94" w14:textId="19246795" w:rsidR="000B5177" w:rsidRPr="001D0283" w:rsidRDefault="000B5177" w:rsidP="000B5177">
            <w:pPr>
              <w:pStyle w:val="TAC"/>
              <w:rPr>
                <w:ins w:id="285" w:author="Mohammad ABDI ABYANEH" w:date="2025-09-29T18:06:00Z"/>
                <w:rFonts w:eastAsia="DengXian" w:cs="Arial"/>
                <w:color w:val="000000"/>
                <w:szCs w:val="22"/>
                <w:lang w:eastAsia="zh-CN"/>
              </w:rPr>
            </w:pPr>
            <w:ins w:id="286" w:author="Mohammad ABDI ABYANEH" w:date="2025-09-29T18:06:00Z">
              <w:r>
                <w:rPr>
                  <w:rFonts w:cs="Arial"/>
                  <w:szCs w:val="22"/>
                  <w:lang w:eastAsia="zh-CN"/>
                </w:rPr>
                <w:t>N/A</w:t>
              </w:r>
            </w:ins>
          </w:p>
        </w:tc>
      </w:tr>
      <w:tr w:rsidR="000B5177" w:rsidRPr="001D0283" w14:paraId="5D277C9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3AC97" w14:textId="77777777" w:rsidR="000B5177" w:rsidRPr="001D0283" w:rsidRDefault="000B5177" w:rsidP="000B5177">
            <w:pPr>
              <w:pStyle w:val="TAC"/>
              <w:keepNext w:val="0"/>
              <w:keepLines w:val="0"/>
              <w:rPr>
                <w:rFonts w:cs="Arial"/>
                <w:szCs w:val="22"/>
                <w:lang w:eastAsia="zh-CN"/>
              </w:rPr>
            </w:pPr>
            <w:r w:rsidRPr="001D0283">
              <w:rPr>
                <w:rFonts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0A10DEDF" w14:textId="77777777" w:rsidR="000B5177" w:rsidRPr="001D0283" w:rsidRDefault="000B5177" w:rsidP="000B5177">
            <w:pPr>
              <w:pStyle w:val="TAC"/>
              <w:rPr>
                <w:rFonts w:cs="Arial"/>
                <w:szCs w:val="22"/>
                <w:lang w:eastAsia="zh-CN"/>
              </w:rPr>
            </w:pPr>
            <w:r w:rsidRPr="001D0283">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42C576" w14:textId="77777777" w:rsidR="000B5177" w:rsidRPr="001D0283" w:rsidRDefault="000B5177" w:rsidP="000B5177">
            <w:pPr>
              <w:pStyle w:val="TAC"/>
              <w:rPr>
                <w:rFonts w:cs="Arial"/>
                <w:szCs w:val="22"/>
                <w:lang w:eastAsia="zh-CN"/>
              </w:rPr>
            </w:pPr>
            <w:r w:rsidRPr="001D0283">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9E1F66" w14:textId="77777777" w:rsidR="000B5177" w:rsidRPr="001D0283" w:rsidRDefault="000B5177" w:rsidP="000B5177">
            <w:pPr>
              <w:pStyle w:val="TAC"/>
              <w:rPr>
                <w:rFonts w:cs="Arial"/>
                <w:szCs w:val="22"/>
                <w:lang w:eastAsia="zh-CN"/>
              </w:rPr>
            </w:pPr>
            <w:r w:rsidRPr="001D0283">
              <w:rPr>
                <w:rFonts w:cs="Arial"/>
                <w:szCs w:val="22"/>
                <w:lang w:eastAsia="zh-CN"/>
              </w:rPr>
              <w:t>0.8</w:t>
            </w:r>
          </w:p>
        </w:tc>
      </w:tr>
      <w:tr w:rsidR="000B5177" w:rsidRPr="001D0283" w14:paraId="2158A6A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E3CCAD" w14:textId="77777777" w:rsidR="000B5177" w:rsidRPr="001D0283" w:rsidRDefault="000B5177" w:rsidP="000B5177">
            <w:pPr>
              <w:pStyle w:val="TAC"/>
              <w:keepNext w:val="0"/>
              <w:keepLines w:val="0"/>
              <w:rPr>
                <w:rFonts w:cs="Arial"/>
                <w:szCs w:val="22"/>
                <w:lang w:eastAsia="zh-CN"/>
              </w:rPr>
            </w:pPr>
            <w:r w:rsidRPr="001828A2">
              <w:rPr>
                <w:rFonts w:eastAsia="DengXian"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142FF38C" w14:textId="77777777" w:rsidR="000B5177" w:rsidRPr="001D0283" w:rsidRDefault="000B5177" w:rsidP="000B5177">
            <w:pPr>
              <w:pStyle w:val="TAC"/>
              <w:rPr>
                <w:rFonts w:eastAsia="DengXian" w:cs="Arial"/>
                <w:szCs w:val="18"/>
                <w:lang w:eastAsia="zh-CN"/>
              </w:rPr>
            </w:pPr>
            <w:r w:rsidRPr="001828A2">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0E9F0E84" w14:textId="77777777" w:rsidR="000B5177" w:rsidRPr="001D0283" w:rsidRDefault="000B5177" w:rsidP="000B5177">
            <w:pPr>
              <w:pStyle w:val="TAC"/>
              <w:rPr>
                <w:rFonts w:eastAsia="DengXian" w:cs="Arial"/>
                <w:szCs w:val="18"/>
                <w:lang w:eastAsia="zh-CN"/>
              </w:rPr>
            </w:pPr>
            <w:r w:rsidRPr="001828A2">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06FC8A77" w14:textId="77777777" w:rsidR="000B5177" w:rsidRPr="001D0283" w:rsidRDefault="000B5177" w:rsidP="000B5177">
            <w:pPr>
              <w:pStyle w:val="TAC"/>
              <w:rPr>
                <w:rFonts w:cs="Arial"/>
                <w:szCs w:val="22"/>
                <w:lang w:eastAsia="zh-CN"/>
              </w:rPr>
            </w:pPr>
            <w:r w:rsidRPr="001828A2">
              <w:rPr>
                <w:rFonts w:eastAsia="DengXian" w:cs="Arial"/>
                <w:szCs w:val="22"/>
                <w:lang w:eastAsia="zh-CN"/>
              </w:rPr>
              <w:t>0.8</w:t>
            </w:r>
          </w:p>
        </w:tc>
      </w:tr>
      <w:tr w:rsidR="000B5177" w:rsidRPr="001D0283" w14:paraId="1042CDA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E7A68" w14:textId="77777777" w:rsidR="000B5177" w:rsidRPr="001D0283" w:rsidRDefault="000B5177" w:rsidP="000B5177">
            <w:pPr>
              <w:pStyle w:val="TAC"/>
              <w:keepNext w:val="0"/>
              <w:keepLines w:val="0"/>
              <w:rPr>
                <w:color w:val="000000"/>
                <w:lang w:eastAsia="zh-CN"/>
              </w:rPr>
            </w:pPr>
            <w:r w:rsidRPr="00C52A26">
              <w:rPr>
                <w:color w:val="000000"/>
                <w:lang w:val="en-US" w:eastAsia="zh-CN"/>
              </w:rPr>
              <w:t>CA</w:t>
            </w:r>
            <w:r w:rsidRPr="00BA7122">
              <w:rPr>
                <w:rFonts w:eastAsia="DengXian" w:cs="Arial"/>
                <w:szCs w:val="22"/>
                <w:lang w:eastAsia="zh-CN"/>
              </w:rPr>
              <w:t>_</w:t>
            </w:r>
            <w:r w:rsidRPr="00C52A26">
              <w:rPr>
                <w:color w:val="000000"/>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1DAADFE5" w14:textId="77777777" w:rsidR="000B5177" w:rsidRPr="001D0283" w:rsidRDefault="000B5177" w:rsidP="000B5177">
            <w:pPr>
              <w:pStyle w:val="TAC"/>
              <w:rPr>
                <w:color w:val="000000" w:themeColor="text1"/>
                <w:lang w:eastAsia="zh-CN"/>
              </w:rPr>
            </w:pPr>
            <w:r w:rsidRPr="00F21D00">
              <w:rPr>
                <w:rFonts w:hint="eastAsia"/>
                <w:color w:val="000000"/>
                <w:lang w:val="en-US" w:eastAsia="zh-CN"/>
              </w:rPr>
              <w:t>0</w:t>
            </w:r>
            <w:r w:rsidRPr="00F21D00">
              <w:rPr>
                <w:color w:val="000000"/>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F5C0E30" w14:textId="77777777" w:rsidR="000B5177" w:rsidRPr="001D0283" w:rsidRDefault="000B5177" w:rsidP="000B5177">
            <w:pPr>
              <w:pStyle w:val="TAC"/>
              <w:rPr>
                <w:color w:val="000000" w:themeColor="text1"/>
                <w:lang w:eastAsia="zh-CN"/>
              </w:rPr>
            </w:pPr>
            <w:r w:rsidRPr="00913C19">
              <w:rPr>
                <w:rFonts w:cs="Arial"/>
                <w:szCs w:val="18"/>
                <w:lang w:val="en-US" w:eastAsia="ja-JP"/>
              </w:rPr>
              <w:t>0.5 / 1.5</w:t>
            </w:r>
            <w:r w:rsidRPr="00913C19">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4999118B" w14:textId="77777777" w:rsidR="000B5177" w:rsidRPr="001D0283" w:rsidRDefault="000B5177" w:rsidP="000B5177">
            <w:pPr>
              <w:pStyle w:val="TAC"/>
              <w:rPr>
                <w:color w:val="000000" w:themeColor="text1"/>
                <w:lang w:eastAsia="zh-CN"/>
              </w:rPr>
            </w:pPr>
            <w:r w:rsidRPr="00913C19">
              <w:rPr>
                <w:rFonts w:cs="Arial"/>
                <w:szCs w:val="18"/>
                <w:lang w:val="en-US" w:eastAsia="ja-JP"/>
              </w:rPr>
              <w:t>0.5 / 1.5</w:t>
            </w:r>
            <w:r w:rsidRPr="00913C19">
              <w:rPr>
                <w:rFonts w:cs="Arial"/>
                <w:szCs w:val="18"/>
                <w:vertAlign w:val="superscript"/>
                <w:lang w:val="en-US" w:eastAsia="ja-JP"/>
              </w:rPr>
              <w:t>8</w:t>
            </w:r>
          </w:p>
        </w:tc>
      </w:tr>
      <w:tr w:rsidR="000B5177" w:rsidRPr="001D0283" w14:paraId="0A3E0B6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73B94" w14:textId="77777777" w:rsidR="000B5177" w:rsidRPr="001D0283" w:rsidRDefault="000B5177" w:rsidP="000B5177">
            <w:pPr>
              <w:pStyle w:val="TAC"/>
              <w:keepNext w:val="0"/>
              <w:keepLines w:val="0"/>
              <w:rPr>
                <w:rFonts w:cs="Arial"/>
                <w:szCs w:val="22"/>
                <w:lang w:eastAsia="zh-CN"/>
              </w:rPr>
            </w:pPr>
            <w:r w:rsidRPr="001D0283">
              <w:rPr>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5158F67" w14:textId="77777777" w:rsidR="000B5177" w:rsidRPr="001D0283" w:rsidRDefault="000B5177" w:rsidP="000B5177">
            <w:pPr>
              <w:pStyle w:val="TAC"/>
              <w:rPr>
                <w:rFonts w:eastAsia="DengXian" w:cs="Arial"/>
                <w:szCs w:val="18"/>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2B5F53" w14:textId="77777777" w:rsidR="000B5177" w:rsidRPr="001D0283" w:rsidRDefault="000B5177" w:rsidP="000B5177">
            <w:pPr>
              <w:pStyle w:val="TAC"/>
              <w:rPr>
                <w:rFonts w:eastAsia="DengXian" w:cs="Arial"/>
                <w:szCs w:val="18"/>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5F4C533" w14:textId="77777777" w:rsidR="000B5177" w:rsidRPr="001D0283" w:rsidRDefault="000B5177" w:rsidP="000B5177">
            <w:pPr>
              <w:pStyle w:val="TAC"/>
              <w:rPr>
                <w:rFonts w:cs="Arial"/>
                <w:szCs w:val="22"/>
                <w:lang w:eastAsia="zh-CN"/>
              </w:rPr>
            </w:pPr>
            <w:r w:rsidRPr="001D0283">
              <w:rPr>
                <w:color w:val="000000" w:themeColor="text1"/>
                <w:lang w:eastAsia="zh-CN"/>
              </w:rPr>
              <w:t>0.5</w:t>
            </w:r>
          </w:p>
        </w:tc>
      </w:tr>
      <w:tr w:rsidR="000B5177" w:rsidRPr="001D0283" w14:paraId="3ED15CF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4801AE" w14:textId="77777777" w:rsidR="000B5177" w:rsidRPr="001D0283" w:rsidRDefault="000B5177" w:rsidP="000B5177">
            <w:pPr>
              <w:pStyle w:val="TAC"/>
              <w:keepNext w:val="0"/>
              <w:keepLines w:val="0"/>
              <w:rPr>
                <w:rFonts w:cs="Arial"/>
                <w:szCs w:val="22"/>
                <w:lang w:eastAsia="zh-CN"/>
              </w:rPr>
            </w:pPr>
            <w:r w:rsidRPr="001D0283">
              <w:rPr>
                <w:rFonts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2A75177A" w14:textId="77777777" w:rsidR="000B5177" w:rsidRPr="001D0283" w:rsidRDefault="000B5177" w:rsidP="000B5177">
            <w:pPr>
              <w:pStyle w:val="TAC"/>
              <w:rPr>
                <w:rFonts w:cs="Arial"/>
                <w:szCs w:val="22"/>
                <w:lang w:eastAsia="zh-CN"/>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1.3</w:t>
            </w:r>
            <w:r w:rsidRPr="001D0283">
              <w:rPr>
                <w:rFonts w:eastAsia="DengXian"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69125DB0" w14:textId="77777777" w:rsidR="000B5177" w:rsidRPr="001D0283" w:rsidRDefault="000B5177" w:rsidP="000B5177">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A115E3"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p>
        </w:tc>
      </w:tr>
      <w:tr w:rsidR="000B5177" w:rsidRPr="001D0283" w14:paraId="2731904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9203F"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n41</w:t>
            </w:r>
            <w:r w:rsidRPr="001D0283">
              <w:rPr>
                <w:rFonts w:eastAsia="DengXian" w:cs="Arial"/>
                <w:szCs w:val="22"/>
                <w:lang w:eastAsia="ja-JP"/>
              </w:rPr>
              <w:t>-</w:t>
            </w:r>
            <w:r w:rsidRPr="001D0283">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A86B0A9"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33F778" w14:textId="77777777" w:rsidR="000B5177" w:rsidRPr="001D0283" w:rsidRDefault="000B5177" w:rsidP="000B5177">
            <w:pPr>
              <w:pStyle w:val="TAC"/>
              <w:rPr>
                <w:rFonts w:eastAsia="DengXian" w:cs="Arial"/>
                <w:szCs w:val="22"/>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A9A527"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3383FF3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78B5BB" w14:textId="77777777" w:rsidR="000B5177" w:rsidRPr="001D0283" w:rsidRDefault="000B5177" w:rsidP="000B5177">
            <w:pPr>
              <w:pStyle w:val="TAC"/>
              <w:keepNext w:val="0"/>
              <w:keepLines w:val="0"/>
              <w:rPr>
                <w:rFonts w:cs="Arial"/>
                <w:szCs w:val="22"/>
                <w:lang w:eastAsia="zh-CN"/>
              </w:rPr>
            </w:pPr>
            <w:r w:rsidRPr="001D0283">
              <w:rPr>
                <w:rFonts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38E09AC7"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9EA7F3"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9DDF15" w14:textId="77777777" w:rsidR="000B5177" w:rsidRPr="001D0283" w:rsidRDefault="000B5177" w:rsidP="000B5177">
            <w:pPr>
              <w:pStyle w:val="TAC"/>
              <w:rPr>
                <w:rFonts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7CC5211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E3ECD3" w14:textId="77777777" w:rsidR="000B5177" w:rsidRPr="001D0283" w:rsidRDefault="000B5177" w:rsidP="000B5177">
            <w:pPr>
              <w:pStyle w:val="TAC"/>
              <w:keepNext w:val="0"/>
              <w:keepLines w:val="0"/>
              <w:rPr>
                <w:rFonts w:cs="Arial"/>
                <w:szCs w:val="22"/>
                <w:lang w:eastAsia="zh-CN"/>
              </w:rPr>
            </w:pPr>
            <w:r w:rsidRPr="001D0283">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68014BCB" w14:textId="77777777" w:rsidR="000B5177" w:rsidRPr="001D0283" w:rsidRDefault="000B5177" w:rsidP="000B5177">
            <w:pPr>
              <w:pStyle w:val="TAC"/>
              <w:rPr>
                <w:rFonts w:eastAsia="DengXian" w:cs="Arial"/>
                <w:color w:val="000000"/>
                <w:szCs w:val="22"/>
                <w:lang w:eastAsia="zh-CN"/>
              </w:rPr>
            </w:pPr>
            <w:r w:rsidRPr="001D0283">
              <w:rPr>
                <w:rFonts w:cs="Arial"/>
                <w:szCs w:val="18"/>
              </w:rPr>
              <w:t>0.8</w:t>
            </w:r>
            <w:r w:rsidRPr="001D0283">
              <w:rPr>
                <w:rFonts w:cs="Arial"/>
                <w:szCs w:val="18"/>
                <w:vertAlign w:val="superscript"/>
              </w:rPr>
              <w:t>1</w:t>
            </w:r>
            <w:r>
              <w:rPr>
                <w:rFonts w:cs="Arial"/>
                <w:szCs w:val="18"/>
              </w:rPr>
              <w:t xml:space="preserve"> </w:t>
            </w:r>
            <w:r w:rsidRPr="001D0283">
              <w:rPr>
                <w:rFonts w:cs="Arial"/>
                <w:szCs w:val="18"/>
              </w:rPr>
              <w:t>/</w:t>
            </w:r>
            <w:r>
              <w:rPr>
                <w:rFonts w:cs="Arial"/>
                <w:szCs w:val="18"/>
              </w:rPr>
              <w:t xml:space="preserve"> </w:t>
            </w:r>
            <w:r w:rsidRPr="001D0283">
              <w:rPr>
                <w:rFonts w:cs="Arial"/>
                <w:szCs w:val="18"/>
              </w:rPr>
              <w:t>1.3</w:t>
            </w:r>
            <w:r w:rsidRPr="001D0283">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14C58F3A" w14:textId="77777777" w:rsidR="000B5177" w:rsidRPr="001D0283" w:rsidRDefault="000B5177" w:rsidP="000B5177">
            <w:pPr>
              <w:pStyle w:val="TAC"/>
              <w:rPr>
                <w:rFonts w:eastAsia="DengXian" w:cs="Arial"/>
                <w:color w:val="000000"/>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46DCC" w14:textId="77777777" w:rsidR="000B5177" w:rsidRPr="001D0283" w:rsidRDefault="000B5177" w:rsidP="000B5177">
            <w:pPr>
              <w:pStyle w:val="TAC"/>
              <w:rPr>
                <w:rFonts w:eastAsia="DengXian" w:cs="Arial"/>
                <w:szCs w:val="22"/>
                <w:lang w:eastAsia="zh-CN"/>
              </w:rPr>
            </w:pPr>
            <w:r w:rsidRPr="001D0283">
              <w:rPr>
                <w:rFonts w:cs="Arial"/>
                <w:szCs w:val="18"/>
                <w:lang w:eastAsia="ja-JP"/>
              </w:rPr>
              <w:t>0.6</w:t>
            </w:r>
          </w:p>
        </w:tc>
      </w:tr>
      <w:tr w:rsidR="000B5177" w:rsidRPr="001D0283" w14:paraId="7FAD6A6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947F66" w14:textId="77777777" w:rsidR="000B5177" w:rsidRPr="001D0283" w:rsidRDefault="000B5177" w:rsidP="000B5177">
            <w:pPr>
              <w:pStyle w:val="TAC"/>
              <w:keepNext w:val="0"/>
              <w:keepLines w:val="0"/>
              <w:rPr>
                <w:rFonts w:cs="Arial"/>
                <w:szCs w:val="22"/>
                <w:lang w:eastAsia="zh-CN"/>
              </w:rPr>
            </w:pPr>
            <w:r w:rsidRPr="001D0283">
              <w:rPr>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8E83D81"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8C4258"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DA2AEB" w14:textId="77777777" w:rsidR="000B5177" w:rsidRPr="001D0283" w:rsidRDefault="000B5177" w:rsidP="000B5177">
            <w:pPr>
              <w:pStyle w:val="TAC"/>
              <w:rPr>
                <w:rFonts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4A76AAF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D92833"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n41</w:t>
            </w:r>
            <w:r w:rsidRPr="001D0283">
              <w:rPr>
                <w:rFonts w:eastAsia="DengXian" w:cs="Arial"/>
                <w:szCs w:val="22"/>
                <w:lang w:eastAsia="ja-JP"/>
              </w:rPr>
              <w:t>-</w:t>
            </w:r>
            <w:r w:rsidRPr="001D0283">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37E7FA61"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7D2A83" w14:textId="77777777" w:rsidR="000B5177" w:rsidRPr="001D0283" w:rsidRDefault="000B5177" w:rsidP="000B5177">
            <w:pPr>
              <w:pStyle w:val="TAC"/>
              <w:rPr>
                <w:rFonts w:eastAsia="DengXian" w:cs="Arial"/>
                <w:szCs w:val="22"/>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D4C42C"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3AF755D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AB867"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n41</w:t>
            </w:r>
            <w:r w:rsidRPr="001D0283">
              <w:rPr>
                <w:rFonts w:eastAsia="DengXian" w:cs="Arial"/>
                <w:szCs w:val="22"/>
                <w:lang w:eastAsia="ja-JP"/>
              </w:rPr>
              <w:t>-</w:t>
            </w:r>
            <w:r w:rsidRPr="001D0283">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75D110FF"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85EEB6" w14:textId="77777777" w:rsidR="000B5177" w:rsidRPr="001D0283" w:rsidRDefault="000B5177" w:rsidP="000B5177">
            <w:pPr>
              <w:pStyle w:val="TAC"/>
              <w:rPr>
                <w:rFonts w:eastAsia="DengXian" w:cs="Arial"/>
                <w:szCs w:val="22"/>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23A17E" w14:textId="77777777" w:rsidR="000B5177" w:rsidRPr="001D0283" w:rsidRDefault="000B5177" w:rsidP="000B517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2554579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A4BE45" w14:textId="77777777" w:rsidR="000B5177" w:rsidRPr="001D0283" w:rsidRDefault="000B5177" w:rsidP="000B5177">
            <w:pPr>
              <w:pStyle w:val="TAC"/>
              <w:keepNext w:val="0"/>
              <w:keepLines w:val="0"/>
              <w:rPr>
                <w:rFonts w:eastAsia="DengXian" w:cs="Arial"/>
                <w:szCs w:val="22"/>
                <w:lang w:eastAsia="zh-CN"/>
              </w:rPr>
            </w:pPr>
            <w:r w:rsidRPr="001D0283">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74243A80" w14:textId="77777777" w:rsidR="000B5177" w:rsidRPr="001D0283" w:rsidRDefault="000B5177" w:rsidP="000B5177">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E52DBF" w14:textId="77777777" w:rsidR="000B5177" w:rsidRPr="001D0283" w:rsidRDefault="000B5177" w:rsidP="000B5177">
            <w:pPr>
              <w:pStyle w:val="TAC"/>
              <w:rPr>
                <w:rFonts w:eastAsia="DengXian" w:cs="Arial"/>
                <w:color w:val="000000"/>
                <w:szCs w:val="22"/>
                <w:lang w:eastAsia="zh-CN"/>
              </w:rPr>
            </w:pPr>
            <w:r w:rsidRPr="001D0283">
              <w:rPr>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F18CBEE" w14:textId="77777777" w:rsidR="000B5177" w:rsidRPr="001D0283" w:rsidRDefault="000B5177" w:rsidP="000B5177">
            <w:pPr>
              <w:pStyle w:val="TAC"/>
              <w:rPr>
                <w:rFonts w:eastAsia="DengXian" w:cs="Arial"/>
                <w:szCs w:val="22"/>
                <w:lang w:eastAsia="zh-CN"/>
              </w:rPr>
            </w:pPr>
            <w:r w:rsidRPr="001D0283">
              <w:rPr>
                <w:lang w:eastAsia="ja-JP"/>
              </w:rPr>
              <w:t>1</w:t>
            </w:r>
          </w:p>
        </w:tc>
      </w:tr>
      <w:tr w:rsidR="000B5177" w:rsidRPr="001D0283" w14:paraId="4AA351A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B1AFC0" w14:textId="77777777" w:rsidR="000B5177" w:rsidRPr="001D0283" w:rsidRDefault="000B5177" w:rsidP="000B517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n41</w:t>
            </w:r>
            <w:r w:rsidRPr="001D0283">
              <w:rPr>
                <w:rFonts w:eastAsia="DengXian" w:cs="Arial"/>
                <w:szCs w:val="22"/>
                <w:lang w:eastAsia="ja-JP"/>
              </w:rPr>
              <w:t>-</w:t>
            </w:r>
            <w:r w:rsidRPr="001D0283">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4EB01571" w14:textId="77777777" w:rsidR="000B5177" w:rsidRPr="001D0283" w:rsidRDefault="000B5177" w:rsidP="000B517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336ED6" w14:textId="77777777" w:rsidR="000B5177" w:rsidRPr="001D0283" w:rsidRDefault="000B5177" w:rsidP="000B517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42FD8F7"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5E2637E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11A6F" w14:textId="77777777" w:rsidR="000B5177" w:rsidRPr="001D0283" w:rsidRDefault="000B5177" w:rsidP="000B5177">
            <w:pPr>
              <w:pStyle w:val="TAC"/>
              <w:keepNext w:val="0"/>
              <w:keepLines w:val="0"/>
              <w:rPr>
                <w:rFonts w:eastAsia="DengXian" w:cs="Arial"/>
                <w:szCs w:val="22"/>
                <w:lang w:eastAsia="zh-CN"/>
              </w:rPr>
            </w:pPr>
            <w:r w:rsidRPr="001D0283">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51E00431" w14:textId="77777777" w:rsidR="000B5177" w:rsidRPr="001D0283" w:rsidRDefault="000B5177" w:rsidP="000B5177">
            <w:pPr>
              <w:pStyle w:val="TAC"/>
              <w:rPr>
                <w:rFonts w:eastAsia="DengXian" w:cs="Arial"/>
                <w:color w:val="000000"/>
                <w:szCs w:val="22"/>
                <w:lang w:eastAsia="zh-CN"/>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0DACFC" w14:textId="77777777" w:rsidR="000B5177" w:rsidRPr="001D0283" w:rsidRDefault="000B5177" w:rsidP="000B5177">
            <w:pPr>
              <w:pStyle w:val="TAC"/>
              <w:rPr>
                <w:rFonts w:eastAsia="DengXian" w:cs="Arial"/>
                <w:color w:val="000000"/>
                <w:szCs w:val="22"/>
                <w:lang w:eastAsia="zh-CN"/>
              </w:rPr>
            </w:pPr>
            <w:r w:rsidRPr="001D0283">
              <w:rPr>
                <w:rFonts w:eastAsia="DengXian" w:cs="Arial"/>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B20994" w14:textId="77777777" w:rsidR="000B5177" w:rsidRPr="001D0283" w:rsidRDefault="000B5177" w:rsidP="000B5177">
            <w:pPr>
              <w:pStyle w:val="TAC"/>
              <w:rPr>
                <w:rFonts w:eastAsia="DengXian" w:cs="Arial"/>
                <w:szCs w:val="22"/>
                <w:lang w:eastAsia="zh-CN"/>
              </w:rPr>
            </w:pPr>
            <w:r w:rsidRPr="001D0283">
              <w:rPr>
                <w:rFonts w:hint="eastAsia"/>
                <w:lang w:eastAsia="zh-CN"/>
              </w:rPr>
              <w:t>0.</w:t>
            </w:r>
            <w:r w:rsidRPr="001D0283">
              <w:rPr>
                <w:lang w:eastAsia="zh-CN"/>
              </w:rPr>
              <w:t>8</w:t>
            </w:r>
          </w:p>
        </w:tc>
      </w:tr>
      <w:tr w:rsidR="000B5177" w:rsidRPr="001D0283" w14:paraId="7372FC3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3C4BAC" w14:textId="77777777" w:rsidR="000B5177" w:rsidRPr="001D0283" w:rsidRDefault="000B5177" w:rsidP="000B5177">
            <w:pPr>
              <w:pStyle w:val="TAC"/>
              <w:keepNext w:val="0"/>
              <w:keepLines w:val="0"/>
              <w:rPr>
                <w:rFonts w:eastAsia="DengXian" w:cs="Arial"/>
                <w:szCs w:val="22"/>
                <w:lang w:eastAsia="zh-CN"/>
              </w:rPr>
            </w:pPr>
            <w:r w:rsidRPr="001D0283">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532FF7C0" w14:textId="77777777" w:rsidR="000B5177" w:rsidRPr="001D0283" w:rsidRDefault="000B5177" w:rsidP="000B5177">
            <w:pPr>
              <w:pStyle w:val="TAC"/>
              <w:rPr>
                <w:rFonts w:eastAsia="DengXian" w:cs="Arial"/>
                <w:color w:val="000000"/>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405ABC" w14:textId="77777777" w:rsidR="000B5177" w:rsidRPr="001D0283" w:rsidRDefault="000B5177" w:rsidP="000B5177">
            <w:pPr>
              <w:pStyle w:val="TAC"/>
              <w:rPr>
                <w:rFonts w:eastAsia="DengXian" w:cs="Arial"/>
                <w:szCs w:val="18"/>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9E5E445" w14:textId="77777777" w:rsidR="000B5177" w:rsidRPr="001D0283" w:rsidRDefault="000B5177" w:rsidP="000B517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.6</w:t>
            </w:r>
          </w:p>
        </w:tc>
      </w:tr>
      <w:tr w:rsidR="000B5177" w:rsidRPr="001D0283" w14:paraId="2C642F0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4298F5" w14:textId="77777777" w:rsidR="000B5177" w:rsidRPr="001D0283" w:rsidRDefault="000B5177" w:rsidP="000B5177">
            <w:pPr>
              <w:pStyle w:val="TAC"/>
              <w:keepNext w:val="0"/>
              <w:keepLines w:val="0"/>
              <w:rPr>
                <w:color w:val="000000"/>
                <w:lang w:eastAsia="zh-CN"/>
              </w:rPr>
            </w:pPr>
            <w:r w:rsidRPr="001D0283">
              <w:rPr>
                <w:rFonts w:eastAsia="DengXian"/>
                <w:lang w:eastAsia="zh-CN"/>
              </w:rPr>
              <w:t>CA</w:t>
            </w:r>
            <w:r w:rsidRPr="001D0283">
              <w:rPr>
                <w:rFonts w:eastAsia="DengXian"/>
              </w:rPr>
              <w:t>_</w:t>
            </w:r>
            <w:r w:rsidRPr="001D0283">
              <w:rPr>
                <w:rFonts w:eastAsia="DengXian"/>
                <w:lang w:eastAsia="zh-CN"/>
              </w:rPr>
              <w:t>n46</w:t>
            </w:r>
            <w:r w:rsidRPr="001D0283">
              <w:rPr>
                <w:rFonts w:eastAsia="DengXian"/>
                <w:lang w:eastAsia="ja-JP"/>
              </w:rPr>
              <w:t>-</w:t>
            </w:r>
            <w:r w:rsidRPr="001D0283">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1EF2B3DE" w14:textId="77777777" w:rsidR="000B5177" w:rsidRPr="001D0283" w:rsidRDefault="000B5177" w:rsidP="000B5177">
            <w:pPr>
              <w:pStyle w:val="TAC"/>
              <w:rPr>
                <w:color w:val="000000"/>
                <w:lang w:eastAsia="zh-CN"/>
              </w:rPr>
            </w:pPr>
            <w:r w:rsidRPr="001D0283">
              <w:rPr>
                <w:rFonts w:eastAsia="DengXian"/>
                <w:color w:val="000000"/>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FEAFC5A" w14:textId="77777777" w:rsidR="000B5177" w:rsidRPr="001D0283" w:rsidRDefault="000B5177" w:rsidP="000B5177">
            <w:pPr>
              <w:pStyle w:val="TAC"/>
              <w:rPr>
                <w:color w:val="000000"/>
                <w:lang w:eastAsia="zh-CN"/>
              </w:rPr>
            </w:pPr>
            <w:r w:rsidRPr="001D0283">
              <w:rPr>
                <w:rFonts w:eastAsia="DengXian" w:cs="Arial"/>
                <w:color w:val="000000"/>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4DFE515" w14:textId="77777777" w:rsidR="000B5177" w:rsidRPr="001D0283" w:rsidRDefault="000B5177" w:rsidP="000B5177">
            <w:pPr>
              <w:pStyle w:val="TAC"/>
              <w:rPr>
                <w:rFonts w:eastAsia="DengXian" w:cs="Arial"/>
                <w:szCs w:val="18"/>
                <w:lang w:eastAsia="zh-CN"/>
              </w:rPr>
            </w:pPr>
            <w:r w:rsidRPr="001D0283">
              <w:rPr>
                <w:lang w:eastAsia="zh-CN"/>
              </w:rPr>
              <w:t>1.5</w:t>
            </w:r>
          </w:p>
        </w:tc>
      </w:tr>
      <w:tr w:rsidR="000B5177" w:rsidRPr="001D0283" w14:paraId="13B0DCC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6D9FBA"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n48</w:t>
            </w:r>
            <w:r w:rsidRPr="001D0283">
              <w:rPr>
                <w:rFonts w:eastAsia="DengXian" w:cs="Arial"/>
                <w:szCs w:val="22"/>
                <w:lang w:eastAsia="ja-JP"/>
              </w:rPr>
              <w:t>-</w:t>
            </w:r>
            <w:r w:rsidRPr="001D0283">
              <w:rPr>
                <w:rFonts w:eastAsia="DengXian"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7A95572B"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3DFA17" w14:textId="77777777" w:rsidR="000B5177" w:rsidRPr="001D0283" w:rsidRDefault="000B5177" w:rsidP="000B5177">
            <w:pPr>
              <w:pStyle w:val="TAC"/>
              <w:rPr>
                <w:rFonts w:eastAsia="DengXian" w:cs="Arial"/>
                <w:szCs w:val="22"/>
              </w:rPr>
            </w:pPr>
            <w:r w:rsidRPr="001D0283">
              <w:rPr>
                <w:rFonts w:eastAsia="DengXian"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B02CBB"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0B5177" w:rsidRPr="001D0283" w14:paraId="50B4B17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116AED"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n48</w:t>
            </w:r>
            <w:r w:rsidRPr="001D0283">
              <w:rPr>
                <w:rFonts w:eastAsia="DengXian" w:cs="Arial"/>
                <w:szCs w:val="22"/>
                <w:lang w:eastAsia="ja-JP"/>
              </w:rPr>
              <w:t>-</w:t>
            </w:r>
            <w:r w:rsidRPr="001D0283">
              <w:rPr>
                <w:rFonts w:eastAsia="DengXian"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4E3FA9EA"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66491A" w14:textId="77777777" w:rsidR="000B5177" w:rsidRPr="001D0283" w:rsidRDefault="000B5177" w:rsidP="000B5177">
            <w:pPr>
              <w:pStyle w:val="TAC"/>
              <w:rPr>
                <w:rFonts w:eastAsia="DengXian" w:cs="Arial"/>
                <w:szCs w:val="22"/>
              </w:rPr>
            </w:pPr>
            <w:r w:rsidRPr="001D0283">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0F6C26"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r>
      <w:tr w:rsidR="000B5177" w:rsidRPr="001D0283" w14:paraId="383E987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08FCE5"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n48</w:t>
            </w:r>
            <w:r w:rsidRPr="001D0283">
              <w:rPr>
                <w:rFonts w:eastAsia="DengXian" w:cs="Arial"/>
                <w:szCs w:val="22"/>
                <w:lang w:eastAsia="ja-JP"/>
              </w:rPr>
              <w:t>-</w:t>
            </w:r>
            <w:r w:rsidRPr="001D0283">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6DAAECA"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704DCE" w14:textId="77777777" w:rsidR="000B5177" w:rsidRPr="001D0283" w:rsidRDefault="000B5177" w:rsidP="000B5177">
            <w:pPr>
              <w:pStyle w:val="TAC"/>
              <w:rPr>
                <w:rFonts w:eastAsia="DengXian" w:cs="Arial"/>
                <w:szCs w:val="22"/>
              </w:rPr>
            </w:pPr>
            <w:r w:rsidRPr="001D0283">
              <w:rPr>
                <w:rFonts w:eastAsia="DengXian" w:cs="Arial"/>
                <w:bCs/>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65AA2E"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39E3E2D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6B69A3"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n48</w:t>
            </w:r>
            <w:r w:rsidRPr="001D0283">
              <w:rPr>
                <w:rFonts w:eastAsia="DengXian" w:cs="Arial"/>
                <w:szCs w:val="22"/>
                <w:lang w:eastAsia="ja-JP"/>
              </w:rPr>
              <w:t>-</w:t>
            </w:r>
            <w:r w:rsidRPr="001D0283">
              <w:rPr>
                <w:rFonts w:eastAsia="DengXian"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37C087B4"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22D709" w14:textId="77777777" w:rsidR="000B5177" w:rsidRPr="001D0283" w:rsidRDefault="000B5177" w:rsidP="000B5177">
            <w:pPr>
              <w:pStyle w:val="TAC"/>
              <w:rPr>
                <w:rFonts w:eastAsia="DengXian" w:cs="Arial"/>
                <w:szCs w:val="22"/>
              </w:rPr>
            </w:pPr>
            <w:r w:rsidRPr="001D0283">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A05B86"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r>
      <w:tr w:rsidR="000B5177" w:rsidRPr="001D0283" w14:paraId="3912BFD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25706" w14:textId="77777777" w:rsidR="000B5177" w:rsidRPr="001D0283" w:rsidRDefault="000B5177" w:rsidP="000B5177">
            <w:pPr>
              <w:pStyle w:val="TAC"/>
              <w:keepNext w:val="0"/>
              <w:keepLines w:val="0"/>
              <w:rPr>
                <w:rFonts w:eastAsia="DengXian" w:cs="Arial"/>
                <w:szCs w:val="22"/>
                <w:lang w:eastAsia="zh-CN"/>
              </w:rPr>
            </w:pPr>
            <w:r w:rsidRPr="001D0283">
              <w:rPr>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01518A3A" w14:textId="77777777" w:rsidR="000B5177" w:rsidRPr="001D0283" w:rsidRDefault="000B5177" w:rsidP="000B517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0308F17" w14:textId="77777777" w:rsidR="000B5177" w:rsidRPr="001D0283" w:rsidRDefault="000B5177" w:rsidP="000B517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1EE2BCA"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530CF5F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562FA3" w14:textId="77777777" w:rsidR="000B5177" w:rsidRPr="001D0283" w:rsidRDefault="000B5177" w:rsidP="000B5177">
            <w:pPr>
              <w:pStyle w:val="TAC"/>
              <w:keepNext w:val="0"/>
              <w:keepLines w:val="0"/>
              <w:rPr>
                <w:rFonts w:eastAsia="DengXian" w:cs="Arial"/>
                <w:szCs w:val="22"/>
                <w:lang w:eastAsia="zh-CN"/>
              </w:rPr>
            </w:pPr>
            <w:r w:rsidRPr="001D0283">
              <w:rPr>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486E5136" w14:textId="77777777" w:rsidR="000B5177" w:rsidRPr="001D0283" w:rsidRDefault="000B5177" w:rsidP="000B5177">
            <w:pPr>
              <w:pStyle w:val="TAC"/>
              <w:rPr>
                <w:rFonts w:eastAsia="DengXian" w:cs="Arial"/>
                <w:color w:val="000000"/>
                <w:szCs w:val="22"/>
                <w:lang w:eastAsia="zh-CN"/>
              </w:rPr>
            </w:pPr>
            <w:r w:rsidRPr="001D0283">
              <w:rPr>
                <w:rFonts w:eastAsia="DengXian" w:cs="Arial" w:hint="eastAsia"/>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B2E6C05" w14:textId="77777777" w:rsidR="000B5177" w:rsidRPr="001D0283" w:rsidRDefault="000B5177" w:rsidP="000B5177">
            <w:pPr>
              <w:pStyle w:val="TAC"/>
              <w:rPr>
                <w:rFonts w:eastAsia="DengXian" w:cs="Arial"/>
                <w:szCs w:val="18"/>
                <w:lang w:eastAsia="zh-CN"/>
              </w:rPr>
            </w:pPr>
            <w:r w:rsidRPr="001D0283">
              <w:rPr>
                <w:rFonts w:eastAsia="DengXian"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F2C8C4"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0.8</w:t>
            </w:r>
          </w:p>
        </w:tc>
      </w:tr>
      <w:tr w:rsidR="000B5177" w:rsidRPr="001D0283" w14:paraId="5D794B1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43096" w14:textId="77777777" w:rsidR="000B5177" w:rsidRPr="001D0283" w:rsidRDefault="000B5177" w:rsidP="000B5177">
            <w:pPr>
              <w:pStyle w:val="TAC"/>
              <w:keepNext w:val="0"/>
              <w:keepLines w:val="0"/>
              <w:rPr>
                <w:rFonts w:cs="Arial"/>
                <w:szCs w:val="22"/>
                <w:lang w:eastAsia="zh-CN"/>
              </w:rPr>
            </w:pPr>
            <w:r w:rsidRPr="001D0283">
              <w:rPr>
                <w:rFonts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5A08C501" w14:textId="77777777" w:rsidR="000B5177" w:rsidRPr="001D0283" w:rsidRDefault="000B5177" w:rsidP="000B517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7AA164" w14:textId="77777777" w:rsidR="000B5177" w:rsidRPr="001D0283" w:rsidRDefault="000B5177" w:rsidP="000B517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8E2DA2"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r>
      <w:tr w:rsidR="000B5177" w:rsidRPr="001D0283" w14:paraId="5B070A0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425D6B" w14:textId="77777777" w:rsidR="000B5177" w:rsidRPr="001D0283" w:rsidRDefault="000B5177" w:rsidP="000B5177">
            <w:pPr>
              <w:pStyle w:val="TAC"/>
              <w:keepNext w:val="0"/>
              <w:keepLines w:val="0"/>
              <w:rPr>
                <w:rFonts w:cs="Arial"/>
                <w:szCs w:val="22"/>
                <w:lang w:eastAsia="zh-CN"/>
              </w:rPr>
            </w:pPr>
            <w:r w:rsidRPr="001D0283">
              <w:rPr>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3A067DDB"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1705F0"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C4B97AF"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0B5177" w:rsidRPr="001D0283" w14:paraId="0B4EF5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19DA76"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n66</w:t>
            </w:r>
            <w:r w:rsidRPr="001D0283">
              <w:rPr>
                <w:rFonts w:eastAsia="DengXian" w:cs="Arial"/>
                <w:szCs w:val="22"/>
                <w:lang w:eastAsia="ja-JP"/>
              </w:rPr>
              <w:t>-</w:t>
            </w:r>
            <w:r w:rsidRPr="001D0283">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52DEA1C1"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F04E7E" w14:textId="77777777" w:rsidR="000B5177" w:rsidRPr="001D0283" w:rsidRDefault="000B5177" w:rsidP="000B5177">
            <w:pPr>
              <w:pStyle w:val="TAC"/>
              <w:rPr>
                <w:rFonts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000866"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0B5177" w:rsidRPr="001D0283" w14:paraId="0B03677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316997" w14:textId="77777777" w:rsidR="000B5177" w:rsidRPr="001D0283" w:rsidRDefault="000B5177" w:rsidP="000B5177">
            <w:pPr>
              <w:pStyle w:val="TAC"/>
              <w:keepNext w:val="0"/>
              <w:keepLines w:val="0"/>
              <w:rPr>
                <w:rFonts w:cs="Arial"/>
                <w:szCs w:val="22"/>
                <w:lang w:eastAsia="zh-CN"/>
              </w:rPr>
            </w:pPr>
            <w:r w:rsidRPr="001D0283">
              <w:rPr>
                <w:rFonts w:eastAsia="DengXian" w:cs="Arial"/>
                <w:color w:val="000000"/>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55ACB2BA" w14:textId="77777777" w:rsidR="000B5177" w:rsidRPr="001D0283" w:rsidRDefault="000B5177" w:rsidP="000B5177">
            <w:pPr>
              <w:pStyle w:val="TAC"/>
              <w:rPr>
                <w:rFonts w:cs="Arial"/>
                <w:szCs w:val="22"/>
                <w:lang w:eastAsia="zh-CN"/>
              </w:rPr>
            </w:pPr>
            <w:r w:rsidRPr="001D0283">
              <w:rPr>
                <w:rFonts w:eastAsia="DengXian" w:cs="Arial"/>
                <w:color w:val="000000"/>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516090" w14:textId="77777777" w:rsidR="000B5177" w:rsidRPr="001D0283" w:rsidRDefault="000B5177" w:rsidP="000B5177">
            <w:pPr>
              <w:pStyle w:val="TAC"/>
              <w:rPr>
                <w:rFonts w:cs="Arial"/>
                <w:szCs w:val="22"/>
                <w:lang w:eastAsia="zh-CN"/>
              </w:rPr>
            </w:pPr>
            <w:r w:rsidRPr="001D0283">
              <w:rPr>
                <w:rFonts w:eastAsia="DengXian" w:cs="Arial"/>
                <w:color w:val="000000"/>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F249BC"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0B5177" w:rsidRPr="001D0283" w14:paraId="007710F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A54CF3" w14:textId="77777777" w:rsidR="000B5177" w:rsidRPr="001D0283" w:rsidRDefault="000B5177" w:rsidP="000B5177">
            <w:pPr>
              <w:pStyle w:val="TAC"/>
              <w:keepNext w:val="0"/>
              <w:keepLines w:val="0"/>
              <w:rPr>
                <w:rFonts w:eastAsia="DengXian" w:cs="Arial"/>
                <w:color w:val="000000"/>
                <w:szCs w:val="22"/>
              </w:rPr>
            </w:pPr>
            <w:r w:rsidRPr="001D0283">
              <w:rPr>
                <w:rFonts w:eastAsia="DengXian"/>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0C85BE67" w14:textId="77777777" w:rsidR="000B5177" w:rsidRPr="001D0283" w:rsidRDefault="000B5177" w:rsidP="000B5177">
            <w:pPr>
              <w:pStyle w:val="TAC"/>
              <w:rPr>
                <w:rFonts w:eastAsia="DengXian" w:cs="Arial"/>
                <w:color w:val="000000"/>
                <w:szCs w:val="22"/>
              </w:rPr>
            </w:pPr>
            <w:r w:rsidRPr="001D0283">
              <w:rPr>
                <w:rFonts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E62AC5" w14:textId="77777777" w:rsidR="000B5177" w:rsidRPr="001D0283" w:rsidRDefault="000B5177" w:rsidP="000B5177">
            <w:pPr>
              <w:pStyle w:val="TAC"/>
              <w:rPr>
                <w:rFonts w:eastAsia="DengXian" w:cs="Arial"/>
                <w:color w:val="000000"/>
                <w:szCs w:val="22"/>
              </w:rPr>
            </w:pPr>
            <w:r w:rsidRPr="001D0283">
              <w:rPr>
                <w:rFonts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60387A1" w14:textId="77777777" w:rsidR="000B5177" w:rsidRPr="001D0283" w:rsidRDefault="000B5177" w:rsidP="000B5177">
            <w:pPr>
              <w:pStyle w:val="TAC"/>
              <w:rPr>
                <w:rFonts w:cs="Arial"/>
                <w:szCs w:val="22"/>
                <w:lang w:eastAsia="zh-CN"/>
              </w:rPr>
            </w:pPr>
            <w:r w:rsidRPr="001D0283">
              <w:rPr>
                <w:rFonts w:cs="Arial"/>
                <w:szCs w:val="18"/>
                <w:lang w:eastAsia="ja-JP"/>
              </w:rPr>
              <w:t>1</w:t>
            </w:r>
          </w:p>
        </w:tc>
      </w:tr>
      <w:tr w:rsidR="000B5177" w:rsidRPr="001D0283" w14:paraId="4C59C6F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D1DC38" w14:textId="77777777" w:rsidR="000B5177" w:rsidRPr="001D0283" w:rsidRDefault="000B5177" w:rsidP="000B5177">
            <w:pPr>
              <w:pStyle w:val="TAC"/>
              <w:keepNext w:val="0"/>
              <w:keepLines w:val="0"/>
              <w:rPr>
                <w:rFonts w:eastAsia="DengXian" w:cs="Arial"/>
                <w:color w:val="000000"/>
                <w:szCs w:val="22"/>
              </w:rPr>
            </w:pPr>
            <w:r w:rsidRPr="001D0283">
              <w:rPr>
                <w:rFonts w:eastAsia="DengXian"/>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77FA350C" w14:textId="77777777" w:rsidR="000B5177" w:rsidRPr="001D0283" w:rsidRDefault="000B5177" w:rsidP="000B5177">
            <w:pPr>
              <w:pStyle w:val="TAC"/>
              <w:rPr>
                <w:rFonts w:eastAsia="DengXian" w:cs="Arial"/>
                <w:color w:val="000000"/>
                <w:szCs w:val="22"/>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D1F788" w14:textId="77777777" w:rsidR="000B5177" w:rsidRPr="001D0283" w:rsidRDefault="000B5177" w:rsidP="000B5177">
            <w:pPr>
              <w:pStyle w:val="TAC"/>
              <w:rPr>
                <w:rFonts w:eastAsia="DengXian" w:cs="Arial"/>
                <w:color w:val="000000"/>
                <w:szCs w:val="22"/>
              </w:rPr>
            </w:pPr>
            <w:r w:rsidRPr="001D0283">
              <w:rPr>
                <w:rFonts w:eastAsia="DengXian" w:cs="Arial"/>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120515" w14:textId="77777777" w:rsidR="000B5177" w:rsidRPr="001D0283" w:rsidRDefault="000B5177" w:rsidP="000B5177">
            <w:pPr>
              <w:pStyle w:val="TAC"/>
              <w:rPr>
                <w:rFonts w:cs="Arial"/>
                <w:szCs w:val="22"/>
                <w:lang w:eastAsia="zh-CN"/>
              </w:rPr>
            </w:pPr>
            <w:r w:rsidRPr="001D0283">
              <w:rPr>
                <w:rFonts w:hint="eastAsia"/>
                <w:lang w:eastAsia="zh-CN"/>
              </w:rPr>
              <w:t>0.</w:t>
            </w:r>
            <w:r w:rsidRPr="001D0283">
              <w:rPr>
                <w:lang w:eastAsia="zh-CN"/>
              </w:rPr>
              <w:t>8</w:t>
            </w:r>
          </w:p>
        </w:tc>
      </w:tr>
      <w:tr w:rsidR="000B5177" w:rsidRPr="001D0283" w14:paraId="406EE2F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324DB1" w14:textId="77777777" w:rsidR="000B5177" w:rsidRPr="001D0283" w:rsidRDefault="000B5177" w:rsidP="000B5177">
            <w:pPr>
              <w:pStyle w:val="TAC"/>
              <w:keepNext w:val="0"/>
              <w:keepLines w:val="0"/>
              <w:rPr>
                <w:rFonts w:eastAsia="DengXian" w:cs="Arial"/>
                <w:color w:val="000000"/>
                <w:szCs w:val="22"/>
              </w:rPr>
            </w:pPr>
            <w:r w:rsidRPr="001D0283">
              <w:rPr>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43DB4AFA" w14:textId="77777777" w:rsidR="000B5177" w:rsidRPr="001D0283" w:rsidRDefault="000B5177" w:rsidP="000B5177">
            <w:pPr>
              <w:pStyle w:val="TAC"/>
              <w:rPr>
                <w:rFonts w:eastAsia="DengXian" w:cs="Arial"/>
                <w:color w:val="000000"/>
                <w:szCs w:val="22"/>
                <w:lang w:eastAsia="zh-CN"/>
              </w:rPr>
            </w:pPr>
            <w:r w:rsidRPr="001D0283">
              <w:rPr>
                <w:rFonts w:eastAsia="DengXian" w:cs="Arial"/>
                <w:color w:val="000000"/>
                <w:szCs w:val="22"/>
              </w:rPr>
              <w:t>0</w:t>
            </w:r>
            <w:r w:rsidRPr="001D0283">
              <w:rPr>
                <w:rFonts w:eastAsia="DengXian" w:cs="Arial" w:hint="eastAsia"/>
                <w:color w:val="000000"/>
                <w:szCs w:val="22"/>
                <w:lang w:eastAsia="zh-CN"/>
              </w:rPr>
              <w:t>.</w:t>
            </w:r>
            <w:r w:rsidRPr="001D0283">
              <w:rPr>
                <w:rFonts w:eastAsia="DengXian" w:cs="Arial"/>
                <w:color w:val="000000"/>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ED84431" w14:textId="77777777" w:rsidR="000B5177" w:rsidRPr="001D0283" w:rsidRDefault="000B5177" w:rsidP="000B517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BCF0CE"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0B5177" w:rsidRPr="001D0283" w14:paraId="6660CBA6" w14:textId="77777777" w:rsidTr="00FD02C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9069058" w14:textId="77777777" w:rsidR="000B5177" w:rsidRPr="001D0283" w:rsidRDefault="000B5177" w:rsidP="000B5177">
            <w:pPr>
              <w:pStyle w:val="TAN"/>
              <w:keepNext w:val="0"/>
              <w:keepLines w:val="0"/>
              <w:widowControl w:val="0"/>
              <w:rPr>
                <w:rFonts w:eastAsia="DengXian"/>
              </w:rPr>
            </w:pPr>
            <w:r w:rsidRPr="001D0283">
              <w:rPr>
                <w:rFonts w:eastAsia="DengXian"/>
              </w:rPr>
              <w:t>NOTE</w:t>
            </w:r>
            <w:r>
              <w:rPr>
                <w:rFonts w:eastAsia="DengXian"/>
              </w:rPr>
              <w:t xml:space="preserve"> </w:t>
            </w:r>
            <w:r w:rsidRPr="001D0283">
              <w:rPr>
                <w:rFonts w:eastAsia="DengXian"/>
                <w:lang w:eastAsia="zh-CN"/>
              </w:rPr>
              <w:t>1</w:t>
            </w:r>
            <w:r w:rsidRPr="001D0283">
              <w:rPr>
                <w:rFonts w:eastAsia="DengXian"/>
              </w:rPr>
              <w:t>:</w:t>
            </w:r>
            <w:r w:rsidRPr="001D0283">
              <w:rPr>
                <w:rFonts w:eastAsia="DengXian"/>
              </w:rPr>
              <w:tab/>
              <w:t>The</w:t>
            </w:r>
            <w:r>
              <w:rPr>
                <w:rFonts w:eastAsia="DengXian"/>
              </w:rPr>
              <w:t xml:space="preserve"> </w:t>
            </w:r>
            <w:r w:rsidRPr="001D0283">
              <w:rPr>
                <w:rFonts w:eastAsia="DengXian"/>
              </w:rPr>
              <w:t>requirement</w:t>
            </w:r>
            <w:r>
              <w:rPr>
                <w:rFonts w:eastAsia="DengXian"/>
              </w:rPr>
              <w:t xml:space="preserve"> </w:t>
            </w:r>
            <w:r w:rsidRPr="001D0283">
              <w:rPr>
                <w:rFonts w:eastAsia="DengXian"/>
              </w:rPr>
              <w:t>is</w:t>
            </w:r>
            <w:r>
              <w:rPr>
                <w:rFonts w:eastAsia="DengXian"/>
              </w:rPr>
              <w:t xml:space="preserve"> </w:t>
            </w:r>
            <w:r w:rsidRPr="001D0283">
              <w:rPr>
                <w:rFonts w:eastAsia="DengXian"/>
              </w:rPr>
              <w:t>applied</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transmitting</w:t>
            </w:r>
            <w:r>
              <w:rPr>
                <w:rFonts w:eastAsia="DengXian"/>
              </w:rPr>
              <w:t xml:space="preserve"> </w:t>
            </w:r>
            <w:r w:rsidRPr="001D0283">
              <w:rPr>
                <w:rFonts w:eastAsia="DengXian"/>
              </w:rPr>
              <w:t>on</w:t>
            </w:r>
            <w:r>
              <w:rPr>
                <w:rFonts w:eastAsia="DengXian"/>
              </w:rPr>
              <w:t xml:space="preserve"> </w:t>
            </w:r>
            <w:r w:rsidRPr="001D0283">
              <w:rPr>
                <w:rFonts w:eastAsia="DengXian"/>
              </w:rPr>
              <w:t>the</w:t>
            </w:r>
            <w:r>
              <w:rPr>
                <w:rFonts w:eastAsia="DengXian"/>
              </w:rPr>
              <w:t xml:space="preserve"> </w:t>
            </w:r>
            <w:r w:rsidRPr="001D0283">
              <w:rPr>
                <w:rFonts w:eastAsia="DengXian"/>
              </w:rPr>
              <w:t>frequency</w:t>
            </w:r>
            <w:r>
              <w:rPr>
                <w:rFonts w:eastAsia="DengXian"/>
              </w:rPr>
              <w:t xml:space="preserve"> </w:t>
            </w:r>
            <w:r w:rsidRPr="001D0283">
              <w:rPr>
                <w:rFonts w:eastAsia="DengXian"/>
              </w:rPr>
              <w:t>range</w:t>
            </w:r>
            <w:r>
              <w:rPr>
                <w:rFonts w:eastAsia="DengXian"/>
              </w:rPr>
              <w:t xml:space="preserve"> </w:t>
            </w:r>
            <w:r w:rsidRPr="001D0283">
              <w:rPr>
                <w:rFonts w:eastAsia="DengXian"/>
              </w:rPr>
              <w:t>of</w:t>
            </w:r>
            <w:r>
              <w:rPr>
                <w:rFonts w:eastAsia="DengXian"/>
              </w:rPr>
              <w:t xml:space="preserve"> </w:t>
            </w:r>
            <w:r w:rsidRPr="001D0283">
              <w:rPr>
                <w:rFonts w:eastAsia="DengXian"/>
              </w:rPr>
              <w:t>2515-2690</w:t>
            </w:r>
            <w:r>
              <w:rPr>
                <w:rFonts w:eastAsia="DengXian"/>
              </w:rPr>
              <w:t xml:space="preserve"> </w:t>
            </w:r>
            <w:r w:rsidRPr="001D0283">
              <w:rPr>
                <w:rFonts w:eastAsia="DengXian"/>
              </w:rPr>
              <w:t>MHz.</w:t>
            </w:r>
          </w:p>
          <w:p w14:paraId="0BDC8605" w14:textId="77777777" w:rsidR="000B5177" w:rsidRPr="001D0283" w:rsidRDefault="000B5177" w:rsidP="000B5177">
            <w:pPr>
              <w:pStyle w:val="TAN"/>
              <w:keepNext w:val="0"/>
              <w:keepLines w:val="0"/>
              <w:widowControl w:val="0"/>
              <w:rPr>
                <w:rFonts w:eastAsia="DengXian" w:cs="Arial"/>
                <w:lang w:eastAsia="zh-CN"/>
              </w:rPr>
            </w:pPr>
            <w:r w:rsidRPr="001D0283">
              <w:rPr>
                <w:rFonts w:eastAsia="DengXian"/>
              </w:rPr>
              <w:t>NOTE</w:t>
            </w:r>
            <w:r>
              <w:rPr>
                <w:rFonts w:eastAsia="DengXian"/>
              </w:rPr>
              <w:t xml:space="preserve"> </w:t>
            </w:r>
            <w:r w:rsidRPr="001D0283">
              <w:rPr>
                <w:rFonts w:eastAsia="DengXian"/>
                <w:lang w:eastAsia="zh-CN"/>
              </w:rPr>
              <w:t>2</w:t>
            </w:r>
            <w:r w:rsidRPr="001D0283">
              <w:rPr>
                <w:rFonts w:eastAsia="DengXian"/>
              </w:rPr>
              <w:t>:</w:t>
            </w:r>
            <w:r w:rsidRPr="001D0283">
              <w:rPr>
                <w:rFonts w:eastAsia="DengXian"/>
              </w:rPr>
              <w:tab/>
              <w:t>The</w:t>
            </w:r>
            <w:r>
              <w:rPr>
                <w:rFonts w:eastAsia="DengXian"/>
              </w:rPr>
              <w:t xml:space="preserve"> </w:t>
            </w:r>
            <w:r w:rsidRPr="001D0283">
              <w:rPr>
                <w:rFonts w:eastAsia="DengXian"/>
              </w:rPr>
              <w:t>requirement</w:t>
            </w:r>
            <w:r>
              <w:rPr>
                <w:rFonts w:eastAsia="DengXian"/>
              </w:rPr>
              <w:t xml:space="preserve"> </w:t>
            </w:r>
            <w:r w:rsidRPr="001D0283">
              <w:rPr>
                <w:rFonts w:eastAsia="DengXian"/>
              </w:rPr>
              <w:t>is</w:t>
            </w:r>
            <w:r>
              <w:rPr>
                <w:rFonts w:eastAsia="DengXian"/>
              </w:rPr>
              <w:t xml:space="preserve"> </w:t>
            </w:r>
            <w:r w:rsidRPr="001D0283">
              <w:rPr>
                <w:rFonts w:eastAsia="DengXian"/>
              </w:rPr>
              <w:t>applied</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transmitting</w:t>
            </w:r>
            <w:r>
              <w:rPr>
                <w:rFonts w:eastAsia="DengXian"/>
              </w:rPr>
              <w:t xml:space="preserve"> </w:t>
            </w:r>
            <w:r w:rsidRPr="001D0283">
              <w:rPr>
                <w:rFonts w:eastAsia="DengXian"/>
              </w:rPr>
              <w:t>on</w:t>
            </w:r>
            <w:r>
              <w:rPr>
                <w:rFonts w:eastAsia="DengXian"/>
              </w:rPr>
              <w:t xml:space="preserve"> </w:t>
            </w:r>
            <w:r w:rsidRPr="001D0283">
              <w:rPr>
                <w:rFonts w:eastAsia="DengXian"/>
              </w:rPr>
              <w:t>the</w:t>
            </w:r>
            <w:r>
              <w:rPr>
                <w:rFonts w:eastAsia="DengXian"/>
              </w:rPr>
              <w:t xml:space="preserve"> </w:t>
            </w:r>
            <w:r w:rsidRPr="001D0283">
              <w:rPr>
                <w:rFonts w:eastAsia="DengXian"/>
              </w:rPr>
              <w:t>frequency</w:t>
            </w:r>
            <w:r>
              <w:rPr>
                <w:rFonts w:eastAsia="DengXian"/>
              </w:rPr>
              <w:t xml:space="preserve"> </w:t>
            </w:r>
            <w:r w:rsidRPr="001D0283">
              <w:rPr>
                <w:rFonts w:eastAsia="DengXian"/>
              </w:rPr>
              <w:t>range</w:t>
            </w:r>
            <w:r>
              <w:rPr>
                <w:rFonts w:eastAsia="DengXian"/>
              </w:rPr>
              <w:t xml:space="preserve"> </w:t>
            </w:r>
            <w:r w:rsidRPr="001D0283">
              <w:rPr>
                <w:rFonts w:eastAsia="DengXian"/>
              </w:rPr>
              <w:t>of</w:t>
            </w:r>
            <w:r>
              <w:rPr>
                <w:rFonts w:eastAsia="DengXian"/>
              </w:rPr>
              <w:t xml:space="preserve"> </w:t>
            </w:r>
            <w:r w:rsidRPr="001D0283">
              <w:rPr>
                <w:rFonts w:eastAsia="DengXian"/>
              </w:rPr>
              <w:t>2496-2515</w:t>
            </w:r>
            <w:r>
              <w:rPr>
                <w:rFonts w:eastAsia="DengXian"/>
              </w:rPr>
              <w:t xml:space="preserve"> </w:t>
            </w:r>
            <w:r w:rsidRPr="001D0283">
              <w:rPr>
                <w:rFonts w:eastAsia="DengXian"/>
              </w:rPr>
              <w:t>MHz.</w:t>
            </w:r>
          </w:p>
          <w:p w14:paraId="260E1FA5" w14:textId="77777777" w:rsidR="000B5177" w:rsidRPr="001D0283" w:rsidRDefault="000B5177" w:rsidP="000B5177">
            <w:pPr>
              <w:pStyle w:val="TAN"/>
              <w:keepNext w:val="0"/>
              <w:keepLines w:val="0"/>
              <w:widowControl w:val="0"/>
              <w:rPr>
                <w:rFonts w:eastAsia="DengXian" w:cs="Arial"/>
              </w:rPr>
            </w:pPr>
            <w:r w:rsidRPr="001D0283">
              <w:rPr>
                <w:rFonts w:eastAsia="DengXian" w:cs="Arial"/>
              </w:rPr>
              <w:t>NOTE</w:t>
            </w:r>
            <w:r>
              <w:rPr>
                <w:rFonts w:eastAsia="DengXian" w:cs="Arial"/>
              </w:rPr>
              <w:t xml:space="preserve"> </w:t>
            </w:r>
            <w:r w:rsidRPr="001D0283">
              <w:rPr>
                <w:rFonts w:eastAsia="DengXian" w:cs="Arial"/>
                <w:lang w:eastAsia="zh-CN"/>
              </w:rPr>
              <w:t>3</w:t>
            </w:r>
            <w:r w:rsidRPr="001D0283">
              <w:rPr>
                <w:rFonts w:eastAsia="DengXian" w:cs="Arial"/>
              </w:rPr>
              <w:t>:</w:t>
            </w:r>
            <w:r w:rsidRPr="001D0283">
              <w:rPr>
                <w:rFonts w:eastAsia="DengXian" w:cs="Arial"/>
              </w:rPr>
              <w:tab/>
              <w:t>Void.</w:t>
            </w:r>
          </w:p>
          <w:p w14:paraId="06E0CEC4" w14:textId="77777777" w:rsidR="000B5177" w:rsidRPr="001D0283" w:rsidRDefault="000B5177" w:rsidP="000B5177">
            <w:pPr>
              <w:pStyle w:val="TAN"/>
              <w:keepNext w:val="0"/>
              <w:keepLines w:val="0"/>
              <w:widowControl w:val="0"/>
              <w:rPr>
                <w:rFonts w:eastAsia="DengXian" w:cs="Arial"/>
                <w:lang w:eastAsia="zh-CN"/>
              </w:rPr>
            </w:pPr>
            <w:r w:rsidRPr="001D0283">
              <w:rPr>
                <w:rFonts w:eastAsia="DengXian" w:cs="Arial"/>
              </w:rPr>
              <w:t>NOTE</w:t>
            </w:r>
            <w:r>
              <w:rPr>
                <w:rFonts w:eastAsia="DengXian" w:cs="Arial"/>
              </w:rPr>
              <w:t xml:space="preserve"> </w:t>
            </w:r>
            <w:r w:rsidRPr="001D0283">
              <w:rPr>
                <w:rFonts w:eastAsia="DengXian" w:cs="Arial"/>
                <w:lang w:eastAsia="zh-CN"/>
              </w:rPr>
              <w:t>4</w:t>
            </w:r>
            <w:r w:rsidRPr="001D0283">
              <w:rPr>
                <w:rFonts w:eastAsia="DengXian" w:cs="Arial"/>
              </w:rPr>
              <w:t>:</w:t>
            </w:r>
            <w:r w:rsidRPr="001D0283">
              <w:rPr>
                <w:rFonts w:eastAsia="DengXian" w:cs="Arial"/>
              </w:rPr>
              <w:tab/>
              <w:t>Void.</w:t>
            </w:r>
          </w:p>
          <w:p w14:paraId="7968F62A" w14:textId="77777777" w:rsidR="000B5177" w:rsidRPr="001D0283" w:rsidRDefault="000B5177" w:rsidP="000B5177">
            <w:pPr>
              <w:pStyle w:val="TAN"/>
              <w:keepNext w:val="0"/>
              <w:keepLines w:val="0"/>
              <w:widowControl w:val="0"/>
              <w:rPr>
                <w:rFonts w:eastAsia="DengXian"/>
              </w:rPr>
            </w:pPr>
            <w:r w:rsidRPr="001D0283">
              <w:rPr>
                <w:rFonts w:eastAsia="DengXian"/>
              </w:rPr>
              <w:t>NOTE</w:t>
            </w:r>
            <w:r>
              <w:rPr>
                <w:rFonts w:eastAsia="DengXian"/>
              </w:rPr>
              <w:t xml:space="preserve"> </w:t>
            </w:r>
            <w:r w:rsidRPr="001D0283">
              <w:rPr>
                <w:rFonts w:eastAsia="DengXian"/>
                <w:lang w:eastAsia="zh-CN"/>
              </w:rPr>
              <w:t>5</w:t>
            </w:r>
            <w:r w:rsidRPr="001D0283">
              <w:rPr>
                <w:rFonts w:eastAsia="DengXian"/>
              </w:rPr>
              <w:t>:</w:t>
            </w:r>
            <w:r w:rsidRPr="001D0283">
              <w:rPr>
                <w:rFonts w:eastAsia="DengXian"/>
              </w:rPr>
              <w:tab/>
              <w:t>The</w:t>
            </w:r>
            <w:r>
              <w:rPr>
                <w:rFonts w:eastAsia="DengXian"/>
              </w:rPr>
              <w:t xml:space="preserve"> </w:t>
            </w:r>
            <w:r w:rsidRPr="001D0283">
              <w:rPr>
                <w:rFonts w:eastAsia="DengXian"/>
              </w:rPr>
              <w:t>requirement</w:t>
            </w:r>
            <w:r>
              <w:rPr>
                <w:rFonts w:eastAsia="DengXian"/>
              </w:rPr>
              <w:t xml:space="preserve"> </w:t>
            </w:r>
            <w:r w:rsidRPr="001D0283">
              <w:rPr>
                <w:rFonts w:eastAsia="DengXian"/>
              </w:rPr>
              <w:t>is</w:t>
            </w:r>
            <w:r>
              <w:rPr>
                <w:rFonts w:eastAsia="DengXian"/>
              </w:rPr>
              <w:t xml:space="preserve"> </w:t>
            </w:r>
            <w:r w:rsidRPr="001D0283">
              <w:rPr>
                <w:rFonts w:eastAsia="DengXian"/>
              </w:rPr>
              <w:t>applied</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transmitting</w:t>
            </w:r>
            <w:r>
              <w:rPr>
                <w:rFonts w:eastAsia="DengXian"/>
              </w:rPr>
              <w:t xml:space="preserve"> </w:t>
            </w:r>
            <w:r w:rsidRPr="001D0283">
              <w:rPr>
                <w:rFonts w:eastAsia="DengXian"/>
              </w:rPr>
              <w:t>on</w:t>
            </w:r>
            <w:r>
              <w:rPr>
                <w:rFonts w:eastAsia="DengXian"/>
              </w:rPr>
              <w:t xml:space="preserve"> </w:t>
            </w:r>
            <w:r w:rsidRPr="001D0283">
              <w:rPr>
                <w:rFonts w:eastAsia="DengXian"/>
              </w:rPr>
              <w:t>the</w:t>
            </w:r>
            <w:r>
              <w:rPr>
                <w:rFonts w:eastAsia="DengXian"/>
              </w:rPr>
              <w:t xml:space="preserve"> </w:t>
            </w:r>
            <w:r w:rsidRPr="001D0283">
              <w:rPr>
                <w:rFonts w:eastAsia="DengXian"/>
              </w:rPr>
              <w:t>frequency</w:t>
            </w:r>
            <w:r>
              <w:rPr>
                <w:rFonts w:eastAsia="DengXian"/>
              </w:rPr>
              <w:t xml:space="preserve"> </w:t>
            </w:r>
            <w:r w:rsidRPr="001D0283">
              <w:rPr>
                <w:rFonts w:eastAsia="DengXian"/>
              </w:rPr>
              <w:t>range</w:t>
            </w:r>
            <w:r>
              <w:rPr>
                <w:rFonts w:eastAsia="DengXian"/>
              </w:rPr>
              <w:t xml:space="preserve"> </w:t>
            </w:r>
            <w:r w:rsidRPr="001D0283">
              <w:rPr>
                <w:rFonts w:eastAsia="DengXian"/>
              </w:rPr>
              <w:t>of</w:t>
            </w:r>
            <w:r>
              <w:rPr>
                <w:rFonts w:eastAsia="DengXian"/>
              </w:rPr>
              <w:t xml:space="preserve"> </w:t>
            </w:r>
            <w:r w:rsidRPr="001D0283">
              <w:rPr>
                <w:rFonts w:eastAsia="DengXian"/>
              </w:rPr>
              <w:t>2545</w:t>
            </w:r>
            <w:r>
              <w:rPr>
                <w:rFonts w:eastAsia="DengXian"/>
              </w:rPr>
              <w:t xml:space="preserve"> </w:t>
            </w:r>
            <w:r w:rsidRPr="001D0283">
              <w:rPr>
                <w:rFonts w:eastAsia="DengXian"/>
              </w:rPr>
              <w:t>-</w:t>
            </w:r>
            <w:r>
              <w:rPr>
                <w:rFonts w:eastAsia="DengXian"/>
              </w:rPr>
              <w:t xml:space="preserve"> </w:t>
            </w:r>
            <w:r w:rsidRPr="001D0283">
              <w:rPr>
                <w:rFonts w:eastAsia="DengXian"/>
              </w:rPr>
              <w:t>2690</w:t>
            </w:r>
            <w:r>
              <w:rPr>
                <w:rFonts w:eastAsia="DengXian"/>
              </w:rPr>
              <w:t xml:space="preserve"> </w:t>
            </w:r>
            <w:r w:rsidRPr="001D0283">
              <w:rPr>
                <w:rFonts w:eastAsia="DengXian"/>
              </w:rPr>
              <w:t>MHz.</w:t>
            </w:r>
          </w:p>
          <w:p w14:paraId="4AB8959B" w14:textId="77777777" w:rsidR="000B5177" w:rsidRPr="001D0283" w:rsidRDefault="000B5177" w:rsidP="000B5177">
            <w:pPr>
              <w:pStyle w:val="TAN"/>
              <w:keepNext w:val="0"/>
              <w:keepLines w:val="0"/>
              <w:widowControl w:val="0"/>
              <w:rPr>
                <w:rFonts w:eastAsia="DengXian"/>
                <w:lang w:eastAsia="zh-CN"/>
              </w:rPr>
            </w:pPr>
            <w:r w:rsidRPr="001D0283">
              <w:rPr>
                <w:rFonts w:eastAsia="DengXian"/>
              </w:rPr>
              <w:t>NOTE</w:t>
            </w:r>
            <w:r>
              <w:rPr>
                <w:rFonts w:eastAsia="DengXian"/>
              </w:rPr>
              <w:t xml:space="preserve"> </w:t>
            </w:r>
            <w:r w:rsidRPr="001D0283">
              <w:rPr>
                <w:rFonts w:eastAsia="DengXian"/>
                <w:lang w:eastAsia="zh-CN"/>
              </w:rPr>
              <w:t>6</w:t>
            </w:r>
            <w:r w:rsidRPr="001D0283">
              <w:rPr>
                <w:rFonts w:eastAsia="DengXian"/>
              </w:rPr>
              <w:t>:</w:t>
            </w:r>
            <w:r w:rsidRPr="001D0283">
              <w:rPr>
                <w:rFonts w:eastAsia="DengXian"/>
              </w:rPr>
              <w:tab/>
              <w:t>The</w:t>
            </w:r>
            <w:r>
              <w:rPr>
                <w:rFonts w:eastAsia="DengXian"/>
              </w:rPr>
              <w:t xml:space="preserve"> </w:t>
            </w:r>
            <w:r w:rsidRPr="001D0283">
              <w:rPr>
                <w:rFonts w:eastAsia="DengXian"/>
              </w:rPr>
              <w:t>requirement</w:t>
            </w:r>
            <w:r>
              <w:rPr>
                <w:rFonts w:eastAsia="DengXian"/>
              </w:rPr>
              <w:t xml:space="preserve"> </w:t>
            </w:r>
            <w:r w:rsidRPr="001D0283">
              <w:rPr>
                <w:rFonts w:eastAsia="DengXian"/>
              </w:rPr>
              <w:t>is</w:t>
            </w:r>
            <w:r>
              <w:rPr>
                <w:rFonts w:eastAsia="DengXian"/>
              </w:rPr>
              <w:t xml:space="preserve"> </w:t>
            </w:r>
            <w:r w:rsidRPr="001D0283">
              <w:rPr>
                <w:rFonts w:eastAsia="DengXian"/>
              </w:rPr>
              <w:t>applied</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transmitting</w:t>
            </w:r>
            <w:r>
              <w:rPr>
                <w:rFonts w:eastAsia="DengXian"/>
              </w:rPr>
              <w:t xml:space="preserve"> </w:t>
            </w:r>
            <w:r w:rsidRPr="001D0283">
              <w:rPr>
                <w:rFonts w:eastAsia="DengXian"/>
              </w:rPr>
              <w:t>on</w:t>
            </w:r>
            <w:r>
              <w:rPr>
                <w:rFonts w:eastAsia="DengXian"/>
              </w:rPr>
              <w:t xml:space="preserve"> </w:t>
            </w:r>
            <w:r w:rsidRPr="001D0283">
              <w:rPr>
                <w:rFonts w:eastAsia="DengXian"/>
              </w:rPr>
              <w:t>the</w:t>
            </w:r>
            <w:r>
              <w:rPr>
                <w:rFonts w:eastAsia="DengXian"/>
              </w:rPr>
              <w:t xml:space="preserve"> </w:t>
            </w:r>
            <w:r w:rsidRPr="001D0283">
              <w:rPr>
                <w:rFonts w:eastAsia="DengXian"/>
              </w:rPr>
              <w:t>frequency</w:t>
            </w:r>
            <w:r>
              <w:rPr>
                <w:rFonts w:eastAsia="DengXian"/>
              </w:rPr>
              <w:t xml:space="preserve"> </w:t>
            </w:r>
            <w:r w:rsidRPr="001D0283">
              <w:rPr>
                <w:rFonts w:eastAsia="DengXian"/>
              </w:rPr>
              <w:t>range</w:t>
            </w:r>
            <w:r>
              <w:rPr>
                <w:rFonts w:eastAsia="DengXian"/>
              </w:rPr>
              <w:t xml:space="preserve"> </w:t>
            </w:r>
            <w:r w:rsidRPr="001D0283">
              <w:rPr>
                <w:rFonts w:eastAsia="DengXian"/>
              </w:rPr>
              <w:t>of</w:t>
            </w:r>
            <w:r>
              <w:rPr>
                <w:rFonts w:eastAsia="DengXian"/>
              </w:rPr>
              <w:t xml:space="preserve"> </w:t>
            </w:r>
            <w:r w:rsidRPr="001D0283">
              <w:rPr>
                <w:rFonts w:eastAsia="DengXian"/>
              </w:rPr>
              <w:t>2496</w:t>
            </w:r>
            <w:r>
              <w:rPr>
                <w:rFonts w:eastAsia="DengXian"/>
              </w:rPr>
              <w:t xml:space="preserve"> </w:t>
            </w:r>
            <w:r w:rsidRPr="001D0283">
              <w:rPr>
                <w:rFonts w:eastAsia="DengXian"/>
              </w:rPr>
              <w:t>-</w:t>
            </w:r>
            <w:r>
              <w:rPr>
                <w:rFonts w:eastAsia="DengXian"/>
              </w:rPr>
              <w:t xml:space="preserve"> </w:t>
            </w:r>
            <w:r w:rsidRPr="001D0283">
              <w:rPr>
                <w:rFonts w:eastAsia="DengXian"/>
              </w:rPr>
              <w:t>2545</w:t>
            </w:r>
            <w:r>
              <w:rPr>
                <w:rFonts w:eastAsia="DengXian"/>
              </w:rPr>
              <w:t xml:space="preserve"> </w:t>
            </w:r>
            <w:r w:rsidRPr="001D0283">
              <w:rPr>
                <w:rFonts w:eastAsia="DengXian"/>
              </w:rPr>
              <w:lastRenderedPageBreak/>
              <w:t>MHz.</w:t>
            </w:r>
          </w:p>
          <w:p w14:paraId="265027F6" w14:textId="77777777" w:rsidR="000B5177" w:rsidRPr="001D0283" w:rsidRDefault="000B5177" w:rsidP="000B5177">
            <w:pPr>
              <w:pStyle w:val="TAN"/>
              <w:keepNext w:val="0"/>
              <w:keepLines w:val="0"/>
              <w:widowControl w:val="0"/>
              <w:rPr>
                <w:rFonts w:eastAsia="DengXian"/>
              </w:rPr>
            </w:pPr>
            <w:r w:rsidRPr="001D0283">
              <w:rPr>
                <w:rFonts w:eastAsia="DengXian"/>
              </w:rPr>
              <w:t>NOTE</w:t>
            </w:r>
            <w:r>
              <w:rPr>
                <w:rFonts w:eastAsia="DengXian"/>
              </w:rPr>
              <w:t xml:space="preserve"> </w:t>
            </w:r>
            <w:r w:rsidRPr="001D0283">
              <w:rPr>
                <w:rFonts w:eastAsia="DengXian"/>
                <w:lang w:eastAsia="zh-CN"/>
              </w:rPr>
              <w:t>7</w:t>
            </w:r>
            <w:r w:rsidRPr="001D0283">
              <w:rPr>
                <w:rFonts w:eastAsia="DengXian"/>
              </w:rPr>
              <w:t>:</w:t>
            </w:r>
            <w:r w:rsidRPr="001D0283">
              <w:rPr>
                <w:rFonts w:eastAsia="DengXian"/>
              </w:rPr>
              <w:tab/>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p w14:paraId="6C19DB3C" w14:textId="77777777" w:rsidR="000B5177" w:rsidRPr="001D0283" w:rsidRDefault="000B5177" w:rsidP="000B5177">
            <w:pPr>
              <w:pStyle w:val="TAN"/>
              <w:keepNext w:val="0"/>
              <w:keepLines w:val="0"/>
              <w:widowControl w:val="0"/>
              <w:rPr>
                <w:szCs w:val="21"/>
                <w:lang w:eastAsia="ja-JP"/>
              </w:rPr>
            </w:pPr>
            <w:r w:rsidRPr="001D0283">
              <w:rPr>
                <w:lang w:eastAsia="ja-JP"/>
              </w:rPr>
              <w:t>NOTE</w:t>
            </w:r>
            <w:r>
              <w:rPr>
                <w:lang w:eastAsia="ja-JP"/>
              </w:rPr>
              <w:t xml:space="preserve"> </w:t>
            </w:r>
            <w:r w:rsidRPr="001D0283">
              <w:rPr>
                <w:lang w:eastAsia="ja-JP"/>
              </w:rPr>
              <w:t>8</w:t>
            </w:r>
            <w:r w:rsidRPr="001D0283">
              <w:rPr>
                <w:szCs w:val="21"/>
                <w:lang w:eastAsia="ja-JP"/>
              </w:rPr>
              <w:t>:</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r w:rsidRPr="001D0283">
              <w:rPr>
                <w:szCs w:val="21"/>
                <w:lang w:eastAsia="ja-JP"/>
              </w:rPr>
              <w:t>ΔT</w:t>
            </w:r>
            <w:r w:rsidRPr="001D0283">
              <w:rPr>
                <w:szCs w:val="21"/>
                <w:vertAlign w:val="subscript"/>
                <w:lang w:eastAsia="ja-JP"/>
              </w:rPr>
              <w:t>IB,c</w:t>
            </w:r>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36FC88F4" w14:textId="77777777" w:rsidR="000B5177" w:rsidRPr="001D0283" w:rsidRDefault="000B5177" w:rsidP="000B5177">
            <w:pPr>
              <w:pStyle w:val="TAN"/>
              <w:keepNext w:val="0"/>
              <w:keepLines w:val="0"/>
              <w:widowControl w:val="0"/>
              <w:rPr>
                <w:rFonts w:eastAsia="DengXian"/>
                <w:szCs w:val="21"/>
              </w:rPr>
            </w:pPr>
            <w:r w:rsidRPr="001D0283">
              <w:rPr>
                <w:rFonts w:eastAsia="DengXian"/>
              </w:rPr>
              <w:t>NOTE</w:t>
            </w:r>
            <w:r>
              <w:rPr>
                <w:rFonts w:eastAsia="DengXian"/>
              </w:rPr>
              <w:t xml:space="preserve"> </w:t>
            </w:r>
            <w:r w:rsidRPr="001D0283">
              <w:rPr>
                <w:rFonts w:eastAsia="DengXian"/>
              </w:rPr>
              <w:t>9</w:t>
            </w:r>
            <w:r w:rsidRPr="001D0283">
              <w:rPr>
                <w:rFonts w:eastAsia="DengXian"/>
                <w:szCs w:val="21"/>
              </w:rPr>
              <w:t>:</w:t>
            </w:r>
            <w:r w:rsidRPr="001D0283">
              <w:rPr>
                <w:rFonts w:eastAsia="DengXian"/>
                <w:szCs w:val="21"/>
              </w:rPr>
              <w:tab/>
              <w:t>The</w:t>
            </w:r>
            <w:r>
              <w:rPr>
                <w:rFonts w:eastAsia="DengXian"/>
                <w:szCs w:val="21"/>
              </w:rPr>
              <w:t xml:space="preserve"> </w:t>
            </w:r>
            <w:r w:rsidRPr="001D0283">
              <w:rPr>
                <w:rFonts w:eastAsia="DengXian"/>
                <w:szCs w:val="21"/>
              </w:rPr>
              <w:t>component</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in</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configuration</w:t>
            </w:r>
            <w:r>
              <w:rPr>
                <w:rFonts w:eastAsia="DengXian"/>
                <w:szCs w:val="21"/>
              </w:rPr>
              <w:t xml:space="preserve"> </w:t>
            </w:r>
            <w:r w:rsidRPr="001D0283">
              <w:rPr>
                <w:rFonts w:eastAsia="DengXian"/>
                <w:szCs w:val="21"/>
              </w:rPr>
              <w:t>should</w:t>
            </w:r>
            <w:r>
              <w:rPr>
                <w:rFonts w:eastAsia="DengXian"/>
                <w:szCs w:val="21"/>
              </w:rPr>
              <w:t xml:space="preserve"> </w:t>
            </w:r>
            <w:r w:rsidRPr="001D0283">
              <w:rPr>
                <w:rFonts w:eastAsia="DengXian"/>
                <w:szCs w:val="21"/>
              </w:rPr>
              <w:t>be</w:t>
            </w:r>
            <w:r>
              <w:rPr>
                <w:rFonts w:eastAsia="DengXian"/>
                <w:szCs w:val="21"/>
              </w:rPr>
              <w:t xml:space="preserve"> </w:t>
            </w:r>
            <w:r w:rsidRPr="001D0283">
              <w:rPr>
                <w:rFonts w:eastAsia="DengXian"/>
                <w:szCs w:val="21"/>
              </w:rPr>
              <w:t>listed</w:t>
            </w:r>
            <w:r>
              <w:rPr>
                <w:rFonts w:eastAsia="DengXian"/>
                <w:szCs w:val="21"/>
              </w:rPr>
              <w:t xml:space="preserve"> </w:t>
            </w:r>
            <w:r w:rsidRPr="001D0283">
              <w:rPr>
                <w:rFonts w:eastAsia="DengXian"/>
                <w:szCs w:val="21"/>
              </w:rPr>
              <w:t>by</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of</w:t>
            </w:r>
            <w:r>
              <w:rPr>
                <w:rFonts w:eastAsia="DengXian"/>
                <w:szCs w:val="21"/>
              </w:rPr>
              <w:t xml:space="preserve"> </w:t>
            </w:r>
            <w:r w:rsidRPr="001D0283">
              <w:rPr>
                <w:rFonts w:eastAsia="DengXian"/>
                <w:szCs w:val="21"/>
              </w:rPr>
              <w:t>NR</w:t>
            </w:r>
            <w:r>
              <w:rPr>
                <w:rFonts w:eastAsia="DengXian"/>
                <w:szCs w:val="21"/>
              </w:rPr>
              <w:t xml:space="preserve"> </w:t>
            </w:r>
            <w:r w:rsidRPr="001D0283">
              <w:rPr>
                <w:rFonts w:eastAsia="DengXian"/>
                <w:szCs w:val="21"/>
              </w:rPr>
              <w:t>bands,</w:t>
            </w:r>
            <w:r>
              <w:rPr>
                <w:rFonts w:eastAsia="DengXian"/>
                <w:szCs w:val="21"/>
              </w:rPr>
              <w:t xml:space="preserve"> </w:t>
            </w:r>
            <w:r w:rsidRPr="001D0283">
              <w:rPr>
                <w:rFonts w:eastAsia="DengXian"/>
                <w:szCs w:val="21"/>
              </w:rPr>
              <w:t>such</w:t>
            </w:r>
            <w:r>
              <w:rPr>
                <w:rFonts w:eastAsia="DengXian"/>
                <w:szCs w:val="21"/>
              </w:rPr>
              <w:t xml:space="preserve"> </w:t>
            </w:r>
            <w:r w:rsidRPr="001D0283">
              <w:rPr>
                <w:rFonts w:eastAsia="DengXian"/>
                <w:szCs w:val="21"/>
              </w:rPr>
              <w:t>as</w:t>
            </w:r>
            <w:r>
              <w:rPr>
                <w:rFonts w:eastAsia="DengXian"/>
                <w:szCs w:val="21"/>
              </w:rPr>
              <w:t xml:space="preserve"> </w:t>
            </w:r>
            <w:r w:rsidRPr="001D0283">
              <w:rPr>
                <w:rFonts w:eastAsia="DengXian"/>
                <w:szCs w:val="21"/>
              </w:rPr>
              <w:t>for</w:t>
            </w:r>
            <w:r>
              <w:rPr>
                <w:rFonts w:eastAsia="DengXian"/>
                <w:szCs w:val="21"/>
              </w:rPr>
              <w:t xml:space="preserve"> </w:t>
            </w:r>
            <w:r w:rsidRPr="001D0283">
              <w:rPr>
                <w:rFonts w:eastAsia="DengXian"/>
                <w:szCs w:val="21"/>
              </w:rPr>
              <w:t>CA_n1-n3</w:t>
            </w:r>
            <w:r w:rsidRPr="001D0283">
              <w:rPr>
                <w:rFonts w:eastAsia="DengXian"/>
              </w:rPr>
              <w:t>-n5</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from</w:t>
            </w:r>
            <w:r>
              <w:rPr>
                <w:rFonts w:eastAsia="DengXian"/>
                <w:szCs w:val="21"/>
              </w:rPr>
              <w:t xml:space="preserve"> </w:t>
            </w:r>
            <w:r w:rsidRPr="001D0283">
              <w:rPr>
                <w:rFonts w:eastAsia="DengXian"/>
                <w:szCs w:val="21"/>
              </w:rPr>
              <w:t>left</w:t>
            </w:r>
            <w:r>
              <w:rPr>
                <w:rFonts w:eastAsia="DengXian"/>
                <w:szCs w:val="21"/>
              </w:rPr>
              <w:t xml:space="preserve"> </w:t>
            </w:r>
            <w:r w:rsidRPr="001D0283">
              <w:rPr>
                <w:rFonts w:eastAsia="DengXian"/>
                <w:szCs w:val="21"/>
              </w:rPr>
              <w:t>to</w:t>
            </w:r>
            <w:r>
              <w:rPr>
                <w:rFonts w:eastAsia="DengXian"/>
                <w:szCs w:val="21"/>
              </w:rPr>
              <w:t xml:space="preserve"> </w:t>
            </w:r>
            <w:r w:rsidRPr="001D0283">
              <w:rPr>
                <w:rFonts w:eastAsia="DengXian"/>
                <w:szCs w:val="21"/>
              </w:rPr>
              <w:t>right</w:t>
            </w:r>
            <w:r>
              <w:rPr>
                <w:rFonts w:eastAsia="DengXian"/>
                <w:szCs w:val="21"/>
              </w:rPr>
              <w:t xml:space="preserve"> </w:t>
            </w:r>
            <w:r w:rsidRPr="001D0283">
              <w:rPr>
                <w:rFonts w:eastAsia="DengXian"/>
                <w:szCs w:val="21"/>
              </w:rPr>
              <w:t>is</w:t>
            </w:r>
            <w:r>
              <w:rPr>
                <w:rFonts w:eastAsia="DengXian"/>
                <w:szCs w:val="21"/>
              </w:rPr>
              <w:t xml:space="preserve"> </w:t>
            </w:r>
            <w:r w:rsidRPr="001D0283">
              <w:rPr>
                <w:rFonts w:eastAsia="DengXian"/>
                <w:szCs w:val="21"/>
              </w:rPr>
              <w:t>n1</w:t>
            </w:r>
            <w:r w:rsidRPr="001D0283">
              <w:rPr>
                <w:rFonts w:eastAsia="DengXian"/>
              </w:rPr>
              <w:t>,</w:t>
            </w:r>
            <w:r>
              <w:rPr>
                <w:rFonts w:eastAsia="DengXian"/>
              </w:rPr>
              <w:t xml:space="preserve"> </w:t>
            </w:r>
            <w:r w:rsidRPr="001D0283">
              <w:rPr>
                <w:rFonts w:eastAsia="DengXian"/>
              </w:rPr>
              <w:t>n3</w:t>
            </w:r>
            <w:r>
              <w:rPr>
                <w:rFonts w:eastAsia="DengXian"/>
                <w:szCs w:val="21"/>
              </w:rPr>
              <w:t xml:space="preserve"> </w:t>
            </w:r>
            <w:r w:rsidRPr="001D0283">
              <w:rPr>
                <w:rFonts w:eastAsia="DengXian"/>
                <w:szCs w:val="21"/>
              </w:rPr>
              <w:t>and</w:t>
            </w:r>
            <w:r>
              <w:rPr>
                <w:rFonts w:eastAsia="DengXian"/>
                <w:szCs w:val="21"/>
              </w:rPr>
              <w:t xml:space="preserve"> </w:t>
            </w:r>
            <w:r w:rsidRPr="001D0283">
              <w:rPr>
                <w:rFonts w:eastAsia="DengXian"/>
                <w:szCs w:val="21"/>
              </w:rPr>
              <w:t>n</w:t>
            </w:r>
            <w:r w:rsidRPr="001D0283">
              <w:rPr>
                <w:rFonts w:eastAsia="DengXian"/>
              </w:rPr>
              <w:t>5</w:t>
            </w:r>
            <w:r w:rsidRPr="001D0283">
              <w:rPr>
                <w:rFonts w:eastAsia="DengXian"/>
                <w:szCs w:val="21"/>
              </w:rPr>
              <w:t>.</w:t>
            </w:r>
          </w:p>
          <w:p w14:paraId="111ED1BC" w14:textId="77777777" w:rsidR="000B5177" w:rsidRPr="001D0283" w:rsidRDefault="000B5177" w:rsidP="000B5177">
            <w:pPr>
              <w:pStyle w:val="TAN"/>
              <w:keepNext w:val="0"/>
              <w:keepLines w:val="0"/>
              <w:rPr>
                <w:rFonts w:cs="Arial"/>
                <w:szCs w:val="22"/>
                <w:lang w:eastAsia="zh-CN"/>
              </w:rPr>
            </w:pPr>
            <w:r w:rsidRPr="001D0283">
              <w:rPr>
                <w:rFonts w:cs="Arial"/>
                <w:szCs w:val="22"/>
                <w:lang w:eastAsia="zh-CN"/>
              </w:rPr>
              <w:t>NOTE</w:t>
            </w:r>
            <w:r>
              <w:rPr>
                <w:rFonts w:cs="Arial"/>
                <w:szCs w:val="22"/>
                <w:lang w:eastAsia="zh-CN"/>
              </w:rPr>
              <w:t xml:space="preserve"> </w:t>
            </w:r>
            <w:r w:rsidRPr="001D0283">
              <w:rPr>
                <w:rFonts w:cs="Arial"/>
                <w:szCs w:val="22"/>
                <w:lang w:eastAsia="zh-CN"/>
              </w:rPr>
              <w:t>10:</w:t>
            </w:r>
            <w:r w:rsidRPr="001D0283">
              <w:rPr>
                <w:rFonts w:eastAsia="DengXian"/>
                <w:szCs w:val="21"/>
              </w:rPr>
              <w:tab/>
            </w:r>
            <w:r w:rsidRPr="001D0283">
              <w:rPr>
                <w:rFonts w:cs="Arial"/>
                <w:szCs w:val="22"/>
                <w:lang w:eastAsia="zh-CN"/>
              </w:rPr>
              <w:t>The</w:t>
            </w:r>
            <w:r>
              <w:rPr>
                <w:rFonts w:cs="Arial"/>
                <w:szCs w:val="22"/>
                <w:lang w:eastAsia="zh-CN"/>
              </w:rPr>
              <w:t xml:space="preserve"> </w:t>
            </w:r>
            <w:r w:rsidRPr="001D0283">
              <w:rPr>
                <w:rFonts w:cs="Arial"/>
                <w:szCs w:val="22"/>
                <w:lang w:eastAsia="zh-CN"/>
              </w:rPr>
              <w:t>requirements</w:t>
            </w:r>
            <w:r>
              <w:rPr>
                <w:rFonts w:cs="Arial"/>
                <w:szCs w:val="22"/>
                <w:lang w:eastAsia="zh-CN"/>
              </w:rPr>
              <w:t xml:space="preserve"> </w:t>
            </w:r>
            <w:r w:rsidRPr="001D0283">
              <w:rPr>
                <w:rFonts w:cs="Arial"/>
                <w:szCs w:val="22"/>
                <w:lang w:eastAsia="zh-CN"/>
              </w:rPr>
              <w:t>only</w:t>
            </w:r>
            <w:r>
              <w:rPr>
                <w:rFonts w:cs="Arial"/>
                <w:szCs w:val="22"/>
                <w:lang w:eastAsia="zh-CN"/>
              </w:rPr>
              <w:t xml:space="preserve"> </w:t>
            </w:r>
            <w:r w:rsidRPr="001D0283">
              <w:rPr>
                <w:rFonts w:cs="Arial"/>
                <w:szCs w:val="22"/>
                <w:lang w:eastAsia="zh-CN"/>
              </w:rPr>
              <w:t>apply</w:t>
            </w:r>
            <w:r>
              <w:rPr>
                <w:rFonts w:cs="Arial"/>
                <w:szCs w:val="22"/>
                <w:lang w:eastAsia="zh-CN"/>
              </w:rPr>
              <w:t xml:space="preserve"> </w:t>
            </w:r>
            <w:r w:rsidRPr="001D0283">
              <w:rPr>
                <w:rFonts w:cs="Arial"/>
                <w:szCs w:val="22"/>
                <w:lang w:eastAsia="zh-CN"/>
              </w:rPr>
              <w:t>for</w:t>
            </w:r>
            <w:r>
              <w:rPr>
                <w:rFonts w:cs="Arial"/>
                <w:szCs w:val="22"/>
                <w:lang w:eastAsia="zh-CN"/>
              </w:rPr>
              <w:t xml:space="preserve"> </w:t>
            </w:r>
            <w:r w:rsidRPr="001D0283">
              <w:rPr>
                <w:rFonts w:cs="Arial"/>
                <w:szCs w:val="22"/>
                <w:lang w:eastAsia="zh-CN"/>
              </w:rPr>
              <w:t>UE</w:t>
            </w:r>
            <w:r>
              <w:rPr>
                <w:rFonts w:cs="Arial"/>
                <w:szCs w:val="22"/>
                <w:lang w:eastAsia="zh-CN"/>
              </w:rPr>
              <w:t xml:space="preserve"> </w:t>
            </w:r>
            <w:r w:rsidRPr="001D0283">
              <w:rPr>
                <w:rFonts w:cs="Arial"/>
                <w:szCs w:val="22"/>
                <w:lang w:eastAsia="zh-CN"/>
              </w:rPr>
              <w:t>supporting</w:t>
            </w:r>
            <w:r>
              <w:rPr>
                <w:rFonts w:cs="Arial"/>
                <w:szCs w:val="22"/>
                <w:lang w:eastAsia="zh-CN"/>
              </w:rPr>
              <w:t xml:space="preserve"> </w:t>
            </w:r>
            <w:r w:rsidRPr="001D0283">
              <w:rPr>
                <w:rFonts w:cs="Arial"/>
                <w:szCs w:val="22"/>
                <w:lang w:eastAsia="zh-CN"/>
              </w:rPr>
              <w:t>inter-band</w:t>
            </w:r>
            <w:r>
              <w:rPr>
                <w:rFonts w:cs="Arial"/>
                <w:szCs w:val="22"/>
                <w:lang w:eastAsia="zh-CN"/>
              </w:rPr>
              <w:t xml:space="preserve"> </w:t>
            </w:r>
            <w:r w:rsidRPr="001D0283">
              <w:rPr>
                <w:rFonts w:cs="Arial"/>
                <w:szCs w:val="22"/>
                <w:lang w:eastAsia="zh-CN"/>
              </w:rPr>
              <w:t>carrier</w:t>
            </w:r>
            <w:r>
              <w:rPr>
                <w:rFonts w:cs="Arial"/>
                <w:szCs w:val="22"/>
                <w:lang w:eastAsia="zh-CN"/>
              </w:rPr>
              <w:t xml:space="preserve"> </w:t>
            </w:r>
            <w:r w:rsidRPr="001D0283">
              <w:rPr>
                <w:rFonts w:cs="Arial"/>
                <w:szCs w:val="22"/>
                <w:lang w:eastAsia="zh-CN"/>
              </w:rPr>
              <w:t>aggregation</w:t>
            </w:r>
            <w:r>
              <w:rPr>
                <w:rFonts w:cs="Arial"/>
                <w:szCs w:val="22"/>
                <w:lang w:eastAsia="zh-CN"/>
              </w:rPr>
              <w:t xml:space="preserve"> </w:t>
            </w:r>
            <w:r w:rsidRPr="001D0283">
              <w:rPr>
                <w:rFonts w:cs="Arial"/>
                <w:szCs w:val="22"/>
                <w:lang w:eastAsia="zh-CN"/>
              </w:rPr>
              <w:t>with</w:t>
            </w:r>
            <w:r>
              <w:rPr>
                <w:rFonts w:cs="Arial"/>
                <w:szCs w:val="22"/>
                <w:lang w:eastAsia="zh-CN"/>
              </w:rPr>
              <w:t xml:space="preserve"> </w:t>
            </w:r>
            <w:r w:rsidRPr="001D0283">
              <w:rPr>
                <w:rFonts w:cs="Arial"/>
                <w:szCs w:val="22"/>
                <w:lang w:eastAsia="zh-CN"/>
              </w:rPr>
              <w:t>simultaneous</w:t>
            </w:r>
            <w:r>
              <w:rPr>
                <w:rFonts w:cs="Arial"/>
                <w:szCs w:val="22"/>
                <w:lang w:eastAsia="zh-CN"/>
              </w:rPr>
              <w:t xml:space="preserve"> </w:t>
            </w:r>
            <w:r w:rsidRPr="001D0283">
              <w:rPr>
                <w:rFonts w:cs="Arial"/>
                <w:szCs w:val="22"/>
                <w:lang w:eastAsia="zh-CN"/>
              </w:rPr>
              <w:t>Rx/Tx</w:t>
            </w:r>
            <w:r>
              <w:rPr>
                <w:rFonts w:cs="Arial"/>
                <w:szCs w:val="22"/>
                <w:lang w:eastAsia="zh-CN"/>
              </w:rPr>
              <w:t xml:space="preserve"> </w:t>
            </w:r>
            <w:r w:rsidRPr="001D0283">
              <w:rPr>
                <w:rFonts w:cs="Arial"/>
                <w:szCs w:val="22"/>
                <w:lang w:eastAsia="zh-CN"/>
              </w:rPr>
              <w:t>capability.</w:t>
            </w:r>
          </w:p>
        </w:tc>
      </w:tr>
    </w:tbl>
    <w:p w14:paraId="5366A85C" w14:textId="2FE5F044" w:rsidR="004E06F7" w:rsidRDefault="004E06F7" w:rsidP="00F65666"/>
    <w:p w14:paraId="233F29FC" w14:textId="77777777" w:rsidR="004E06F7" w:rsidRDefault="004E06F7" w:rsidP="00F65666"/>
    <w:p w14:paraId="069226C4" w14:textId="77777777" w:rsidR="004E06F7" w:rsidRDefault="004E06F7" w:rsidP="00F65666"/>
    <w:p w14:paraId="263DE53E" w14:textId="21020A40" w:rsidR="00B01F5C" w:rsidRDefault="00B01F5C" w:rsidP="00B01F5C">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B01F5C">
        <w:rPr>
          <w:color w:val="FF0000"/>
        </w:rPr>
        <w:t>7.3A.3.2.1-1</w:t>
      </w:r>
      <w:r w:rsidRPr="005F24F0">
        <w:rPr>
          <w:noProof/>
          <w:snapToGrid w:val="0"/>
          <w:color w:val="FF0000"/>
          <w:lang w:eastAsia="zh-CN"/>
        </w:rPr>
        <w:t>&gt;</w:t>
      </w:r>
    </w:p>
    <w:p w14:paraId="6340F145" w14:textId="77777777" w:rsidR="00B01F5C" w:rsidRPr="00F9519C" w:rsidRDefault="00B01F5C" w:rsidP="00B01F5C">
      <w:pPr>
        <w:pStyle w:val="TH"/>
      </w:pPr>
      <w:r w:rsidRPr="00F9519C">
        <w:t>Table 7.3A.3.2.1-1: ΔR</w:t>
      </w:r>
      <w:r w:rsidRPr="00F9519C">
        <w:rPr>
          <w:vertAlign w:val="subscript"/>
        </w:rPr>
        <w:t>IB,c</w:t>
      </w:r>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B01F5C" w:rsidRPr="00F9519C" w14:paraId="2FB126E5" w14:textId="77777777" w:rsidTr="00FD02C8">
        <w:trPr>
          <w:tblHeader/>
          <w:jc w:val="center"/>
        </w:trPr>
        <w:tc>
          <w:tcPr>
            <w:tcW w:w="1535" w:type="dxa"/>
            <w:vMerge w:val="restart"/>
          </w:tcPr>
          <w:p w14:paraId="097C4699" w14:textId="77777777" w:rsidR="00B01F5C" w:rsidRPr="00F9519C" w:rsidRDefault="00B01F5C" w:rsidP="00FD02C8">
            <w:pPr>
              <w:pStyle w:val="TAH"/>
              <w:keepNext w:val="0"/>
            </w:pPr>
            <w:r w:rsidRPr="00F9519C">
              <w:t>Inter-band CA combination</w:t>
            </w:r>
          </w:p>
        </w:tc>
        <w:tc>
          <w:tcPr>
            <w:tcW w:w="5904" w:type="dxa"/>
            <w:gridSpan w:val="2"/>
          </w:tcPr>
          <w:p w14:paraId="7FAD1FFD" w14:textId="77777777" w:rsidR="00B01F5C" w:rsidRPr="00F9519C" w:rsidRDefault="00B01F5C" w:rsidP="00FD02C8">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B01F5C" w:rsidRPr="00F9519C" w14:paraId="290AC457" w14:textId="77777777" w:rsidTr="00FD02C8">
        <w:trPr>
          <w:tblHeader/>
          <w:jc w:val="center"/>
        </w:trPr>
        <w:tc>
          <w:tcPr>
            <w:tcW w:w="1535" w:type="dxa"/>
            <w:vMerge/>
            <w:tcBorders>
              <w:bottom w:val="single" w:sz="4" w:space="0" w:color="auto"/>
            </w:tcBorders>
          </w:tcPr>
          <w:p w14:paraId="3A2DEDF1" w14:textId="77777777" w:rsidR="00B01F5C" w:rsidRPr="00F9519C" w:rsidRDefault="00B01F5C" w:rsidP="00FD02C8">
            <w:pPr>
              <w:pStyle w:val="TAH"/>
              <w:keepNext w:val="0"/>
            </w:pPr>
          </w:p>
        </w:tc>
        <w:tc>
          <w:tcPr>
            <w:tcW w:w="5904" w:type="dxa"/>
            <w:gridSpan w:val="2"/>
          </w:tcPr>
          <w:p w14:paraId="0F0E0CB9" w14:textId="77777777" w:rsidR="00B01F5C" w:rsidRPr="00F9519C" w:rsidRDefault="00B01F5C" w:rsidP="00FD02C8">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B01F5C" w:rsidRPr="00F9519C" w14:paraId="4DCFC32B" w14:textId="77777777" w:rsidTr="00FD02C8">
        <w:trPr>
          <w:jc w:val="center"/>
        </w:trPr>
        <w:tc>
          <w:tcPr>
            <w:tcW w:w="1535" w:type="dxa"/>
            <w:tcBorders>
              <w:bottom w:val="single" w:sz="4" w:space="0" w:color="auto"/>
            </w:tcBorders>
          </w:tcPr>
          <w:p w14:paraId="1D1AFAC0" w14:textId="77777777" w:rsidR="00B01F5C" w:rsidRPr="00F9519C" w:rsidRDefault="00B01F5C" w:rsidP="00FD02C8">
            <w:pPr>
              <w:pStyle w:val="TAC"/>
              <w:keepNext w:val="0"/>
            </w:pPr>
            <w:r w:rsidRPr="00F9519C">
              <w:rPr>
                <w:rFonts w:hint="eastAsia"/>
                <w:lang w:eastAsia="zh-CN"/>
              </w:rPr>
              <w:t>CA_n1-n28</w:t>
            </w:r>
          </w:p>
        </w:tc>
        <w:tc>
          <w:tcPr>
            <w:tcW w:w="2952" w:type="dxa"/>
          </w:tcPr>
          <w:p w14:paraId="2F12539E" w14:textId="77777777" w:rsidR="00B01F5C" w:rsidRPr="00F9519C" w:rsidRDefault="00B01F5C" w:rsidP="00FD02C8">
            <w:pPr>
              <w:pStyle w:val="TAC"/>
              <w:rPr>
                <w:lang w:eastAsia="ja-JP"/>
              </w:rPr>
            </w:pPr>
            <w:r w:rsidRPr="00F9519C">
              <w:rPr>
                <w:lang w:eastAsia="zh-CN"/>
              </w:rPr>
              <w:t>-</w:t>
            </w:r>
          </w:p>
        </w:tc>
        <w:tc>
          <w:tcPr>
            <w:tcW w:w="2952" w:type="dxa"/>
          </w:tcPr>
          <w:p w14:paraId="6D1EB341" w14:textId="77777777" w:rsidR="00B01F5C" w:rsidRPr="00F9519C" w:rsidRDefault="00B01F5C" w:rsidP="00FD02C8">
            <w:pPr>
              <w:pStyle w:val="TAC"/>
              <w:rPr>
                <w:lang w:eastAsia="ja-JP"/>
              </w:rPr>
            </w:pPr>
            <w:r w:rsidRPr="00F9519C">
              <w:rPr>
                <w:rFonts w:hint="eastAsia"/>
                <w:lang w:eastAsia="zh-CN"/>
              </w:rPr>
              <w:t>0.2</w:t>
            </w:r>
          </w:p>
        </w:tc>
      </w:tr>
      <w:tr w:rsidR="00B01F5C" w:rsidRPr="00F9519C" w14:paraId="4B3DE269" w14:textId="77777777" w:rsidTr="00FD02C8">
        <w:trPr>
          <w:jc w:val="center"/>
        </w:trPr>
        <w:tc>
          <w:tcPr>
            <w:tcW w:w="1535" w:type="dxa"/>
            <w:tcBorders>
              <w:bottom w:val="single" w:sz="4" w:space="0" w:color="auto"/>
            </w:tcBorders>
            <w:shd w:val="clear" w:color="auto" w:fill="auto"/>
            <w:vAlign w:val="center"/>
          </w:tcPr>
          <w:p w14:paraId="367F1A85" w14:textId="77777777" w:rsidR="00B01F5C" w:rsidRPr="00F9519C" w:rsidRDefault="00B01F5C" w:rsidP="00FD02C8">
            <w:pPr>
              <w:pStyle w:val="TAC"/>
            </w:pPr>
            <w:r w:rsidRPr="00F9519C">
              <w:rPr>
                <w:lang w:eastAsia="zh-CN"/>
              </w:rPr>
              <w:t>CA</w:t>
            </w:r>
            <w:r w:rsidRPr="00F9519C">
              <w:t>_</w:t>
            </w:r>
            <w:r w:rsidRPr="00F9519C">
              <w:rPr>
                <w:lang w:eastAsia="zh-CN"/>
              </w:rPr>
              <w:t>n1-n67</w:t>
            </w:r>
          </w:p>
        </w:tc>
        <w:tc>
          <w:tcPr>
            <w:tcW w:w="2952" w:type="dxa"/>
            <w:vAlign w:val="center"/>
          </w:tcPr>
          <w:p w14:paraId="4529283F" w14:textId="77777777" w:rsidR="00B01F5C" w:rsidRPr="00F9519C" w:rsidRDefault="00B01F5C" w:rsidP="00FD02C8">
            <w:pPr>
              <w:pStyle w:val="TAC"/>
              <w:rPr>
                <w:lang w:eastAsia="zh-CN"/>
              </w:rPr>
            </w:pPr>
            <w:r w:rsidRPr="00F9519C">
              <w:rPr>
                <w:rFonts w:cs="Arial"/>
                <w:szCs w:val="18"/>
                <w:lang w:eastAsia="zh-CN"/>
              </w:rPr>
              <w:t>-</w:t>
            </w:r>
          </w:p>
        </w:tc>
        <w:tc>
          <w:tcPr>
            <w:tcW w:w="2952" w:type="dxa"/>
            <w:vAlign w:val="center"/>
          </w:tcPr>
          <w:p w14:paraId="56F9E11C" w14:textId="77777777" w:rsidR="00B01F5C" w:rsidRPr="00F9519C" w:rsidRDefault="00B01F5C" w:rsidP="00FD02C8">
            <w:pPr>
              <w:pStyle w:val="TAC"/>
              <w:rPr>
                <w:lang w:eastAsia="zh-CN"/>
              </w:rPr>
            </w:pPr>
            <w:r w:rsidRPr="00F9519C">
              <w:rPr>
                <w:rFonts w:cs="Arial"/>
                <w:szCs w:val="18"/>
                <w:lang w:eastAsia="zh-CN"/>
              </w:rPr>
              <w:t>0.2</w:t>
            </w:r>
          </w:p>
        </w:tc>
      </w:tr>
      <w:tr w:rsidR="00B01F5C" w:rsidRPr="00F9519C" w14:paraId="1A82D13D" w14:textId="77777777" w:rsidTr="00FD02C8">
        <w:trPr>
          <w:jc w:val="center"/>
        </w:trPr>
        <w:tc>
          <w:tcPr>
            <w:tcW w:w="1535" w:type="dxa"/>
            <w:tcBorders>
              <w:bottom w:val="single" w:sz="4" w:space="0" w:color="auto"/>
            </w:tcBorders>
            <w:shd w:val="clear" w:color="auto" w:fill="auto"/>
            <w:vAlign w:val="center"/>
          </w:tcPr>
          <w:p w14:paraId="2023BDEC" w14:textId="77777777" w:rsidR="00B01F5C" w:rsidRPr="00F9519C" w:rsidRDefault="00B01F5C" w:rsidP="00FD02C8">
            <w:pPr>
              <w:pStyle w:val="TAC"/>
              <w:keepNext w:val="0"/>
            </w:pPr>
            <w:r>
              <w:rPr>
                <w:lang w:val="en-US" w:eastAsia="zh-CN"/>
              </w:rPr>
              <w:t>CA_n1-n71</w:t>
            </w:r>
          </w:p>
        </w:tc>
        <w:tc>
          <w:tcPr>
            <w:tcW w:w="2952" w:type="dxa"/>
            <w:vAlign w:val="center"/>
          </w:tcPr>
          <w:p w14:paraId="1639D02B" w14:textId="77777777" w:rsidR="00B01F5C" w:rsidRPr="00F9519C" w:rsidRDefault="00B01F5C" w:rsidP="00FD02C8">
            <w:pPr>
              <w:pStyle w:val="TAC"/>
              <w:rPr>
                <w:lang w:eastAsia="zh-CN"/>
              </w:rPr>
            </w:pPr>
            <w:r>
              <w:rPr>
                <w:rFonts w:cs="Arial"/>
                <w:szCs w:val="18"/>
                <w:lang w:val="en-US" w:eastAsia="zh-CN"/>
              </w:rPr>
              <w:t>-</w:t>
            </w:r>
          </w:p>
        </w:tc>
        <w:tc>
          <w:tcPr>
            <w:tcW w:w="2952" w:type="dxa"/>
            <w:vAlign w:val="center"/>
          </w:tcPr>
          <w:p w14:paraId="42F3B566" w14:textId="77777777" w:rsidR="00B01F5C" w:rsidRPr="00F9519C" w:rsidRDefault="00B01F5C" w:rsidP="00FD02C8">
            <w:pPr>
              <w:pStyle w:val="TAC"/>
              <w:rPr>
                <w:lang w:eastAsia="zh-CN"/>
              </w:rPr>
            </w:pPr>
            <w:r>
              <w:rPr>
                <w:rFonts w:cs="Arial" w:hint="eastAsia"/>
                <w:szCs w:val="18"/>
                <w:lang w:val="en-US" w:eastAsia="zh-CN"/>
              </w:rPr>
              <w:t>0.3</w:t>
            </w:r>
          </w:p>
        </w:tc>
      </w:tr>
      <w:tr w:rsidR="00B01F5C" w:rsidRPr="00F9519C" w14:paraId="639004C6" w14:textId="77777777" w:rsidTr="00FD02C8">
        <w:trPr>
          <w:jc w:val="center"/>
        </w:trPr>
        <w:tc>
          <w:tcPr>
            <w:tcW w:w="1535" w:type="dxa"/>
            <w:tcBorders>
              <w:bottom w:val="single" w:sz="4" w:space="0" w:color="auto"/>
            </w:tcBorders>
            <w:shd w:val="clear" w:color="auto" w:fill="auto"/>
          </w:tcPr>
          <w:p w14:paraId="27A1DA11" w14:textId="77777777" w:rsidR="00B01F5C" w:rsidRPr="00F9519C" w:rsidRDefault="00B01F5C" w:rsidP="00FD02C8">
            <w:pPr>
              <w:pStyle w:val="TAC"/>
              <w:keepNext w:val="0"/>
            </w:pPr>
            <w:r w:rsidRPr="00F9519C">
              <w:t>CA_n</w:t>
            </w:r>
            <w:r w:rsidRPr="00F9519C">
              <w:rPr>
                <w:lang w:eastAsia="zh-CN"/>
              </w:rPr>
              <w:t>1</w:t>
            </w:r>
            <w:r w:rsidRPr="00F9519C">
              <w:t>-n77</w:t>
            </w:r>
          </w:p>
        </w:tc>
        <w:tc>
          <w:tcPr>
            <w:tcW w:w="2952" w:type="dxa"/>
          </w:tcPr>
          <w:p w14:paraId="07378DE7" w14:textId="77777777" w:rsidR="00B01F5C" w:rsidRPr="00F9519C" w:rsidRDefault="00B01F5C" w:rsidP="00FD02C8">
            <w:pPr>
              <w:pStyle w:val="TAC"/>
            </w:pPr>
            <w:r w:rsidRPr="00F9519C">
              <w:rPr>
                <w:lang w:eastAsia="zh-CN"/>
              </w:rPr>
              <w:t>0.2</w:t>
            </w:r>
          </w:p>
        </w:tc>
        <w:tc>
          <w:tcPr>
            <w:tcW w:w="2952" w:type="dxa"/>
          </w:tcPr>
          <w:p w14:paraId="794B9495"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547F6C30" w14:textId="77777777" w:rsidTr="00FD02C8">
        <w:trPr>
          <w:jc w:val="center"/>
        </w:trPr>
        <w:tc>
          <w:tcPr>
            <w:tcW w:w="1535" w:type="dxa"/>
            <w:shd w:val="clear" w:color="auto" w:fill="auto"/>
          </w:tcPr>
          <w:p w14:paraId="27140875" w14:textId="77777777" w:rsidR="00B01F5C" w:rsidRPr="00F9519C" w:rsidRDefault="00B01F5C" w:rsidP="00FD02C8">
            <w:pPr>
              <w:pStyle w:val="TAC"/>
              <w:keepNext w:val="0"/>
            </w:pPr>
            <w:r w:rsidRPr="00F9519C">
              <w:rPr>
                <w:rFonts w:hint="eastAsia"/>
                <w:lang w:eastAsia="zh-CN"/>
              </w:rPr>
              <w:t>CA_n1-n78</w:t>
            </w:r>
          </w:p>
        </w:tc>
        <w:tc>
          <w:tcPr>
            <w:tcW w:w="2952" w:type="dxa"/>
          </w:tcPr>
          <w:p w14:paraId="469532E4" w14:textId="77777777" w:rsidR="00B01F5C" w:rsidRPr="00F9519C" w:rsidRDefault="00B01F5C" w:rsidP="00FD02C8">
            <w:pPr>
              <w:pStyle w:val="TAC"/>
              <w:rPr>
                <w:lang w:eastAsia="ja-JP"/>
              </w:rPr>
            </w:pPr>
            <w:r w:rsidRPr="00F9519C">
              <w:rPr>
                <w:lang w:eastAsia="zh-CN"/>
              </w:rPr>
              <w:t>-</w:t>
            </w:r>
          </w:p>
        </w:tc>
        <w:tc>
          <w:tcPr>
            <w:tcW w:w="2952" w:type="dxa"/>
          </w:tcPr>
          <w:p w14:paraId="64CE2C1E" w14:textId="77777777" w:rsidR="00B01F5C" w:rsidRPr="00F9519C" w:rsidRDefault="00B01F5C" w:rsidP="00FD02C8">
            <w:pPr>
              <w:pStyle w:val="TAC"/>
              <w:rPr>
                <w:lang w:eastAsia="ja-JP"/>
              </w:rPr>
            </w:pPr>
            <w:r w:rsidRPr="00F9519C">
              <w:rPr>
                <w:rFonts w:hint="eastAsia"/>
                <w:lang w:eastAsia="zh-CN"/>
              </w:rPr>
              <w:t>0.5</w:t>
            </w:r>
          </w:p>
        </w:tc>
      </w:tr>
      <w:tr w:rsidR="00B01F5C" w:rsidRPr="00F9519C" w14:paraId="2027DA92" w14:textId="77777777" w:rsidTr="00FD02C8">
        <w:trPr>
          <w:jc w:val="center"/>
        </w:trPr>
        <w:tc>
          <w:tcPr>
            <w:tcW w:w="1535" w:type="dxa"/>
            <w:tcBorders>
              <w:bottom w:val="single" w:sz="4" w:space="0" w:color="auto"/>
            </w:tcBorders>
            <w:shd w:val="clear" w:color="auto" w:fill="auto"/>
          </w:tcPr>
          <w:p w14:paraId="37665FDB" w14:textId="77777777" w:rsidR="00B01F5C" w:rsidRPr="00F9519C" w:rsidRDefault="00B01F5C" w:rsidP="00FD02C8">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6D78160B" w14:textId="77777777" w:rsidR="00B01F5C" w:rsidRPr="00F9519C" w:rsidRDefault="00B01F5C" w:rsidP="00FD02C8">
            <w:pPr>
              <w:pStyle w:val="TAC"/>
              <w:rPr>
                <w:lang w:eastAsia="zh-CN"/>
              </w:rPr>
            </w:pPr>
            <w:r w:rsidRPr="00F9519C">
              <w:rPr>
                <w:lang w:eastAsia="zh-CN"/>
              </w:rPr>
              <w:t>0.2</w:t>
            </w:r>
          </w:p>
        </w:tc>
        <w:tc>
          <w:tcPr>
            <w:tcW w:w="2952" w:type="dxa"/>
          </w:tcPr>
          <w:p w14:paraId="32F29AC2" w14:textId="77777777" w:rsidR="00B01F5C" w:rsidRPr="00F9519C" w:rsidRDefault="00B01F5C" w:rsidP="00FD02C8">
            <w:pPr>
              <w:pStyle w:val="TAC"/>
              <w:rPr>
                <w:lang w:eastAsia="zh-CN"/>
              </w:rPr>
            </w:pPr>
            <w:r w:rsidRPr="00F9519C">
              <w:rPr>
                <w:lang w:eastAsia="zh-CN"/>
              </w:rPr>
              <w:t>0.5</w:t>
            </w:r>
          </w:p>
        </w:tc>
      </w:tr>
      <w:tr w:rsidR="00B01F5C" w:rsidRPr="00F9519C" w14:paraId="2A895587" w14:textId="77777777" w:rsidTr="00FD02C8">
        <w:trPr>
          <w:jc w:val="center"/>
        </w:trPr>
        <w:tc>
          <w:tcPr>
            <w:tcW w:w="1535" w:type="dxa"/>
            <w:tcBorders>
              <w:bottom w:val="single" w:sz="4" w:space="0" w:color="auto"/>
            </w:tcBorders>
            <w:shd w:val="clear" w:color="auto" w:fill="auto"/>
          </w:tcPr>
          <w:p w14:paraId="33F8E191" w14:textId="77777777" w:rsidR="00B01F5C" w:rsidRPr="00F9519C" w:rsidRDefault="00B01F5C" w:rsidP="00FD02C8">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DF238F0"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007F310C"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0.3</w:t>
            </w:r>
          </w:p>
        </w:tc>
      </w:tr>
      <w:tr w:rsidR="00B01F5C" w:rsidRPr="00F9519C" w14:paraId="4E34883C" w14:textId="77777777" w:rsidTr="00FD02C8">
        <w:trPr>
          <w:jc w:val="center"/>
        </w:trPr>
        <w:tc>
          <w:tcPr>
            <w:tcW w:w="1535" w:type="dxa"/>
            <w:tcBorders>
              <w:bottom w:val="single" w:sz="4" w:space="0" w:color="auto"/>
            </w:tcBorders>
            <w:shd w:val="clear" w:color="auto" w:fill="auto"/>
          </w:tcPr>
          <w:p w14:paraId="71A2F069" w14:textId="77777777" w:rsidR="00B01F5C" w:rsidRPr="00F9519C" w:rsidRDefault="00B01F5C" w:rsidP="00FD02C8">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12EDE5B8" w14:textId="77777777" w:rsidR="00B01F5C" w:rsidRPr="00F9519C" w:rsidRDefault="00B01F5C" w:rsidP="00FD02C8">
            <w:pPr>
              <w:pStyle w:val="TAC"/>
              <w:rPr>
                <w:lang w:eastAsia="zh-CN"/>
              </w:rPr>
            </w:pPr>
            <w:r w:rsidRPr="00F9519C">
              <w:rPr>
                <w:lang w:eastAsia="zh-CN"/>
              </w:rPr>
              <w:t>0.2</w:t>
            </w:r>
          </w:p>
        </w:tc>
        <w:tc>
          <w:tcPr>
            <w:tcW w:w="2952" w:type="dxa"/>
          </w:tcPr>
          <w:p w14:paraId="4B927F90"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6B4163A0" w14:textId="77777777" w:rsidTr="00FD02C8">
        <w:trPr>
          <w:jc w:val="center"/>
        </w:trPr>
        <w:tc>
          <w:tcPr>
            <w:tcW w:w="1535" w:type="dxa"/>
            <w:tcBorders>
              <w:bottom w:val="single" w:sz="4" w:space="0" w:color="auto"/>
            </w:tcBorders>
            <w:shd w:val="clear" w:color="auto" w:fill="auto"/>
          </w:tcPr>
          <w:p w14:paraId="505B463B" w14:textId="77777777" w:rsidR="00B01F5C" w:rsidRPr="00F9519C" w:rsidRDefault="00B01F5C" w:rsidP="00FD02C8">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58A21681" w14:textId="77777777" w:rsidR="00B01F5C" w:rsidRPr="00F9519C" w:rsidRDefault="00B01F5C" w:rsidP="00FD02C8">
            <w:pPr>
              <w:pStyle w:val="TAC"/>
              <w:rPr>
                <w:lang w:eastAsia="zh-CN"/>
              </w:rPr>
            </w:pPr>
            <w:r w:rsidRPr="00F9519C">
              <w:rPr>
                <w:szCs w:val="18"/>
                <w:lang w:eastAsia="zh-CN"/>
              </w:rPr>
              <w:t>0.3</w:t>
            </w:r>
          </w:p>
        </w:tc>
        <w:tc>
          <w:tcPr>
            <w:tcW w:w="2952" w:type="dxa"/>
          </w:tcPr>
          <w:p w14:paraId="5D46413B" w14:textId="77777777" w:rsidR="00B01F5C" w:rsidRPr="00F9519C" w:rsidRDefault="00B01F5C" w:rsidP="00FD02C8">
            <w:pPr>
              <w:pStyle w:val="TAC"/>
              <w:rPr>
                <w:lang w:eastAsia="zh-CN"/>
              </w:rPr>
            </w:pPr>
            <w:r w:rsidRPr="00F9519C">
              <w:rPr>
                <w:szCs w:val="18"/>
                <w:lang w:eastAsia="ja-JP"/>
              </w:rPr>
              <w:t>0.3</w:t>
            </w:r>
          </w:p>
        </w:tc>
      </w:tr>
      <w:tr w:rsidR="00B01F5C" w:rsidRPr="00F9519C" w14:paraId="42398DE7" w14:textId="77777777" w:rsidTr="00FD02C8">
        <w:trPr>
          <w:jc w:val="center"/>
        </w:trPr>
        <w:tc>
          <w:tcPr>
            <w:tcW w:w="1535" w:type="dxa"/>
            <w:tcBorders>
              <w:bottom w:val="single" w:sz="4" w:space="0" w:color="auto"/>
            </w:tcBorders>
            <w:shd w:val="clear" w:color="auto" w:fill="auto"/>
          </w:tcPr>
          <w:p w14:paraId="4697E03E" w14:textId="77777777" w:rsidR="00B01F5C" w:rsidRPr="00F9519C" w:rsidRDefault="00B01F5C" w:rsidP="00FD02C8">
            <w:pPr>
              <w:pStyle w:val="TAC"/>
              <w:keepNext w:val="0"/>
              <w:rPr>
                <w:lang w:eastAsia="zh-CN"/>
              </w:rPr>
            </w:pPr>
            <w:r w:rsidRPr="00F9519C">
              <w:rPr>
                <w:rFonts w:hint="eastAsia"/>
                <w:lang w:eastAsia="zh-CN"/>
              </w:rPr>
              <w:t>CA_n2-n71</w:t>
            </w:r>
          </w:p>
        </w:tc>
        <w:tc>
          <w:tcPr>
            <w:tcW w:w="2952" w:type="dxa"/>
          </w:tcPr>
          <w:p w14:paraId="4B8292C0" w14:textId="77777777" w:rsidR="00B01F5C" w:rsidRPr="00F9519C" w:rsidRDefault="00B01F5C" w:rsidP="00FD02C8">
            <w:pPr>
              <w:pStyle w:val="TAC"/>
              <w:rPr>
                <w:lang w:eastAsia="zh-CN"/>
              </w:rPr>
            </w:pPr>
            <w:r w:rsidRPr="00F9519C">
              <w:rPr>
                <w:lang w:eastAsia="zh-CN"/>
              </w:rPr>
              <w:t>-</w:t>
            </w:r>
          </w:p>
        </w:tc>
        <w:tc>
          <w:tcPr>
            <w:tcW w:w="2952" w:type="dxa"/>
          </w:tcPr>
          <w:p w14:paraId="6B449CA0" w14:textId="77777777" w:rsidR="00B01F5C" w:rsidRPr="00F9519C" w:rsidRDefault="00B01F5C" w:rsidP="00FD02C8">
            <w:pPr>
              <w:pStyle w:val="TAC"/>
              <w:rPr>
                <w:lang w:eastAsia="zh-CN"/>
              </w:rPr>
            </w:pPr>
            <w:r w:rsidRPr="00F9519C">
              <w:rPr>
                <w:lang w:eastAsia="zh-CN"/>
              </w:rPr>
              <w:t>0.3</w:t>
            </w:r>
          </w:p>
        </w:tc>
      </w:tr>
      <w:tr w:rsidR="00B01F5C" w:rsidRPr="00F9519C" w14:paraId="4A4AF330" w14:textId="77777777" w:rsidTr="00FD02C8">
        <w:trPr>
          <w:jc w:val="center"/>
        </w:trPr>
        <w:tc>
          <w:tcPr>
            <w:tcW w:w="1535" w:type="dxa"/>
            <w:tcBorders>
              <w:bottom w:val="single" w:sz="4" w:space="0" w:color="auto"/>
            </w:tcBorders>
            <w:shd w:val="clear" w:color="auto" w:fill="auto"/>
          </w:tcPr>
          <w:p w14:paraId="3505A06C" w14:textId="77777777" w:rsidR="00B01F5C" w:rsidRPr="00F9519C" w:rsidRDefault="00B01F5C" w:rsidP="00FD02C8">
            <w:pPr>
              <w:pStyle w:val="TAC"/>
              <w:keepNext w:val="0"/>
              <w:rPr>
                <w:bCs/>
                <w:szCs w:val="18"/>
              </w:rPr>
            </w:pPr>
            <w:r w:rsidRPr="00F9519C">
              <w:rPr>
                <w:szCs w:val="18"/>
                <w:lang w:eastAsia="zh-CN"/>
              </w:rPr>
              <w:t>CA_n2-n77</w:t>
            </w:r>
          </w:p>
        </w:tc>
        <w:tc>
          <w:tcPr>
            <w:tcW w:w="2952" w:type="dxa"/>
          </w:tcPr>
          <w:p w14:paraId="33E83058" w14:textId="77777777" w:rsidR="00B01F5C" w:rsidRPr="00F9519C" w:rsidRDefault="00B01F5C" w:rsidP="00FD02C8">
            <w:pPr>
              <w:pStyle w:val="TAC"/>
              <w:rPr>
                <w:bCs/>
                <w:szCs w:val="18"/>
              </w:rPr>
            </w:pPr>
            <w:r w:rsidRPr="00F9519C">
              <w:rPr>
                <w:szCs w:val="18"/>
                <w:lang w:eastAsia="zh-CN"/>
              </w:rPr>
              <w:t>0.2</w:t>
            </w:r>
          </w:p>
        </w:tc>
        <w:tc>
          <w:tcPr>
            <w:tcW w:w="2952" w:type="dxa"/>
          </w:tcPr>
          <w:p w14:paraId="6D936307" w14:textId="77777777" w:rsidR="00B01F5C" w:rsidRPr="00F9519C" w:rsidRDefault="00B01F5C" w:rsidP="00FD02C8">
            <w:pPr>
              <w:pStyle w:val="TAC"/>
              <w:rPr>
                <w:szCs w:val="18"/>
                <w:lang w:eastAsia="ja-JP"/>
              </w:rPr>
            </w:pPr>
            <w:r w:rsidRPr="00F9519C">
              <w:rPr>
                <w:szCs w:val="18"/>
                <w:lang w:eastAsia="zh-CN"/>
              </w:rPr>
              <w:t>0.5</w:t>
            </w:r>
          </w:p>
        </w:tc>
      </w:tr>
      <w:tr w:rsidR="00B01F5C" w:rsidRPr="00F9519C" w14:paraId="0332EA7E" w14:textId="77777777" w:rsidTr="00FD02C8">
        <w:trPr>
          <w:jc w:val="center"/>
        </w:trPr>
        <w:tc>
          <w:tcPr>
            <w:tcW w:w="1535" w:type="dxa"/>
            <w:tcBorders>
              <w:bottom w:val="single" w:sz="4" w:space="0" w:color="auto"/>
            </w:tcBorders>
            <w:shd w:val="clear" w:color="auto" w:fill="auto"/>
          </w:tcPr>
          <w:p w14:paraId="386044CA" w14:textId="77777777" w:rsidR="00B01F5C" w:rsidRPr="00F9519C" w:rsidRDefault="00B01F5C" w:rsidP="00FD02C8">
            <w:pPr>
              <w:pStyle w:val="TAC"/>
              <w:keepNext w:val="0"/>
              <w:rPr>
                <w:lang w:eastAsia="zh-CN"/>
              </w:rPr>
            </w:pPr>
            <w:r w:rsidRPr="00F9519C">
              <w:rPr>
                <w:bCs/>
                <w:szCs w:val="18"/>
              </w:rPr>
              <w:t>CA_n2-n78</w:t>
            </w:r>
          </w:p>
        </w:tc>
        <w:tc>
          <w:tcPr>
            <w:tcW w:w="2952" w:type="dxa"/>
            <w:tcBorders>
              <w:bottom w:val="single" w:sz="4" w:space="0" w:color="auto"/>
            </w:tcBorders>
          </w:tcPr>
          <w:p w14:paraId="603BD6BE" w14:textId="77777777" w:rsidR="00B01F5C" w:rsidRPr="00F9519C" w:rsidRDefault="00B01F5C" w:rsidP="00FD02C8">
            <w:pPr>
              <w:pStyle w:val="TAC"/>
              <w:rPr>
                <w:szCs w:val="18"/>
                <w:lang w:eastAsia="ja-JP"/>
              </w:rPr>
            </w:pPr>
            <w:r w:rsidRPr="00F9519C">
              <w:rPr>
                <w:bCs/>
                <w:szCs w:val="18"/>
              </w:rPr>
              <w:t>0.2</w:t>
            </w:r>
          </w:p>
        </w:tc>
        <w:tc>
          <w:tcPr>
            <w:tcW w:w="2952" w:type="dxa"/>
            <w:tcBorders>
              <w:bottom w:val="single" w:sz="4" w:space="0" w:color="auto"/>
            </w:tcBorders>
          </w:tcPr>
          <w:p w14:paraId="72AA1D4C" w14:textId="77777777" w:rsidR="00B01F5C" w:rsidRPr="00F9519C" w:rsidRDefault="00B01F5C" w:rsidP="00FD02C8">
            <w:pPr>
              <w:pStyle w:val="TAC"/>
              <w:rPr>
                <w:szCs w:val="18"/>
              </w:rPr>
            </w:pPr>
            <w:r w:rsidRPr="00F9519C">
              <w:rPr>
                <w:szCs w:val="18"/>
                <w:lang w:eastAsia="ja-JP"/>
              </w:rPr>
              <w:t>0.5</w:t>
            </w:r>
          </w:p>
        </w:tc>
      </w:tr>
      <w:tr w:rsidR="00B01F5C" w:rsidRPr="00F9519C" w14:paraId="7227B85E" w14:textId="77777777" w:rsidTr="00FD02C8">
        <w:trPr>
          <w:jc w:val="center"/>
        </w:trPr>
        <w:tc>
          <w:tcPr>
            <w:tcW w:w="1535" w:type="dxa"/>
            <w:tcBorders>
              <w:bottom w:val="single" w:sz="4" w:space="0" w:color="auto"/>
            </w:tcBorders>
            <w:shd w:val="clear" w:color="auto" w:fill="auto"/>
          </w:tcPr>
          <w:p w14:paraId="535A9D3E" w14:textId="77777777" w:rsidR="00B01F5C" w:rsidRPr="00F9519C" w:rsidRDefault="00B01F5C" w:rsidP="00FD02C8">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shd w:val="clear" w:color="auto" w:fill="auto"/>
          </w:tcPr>
          <w:p w14:paraId="564F3994" w14:textId="77777777" w:rsidR="00B01F5C" w:rsidRPr="00F9519C" w:rsidRDefault="00B01F5C" w:rsidP="00FD02C8">
            <w:pPr>
              <w:pStyle w:val="TAC"/>
              <w:rPr>
                <w:lang w:eastAsia="zh-CN"/>
              </w:rPr>
            </w:pPr>
            <w:r w:rsidRPr="00F9519C">
              <w:rPr>
                <w:lang w:eastAsia="zh-CN"/>
              </w:rPr>
              <w:t>-</w:t>
            </w:r>
          </w:p>
        </w:tc>
        <w:tc>
          <w:tcPr>
            <w:tcW w:w="2952" w:type="dxa"/>
            <w:tcBorders>
              <w:bottom w:val="single" w:sz="4" w:space="0" w:color="auto"/>
            </w:tcBorders>
          </w:tcPr>
          <w:p w14:paraId="3860BC61" w14:textId="77777777" w:rsidR="00B01F5C" w:rsidRPr="00F9519C" w:rsidRDefault="00B01F5C" w:rsidP="00FD02C8">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B01F5C" w:rsidRPr="00F9519C" w14:paraId="29234F6F" w14:textId="77777777" w:rsidTr="00FD02C8">
        <w:trPr>
          <w:jc w:val="center"/>
        </w:trPr>
        <w:tc>
          <w:tcPr>
            <w:tcW w:w="1535" w:type="dxa"/>
            <w:tcBorders>
              <w:top w:val="single" w:sz="4" w:space="0" w:color="auto"/>
              <w:bottom w:val="single" w:sz="4" w:space="0" w:color="auto"/>
            </w:tcBorders>
            <w:shd w:val="clear" w:color="auto" w:fill="auto"/>
          </w:tcPr>
          <w:p w14:paraId="78D8D3E6" w14:textId="77777777" w:rsidR="00B01F5C" w:rsidRPr="00F9519C" w:rsidRDefault="00B01F5C" w:rsidP="00FD02C8">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shd w:val="clear" w:color="auto" w:fill="auto"/>
          </w:tcPr>
          <w:p w14:paraId="3146122C" w14:textId="77777777" w:rsidR="00B01F5C" w:rsidRPr="00F9519C" w:rsidRDefault="00B01F5C" w:rsidP="00FD02C8">
            <w:pPr>
              <w:pStyle w:val="TAC"/>
              <w:rPr>
                <w:lang w:eastAsia="zh-CN"/>
              </w:rPr>
            </w:pPr>
            <w:r w:rsidRPr="00F9519C">
              <w:rPr>
                <w:lang w:eastAsia="ja-JP"/>
              </w:rPr>
              <w:t>0.3</w:t>
            </w:r>
          </w:p>
        </w:tc>
        <w:tc>
          <w:tcPr>
            <w:tcW w:w="2952" w:type="dxa"/>
          </w:tcPr>
          <w:p w14:paraId="6833DFF3" w14:textId="77777777" w:rsidR="00B01F5C" w:rsidRPr="00F9519C" w:rsidRDefault="00B01F5C" w:rsidP="00FD02C8">
            <w:pPr>
              <w:pStyle w:val="TAC"/>
              <w:rPr>
                <w:lang w:eastAsia="zh-CN"/>
              </w:rPr>
            </w:pPr>
            <w:r w:rsidRPr="00F9519C">
              <w:rPr>
                <w:lang w:eastAsia="zh-CN"/>
              </w:rPr>
              <w:t>-</w:t>
            </w:r>
          </w:p>
        </w:tc>
      </w:tr>
      <w:tr w:rsidR="00B01F5C" w:rsidRPr="00F9519C" w14:paraId="0A3BD227" w14:textId="77777777" w:rsidTr="00FD02C8">
        <w:trPr>
          <w:jc w:val="center"/>
        </w:trPr>
        <w:tc>
          <w:tcPr>
            <w:tcW w:w="1535" w:type="dxa"/>
            <w:tcBorders>
              <w:top w:val="single" w:sz="4" w:space="0" w:color="auto"/>
              <w:bottom w:val="single" w:sz="4" w:space="0" w:color="auto"/>
            </w:tcBorders>
            <w:shd w:val="clear" w:color="auto" w:fill="auto"/>
          </w:tcPr>
          <w:p w14:paraId="4AAB2D37" w14:textId="77777777" w:rsidR="00B01F5C" w:rsidRPr="00F9519C" w:rsidRDefault="00B01F5C" w:rsidP="00FD02C8">
            <w:pPr>
              <w:pStyle w:val="TAC"/>
              <w:keepNext w:val="0"/>
            </w:pPr>
            <w:r w:rsidRPr="00F9519C">
              <w:rPr>
                <w:lang w:eastAsia="zh-CN"/>
              </w:rPr>
              <w:t>CA</w:t>
            </w:r>
            <w:r w:rsidRPr="00F9519C">
              <w:t>_</w:t>
            </w:r>
            <w:r w:rsidRPr="00F9519C">
              <w:rPr>
                <w:lang w:eastAsia="zh-CN"/>
              </w:rPr>
              <w:t>n3-n74</w:t>
            </w:r>
          </w:p>
        </w:tc>
        <w:tc>
          <w:tcPr>
            <w:tcW w:w="2952" w:type="dxa"/>
            <w:tcBorders>
              <w:top w:val="nil"/>
            </w:tcBorders>
            <w:shd w:val="clear" w:color="auto" w:fill="auto"/>
          </w:tcPr>
          <w:p w14:paraId="23F2734B" w14:textId="77777777" w:rsidR="00B01F5C" w:rsidRPr="00F9519C" w:rsidRDefault="00B01F5C" w:rsidP="00FD02C8">
            <w:pPr>
              <w:pStyle w:val="TAC"/>
              <w:rPr>
                <w:lang w:eastAsia="zh-CN"/>
              </w:rPr>
            </w:pPr>
            <w:r w:rsidRPr="00F9519C">
              <w:rPr>
                <w:rFonts w:hint="eastAsia"/>
                <w:lang w:eastAsia="zh-CN"/>
              </w:rPr>
              <w:t>0</w:t>
            </w:r>
            <w:r w:rsidRPr="00F9519C">
              <w:rPr>
                <w:lang w:eastAsia="zh-CN"/>
              </w:rPr>
              <w:t>.3</w:t>
            </w:r>
          </w:p>
        </w:tc>
        <w:tc>
          <w:tcPr>
            <w:tcW w:w="2952" w:type="dxa"/>
          </w:tcPr>
          <w:p w14:paraId="273DD5B2"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7CF171D9" w14:textId="77777777" w:rsidTr="00FD02C8">
        <w:trPr>
          <w:jc w:val="center"/>
        </w:trPr>
        <w:tc>
          <w:tcPr>
            <w:tcW w:w="1535" w:type="dxa"/>
            <w:tcBorders>
              <w:bottom w:val="single" w:sz="4" w:space="0" w:color="auto"/>
            </w:tcBorders>
            <w:shd w:val="clear" w:color="auto" w:fill="auto"/>
          </w:tcPr>
          <w:p w14:paraId="33F9D665" w14:textId="77777777" w:rsidR="00B01F5C" w:rsidRPr="00F9519C" w:rsidRDefault="00B01F5C" w:rsidP="00FD02C8">
            <w:pPr>
              <w:pStyle w:val="TAC"/>
              <w:keepNext w:val="0"/>
            </w:pPr>
            <w:r w:rsidRPr="00F9519C">
              <w:t>CA_n</w:t>
            </w:r>
            <w:r w:rsidRPr="00F9519C">
              <w:rPr>
                <w:rFonts w:hint="eastAsia"/>
              </w:rPr>
              <w:t>3</w:t>
            </w:r>
            <w:r w:rsidRPr="00F9519C">
              <w:t>-n77</w:t>
            </w:r>
          </w:p>
        </w:tc>
        <w:tc>
          <w:tcPr>
            <w:tcW w:w="2952" w:type="dxa"/>
          </w:tcPr>
          <w:p w14:paraId="12A2AB53" w14:textId="77777777" w:rsidR="00B01F5C" w:rsidRPr="00F9519C" w:rsidRDefault="00B01F5C" w:rsidP="00FD02C8">
            <w:pPr>
              <w:pStyle w:val="TAC"/>
            </w:pPr>
            <w:r w:rsidRPr="00F9519C">
              <w:rPr>
                <w:lang w:eastAsia="ja-JP"/>
              </w:rPr>
              <w:t>0.2</w:t>
            </w:r>
          </w:p>
        </w:tc>
        <w:tc>
          <w:tcPr>
            <w:tcW w:w="2952" w:type="dxa"/>
          </w:tcPr>
          <w:p w14:paraId="05933F56" w14:textId="77777777" w:rsidR="00B01F5C" w:rsidRPr="00F9519C" w:rsidRDefault="00B01F5C" w:rsidP="00FD02C8">
            <w:pPr>
              <w:pStyle w:val="TAC"/>
            </w:pPr>
            <w:r w:rsidRPr="00F9519C">
              <w:rPr>
                <w:rFonts w:hint="eastAsia"/>
                <w:lang w:eastAsia="ja-JP"/>
              </w:rPr>
              <w:t>0.</w:t>
            </w:r>
            <w:r w:rsidRPr="00F9519C">
              <w:rPr>
                <w:lang w:eastAsia="ja-JP"/>
              </w:rPr>
              <w:t>5</w:t>
            </w:r>
          </w:p>
        </w:tc>
      </w:tr>
      <w:tr w:rsidR="00B01F5C" w:rsidRPr="00F9519C" w14:paraId="52BFCA10" w14:textId="77777777" w:rsidTr="00FD02C8">
        <w:trPr>
          <w:jc w:val="center"/>
        </w:trPr>
        <w:tc>
          <w:tcPr>
            <w:tcW w:w="1535" w:type="dxa"/>
            <w:tcBorders>
              <w:bottom w:val="single" w:sz="4" w:space="0" w:color="auto"/>
            </w:tcBorders>
            <w:shd w:val="clear" w:color="auto" w:fill="auto"/>
          </w:tcPr>
          <w:p w14:paraId="55A98718" w14:textId="77777777" w:rsidR="00B01F5C" w:rsidRPr="00F9519C" w:rsidRDefault="00B01F5C" w:rsidP="00FD02C8">
            <w:pPr>
              <w:pStyle w:val="TAC"/>
              <w:keepNext w:val="0"/>
            </w:pPr>
            <w:r w:rsidRPr="00F9519C">
              <w:t>CA_n3-n78</w:t>
            </w:r>
          </w:p>
        </w:tc>
        <w:tc>
          <w:tcPr>
            <w:tcW w:w="2952" w:type="dxa"/>
          </w:tcPr>
          <w:p w14:paraId="63B087E5" w14:textId="77777777" w:rsidR="00B01F5C" w:rsidRPr="00F9519C" w:rsidRDefault="00B01F5C" w:rsidP="00FD02C8">
            <w:pPr>
              <w:pStyle w:val="TAC"/>
            </w:pPr>
            <w:r w:rsidRPr="00F9519C">
              <w:t>0.2</w:t>
            </w:r>
          </w:p>
        </w:tc>
        <w:tc>
          <w:tcPr>
            <w:tcW w:w="2952" w:type="dxa"/>
          </w:tcPr>
          <w:p w14:paraId="065A56C7" w14:textId="77777777" w:rsidR="00B01F5C" w:rsidRPr="00F9519C" w:rsidRDefault="00B01F5C" w:rsidP="00FD02C8">
            <w:pPr>
              <w:pStyle w:val="TAC"/>
            </w:pPr>
            <w:r w:rsidRPr="00F9519C">
              <w:t>0.5</w:t>
            </w:r>
          </w:p>
        </w:tc>
      </w:tr>
      <w:tr w:rsidR="00B01F5C" w:rsidRPr="00F9519C" w14:paraId="568E1086" w14:textId="77777777" w:rsidTr="00FD02C8">
        <w:trPr>
          <w:jc w:val="center"/>
        </w:trPr>
        <w:tc>
          <w:tcPr>
            <w:tcW w:w="1535" w:type="dxa"/>
            <w:shd w:val="clear" w:color="auto" w:fill="auto"/>
          </w:tcPr>
          <w:p w14:paraId="22B7A361" w14:textId="77777777" w:rsidR="00B01F5C" w:rsidRPr="00F9519C" w:rsidRDefault="00B01F5C" w:rsidP="00FD02C8">
            <w:pPr>
              <w:pStyle w:val="TAC"/>
              <w:keepNext w:val="0"/>
            </w:pPr>
            <w:r w:rsidRPr="00F9519C">
              <w:t>CA_</w:t>
            </w:r>
            <w:r w:rsidRPr="00F9519C">
              <w:rPr>
                <w:lang w:eastAsia="ja-JP"/>
              </w:rPr>
              <w:t>n3</w:t>
            </w:r>
            <w:r w:rsidRPr="00F9519C">
              <w:t>-</w:t>
            </w:r>
            <w:r w:rsidRPr="00F9519C">
              <w:rPr>
                <w:lang w:eastAsia="ja-JP"/>
              </w:rPr>
              <w:t>n79</w:t>
            </w:r>
          </w:p>
        </w:tc>
        <w:tc>
          <w:tcPr>
            <w:tcW w:w="2952" w:type="dxa"/>
          </w:tcPr>
          <w:p w14:paraId="7A03725D" w14:textId="77777777" w:rsidR="00B01F5C" w:rsidRPr="00F9519C" w:rsidRDefault="00B01F5C" w:rsidP="00FD02C8">
            <w:pPr>
              <w:pStyle w:val="TAC"/>
            </w:pPr>
            <w:r w:rsidRPr="00F9519C">
              <w:t>-</w:t>
            </w:r>
          </w:p>
        </w:tc>
        <w:tc>
          <w:tcPr>
            <w:tcW w:w="2952" w:type="dxa"/>
          </w:tcPr>
          <w:p w14:paraId="7147477A" w14:textId="77777777" w:rsidR="00B01F5C" w:rsidRPr="00F9519C" w:rsidRDefault="00B01F5C" w:rsidP="00FD02C8">
            <w:pPr>
              <w:pStyle w:val="TAC"/>
            </w:pPr>
            <w:r w:rsidRPr="00F9519C">
              <w:t>0.5</w:t>
            </w:r>
          </w:p>
        </w:tc>
      </w:tr>
      <w:tr w:rsidR="00B01F5C" w:rsidRPr="00F9519C" w14:paraId="3217D28A" w14:textId="77777777" w:rsidTr="00FD02C8">
        <w:trPr>
          <w:jc w:val="center"/>
        </w:trPr>
        <w:tc>
          <w:tcPr>
            <w:tcW w:w="1535" w:type="dxa"/>
            <w:shd w:val="clear" w:color="auto" w:fill="auto"/>
          </w:tcPr>
          <w:p w14:paraId="231CD29A" w14:textId="77777777" w:rsidR="00B01F5C" w:rsidRPr="00F9519C" w:rsidRDefault="00B01F5C" w:rsidP="00FD02C8">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C82355" w14:textId="77777777" w:rsidR="00B01F5C" w:rsidRPr="00F9519C" w:rsidRDefault="00B01F5C" w:rsidP="00FD02C8">
            <w:pPr>
              <w:pStyle w:val="TAC"/>
              <w:rPr>
                <w:lang w:eastAsia="zh-CN"/>
              </w:rPr>
            </w:pPr>
            <w:r w:rsidRPr="00F9519C">
              <w:rPr>
                <w:lang w:eastAsia="zh-CN"/>
              </w:rPr>
              <w:t>-</w:t>
            </w:r>
          </w:p>
        </w:tc>
        <w:tc>
          <w:tcPr>
            <w:tcW w:w="2952" w:type="dxa"/>
          </w:tcPr>
          <w:p w14:paraId="50002EFF" w14:textId="77777777" w:rsidR="00B01F5C" w:rsidRPr="00F9519C" w:rsidRDefault="00B01F5C" w:rsidP="00FD02C8">
            <w:pPr>
              <w:pStyle w:val="TAC"/>
              <w:rPr>
                <w:lang w:eastAsia="zh-CN"/>
              </w:rPr>
            </w:pPr>
            <w:r w:rsidRPr="00F9519C">
              <w:rPr>
                <w:lang w:eastAsia="zh-CN"/>
              </w:rPr>
              <w:t>0.5</w:t>
            </w:r>
          </w:p>
        </w:tc>
      </w:tr>
      <w:tr w:rsidR="00B01F5C" w:rsidRPr="00F9519C" w14:paraId="3DFFE0B5" w14:textId="77777777" w:rsidTr="00FD02C8">
        <w:trPr>
          <w:jc w:val="center"/>
        </w:trPr>
        <w:tc>
          <w:tcPr>
            <w:tcW w:w="1535" w:type="dxa"/>
            <w:shd w:val="clear" w:color="auto" w:fill="auto"/>
          </w:tcPr>
          <w:p w14:paraId="56F4D32B" w14:textId="77777777" w:rsidR="00B01F5C" w:rsidRPr="00F9519C" w:rsidRDefault="00B01F5C" w:rsidP="00FD02C8">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09560D10" w14:textId="77777777" w:rsidR="00B01F5C" w:rsidRPr="00F9519C" w:rsidRDefault="00B01F5C" w:rsidP="00FD02C8">
            <w:pPr>
              <w:pStyle w:val="TAC"/>
              <w:rPr>
                <w:lang w:eastAsia="zh-CN"/>
              </w:rPr>
            </w:pPr>
            <w:r>
              <w:rPr>
                <w:lang w:eastAsia="zh-CN"/>
              </w:rPr>
              <w:t>-</w:t>
            </w:r>
          </w:p>
        </w:tc>
        <w:tc>
          <w:tcPr>
            <w:tcW w:w="2952" w:type="dxa"/>
          </w:tcPr>
          <w:p w14:paraId="453FDCA1" w14:textId="77777777" w:rsidR="00B01F5C" w:rsidRPr="00F9519C" w:rsidRDefault="00B01F5C" w:rsidP="00FD02C8">
            <w:pPr>
              <w:pStyle w:val="TAC"/>
              <w:rPr>
                <w:lang w:eastAsia="zh-CN"/>
              </w:rPr>
            </w:pPr>
            <w:r>
              <w:rPr>
                <w:lang w:eastAsia="zh-CN"/>
              </w:rPr>
              <w:t>0.5</w:t>
            </w:r>
          </w:p>
        </w:tc>
      </w:tr>
      <w:tr w:rsidR="00B01F5C" w:rsidRPr="00F9519C" w14:paraId="174C0C9B" w14:textId="77777777" w:rsidTr="00FD02C8">
        <w:trPr>
          <w:jc w:val="center"/>
        </w:trPr>
        <w:tc>
          <w:tcPr>
            <w:tcW w:w="1535" w:type="dxa"/>
            <w:shd w:val="clear" w:color="auto" w:fill="auto"/>
          </w:tcPr>
          <w:p w14:paraId="1C5C5FE4" w14:textId="77777777" w:rsidR="00B01F5C" w:rsidRPr="00F9519C" w:rsidRDefault="00B01F5C" w:rsidP="00FD02C8">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1ED7630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47FEDC0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0.3</w:t>
            </w:r>
          </w:p>
        </w:tc>
      </w:tr>
      <w:tr w:rsidR="00B01F5C" w:rsidRPr="00F9519C" w14:paraId="724E2C6A"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5B8C46C9" w14:textId="77777777" w:rsidR="00B01F5C" w:rsidRPr="00F9519C" w:rsidRDefault="00B01F5C" w:rsidP="00FD02C8">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2F847ADE" w14:textId="77777777" w:rsidR="00B01F5C" w:rsidRPr="00F9519C" w:rsidRDefault="00B01F5C" w:rsidP="00FD02C8">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086A5511" w14:textId="77777777" w:rsidR="00B01F5C" w:rsidRPr="00F9519C" w:rsidRDefault="00B01F5C" w:rsidP="00FD02C8">
            <w:pPr>
              <w:pStyle w:val="TAC"/>
              <w:rPr>
                <w:lang w:eastAsia="zh-CN"/>
              </w:rPr>
            </w:pPr>
            <w:r w:rsidRPr="00F9519C">
              <w:rPr>
                <w:lang w:eastAsia="zh-CN"/>
              </w:rPr>
              <w:t>0.4</w:t>
            </w:r>
          </w:p>
        </w:tc>
      </w:tr>
      <w:tr w:rsidR="00B01F5C" w:rsidRPr="00F9519C" w14:paraId="708AA6DC" w14:textId="77777777" w:rsidTr="00FD02C8">
        <w:trPr>
          <w:jc w:val="center"/>
        </w:trPr>
        <w:tc>
          <w:tcPr>
            <w:tcW w:w="1535" w:type="dxa"/>
            <w:shd w:val="clear" w:color="auto" w:fill="auto"/>
          </w:tcPr>
          <w:p w14:paraId="3C0AC409" w14:textId="77777777" w:rsidR="00B01F5C" w:rsidRPr="00F9519C" w:rsidRDefault="00B01F5C" w:rsidP="00FD02C8">
            <w:pPr>
              <w:pStyle w:val="TAC"/>
              <w:keepNext w:val="0"/>
            </w:pPr>
            <w:r w:rsidRPr="00F9519C">
              <w:t>CA_n5-n12</w:t>
            </w:r>
          </w:p>
        </w:tc>
        <w:tc>
          <w:tcPr>
            <w:tcW w:w="2952" w:type="dxa"/>
          </w:tcPr>
          <w:p w14:paraId="040F6BE8"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c>
          <w:tcPr>
            <w:tcW w:w="2952" w:type="dxa"/>
          </w:tcPr>
          <w:p w14:paraId="5EAB6691" w14:textId="77777777" w:rsidR="00B01F5C" w:rsidRPr="00F9519C" w:rsidRDefault="00B01F5C" w:rsidP="00FD02C8">
            <w:pPr>
              <w:pStyle w:val="TAC"/>
              <w:rPr>
                <w:lang w:eastAsia="zh-CN"/>
              </w:rPr>
            </w:pPr>
            <w:r w:rsidRPr="00F9519C">
              <w:rPr>
                <w:rFonts w:hint="eastAsia"/>
                <w:lang w:eastAsia="zh-CN"/>
              </w:rPr>
              <w:t>0</w:t>
            </w:r>
            <w:r w:rsidRPr="00F9519C">
              <w:rPr>
                <w:lang w:eastAsia="zh-CN"/>
              </w:rPr>
              <w:t>.3</w:t>
            </w:r>
          </w:p>
        </w:tc>
      </w:tr>
      <w:tr w:rsidR="00B01F5C" w:rsidRPr="00F9519C" w14:paraId="3BD6E3DE"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12302C21" w14:textId="77777777" w:rsidR="00B01F5C" w:rsidRPr="00F9519C" w:rsidRDefault="00B01F5C" w:rsidP="00FD02C8">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5D19982C" w14:textId="77777777" w:rsidR="00B01F5C" w:rsidRPr="00F9519C" w:rsidRDefault="00B01F5C" w:rsidP="00FD02C8">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39EFB3F0" w14:textId="77777777" w:rsidR="00B01F5C" w:rsidRPr="00F9519C" w:rsidRDefault="00B01F5C" w:rsidP="00FD02C8">
            <w:pPr>
              <w:pStyle w:val="TAC"/>
              <w:rPr>
                <w:lang w:eastAsia="zh-CN"/>
              </w:rPr>
            </w:pPr>
            <w:r w:rsidRPr="00F9519C">
              <w:rPr>
                <w:lang w:eastAsia="zh-CN"/>
              </w:rPr>
              <w:t>0.2</w:t>
            </w:r>
          </w:p>
        </w:tc>
      </w:tr>
      <w:tr w:rsidR="00B01F5C" w:rsidRPr="00F9519C" w14:paraId="2F4A69B7" w14:textId="77777777" w:rsidTr="00FD02C8">
        <w:trPr>
          <w:jc w:val="center"/>
        </w:trPr>
        <w:tc>
          <w:tcPr>
            <w:tcW w:w="1535" w:type="dxa"/>
            <w:tcBorders>
              <w:bottom w:val="single" w:sz="4" w:space="0" w:color="auto"/>
            </w:tcBorders>
            <w:shd w:val="clear" w:color="auto" w:fill="auto"/>
          </w:tcPr>
          <w:p w14:paraId="3DF081C8" w14:textId="77777777" w:rsidR="00B01F5C" w:rsidRPr="00F9519C" w:rsidRDefault="00B01F5C" w:rsidP="00FD02C8">
            <w:pPr>
              <w:pStyle w:val="TAC"/>
              <w:keepNext w:val="0"/>
              <w:rPr>
                <w:lang w:eastAsia="zh-CN"/>
              </w:rPr>
            </w:pPr>
            <w:r w:rsidRPr="00F9519C">
              <w:rPr>
                <w:rFonts w:hint="eastAsia"/>
                <w:lang w:eastAsia="zh-CN"/>
              </w:rPr>
              <w:t>CA_n5-n41</w:t>
            </w:r>
          </w:p>
        </w:tc>
        <w:tc>
          <w:tcPr>
            <w:tcW w:w="2952" w:type="dxa"/>
          </w:tcPr>
          <w:p w14:paraId="4EAFB018" w14:textId="77777777" w:rsidR="00B01F5C" w:rsidRPr="00F9519C" w:rsidRDefault="00B01F5C" w:rsidP="00FD02C8">
            <w:pPr>
              <w:pStyle w:val="TAC"/>
              <w:rPr>
                <w:lang w:eastAsia="zh-CN"/>
              </w:rPr>
            </w:pPr>
            <w:r w:rsidRPr="00F9519C">
              <w:rPr>
                <w:lang w:eastAsia="zh-CN"/>
              </w:rPr>
              <w:t>0.2</w:t>
            </w:r>
          </w:p>
        </w:tc>
        <w:tc>
          <w:tcPr>
            <w:tcW w:w="2952" w:type="dxa"/>
          </w:tcPr>
          <w:p w14:paraId="45036BC6" w14:textId="77777777" w:rsidR="00B01F5C" w:rsidRPr="00F9519C" w:rsidRDefault="00B01F5C" w:rsidP="00FD02C8">
            <w:pPr>
              <w:pStyle w:val="TAC"/>
              <w:rPr>
                <w:lang w:eastAsia="ja-JP"/>
              </w:rPr>
            </w:pPr>
            <w:r w:rsidRPr="00F9519C">
              <w:rPr>
                <w:rFonts w:hint="eastAsia"/>
                <w:lang w:eastAsia="zh-CN"/>
              </w:rPr>
              <w:t>-</w:t>
            </w:r>
          </w:p>
        </w:tc>
      </w:tr>
      <w:tr w:rsidR="00B01F5C" w:rsidRPr="00F9519C" w14:paraId="53335CE2" w14:textId="77777777" w:rsidTr="00FD02C8">
        <w:trPr>
          <w:jc w:val="center"/>
        </w:trPr>
        <w:tc>
          <w:tcPr>
            <w:tcW w:w="1535" w:type="dxa"/>
            <w:tcBorders>
              <w:bottom w:val="single" w:sz="4" w:space="0" w:color="auto"/>
            </w:tcBorders>
            <w:shd w:val="clear" w:color="auto" w:fill="auto"/>
          </w:tcPr>
          <w:p w14:paraId="54C662B4" w14:textId="77777777" w:rsidR="00B01F5C" w:rsidRPr="00F9519C" w:rsidRDefault="00B01F5C" w:rsidP="00FD02C8">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59C56955" w14:textId="77777777" w:rsidR="00B01F5C" w:rsidRPr="00F9519C" w:rsidRDefault="00B01F5C" w:rsidP="00FD02C8">
            <w:pPr>
              <w:pStyle w:val="TAC"/>
              <w:rPr>
                <w:szCs w:val="18"/>
                <w:lang w:eastAsia="zh-CN"/>
              </w:rPr>
            </w:pPr>
            <w:r w:rsidRPr="00F9519C">
              <w:rPr>
                <w:szCs w:val="18"/>
                <w:lang w:eastAsia="zh-CN"/>
              </w:rPr>
              <w:t>0.2</w:t>
            </w:r>
          </w:p>
        </w:tc>
        <w:tc>
          <w:tcPr>
            <w:tcW w:w="2952" w:type="dxa"/>
          </w:tcPr>
          <w:p w14:paraId="0566C8D6" w14:textId="77777777" w:rsidR="00B01F5C" w:rsidRPr="00F9519C" w:rsidRDefault="00B01F5C" w:rsidP="00FD02C8">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B01F5C" w:rsidRPr="00F9519C" w14:paraId="1C4D7AD9" w14:textId="77777777" w:rsidTr="00FD02C8">
        <w:trPr>
          <w:jc w:val="center"/>
        </w:trPr>
        <w:tc>
          <w:tcPr>
            <w:tcW w:w="1535" w:type="dxa"/>
            <w:tcBorders>
              <w:bottom w:val="single" w:sz="4" w:space="0" w:color="auto"/>
            </w:tcBorders>
            <w:shd w:val="clear" w:color="auto" w:fill="auto"/>
          </w:tcPr>
          <w:p w14:paraId="747F2B35" w14:textId="77777777" w:rsidR="00B01F5C" w:rsidRPr="00F9519C" w:rsidRDefault="00B01F5C" w:rsidP="00FD02C8">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4DA979AD" w14:textId="77777777" w:rsidR="00B01F5C" w:rsidRPr="00F9519C" w:rsidRDefault="00B01F5C" w:rsidP="00FD02C8">
            <w:pPr>
              <w:pStyle w:val="TAC"/>
            </w:pPr>
            <w:r w:rsidRPr="00F9519C">
              <w:rPr>
                <w:szCs w:val="18"/>
                <w:lang w:eastAsia="zh-CN"/>
              </w:rPr>
              <w:t>0.2</w:t>
            </w:r>
          </w:p>
        </w:tc>
        <w:tc>
          <w:tcPr>
            <w:tcW w:w="2952" w:type="dxa"/>
          </w:tcPr>
          <w:p w14:paraId="79ADD190" w14:textId="77777777" w:rsidR="00B01F5C" w:rsidRPr="00F9519C" w:rsidRDefault="00B01F5C" w:rsidP="00FD02C8">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B01F5C" w:rsidRPr="00F9519C" w14:paraId="75E4E807"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636EA248" w14:textId="77777777" w:rsidR="00B01F5C" w:rsidRPr="00F9519C" w:rsidRDefault="00B01F5C" w:rsidP="00FD02C8">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654A0FD" w14:textId="77777777" w:rsidR="00B01F5C" w:rsidRPr="00F9519C" w:rsidRDefault="00B01F5C" w:rsidP="00FD02C8">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17B0D4EB" w14:textId="77777777" w:rsidR="00B01F5C" w:rsidRPr="00F9519C" w:rsidRDefault="00B01F5C" w:rsidP="00FD02C8">
            <w:pPr>
              <w:pStyle w:val="TAC"/>
              <w:rPr>
                <w:lang w:eastAsia="ja-JP"/>
              </w:rPr>
            </w:pPr>
            <w:r w:rsidRPr="00F9519C">
              <w:rPr>
                <w:szCs w:val="18"/>
                <w:lang w:eastAsia="zh-CN"/>
              </w:rPr>
              <w:t>0.1</w:t>
            </w:r>
          </w:p>
        </w:tc>
      </w:tr>
      <w:tr w:rsidR="00B01F5C" w:rsidRPr="00F9519C" w14:paraId="2F0E782C" w14:textId="77777777" w:rsidTr="00FD02C8">
        <w:trPr>
          <w:jc w:val="center"/>
        </w:trPr>
        <w:tc>
          <w:tcPr>
            <w:tcW w:w="1535" w:type="dxa"/>
            <w:tcBorders>
              <w:bottom w:val="single" w:sz="4" w:space="0" w:color="auto"/>
            </w:tcBorders>
            <w:shd w:val="clear" w:color="auto" w:fill="auto"/>
          </w:tcPr>
          <w:p w14:paraId="69A63845" w14:textId="77777777" w:rsidR="00B01F5C" w:rsidRPr="00F9519C" w:rsidRDefault="00B01F5C" w:rsidP="00FD02C8">
            <w:pPr>
              <w:pStyle w:val="TAC"/>
              <w:keepNext w:val="0"/>
              <w:rPr>
                <w:lang w:eastAsia="zh-CN"/>
              </w:rPr>
            </w:pPr>
            <w:r w:rsidRPr="00F9519C">
              <w:rPr>
                <w:lang w:eastAsia="zh-CN"/>
              </w:rPr>
              <w:t>CA_n7-n8</w:t>
            </w:r>
          </w:p>
        </w:tc>
        <w:tc>
          <w:tcPr>
            <w:tcW w:w="2952" w:type="dxa"/>
            <w:vAlign w:val="center"/>
          </w:tcPr>
          <w:p w14:paraId="28C9A647" w14:textId="77777777" w:rsidR="00B01F5C" w:rsidRPr="00F9519C" w:rsidRDefault="00B01F5C" w:rsidP="00FD02C8">
            <w:pPr>
              <w:pStyle w:val="TAC"/>
              <w:rPr>
                <w:lang w:eastAsia="zh-CN"/>
              </w:rPr>
            </w:pPr>
            <w:r w:rsidRPr="00F9519C">
              <w:rPr>
                <w:lang w:eastAsia="zh-CN"/>
              </w:rPr>
              <w:t>-</w:t>
            </w:r>
          </w:p>
        </w:tc>
        <w:tc>
          <w:tcPr>
            <w:tcW w:w="2952" w:type="dxa"/>
            <w:vAlign w:val="center"/>
          </w:tcPr>
          <w:p w14:paraId="5AFCCB42" w14:textId="77777777" w:rsidR="00B01F5C" w:rsidRPr="00F9519C" w:rsidRDefault="00B01F5C" w:rsidP="00FD02C8">
            <w:pPr>
              <w:pStyle w:val="TAC"/>
              <w:rPr>
                <w:lang w:eastAsia="zh-CN"/>
              </w:rPr>
            </w:pPr>
            <w:r w:rsidRPr="00F9519C">
              <w:rPr>
                <w:lang w:eastAsia="ja-JP"/>
              </w:rPr>
              <w:t>0.2</w:t>
            </w:r>
          </w:p>
        </w:tc>
      </w:tr>
      <w:tr w:rsidR="00B01F5C" w:rsidRPr="00F9519C" w14:paraId="5F0C2399" w14:textId="77777777" w:rsidTr="00FD02C8">
        <w:trPr>
          <w:jc w:val="center"/>
        </w:trPr>
        <w:tc>
          <w:tcPr>
            <w:tcW w:w="1535" w:type="dxa"/>
            <w:tcBorders>
              <w:bottom w:val="single" w:sz="4" w:space="0" w:color="auto"/>
            </w:tcBorders>
            <w:shd w:val="clear" w:color="auto" w:fill="auto"/>
          </w:tcPr>
          <w:p w14:paraId="5924F79D" w14:textId="77777777" w:rsidR="00B01F5C" w:rsidRPr="00F9519C" w:rsidRDefault="00B01F5C" w:rsidP="00FD02C8">
            <w:pPr>
              <w:pStyle w:val="TAC"/>
              <w:keepNext w:val="0"/>
              <w:rPr>
                <w:rFonts w:cs="Arial"/>
                <w:bCs/>
                <w:szCs w:val="18"/>
              </w:rPr>
            </w:pPr>
            <w:r w:rsidRPr="00F9519C">
              <w:rPr>
                <w:lang w:eastAsia="ja-JP"/>
              </w:rPr>
              <w:t>CA_n7-n20</w:t>
            </w:r>
          </w:p>
        </w:tc>
        <w:tc>
          <w:tcPr>
            <w:tcW w:w="2952" w:type="dxa"/>
            <w:vAlign w:val="center"/>
          </w:tcPr>
          <w:p w14:paraId="7A3C34BF" w14:textId="77777777" w:rsidR="00B01F5C" w:rsidRPr="00F9519C" w:rsidRDefault="00B01F5C" w:rsidP="00FD02C8">
            <w:pPr>
              <w:pStyle w:val="TAC"/>
              <w:rPr>
                <w:rFonts w:cs="Arial"/>
                <w:bCs/>
                <w:szCs w:val="18"/>
              </w:rPr>
            </w:pPr>
            <w:r w:rsidRPr="00F9519C">
              <w:rPr>
                <w:lang w:eastAsia="zh-CN"/>
              </w:rPr>
              <w:t>0.5</w:t>
            </w:r>
          </w:p>
        </w:tc>
        <w:tc>
          <w:tcPr>
            <w:tcW w:w="2952" w:type="dxa"/>
          </w:tcPr>
          <w:p w14:paraId="72C0871C" w14:textId="77777777" w:rsidR="00B01F5C" w:rsidRPr="00F9519C" w:rsidRDefault="00B01F5C" w:rsidP="00FD02C8">
            <w:pPr>
              <w:pStyle w:val="TAC"/>
              <w:rPr>
                <w:rFonts w:cs="Arial"/>
                <w:bCs/>
                <w:szCs w:val="18"/>
              </w:rPr>
            </w:pPr>
            <w:r w:rsidRPr="00F9519C">
              <w:rPr>
                <w:lang w:eastAsia="zh-CN"/>
              </w:rPr>
              <w:t>-</w:t>
            </w:r>
          </w:p>
        </w:tc>
      </w:tr>
      <w:tr w:rsidR="00B01F5C" w:rsidRPr="00F9519C" w14:paraId="1D34B329" w14:textId="77777777" w:rsidTr="00FD02C8">
        <w:trPr>
          <w:jc w:val="center"/>
        </w:trPr>
        <w:tc>
          <w:tcPr>
            <w:tcW w:w="1535" w:type="dxa"/>
            <w:tcBorders>
              <w:bottom w:val="single" w:sz="4" w:space="0" w:color="auto"/>
            </w:tcBorders>
            <w:shd w:val="clear" w:color="auto" w:fill="auto"/>
            <w:vAlign w:val="center"/>
          </w:tcPr>
          <w:p w14:paraId="6FBE8A1B" w14:textId="77777777" w:rsidR="00B01F5C" w:rsidRPr="00F9519C" w:rsidRDefault="00B01F5C" w:rsidP="00FD02C8">
            <w:pPr>
              <w:pStyle w:val="TAC"/>
              <w:keepNext w:val="0"/>
              <w:rPr>
                <w:lang w:eastAsia="zh-CN"/>
              </w:rPr>
            </w:pPr>
            <w:r w:rsidRPr="00F9519C">
              <w:t>CA_n7-n40</w:t>
            </w:r>
          </w:p>
        </w:tc>
        <w:tc>
          <w:tcPr>
            <w:tcW w:w="2952" w:type="dxa"/>
            <w:vAlign w:val="center"/>
          </w:tcPr>
          <w:p w14:paraId="7BC532BA" w14:textId="77777777" w:rsidR="00B01F5C" w:rsidRPr="00F9519C" w:rsidRDefault="00B01F5C" w:rsidP="00FD02C8">
            <w:pPr>
              <w:pStyle w:val="TAC"/>
              <w:rPr>
                <w:lang w:eastAsia="zh-CN"/>
              </w:rPr>
            </w:pPr>
            <w:r w:rsidRPr="00F9519C">
              <w:t>-</w:t>
            </w:r>
          </w:p>
        </w:tc>
        <w:tc>
          <w:tcPr>
            <w:tcW w:w="2952" w:type="dxa"/>
            <w:vAlign w:val="center"/>
          </w:tcPr>
          <w:p w14:paraId="573812C3" w14:textId="77777777" w:rsidR="00B01F5C" w:rsidRPr="00F9519C" w:rsidRDefault="00B01F5C" w:rsidP="00FD02C8">
            <w:pPr>
              <w:pStyle w:val="TAC"/>
              <w:rPr>
                <w:lang w:eastAsia="zh-CN"/>
              </w:rPr>
            </w:pPr>
            <w:r w:rsidRPr="00F9519C">
              <w:t>0.5</w:t>
            </w:r>
          </w:p>
        </w:tc>
      </w:tr>
      <w:tr w:rsidR="00B01F5C" w:rsidRPr="00F9519C" w14:paraId="248E9D74" w14:textId="77777777" w:rsidTr="00FD02C8">
        <w:trPr>
          <w:jc w:val="center"/>
        </w:trPr>
        <w:tc>
          <w:tcPr>
            <w:tcW w:w="1535" w:type="dxa"/>
            <w:tcBorders>
              <w:bottom w:val="single" w:sz="4" w:space="0" w:color="auto"/>
            </w:tcBorders>
            <w:shd w:val="clear" w:color="auto" w:fill="auto"/>
            <w:vAlign w:val="center"/>
          </w:tcPr>
          <w:p w14:paraId="09C9EA17" w14:textId="77777777" w:rsidR="00B01F5C" w:rsidRPr="00F9519C" w:rsidRDefault="00B01F5C" w:rsidP="00FD02C8">
            <w:pPr>
              <w:pStyle w:val="TAC"/>
              <w:keepNext w:val="0"/>
              <w:rPr>
                <w:lang w:eastAsia="zh-CN"/>
              </w:rPr>
            </w:pPr>
            <w:r w:rsidRPr="00F9519C">
              <w:rPr>
                <w:lang w:eastAsia="zh-CN"/>
              </w:rPr>
              <w:t>CA_n7-n46</w:t>
            </w:r>
          </w:p>
        </w:tc>
        <w:tc>
          <w:tcPr>
            <w:tcW w:w="2952" w:type="dxa"/>
            <w:vAlign w:val="center"/>
          </w:tcPr>
          <w:p w14:paraId="22261EB1" w14:textId="77777777" w:rsidR="00B01F5C" w:rsidRPr="00F9519C" w:rsidRDefault="00B01F5C" w:rsidP="00FD02C8">
            <w:pPr>
              <w:pStyle w:val="TAC"/>
              <w:rPr>
                <w:lang w:eastAsia="zh-CN"/>
              </w:rPr>
            </w:pPr>
            <w:r w:rsidRPr="00F9519C">
              <w:rPr>
                <w:lang w:eastAsia="zh-CN"/>
              </w:rPr>
              <w:t>0.3</w:t>
            </w:r>
          </w:p>
        </w:tc>
        <w:tc>
          <w:tcPr>
            <w:tcW w:w="2952" w:type="dxa"/>
          </w:tcPr>
          <w:p w14:paraId="2B7437D5" w14:textId="77777777" w:rsidR="00B01F5C" w:rsidRPr="00F9519C" w:rsidRDefault="00B01F5C" w:rsidP="00FD02C8">
            <w:pPr>
              <w:pStyle w:val="TAC"/>
              <w:rPr>
                <w:lang w:eastAsia="zh-CN"/>
              </w:rPr>
            </w:pPr>
            <w:r w:rsidRPr="00F9519C">
              <w:rPr>
                <w:lang w:eastAsia="zh-CN"/>
              </w:rPr>
              <w:t>-</w:t>
            </w:r>
          </w:p>
        </w:tc>
      </w:tr>
      <w:tr w:rsidR="00B01F5C" w:rsidRPr="00F9519C" w14:paraId="47AF6934" w14:textId="77777777" w:rsidTr="00FD02C8">
        <w:trPr>
          <w:jc w:val="center"/>
        </w:trPr>
        <w:tc>
          <w:tcPr>
            <w:tcW w:w="1535" w:type="dxa"/>
            <w:tcBorders>
              <w:bottom w:val="single" w:sz="4" w:space="0" w:color="auto"/>
            </w:tcBorders>
            <w:shd w:val="clear" w:color="auto" w:fill="auto"/>
          </w:tcPr>
          <w:p w14:paraId="0E3B3207" w14:textId="77777777" w:rsidR="00B01F5C" w:rsidRPr="00F9519C" w:rsidRDefault="00B01F5C" w:rsidP="00FD02C8">
            <w:pPr>
              <w:pStyle w:val="TAC"/>
              <w:keepNext w:val="0"/>
            </w:pPr>
            <w:r w:rsidRPr="00F9519C">
              <w:rPr>
                <w:rFonts w:hint="eastAsia"/>
                <w:lang w:eastAsia="zh-CN"/>
              </w:rPr>
              <w:t>CA_n7-n66</w:t>
            </w:r>
          </w:p>
        </w:tc>
        <w:tc>
          <w:tcPr>
            <w:tcW w:w="2952" w:type="dxa"/>
          </w:tcPr>
          <w:p w14:paraId="0FFAE394" w14:textId="77777777" w:rsidR="00B01F5C" w:rsidRPr="00F9519C" w:rsidRDefault="00B01F5C" w:rsidP="00FD02C8">
            <w:pPr>
              <w:pStyle w:val="TAC"/>
            </w:pPr>
            <w:r w:rsidRPr="00F9519C">
              <w:rPr>
                <w:lang w:eastAsia="zh-CN"/>
              </w:rPr>
              <w:t>0.5</w:t>
            </w:r>
          </w:p>
        </w:tc>
        <w:tc>
          <w:tcPr>
            <w:tcW w:w="2952" w:type="dxa"/>
          </w:tcPr>
          <w:p w14:paraId="26F95E9D" w14:textId="77777777" w:rsidR="00B01F5C" w:rsidRPr="00F9519C" w:rsidRDefault="00B01F5C" w:rsidP="00FD02C8">
            <w:pPr>
              <w:pStyle w:val="TAC"/>
            </w:pPr>
            <w:r w:rsidRPr="00F9519C">
              <w:rPr>
                <w:rFonts w:hint="eastAsia"/>
                <w:lang w:eastAsia="zh-CN"/>
              </w:rPr>
              <w:t>0.5</w:t>
            </w:r>
          </w:p>
        </w:tc>
      </w:tr>
      <w:tr w:rsidR="00B01F5C" w:rsidRPr="00F9519C" w14:paraId="51186573" w14:textId="77777777" w:rsidTr="00FD02C8">
        <w:trPr>
          <w:jc w:val="center"/>
        </w:trPr>
        <w:tc>
          <w:tcPr>
            <w:tcW w:w="1535" w:type="dxa"/>
            <w:tcBorders>
              <w:top w:val="single" w:sz="4" w:space="0" w:color="auto"/>
              <w:bottom w:val="single" w:sz="4" w:space="0" w:color="auto"/>
            </w:tcBorders>
            <w:shd w:val="clear" w:color="auto" w:fill="auto"/>
          </w:tcPr>
          <w:p w14:paraId="2F63C443" w14:textId="77777777" w:rsidR="00B01F5C" w:rsidRPr="00F9519C" w:rsidRDefault="00B01F5C" w:rsidP="00FD02C8">
            <w:pPr>
              <w:pStyle w:val="TAC"/>
              <w:keepNext w:val="0"/>
            </w:pPr>
            <w:r w:rsidRPr="00F9519C">
              <w:rPr>
                <w:rFonts w:hint="eastAsia"/>
                <w:lang w:eastAsia="zh-CN"/>
              </w:rPr>
              <w:t>CA_n7-n71</w:t>
            </w:r>
          </w:p>
        </w:tc>
        <w:tc>
          <w:tcPr>
            <w:tcW w:w="2952" w:type="dxa"/>
          </w:tcPr>
          <w:p w14:paraId="216D060C" w14:textId="77777777" w:rsidR="00B01F5C" w:rsidRPr="00F9519C" w:rsidRDefault="00B01F5C" w:rsidP="00FD02C8">
            <w:pPr>
              <w:pStyle w:val="TAC"/>
              <w:rPr>
                <w:lang w:eastAsia="zh-CN"/>
              </w:rPr>
            </w:pPr>
            <w:r w:rsidRPr="00F9519C">
              <w:rPr>
                <w:lang w:eastAsia="zh-CN"/>
              </w:rPr>
              <w:t>0.2</w:t>
            </w:r>
          </w:p>
        </w:tc>
        <w:tc>
          <w:tcPr>
            <w:tcW w:w="2952" w:type="dxa"/>
          </w:tcPr>
          <w:p w14:paraId="6E8DCDAD" w14:textId="77777777" w:rsidR="00B01F5C" w:rsidRPr="00F9519C" w:rsidRDefault="00B01F5C" w:rsidP="00FD02C8">
            <w:pPr>
              <w:pStyle w:val="TAC"/>
              <w:rPr>
                <w:lang w:eastAsia="zh-CN"/>
              </w:rPr>
            </w:pPr>
            <w:r w:rsidRPr="00F9519C">
              <w:rPr>
                <w:rFonts w:hint="eastAsia"/>
                <w:lang w:eastAsia="zh-CN"/>
              </w:rPr>
              <w:t>-</w:t>
            </w:r>
          </w:p>
        </w:tc>
      </w:tr>
      <w:tr w:rsidR="00B01F5C" w:rsidRPr="00F9519C" w14:paraId="74B46FA2" w14:textId="77777777" w:rsidTr="00FD02C8">
        <w:trPr>
          <w:jc w:val="center"/>
        </w:trPr>
        <w:tc>
          <w:tcPr>
            <w:tcW w:w="1535" w:type="dxa"/>
            <w:tcBorders>
              <w:top w:val="single" w:sz="4" w:space="0" w:color="auto"/>
              <w:bottom w:val="single" w:sz="4" w:space="0" w:color="auto"/>
            </w:tcBorders>
            <w:shd w:val="clear" w:color="auto" w:fill="auto"/>
          </w:tcPr>
          <w:p w14:paraId="2FF8D381" w14:textId="77777777" w:rsidR="00B01F5C" w:rsidRPr="00F9519C" w:rsidRDefault="00B01F5C" w:rsidP="00FD02C8">
            <w:pPr>
              <w:pStyle w:val="TAC"/>
              <w:keepNext w:val="0"/>
            </w:pPr>
            <w:r w:rsidRPr="00F9519C">
              <w:t>CA_n7-n77</w:t>
            </w:r>
          </w:p>
        </w:tc>
        <w:tc>
          <w:tcPr>
            <w:tcW w:w="2952" w:type="dxa"/>
          </w:tcPr>
          <w:p w14:paraId="77D6D6D3" w14:textId="77777777" w:rsidR="00B01F5C" w:rsidRPr="00F9519C" w:rsidRDefault="00B01F5C" w:rsidP="00FD02C8">
            <w:pPr>
              <w:pStyle w:val="TAC"/>
              <w:rPr>
                <w:lang w:eastAsia="zh-CN"/>
              </w:rPr>
            </w:pPr>
            <w:r w:rsidRPr="00F9519C">
              <w:t>-</w:t>
            </w:r>
          </w:p>
        </w:tc>
        <w:tc>
          <w:tcPr>
            <w:tcW w:w="2952" w:type="dxa"/>
          </w:tcPr>
          <w:p w14:paraId="07FC4A20" w14:textId="77777777" w:rsidR="00B01F5C" w:rsidRPr="00F9519C" w:rsidRDefault="00B01F5C" w:rsidP="00FD02C8">
            <w:pPr>
              <w:pStyle w:val="TAC"/>
              <w:rPr>
                <w:lang w:eastAsia="zh-CN"/>
              </w:rPr>
            </w:pPr>
            <w:r w:rsidRPr="00F9519C">
              <w:t>0.5</w:t>
            </w:r>
          </w:p>
        </w:tc>
      </w:tr>
      <w:tr w:rsidR="00B01F5C" w:rsidRPr="00F9519C" w14:paraId="20CC4083" w14:textId="77777777" w:rsidTr="00FD02C8">
        <w:trPr>
          <w:jc w:val="center"/>
        </w:trPr>
        <w:tc>
          <w:tcPr>
            <w:tcW w:w="1535" w:type="dxa"/>
            <w:tcBorders>
              <w:bottom w:val="single" w:sz="4" w:space="0" w:color="auto"/>
            </w:tcBorders>
            <w:shd w:val="clear" w:color="auto" w:fill="auto"/>
          </w:tcPr>
          <w:p w14:paraId="492B9B07" w14:textId="77777777" w:rsidR="00B01F5C" w:rsidRPr="00F9519C" w:rsidRDefault="00B01F5C" w:rsidP="00FD02C8">
            <w:pPr>
              <w:pStyle w:val="TAC"/>
              <w:keepNext w:val="0"/>
            </w:pPr>
            <w:r w:rsidRPr="00F9519C">
              <w:rPr>
                <w:rFonts w:hint="eastAsia"/>
                <w:lang w:eastAsia="zh-CN"/>
              </w:rPr>
              <w:t>CA_n7-n78</w:t>
            </w:r>
          </w:p>
        </w:tc>
        <w:tc>
          <w:tcPr>
            <w:tcW w:w="2952" w:type="dxa"/>
          </w:tcPr>
          <w:p w14:paraId="28E73B14" w14:textId="77777777" w:rsidR="00B01F5C" w:rsidRPr="00F9519C" w:rsidRDefault="00B01F5C" w:rsidP="00FD02C8">
            <w:pPr>
              <w:pStyle w:val="TAC"/>
            </w:pPr>
            <w:r w:rsidRPr="00F9519C">
              <w:rPr>
                <w:lang w:eastAsia="zh-CN"/>
              </w:rPr>
              <w:t>0.5</w:t>
            </w:r>
          </w:p>
        </w:tc>
        <w:tc>
          <w:tcPr>
            <w:tcW w:w="2952" w:type="dxa"/>
          </w:tcPr>
          <w:p w14:paraId="49D23872" w14:textId="77777777" w:rsidR="00B01F5C" w:rsidRPr="00F9519C" w:rsidRDefault="00B01F5C" w:rsidP="00FD02C8">
            <w:pPr>
              <w:pStyle w:val="TAC"/>
            </w:pPr>
            <w:r w:rsidRPr="00F9519C">
              <w:rPr>
                <w:rFonts w:hint="eastAsia"/>
                <w:lang w:eastAsia="zh-CN"/>
              </w:rPr>
              <w:t>0.5</w:t>
            </w:r>
          </w:p>
        </w:tc>
      </w:tr>
      <w:tr w:rsidR="00B01F5C" w:rsidRPr="00F9519C" w14:paraId="63D9EA8E" w14:textId="77777777" w:rsidTr="00FD02C8">
        <w:trPr>
          <w:jc w:val="center"/>
        </w:trPr>
        <w:tc>
          <w:tcPr>
            <w:tcW w:w="1535" w:type="dxa"/>
            <w:tcBorders>
              <w:bottom w:val="single" w:sz="4" w:space="0" w:color="auto"/>
            </w:tcBorders>
            <w:shd w:val="clear" w:color="auto" w:fill="auto"/>
            <w:vAlign w:val="center"/>
          </w:tcPr>
          <w:p w14:paraId="56D3A5EC" w14:textId="77777777" w:rsidR="00B01F5C" w:rsidRPr="00F9519C" w:rsidRDefault="00B01F5C" w:rsidP="00FD02C8">
            <w:pPr>
              <w:keepLines/>
              <w:spacing w:after="0"/>
              <w:jc w:val="center"/>
            </w:pPr>
            <w:r w:rsidRPr="00F9519C">
              <w:rPr>
                <w:rFonts w:ascii="Arial" w:hAnsi="Arial" w:cs="Arial"/>
                <w:bCs/>
                <w:sz w:val="18"/>
                <w:szCs w:val="18"/>
              </w:rPr>
              <w:t>CA_n7-n79</w:t>
            </w:r>
          </w:p>
        </w:tc>
        <w:tc>
          <w:tcPr>
            <w:tcW w:w="2952" w:type="dxa"/>
            <w:vAlign w:val="center"/>
          </w:tcPr>
          <w:p w14:paraId="109141C1" w14:textId="77777777" w:rsidR="00B01F5C" w:rsidRPr="00F9519C" w:rsidRDefault="00B01F5C" w:rsidP="00FD02C8">
            <w:pPr>
              <w:keepNext/>
              <w:keepLines/>
              <w:spacing w:after="0"/>
              <w:jc w:val="center"/>
            </w:pPr>
            <w:r w:rsidRPr="00F9519C">
              <w:rPr>
                <w:rFonts w:ascii="Arial" w:hAnsi="Arial" w:cs="Arial"/>
                <w:bCs/>
                <w:sz w:val="18"/>
                <w:szCs w:val="18"/>
                <w:lang w:eastAsia="zh-CN"/>
              </w:rPr>
              <w:t>-</w:t>
            </w:r>
          </w:p>
        </w:tc>
        <w:tc>
          <w:tcPr>
            <w:tcW w:w="2952" w:type="dxa"/>
            <w:vAlign w:val="center"/>
          </w:tcPr>
          <w:p w14:paraId="2F94359F" w14:textId="77777777" w:rsidR="00B01F5C" w:rsidRPr="00F9519C" w:rsidRDefault="00B01F5C" w:rsidP="00FD02C8">
            <w:pPr>
              <w:keepNext/>
              <w:keepLines/>
              <w:spacing w:after="0"/>
              <w:jc w:val="center"/>
              <w:rPr>
                <w:lang w:eastAsia="zh-CN"/>
              </w:rPr>
            </w:pPr>
            <w:r w:rsidRPr="00F9519C">
              <w:rPr>
                <w:rFonts w:ascii="Arial" w:hAnsi="Arial" w:cs="Arial"/>
                <w:bCs/>
                <w:sz w:val="18"/>
                <w:szCs w:val="18"/>
                <w:lang w:eastAsia="ja-JP"/>
              </w:rPr>
              <w:t>0.5</w:t>
            </w:r>
          </w:p>
        </w:tc>
      </w:tr>
      <w:tr w:rsidR="00B01F5C" w:rsidRPr="00F9519C" w14:paraId="7E92A27F" w14:textId="77777777" w:rsidTr="00FD02C8">
        <w:trPr>
          <w:jc w:val="center"/>
        </w:trPr>
        <w:tc>
          <w:tcPr>
            <w:tcW w:w="1535" w:type="dxa"/>
            <w:tcBorders>
              <w:bottom w:val="single" w:sz="4" w:space="0" w:color="auto"/>
            </w:tcBorders>
            <w:shd w:val="clear" w:color="auto" w:fill="auto"/>
          </w:tcPr>
          <w:p w14:paraId="3A08229A"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65243FB1" w14:textId="77777777" w:rsidR="00B01F5C" w:rsidRPr="00F9519C" w:rsidRDefault="00B01F5C" w:rsidP="00FD02C8">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3AAC49A9" w14:textId="77777777" w:rsidR="00B01F5C" w:rsidRPr="00F9519C" w:rsidRDefault="00B01F5C" w:rsidP="00FD02C8">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B01F5C" w:rsidRPr="00F9519C" w14:paraId="115D4A32" w14:textId="77777777" w:rsidTr="00FD02C8">
        <w:trPr>
          <w:jc w:val="center"/>
        </w:trPr>
        <w:tc>
          <w:tcPr>
            <w:tcW w:w="1535" w:type="dxa"/>
            <w:tcBorders>
              <w:bottom w:val="single" w:sz="4" w:space="0" w:color="auto"/>
            </w:tcBorders>
            <w:shd w:val="clear" w:color="auto" w:fill="auto"/>
          </w:tcPr>
          <w:p w14:paraId="5A70D4A0" w14:textId="77777777" w:rsidR="00B01F5C" w:rsidRPr="00F9519C" w:rsidRDefault="00B01F5C" w:rsidP="00FD02C8">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599ECF2" w14:textId="77777777" w:rsidR="00B01F5C" w:rsidRPr="00F9519C" w:rsidRDefault="00B01F5C" w:rsidP="00FD02C8">
            <w:pPr>
              <w:keepNext/>
              <w:keepLines/>
              <w:spacing w:after="0"/>
              <w:jc w:val="center"/>
              <w:rPr>
                <w:rFonts w:ascii="Arial" w:hAnsi="Arial"/>
                <w:sz w:val="18"/>
                <w:lang w:eastAsia="zh-CN"/>
              </w:rPr>
            </w:pPr>
            <w:r w:rsidRPr="00F9519C">
              <w:rPr>
                <w:rFonts w:cs="Arial"/>
                <w:lang w:eastAsia="ja-JP"/>
              </w:rPr>
              <w:t>-</w:t>
            </w:r>
          </w:p>
        </w:tc>
        <w:tc>
          <w:tcPr>
            <w:tcW w:w="2952" w:type="dxa"/>
          </w:tcPr>
          <w:p w14:paraId="6D23CC30"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0.2</w:t>
            </w:r>
          </w:p>
        </w:tc>
      </w:tr>
      <w:tr w:rsidR="00B01F5C" w:rsidRPr="00F9519C" w14:paraId="10A34AD2" w14:textId="77777777" w:rsidTr="00FD02C8">
        <w:trPr>
          <w:jc w:val="center"/>
        </w:trPr>
        <w:tc>
          <w:tcPr>
            <w:tcW w:w="1535" w:type="dxa"/>
            <w:tcBorders>
              <w:bottom w:val="single" w:sz="4" w:space="0" w:color="auto"/>
            </w:tcBorders>
            <w:shd w:val="clear" w:color="auto" w:fill="auto"/>
          </w:tcPr>
          <w:p w14:paraId="42F42446" w14:textId="77777777" w:rsidR="00B01F5C" w:rsidRPr="00F9519C" w:rsidRDefault="00B01F5C" w:rsidP="00FD02C8">
            <w:pPr>
              <w:pStyle w:val="TAC"/>
              <w:keepNext w:val="0"/>
            </w:pPr>
            <w:r w:rsidRPr="00F9519C">
              <w:t>CA_n8-n28</w:t>
            </w:r>
          </w:p>
        </w:tc>
        <w:tc>
          <w:tcPr>
            <w:tcW w:w="2952" w:type="dxa"/>
          </w:tcPr>
          <w:p w14:paraId="2B206F8B" w14:textId="77777777" w:rsidR="00B01F5C" w:rsidRPr="00F9519C" w:rsidRDefault="00B01F5C" w:rsidP="00FD02C8">
            <w:pPr>
              <w:pStyle w:val="TAC"/>
              <w:rPr>
                <w:lang w:eastAsia="zh-CN"/>
              </w:rPr>
            </w:pPr>
            <w:r w:rsidRPr="00F9519C">
              <w:t>0.2</w:t>
            </w:r>
          </w:p>
        </w:tc>
        <w:tc>
          <w:tcPr>
            <w:tcW w:w="2952" w:type="dxa"/>
          </w:tcPr>
          <w:p w14:paraId="1663E05F" w14:textId="77777777" w:rsidR="00B01F5C" w:rsidRPr="00F9519C" w:rsidRDefault="00B01F5C" w:rsidP="00FD02C8">
            <w:pPr>
              <w:pStyle w:val="TAC"/>
              <w:rPr>
                <w:lang w:eastAsia="zh-CN"/>
              </w:rPr>
            </w:pPr>
            <w:r w:rsidRPr="00F9519C">
              <w:rPr>
                <w:lang w:eastAsia="zh-CN"/>
              </w:rPr>
              <w:t>0.2</w:t>
            </w:r>
          </w:p>
        </w:tc>
      </w:tr>
      <w:tr w:rsidR="00B01F5C" w:rsidRPr="00F9519C" w14:paraId="579D5AC9" w14:textId="77777777" w:rsidTr="00FD02C8">
        <w:trPr>
          <w:jc w:val="center"/>
        </w:trPr>
        <w:tc>
          <w:tcPr>
            <w:tcW w:w="1535" w:type="dxa"/>
            <w:tcBorders>
              <w:bottom w:val="single" w:sz="4" w:space="0" w:color="auto"/>
            </w:tcBorders>
            <w:shd w:val="clear" w:color="auto" w:fill="auto"/>
            <w:vAlign w:val="center"/>
          </w:tcPr>
          <w:p w14:paraId="637A1781" w14:textId="77777777" w:rsidR="00B01F5C" w:rsidRPr="00F9519C" w:rsidRDefault="00B01F5C" w:rsidP="00FD02C8">
            <w:pPr>
              <w:pStyle w:val="TAC"/>
              <w:keepNext w:val="0"/>
            </w:pPr>
            <w:r w:rsidRPr="00F9519C">
              <w:t>CA_n8-n77</w:t>
            </w:r>
          </w:p>
        </w:tc>
        <w:tc>
          <w:tcPr>
            <w:tcW w:w="2952" w:type="dxa"/>
            <w:vAlign w:val="center"/>
          </w:tcPr>
          <w:p w14:paraId="5DE49910" w14:textId="77777777" w:rsidR="00B01F5C" w:rsidRPr="00F9519C" w:rsidRDefault="00B01F5C" w:rsidP="00FD02C8">
            <w:pPr>
              <w:pStyle w:val="TAC"/>
            </w:pPr>
            <w:r w:rsidRPr="00F9519C">
              <w:rPr>
                <w:lang w:eastAsia="zh-CN"/>
              </w:rPr>
              <w:t>0.2</w:t>
            </w:r>
          </w:p>
        </w:tc>
        <w:tc>
          <w:tcPr>
            <w:tcW w:w="2952" w:type="dxa"/>
          </w:tcPr>
          <w:p w14:paraId="25D0D58D" w14:textId="77777777" w:rsidR="00B01F5C" w:rsidRPr="00F9519C" w:rsidRDefault="00B01F5C" w:rsidP="00FD02C8">
            <w:pPr>
              <w:pStyle w:val="TAC"/>
            </w:pPr>
            <w:r w:rsidRPr="00F9519C">
              <w:rPr>
                <w:lang w:eastAsia="zh-CN"/>
              </w:rPr>
              <w:t>0.5</w:t>
            </w:r>
          </w:p>
        </w:tc>
      </w:tr>
      <w:tr w:rsidR="00B01F5C" w:rsidRPr="00F9519C" w14:paraId="11289A91" w14:textId="77777777" w:rsidTr="00FD02C8">
        <w:trPr>
          <w:jc w:val="center"/>
        </w:trPr>
        <w:tc>
          <w:tcPr>
            <w:tcW w:w="1535" w:type="dxa"/>
            <w:tcBorders>
              <w:top w:val="single" w:sz="4" w:space="0" w:color="auto"/>
              <w:bottom w:val="single" w:sz="4" w:space="0" w:color="auto"/>
            </w:tcBorders>
            <w:shd w:val="clear" w:color="auto" w:fill="auto"/>
          </w:tcPr>
          <w:p w14:paraId="4AB0C5AF" w14:textId="77777777" w:rsidR="00B01F5C" w:rsidRPr="00F9519C" w:rsidRDefault="00B01F5C" w:rsidP="00FD02C8">
            <w:pPr>
              <w:pStyle w:val="TAC"/>
              <w:keepNext w:val="0"/>
            </w:pPr>
            <w:r w:rsidRPr="00F9519C">
              <w:t>CA_n8-n78</w:t>
            </w:r>
          </w:p>
        </w:tc>
        <w:tc>
          <w:tcPr>
            <w:tcW w:w="2952" w:type="dxa"/>
          </w:tcPr>
          <w:p w14:paraId="7A9C9D4B" w14:textId="77777777" w:rsidR="00B01F5C" w:rsidRPr="00F9519C" w:rsidRDefault="00B01F5C" w:rsidP="00FD02C8">
            <w:pPr>
              <w:pStyle w:val="TAC"/>
            </w:pPr>
            <w:r w:rsidRPr="00F9519C">
              <w:t>0.2</w:t>
            </w:r>
          </w:p>
        </w:tc>
        <w:tc>
          <w:tcPr>
            <w:tcW w:w="2952" w:type="dxa"/>
          </w:tcPr>
          <w:p w14:paraId="654B3477" w14:textId="77777777" w:rsidR="00B01F5C" w:rsidRPr="00F9519C" w:rsidRDefault="00B01F5C" w:rsidP="00FD02C8">
            <w:pPr>
              <w:pStyle w:val="TAC"/>
            </w:pPr>
            <w:r w:rsidRPr="00F9519C">
              <w:t>0.5</w:t>
            </w:r>
          </w:p>
        </w:tc>
      </w:tr>
      <w:tr w:rsidR="00B01F5C" w:rsidRPr="00F9519C" w14:paraId="27B4BF4B" w14:textId="77777777" w:rsidTr="00FD02C8">
        <w:trPr>
          <w:jc w:val="center"/>
        </w:trPr>
        <w:tc>
          <w:tcPr>
            <w:tcW w:w="1535" w:type="dxa"/>
          </w:tcPr>
          <w:p w14:paraId="5DBE5E47" w14:textId="77777777" w:rsidR="00B01F5C" w:rsidRPr="00F9519C" w:rsidRDefault="00B01F5C" w:rsidP="00FD02C8">
            <w:pPr>
              <w:pStyle w:val="TAC"/>
              <w:keepNext w:val="0"/>
            </w:pPr>
            <w:r w:rsidRPr="00F9519C">
              <w:lastRenderedPageBreak/>
              <w:t>CA_</w:t>
            </w:r>
            <w:r w:rsidRPr="00F9519C">
              <w:rPr>
                <w:lang w:eastAsia="ja-JP"/>
              </w:rPr>
              <w:t>n8</w:t>
            </w:r>
            <w:r w:rsidRPr="00F9519C">
              <w:t>-</w:t>
            </w:r>
            <w:r w:rsidRPr="00F9519C">
              <w:rPr>
                <w:lang w:eastAsia="ja-JP"/>
              </w:rPr>
              <w:t>n79</w:t>
            </w:r>
          </w:p>
        </w:tc>
        <w:tc>
          <w:tcPr>
            <w:tcW w:w="2952" w:type="dxa"/>
          </w:tcPr>
          <w:p w14:paraId="6B33AD12" w14:textId="77777777" w:rsidR="00B01F5C" w:rsidRPr="00F9519C" w:rsidRDefault="00B01F5C" w:rsidP="00FD02C8">
            <w:pPr>
              <w:pStyle w:val="TAC"/>
            </w:pPr>
            <w:r w:rsidRPr="00F9519C">
              <w:t>-</w:t>
            </w:r>
          </w:p>
        </w:tc>
        <w:tc>
          <w:tcPr>
            <w:tcW w:w="2952" w:type="dxa"/>
          </w:tcPr>
          <w:p w14:paraId="38837F3B" w14:textId="77777777" w:rsidR="00B01F5C" w:rsidRPr="00F9519C" w:rsidRDefault="00B01F5C" w:rsidP="00FD02C8">
            <w:pPr>
              <w:pStyle w:val="TAC"/>
            </w:pPr>
            <w:r w:rsidRPr="00F9519C">
              <w:t>0.5</w:t>
            </w:r>
          </w:p>
        </w:tc>
      </w:tr>
      <w:tr w:rsidR="00B01F5C" w:rsidRPr="00F9519C" w14:paraId="48323687" w14:textId="77777777" w:rsidTr="00FD02C8">
        <w:trPr>
          <w:jc w:val="center"/>
        </w:trPr>
        <w:tc>
          <w:tcPr>
            <w:tcW w:w="1535" w:type="dxa"/>
          </w:tcPr>
          <w:p w14:paraId="5C1B7750" w14:textId="77777777" w:rsidR="00B01F5C" w:rsidRPr="00F9519C" w:rsidRDefault="00B01F5C" w:rsidP="00FD02C8">
            <w:pPr>
              <w:pStyle w:val="TAC"/>
              <w:rPr>
                <w:rFonts w:eastAsia="SimSun"/>
                <w:lang w:eastAsia="ja-JP"/>
              </w:rPr>
            </w:pPr>
            <w:r>
              <w:rPr>
                <w:rFonts w:hint="eastAsia"/>
                <w:lang w:val="en-US" w:eastAsia="zh-CN"/>
              </w:rPr>
              <w:t>CA_n8-n104</w:t>
            </w:r>
          </w:p>
        </w:tc>
        <w:tc>
          <w:tcPr>
            <w:tcW w:w="2952" w:type="dxa"/>
          </w:tcPr>
          <w:p w14:paraId="24BD1473" w14:textId="77777777" w:rsidR="00B01F5C" w:rsidRPr="00F9519C" w:rsidRDefault="00B01F5C" w:rsidP="00FD02C8">
            <w:pPr>
              <w:pStyle w:val="TAC"/>
            </w:pPr>
            <w:r>
              <w:rPr>
                <w:lang w:val="en-US"/>
              </w:rPr>
              <w:t>-</w:t>
            </w:r>
          </w:p>
        </w:tc>
        <w:tc>
          <w:tcPr>
            <w:tcW w:w="2952" w:type="dxa"/>
          </w:tcPr>
          <w:p w14:paraId="04C65832" w14:textId="77777777" w:rsidR="00B01F5C" w:rsidRPr="00F9519C" w:rsidRDefault="00B01F5C" w:rsidP="00FD02C8">
            <w:pPr>
              <w:pStyle w:val="TAC"/>
            </w:pPr>
            <w:r>
              <w:rPr>
                <w:rFonts w:hint="eastAsia"/>
                <w:lang w:val="en-US" w:eastAsia="zh-CN"/>
              </w:rPr>
              <w:t>0.5</w:t>
            </w:r>
          </w:p>
        </w:tc>
      </w:tr>
      <w:tr w:rsidR="00B01F5C" w:rsidRPr="00F9519C" w14:paraId="1A99FD0F" w14:textId="77777777" w:rsidTr="00FD02C8">
        <w:trPr>
          <w:jc w:val="center"/>
        </w:trPr>
        <w:tc>
          <w:tcPr>
            <w:tcW w:w="1535" w:type="dxa"/>
            <w:vAlign w:val="center"/>
          </w:tcPr>
          <w:p w14:paraId="4962B401" w14:textId="77777777" w:rsidR="00B01F5C" w:rsidRPr="00F9519C" w:rsidRDefault="00B01F5C" w:rsidP="00FD02C8">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6AA077D5" w14:textId="77777777" w:rsidR="00B01F5C" w:rsidRPr="00F9519C" w:rsidRDefault="00B01F5C" w:rsidP="00FD02C8">
            <w:pPr>
              <w:pStyle w:val="TAC"/>
              <w:rPr>
                <w:rFonts w:eastAsia="MS Mincho" w:cs="Arial"/>
                <w:bCs/>
                <w:szCs w:val="18"/>
              </w:rPr>
            </w:pPr>
            <w:r w:rsidRPr="00F9519C">
              <w:t>0.5</w:t>
            </w:r>
          </w:p>
        </w:tc>
        <w:tc>
          <w:tcPr>
            <w:tcW w:w="2952" w:type="dxa"/>
          </w:tcPr>
          <w:p w14:paraId="29220EAE" w14:textId="77777777" w:rsidR="00B01F5C" w:rsidRPr="00F9519C" w:rsidRDefault="00B01F5C" w:rsidP="00FD02C8">
            <w:pPr>
              <w:pStyle w:val="TAC"/>
            </w:pPr>
            <w:r w:rsidRPr="00F9519C">
              <w:t>-</w:t>
            </w:r>
          </w:p>
        </w:tc>
      </w:tr>
      <w:tr w:rsidR="00B01F5C" w:rsidRPr="00F9519C" w14:paraId="5D27B9CA" w14:textId="77777777" w:rsidTr="00FD02C8">
        <w:trPr>
          <w:jc w:val="center"/>
        </w:trPr>
        <w:tc>
          <w:tcPr>
            <w:tcW w:w="1535" w:type="dxa"/>
            <w:tcBorders>
              <w:bottom w:val="single" w:sz="4" w:space="0" w:color="auto"/>
            </w:tcBorders>
            <w:vAlign w:val="center"/>
          </w:tcPr>
          <w:p w14:paraId="208DE5BE" w14:textId="77777777" w:rsidR="00B01F5C" w:rsidRPr="00F9519C" w:rsidRDefault="00B01F5C" w:rsidP="00FD02C8">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7EB373D3" w14:textId="77777777" w:rsidR="00B01F5C" w:rsidRPr="00F9519C" w:rsidRDefault="00B01F5C" w:rsidP="00FD02C8">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456F62A2" w14:textId="77777777" w:rsidR="00B01F5C" w:rsidRPr="00F9519C" w:rsidRDefault="00B01F5C" w:rsidP="00FD02C8">
            <w:pPr>
              <w:keepNext/>
              <w:keepLines/>
              <w:spacing w:after="0"/>
              <w:jc w:val="center"/>
              <w:rPr>
                <w:rFonts w:ascii="Arial" w:eastAsia="SimSun" w:hAnsi="Arial"/>
                <w:sz w:val="18"/>
              </w:rPr>
            </w:pPr>
            <w:r w:rsidRPr="00F9519C">
              <w:rPr>
                <w:rFonts w:ascii="Arial" w:hAnsi="Arial"/>
                <w:sz w:val="18"/>
                <w:lang w:eastAsia="zh-CN"/>
              </w:rPr>
              <w:t>0.8</w:t>
            </w:r>
          </w:p>
        </w:tc>
      </w:tr>
      <w:tr w:rsidR="00B01F5C" w:rsidRPr="00F9519C" w14:paraId="20F6D7C7" w14:textId="77777777" w:rsidTr="00FD02C8">
        <w:trPr>
          <w:jc w:val="center"/>
        </w:trPr>
        <w:tc>
          <w:tcPr>
            <w:tcW w:w="1535" w:type="dxa"/>
            <w:tcBorders>
              <w:bottom w:val="single" w:sz="4" w:space="0" w:color="auto"/>
            </w:tcBorders>
            <w:vAlign w:val="center"/>
          </w:tcPr>
          <w:p w14:paraId="580F6B86" w14:textId="77777777" w:rsidR="00B01F5C" w:rsidRPr="00F9519C" w:rsidRDefault="00B01F5C" w:rsidP="00FD02C8">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629CD82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361D66A0"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3BBAC02B" w14:textId="77777777" w:rsidTr="00FD02C8">
        <w:trPr>
          <w:jc w:val="center"/>
        </w:trPr>
        <w:tc>
          <w:tcPr>
            <w:tcW w:w="1535" w:type="dxa"/>
            <w:tcBorders>
              <w:bottom w:val="single" w:sz="4" w:space="0" w:color="auto"/>
            </w:tcBorders>
          </w:tcPr>
          <w:p w14:paraId="38C0A3FE" w14:textId="77777777" w:rsidR="00B01F5C" w:rsidRPr="00F9519C" w:rsidRDefault="00B01F5C" w:rsidP="00FD02C8">
            <w:pPr>
              <w:pStyle w:val="TAC"/>
              <w:keepNext w:val="0"/>
            </w:pPr>
            <w:r w:rsidRPr="00F9519C">
              <w:rPr>
                <w:rFonts w:hint="eastAsia"/>
                <w:lang w:eastAsia="zh-CN"/>
              </w:rPr>
              <w:t>CA_n12-n78</w:t>
            </w:r>
          </w:p>
        </w:tc>
        <w:tc>
          <w:tcPr>
            <w:tcW w:w="2952" w:type="dxa"/>
          </w:tcPr>
          <w:p w14:paraId="516011AD" w14:textId="77777777" w:rsidR="00B01F5C" w:rsidRPr="00F9519C" w:rsidRDefault="00B01F5C" w:rsidP="00FD02C8">
            <w:pPr>
              <w:pStyle w:val="TAC"/>
              <w:rPr>
                <w:lang w:eastAsia="zh-CN"/>
              </w:rPr>
            </w:pPr>
            <w:r w:rsidRPr="00F9519C">
              <w:rPr>
                <w:lang w:eastAsia="zh-CN"/>
              </w:rPr>
              <w:t>0.2</w:t>
            </w:r>
          </w:p>
        </w:tc>
        <w:tc>
          <w:tcPr>
            <w:tcW w:w="2952" w:type="dxa"/>
          </w:tcPr>
          <w:p w14:paraId="6D9301D8" w14:textId="77777777" w:rsidR="00B01F5C" w:rsidRPr="00F9519C" w:rsidRDefault="00B01F5C" w:rsidP="00FD02C8">
            <w:pPr>
              <w:pStyle w:val="TAC"/>
              <w:rPr>
                <w:lang w:eastAsia="zh-CN"/>
              </w:rPr>
            </w:pPr>
            <w:r w:rsidRPr="00F9519C">
              <w:rPr>
                <w:lang w:eastAsia="zh-CN"/>
              </w:rPr>
              <w:t>0.5</w:t>
            </w:r>
          </w:p>
        </w:tc>
      </w:tr>
      <w:tr w:rsidR="00B01F5C" w:rsidRPr="00F9519C" w14:paraId="01C88477" w14:textId="77777777" w:rsidTr="00FD02C8">
        <w:trPr>
          <w:jc w:val="center"/>
        </w:trPr>
        <w:tc>
          <w:tcPr>
            <w:tcW w:w="1535" w:type="dxa"/>
            <w:tcBorders>
              <w:bottom w:val="single" w:sz="4" w:space="0" w:color="auto"/>
            </w:tcBorders>
            <w:vAlign w:val="center"/>
          </w:tcPr>
          <w:p w14:paraId="066AFF7A"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51D7943B"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65E7C04"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23E790D3" w14:textId="77777777" w:rsidTr="00FD02C8">
        <w:trPr>
          <w:jc w:val="center"/>
        </w:trPr>
        <w:tc>
          <w:tcPr>
            <w:tcW w:w="1535" w:type="dxa"/>
            <w:tcBorders>
              <w:bottom w:val="single" w:sz="4" w:space="0" w:color="auto"/>
            </w:tcBorders>
            <w:vAlign w:val="center"/>
          </w:tcPr>
          <w:p w14:paraId="048E8900"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6B2A6837"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4ED050C"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3401DC88" w14:textId="77777777" w:rsidTr="00FD02C8">
        <w:trPr>
          <w:jc w:val="center"/>
        </w:trPr>
        <w:tc>
          <w:tcPr>
            <w:tcW w:w="1535" w:type="dxa"/>
            <w:vAlign w:val="center"/>
          </w:tcPr>
          <w:p w14:paraId="05ABC4F9" w14:textId="77777777" w:rsidR="00B01F5C" w:rsidRPr="00F9519C" w:rsidRDefault="00B01F5C" w:rsidP="00FD02C8">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9B04186" w14:textId="77777777" w:rsidR="00B01F5C" w:rsidRPr="00F9519C" w:rsidRDefault="00B01F5C" w:rsidP="00FD02C8">
            <w:pPr>
              <w:pStyle w:val="TAC"/>
              <w:rPr>
                <w:bCs/>
                <w:szCs w:val="18"/>
              </w:rPr>
            </w:pPr>
            <w:r w:rsidRPr="00F9519C">
              <w:rPr>
                <w:lang w:eastAsia="zh-CN"/>
              </w:rPr>
              <w:t>-</w:t>
            </w:r>
          </w:p>
        </w:tc>
        <w:tc>
          <w:tcPr>
            <w:tcW w:w="2952" w:type="dxa"/>
            <w:vAlign w:val="center"/>
          </w:tcPr>
          <w:p w14:paraId="69CE8CF1"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7905C25A" w14:textId="77777777" w:rsidTr="00FD02C8">
        <w:trPr>
          <w:jc w:val="center"/>
        </w:trPr>
        <w:tc>
          <w:tcPr>
            <w:tcW w:w="1535" w:type="dxa"/>
            <w:vAlign w:val="center"/>
          </w:tcPr>
          <w:p w14:paraId="46762539" w14:textId="77777777" w:rsidR="00B01F5C" w:rsidRPr="00F9519C" w:rsidRDefault="00B01F5C" w:rsidP="00FD02C8">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3D7ED10D" w14:textId="77777777" w:rsidR="00B01F5C" w:rsidRPr="00F9519C" w:rsidRDefault="00B01F5C" w:rsidP="00FD02C8">
            <w:pPr>
              <w:pStyle w:val="TAC"/>
              <w:rPr>
                <w:bCs/>
                <w:szCs w:val="18"/>
              </w:rPr>
            </w:pPr>
            <w:r w:rsidRPr="00F9519C">
              <w:rPr>
                <w:lang w:eastAsia="zh-CN"/>
              </w:rPr>
              <w:t>-</w:t>
            </w:r>
          </w:p>
        </w:tc>
        <w:tc>
          <w:tcPr>
            <w:tcW w:w="2952" w:type="dxa"/>
            <w:vAlign w:val="center"/>
          </w:tcPr>
          <w:p w14:paraId="4526B54A"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63997985" w14:textId="77777777" w:rsidTr="00FD02C8">
        <w:trPr>
          <w:jc w:val="center"/>
        </w:trPr>
        <w:tc>
          <w:tcPr>
            <w:tcW w:w="1535" w:type="dxa"/>
          </w:tcPr>
          <w:p w14:paraId="6CFDFB2B" w14:textId="77777777" w:rsidR="00B01F5C" w:rsidRPr="00F9519C" w:rsidRDefault="00B01F5C" w:rsidP="00FD02C8">
            <w:pPr>
              <w:pStyle w:val="TAC"/>
              <w:keepNext w:val="0"/>
            </w:pPr>
            <w:r>
              <w:rPr>
                <w:bCs/>
                <w:szCs w:val="18"/>
                <w:lang w:val="en-US"/>
              </w:rPr>
              <w:t>CA_n20-n40</w:t>
            </w:r>
          </w:p>
        </w:tc>
        <w:tc>
          <w:tcPr>
            <w:tcW w:w="2952" w:type="dxa"/>
          </w:tcPr>
          <w:p w14:paraId="66997FDA" w14:textId="77777777" w:rsidR="00B01F5C" w:rsidRPr="00F9519C" w:rsidRDefault="00B01F5C" w:rsidP="00FD02C8">
            <w:pPr>
              <w:pStyle w:val="TAC"/>
            </w:pPr>
            <w:r w:rsidRPr="00F9519C">
              <w:rPr>
                <w:bCs/>
                <w:szCs w:val="18"/>
              </w:rPr>
              <w:t>-</w:t>
            </w:r>
          </w:p>
        </w:tc>
        <w:tc>
          <w:tcPr>
            <w:tcW w:w="2952" w:type="dxa"/>
          </w:tcPr>
          <w:p w14:paraId="29CAC94E" w14:textId="77777777" w:rsidR="00B01F5C" w:rsidRPr="00F9519C" w:rsidRDefault="00B01F5C" w:rsidP="00FD02C8">
            <w:pPr>
              <w:pStyle w:val="TAC"/>
              <w:rPr>
                <w:lang w:eastAsia="zh-CN"/>
              </w:rPr>
            </w:pPr>
            <w:r w:rsidRPr="00F9519C">
              <w:rPr>
                <w:rFonts w:hint="eastAsia"/>
                <w:lang w:eastAsia="zh-CN"/>
              </w:rPr>
              <w:t>0.5</w:t>
            </w:r>
          </w:p>
        </w:tc>
      </w:tr>
      <w:tr w:rsidR="00B01F5C" w:rsidRPr="00F9519C" w14:paraId="71DA2BCB" w14:textId="77777777" w:rsidTr="00FD02C8">
        <w:trPr>
          <w:jc w:val="center"/>
        </w:trPr>
        <w:tc>
          <w:tcPr>
            <w:tcW w:w="1535" w:type="dxa"/>
            <w:vAlign w:val="center"/>
          </w:tcPr>
          <w:p w14:paraId="11D7C866" w14:textId="77777777" w:rsidR="00B01F5C" w:rsidRDefault="00B01F5C" w:rsidP="00FD02C8">
            <w:pPr>
              <w:pStyle w:val="TAC"/>
              <w:keepNext w:val="0"/>
              <w:rPr>
                <w:bCs/>
                <w:szCs w:val="18"/>
                <w:lang w:val="en-US"/>
              </w:rPr>
            </w:pPr>
            <w:r>
              <w:rPr>
                <w:lang w:val="en-US"/>
              </w:rPr>
              <w:t>CA_n20-n7</w:t>
            </w:r>
            <w:r>
              <w:rPr>
                <w:rFonts w:hint="eastAsia"/>
                <w:lang w:val="en-US" w:eastAsia="zh-CN"/>
              </w:rPr>
              <w:t>1</w:t>
            </w:r>
          </w:p>
        </w:tc>
        <w:tc>
          <w:tcPr>
            <w:tcW w:w="2952" w:type="dxa"/>
            <w:vAlign w:val="center"/>
          </w:tcPr>
          <w:p w14:paraId="1E2FA5CE" w14:textId="77777777" w:rsidR="00B01F5C" w:rsidRPr="00F9519C" w:rsidRDefault="00B01F5C" w:rsidP="00FD02C8">
            <w:pPr>
              <w:pStyle w:val="TAC"/>
              <w:rPr>
                <w:bCs/>
                <w:szCs w:val="18"/>
              </w:rPr>
            </w:pPr>
            <w:r>
              <w:rPr>
                <w:rFonts w:hint="eastAsia"/>
                <w:lang w:val="en-US" w:eastAsia="zh-CN"/>
              </w:rPr>
              <w:t>0.4</w:t>
            </w:r>
          </w:p>
        </w:tc>
        <w:tc>
          <w:tcPr>
            <w:tcW w:w="2952" w:type="dxa"/>
            <w:vAlign w:val="center"/>
          </w:tcPr>
          <w:p w14:paraId="24F8A4E2" w14:textId="77777777" w:rsidR="00B01F5C" w:rsidRPr="00F9519C" w:rsidRDefault="00B01F5C" w:rsidP="00FD02C8">
            <w:pPr>
              <w:pStyle w:val="TAC"/>
              <w:rPr>
                <w:lang w:eastAsia="zh-CN"/>
              </w:rPr>
            </w:pPr>
            <w:r>
              <w:rPr>
                <w:rFonts w:hint="eastAsia"/>
                <w:lang w:val="en-US" w:eastAsia="zh-CN"/>
              </w:rPr>
              <w:t>0.4</w:t>
            </w:r>
          </w:p>
        </w:tc>
      </w:tr>
      <w:tr w:rsidR="00B01F5C" w:rsidRPr="00F9519C" w14:paraId="4977C60B" w14:textId="77777777" w:rsidTr="00FD02C8">
        <w:trPr>
          <w:jc w:val="center"/>
        </w:trPr>
        <w:tc>
          <w:tcPr>
            <w:tcW w:w="1535" w:type="dxa"/>
            <w:vAlign w:val="center"/>
          </w:tcPr>
          <w:p w14:paraId="59CF05B4" w14:textId="77777777" w:rsidR="00B01F5C" w:rsidRDefault="00B01F5C" w:rsidP="00FD02C8">
            <w:pPr>
              <w:pStyle w:val="TAC"/>
              <w:keepNext w:val="0"/>
              <w:rPr>
                <w:bCs/>
                <w:szCs w:val="18"/>
                <w:lang w:val="en-US"/>
              </w:rPr>
            </w:pPr>
            <w:r>
              <w:rPr>
                <w:lang w:val="en-US"/>
              </w:rPr>
              <w:t>CA_n20-n7</w:t>
            </w:r>
            <w:r>
              <w:rPr>
                <w:rFonts w:hint="eastAsia"/>
                <w:lang w:val="en-US" w:eastAsia="zh-CN"/>
              </w:rPr>
              <w:t>7</w:t>
            </w:r>
          </w:p>
        </w:tc>
        <w:tc>
          <w:tcPr>
            <w:tcW w:w="2952" w:type="dxa"/>
            <w:vAlign w:val="center"/>
          </w:tcPr>
          <w:p w14:paraId="761AA713" w14:textId="77777777" w:rsidR="00B01F5C" w:rsidRPr="00F9519C" w:rsidRDefault="00B01F5C" w:rsidP="00FD02C8">
            <w:pPr>
              <w:pStyle w:val="TAC"/>
              <w:rPr>
                <w:bCs/>
                <w:szCs w:val="18"/>
              </w:rPr>
            </w:pPr>
            <w:r>
              <w:rPr>
                <w:lang w:val="en-US" w:eastAsia="zh-CN"/>
              </w:rPr>
              <w:t>-</w:t>
            </w:r>
          </w:p>
        </w:tc>
        <w:tc>
          <w:tcPr>
            <w:tcW w:w="2952" w:type="dxa"/>
            <w:vAlign w:val="center"/>
          </w:tcPr>
          <w:p w14:paraId="77887830" w14:textId="77777777" w:rsidR="00B01F5C" w:rsidRPr="00F9519C" w:rsidRDefault="00B01F5C" w:rsidP="00FD02C8">
            <w:pPr>
              <w:pStyle w:val="TAC"/>
              <w:rPr>
                <w:lang w:eastAsia="zh-CN"/>
              </w:rPr>
            </w:pPr>
            <w:r>
              <w:rPr>
                <w:rFonts w:hint="eastAsia"/>
                <w:lang w:val="en-US" w:eastAsia="zh-CN"/>
              </w:rPr>
              <w:t>0.5</w:t>
            </w:r>
          </w:p>
        </w:tc>
      </w:tr>
      <w:tr w:rsidR="00B01F5C" w:rsidRPr="00F9519C" w14:paraId="78E4D827" w14:textId="77777777" w:rsidTr="00FD02C8">
        <w:trPr>
          <w:jc w:val="center"/>
        </w:trPr>
        <w:tc>
          <w:tcPr>
            <w:tcW w:w="1535" w:type="dxa"/>
            <w:tcBorders>
              <w:bottom w:val="single" w:sz="4" w:space="0" w:color="auto"/>
            </w:tcBorders>
            <w:vAlign w:val="center"/>
          </w:tcPr>
          <w:p w14:paraId="12F57089" w14:textId="77777777" w:rsidR="00B01F5C" w:rsidRPr="00F9519C" w:rsidRDefault="00B01F5C" w:rsidP="00FD02C8">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6CEAF7C2" w14:textId="77777777" w:rsidR="00B01F5C" w:rsidRPr="00F9519C" w:rsidRDefault="00B01F5C" w:rsidP="00FD02C8">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0D2FABF7" w14:textId="77777777" w:rsidR="00B01F5C" w:rsidRPr="00F9519C" w:rsidRDefault="00B01F5C" w:rsidP="00FD02C8">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B01F5C" w:rsidRPr="00F9519C" w14:paraId="6ACF426E" w14:textId="77777777" w:rsidTr="00FD02C8">
        <w:trPr>
          <w:jc w:val="center"/>
        </w:trPr>
        <w:tc>
          <w:tcPr>
            <w:tcW w:w="1535" w:type="dxa"/>
            <w:tcBorders>
              <w:bottom w:val="single" w:sz="4" w:space="0" w:color="auto"/>
            </w:tcBorders>
            <w:vAlign w:val="center"/>
          </w:tcPr>
          <w:p w14:paraId="7E453D8F" w14:textId="77777777" w:rsidR="00B01F5C" w:rsidRPr="00F9519C" w:rsidRDefault="00B01F5C" w:rsidP="00FD02C8">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41579EA5" w14:textId="77777777" w:rsidR="00B01F5C" w:rsidRPr="00F9519C" w:rsidRDefault="00B01F5C" w:rsidP="00FD02C8">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96DF7FB" w14:textId="77777777" w:rsidR="00B01F5C" w:rsidRPr="00F9519C" w:rsidRDefault="00B01F5C" w:rsidP="00FD02C8">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1E3B374D" w14:textId="77777777" w:rsidTr="00FD02C8">
        <w:trPr>
          <w:jc w:val="center"/>
        </w:trPr>
        <w:tc>
          <w:tcPr>
            <w:tcW w:w="1535" w:type="dxa"/>
            <w:tcBorders>
              <w:bottom w:val="single" w:sz="4" w:space="0" w:color="auto"/>
            </w:tcBorders>
            <w:vAlign w:val="center"/>
          </w:tcPr>
          <w:p w14:paraId="2C346588" w14:textId="77777777" w:rsidR="00B01F5C" w:rsidRPr="00F9519C" w:rsidRDefault="00B01F5C" w:rsidP="00FD02C8">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7127D7B6"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208B61FF"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5D31A013" w14:textId="77777777" w:rsidTr="00FD02C8">
        <w:trPr>
          <w:jc w:val="center"/>
        </w:trPr>
        <w:tc>
          <w:tcPr>
            <w:tcW w:w="1535" w:type="dxa"/>
            <w:tcBorders>
              <w:bottom w:val="single" w:sz="4" w:space="0" w:color="auto"/>
            </w:tcBorders>
            <w:vAlign w:val="center"/>
          </w:tcPr>
          <w:p w14:paraId="60C53945" w14:textId="77777777" w:rsidR="00B01F5C" w:rsidRPr="00F9519C" w:rsidRDefault="00B01F5C" w:rsidP="00FD02C8">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0933040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52E52F8"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B01F5C" w:rsidRPr="00F9519C" w14:paraId="04B5B9FF" w14:textId="77777777" w:rsidTr="00FD02C8">
        <w:trPr>
          <w:jc w:val="center"/>
        </w:trPr>
        <w:tc>
          <w:tcPr>
            <w:tcW w:w="1535" w:type="dxa"/>
            <w:tcBorders>
              <w:bottom w:val="single" w:sz="4" w:space="0" w:color="auto"/>
            </w:tcBorders>
          </w:tcPr>
          <w:p w14:paraId="53D6EAA5" w14:textId="77777777" w:rsidR="00B01F5C" w:rsidRPr="00F9519C" w:rsidRDefault="00B01F5C" w:rsidP="00FD02C8">
            <w:pPr>
              <w:pStyle w:val="TAC"/>
              <w:keepNext w:val="0"/>
              <w:rPr>
                <w:bCs/>
                <w:szCs w:val="18"/>
              </w:rPr>
            </w:pPr>
            <w:r w:rsidRPr="00F9519C">
              <w:t>CA_n25-n66</w:t>
            </w:r>
          </w:p>
        </w:tc>
        <w:tc>
          <w:tcPr>
            <w:tcW w:w="2952" w:type="dxa"/>
          </w:tcPr>
          <w:p w14:paraId="76F48B70" w14:textId="77777777" w:rsidR="00B01F5C" w:rsidRPr="00F9519C" w:rsidRDefault="00B01F5C" w:rsidP="00FD02C8">
            <w:pPr>
              <w:pStyle w:val="TAC"/>
              <w:rPr>
                <w:bCs/>
                <w:szCs w:val="18"/>
              </w:rPr>
            </w:pPr>
            <w:r w:rsidRPr="00F9519C">
              <w:rPr>
                <w:lang w:eastAsia="zh-CN"/>
              </w:rPr>
              <w:t>0.3</w:t>
            </w:r>
          </w:p>
        </w:tc>
        <w:tc>
          <w:tcPr>
            <w:tcW w:w="2952" w:type="dxa"/>
          </w:tcPr>
          <w:p w14:paraId="1E963D2D" w14:textId="77777777" w:rsidR="00B01F5C" w:rsidRPr="00F9519C" w:rsidRDefault="00B01F5C" w:rsidP="00FD02C8">
            <w:pPr>
              <w:pStyle w:val="TAC"/>
              <w:rPr>
                <w:lang w:eastAsia="zh-CN"/>
              </w:rPr>
            </w:pPr>
            <w:r w:rsidRPr="00F9519C">
              <w:rPr>
                <w:rFonts w:hint="eastAsia"/>
                <w:lang w:eastAsia="zh-CN"/>
              </w:rPr>
              <w:t>0.3</w:t>
            </w:r>
          </w:p>
        </w:tc>
      </w:tr>
      <w:tr w:rsidR="00B01F5C" w:rsidRPr="00F9519C" w14:paraId="5B209376" w14:textId="77777777" w:rsidTr="00FD02C8">
        <w:trPr>
          <w:jc w:val="center"/>
        </w:trPr>
        <w:tc>
          <w:tcPr>
            <w:tcW w:w="1535" w:type="dxa"/>
          </w:tcPr>
          <w:p w14:paraId="4AAD2C86" w14:textId="77777777" w:rsidR="00B01F5C" w:rsidRPr="00F9519C" w:rsidRDefault="00B01F5C" w:rsidP="00FD02C8">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7091F60E" w14:textId="77777777" w:rsidR="00B01F5C" w:rsidRPr="00F9519C" w:rsidRDefault="00B01F5C" w:rsidP="00FD02C8">
            <w:pPr>
              <w:pStyle w:val="TAC"/>
            </w:pPr>
            <w:r w:rsidRPr="00F9519C">
              <w:rPr>
                <w:lang w:eastAsia="zh-CN"/>
              </w:rPr>
              <w:t>-</w:t>
            </w:r>
          </w:p>
        </w:tc>
        <w:tc>
          <w:tcPr>
            <w:tcW w:w="2952" w:type="dxa"/>
          </w:tcPr>
          <w:p w14:paraId="2A996E13" w14:textId="77777777" w:rsidR="00B01F5C" w:rsidRPr="00F9519C" w:rsidRDefault="00B01F5C" w:rsidP="00FD02C8">
            <w:pPr>
              <w:pStyle w:val="TAC"/>
            </w:pPr>
            <w:r w:rsidRPr="00F9519C">
              <w:rPr>
                <w:rFonts w:hint="eastAsia"/>
                <w:lang w:eastAsia="zh-CN"/>
              </w:rPr>
              <w:t>0.3</w:t>
            </w:r>
          </w:p>
        </w:tc>
      </w:tr>
      <w:tr w:rsidR="00B01F5C" w:rsidRPr="00F9519C" w14:paraId="16339706" w14:textId="77777777" w:rsidTr="00FD02C8">
        <w:trPr>
          <w:jc w:val="center"/>
        </w:trPr>
        <w:tc>
          <w:tcPr>
            <w:tcW w:w="1535" w:type="dxa"/>
            <w:tcBorders>
              <w:bottom w:val="single" w:sz="4" w:space="0" w:color="auto"/>
            </w:tcBorders>
          </w:tcPr>
          <w:p w14:paraId="0BC5F76D" w14:textId="77777777" w:rsidR="00B01F5C" w:rsidRPr="00F9519C" w:rsidRDefault="00B01F5C" w:rsidP="00FD02C8">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44B1D71B" w14:textId="77777777" w:rsidR="00B01F5C" w:rsidRPr="00F9519C" w:rsidRDefault="00B01F5C" w:rsidP="00FD02C8">
            <w:pPr>
              <w:pStyle w:val="TAC"/>
              <w:rPr>
                <w:lang w:eastAsia="zh-CN"/>
              </w:rPr>
            </w:pPr>
            <w:r w:rsidRPr="00F9519C">
              <w:rPr>
                <w:rFonts w:hint="eastAsia"/>
                <w:lang w:eastAsia="zh-CN"/>
              </w:rPr>
              <w:t>0</w:t>
            </w:r>
            <w:r w:rsidRPr="00F9519C">
              <w:rPr>
                <w:lang w:eastAsia="zh-CN"/>
              </w:rPr>
              <w:t>.2</w:t>
            </w:r>
          </w:p>
        </w:tc>
        <w:tc>
          <w:tcPr>
            <w:tcW w:w="2952" w:type="dxa"/>
            <w:vAlign w:val="center"/>
          </w:tcPr>
          <w:p w14:paraId="7595FDB9"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74409588" w14:textId="77777777" w:rsidTr="00FD02C8">
        <w:trPr>
          <w:jc w:val="center"/>
        </w:trPr>
        <w:tc>
          <w:tcPr>
            <w:tcW w:w="1535" w:type="dxa"/>
            <w:tcBorders>
              <w:bottom w:val="single" w:sz="4" w:space="0" w:color="auto"/>
            </w:tcBorders>
          </w:tcPr>
          <w:p w14:paraId="54357B8C" w14:textId="77777777" w:rsidR="00B01F5C" w:rsidRPr="00F9519C" w:rsidRDefault="00B01F5C" w:rsidP="00FD02C8">
            <w:pPr>
              <w:pStyle w:val="TAC"/>
              <w:keepNext w:val="0"/>
            </w:pPr>
            <w:r w:rsidRPr="00F9519C">
              <w:t>CA_n25-n78</w:t>
            </w:r>
          </w:p>
        </w:tc>
        <w:tc>
          <w:tcPr>
            <w:tcW w:w="2952" w:type="dxa"/>
            <w:vAlign w:val="center"/>
          </w:tcPr>
          <w:p w14:paraId="22D196CF" w14:textId="77777777" w:rsidR="00B01F5C" w:rsidRPr="00F9519C" w:rsidRDefault="00B01F5C" w:rsidP="00FD02C8">
            <w:pPr>
              <w:pStyle w:val="TAC"/>
              <w:rPr>
                <w:lang w:eastAsia="zh-CN"/>
              </w:rPr>
            </w:pPr>
            <w:r w:rsidRPr="00F9519C">
              <w:rPr>
                <w:rFonts w:hint="eastAsia"/>
                <w:lang w:eastAsia="zh-CN"/>
              </w:rPr>
              <w:t>0</w:t>
            </w:r>
            <w:r w:rsidRPr="00F9519C">
              <w:rPr>
                <w:lang w:eastAsia="zh-CN"/>
              </w:rPr>
              <w:t>.2</w:t>
            </w:r>
          </w:p>
        </w:tc>
        <w:tc>
          <w:tcPr>
            <w:tcW w:w="2952" w:type="dxa"/>
            <w:vAlign w:val="center"/>
          </w:tcPr>
          <w:p w14:paraId="5D933AB8"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r>
      <w:tr w:rsidR="00B01F5C" w:rsidRPr="00F9519C" w14:paraId="653E05DF" w14:textId="77777777" w:rsidTr="00FD02C8">
        <w:trPr>
          <w:jc w:val="center"/>
        </w:trPr>
        <w:tc>
          <w:tcPr>
            <w:tcW w:w="1535" w:type="dxa"/>
            <w:tcBorders>
              <w:bottom w:val="single" w:sz="4" w:space="0" w:color="auto"/>
            </w:tcBorders>
          </w:tcPr>
          <w:p w14:paraId="6CB589CD" w14:textId="77777777" w:rsidR="00B01F5C" w:rsidRPr="00F9519C" w:rsidRDefault="00B01F5C" w:rsidP="00FD02C8">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0B746002" w14:textId="77777777" w:rsidR="00B01F5C" w:rsidRPr="00F9519C" w:rsidRDefault="00B01F5C" w:rsidP="00FD02C8">
            <w:pPr>
              <w:pStyle w:val="TAC"/>
              <w:rPr>
                <w:lang w:eastAsia="zh-CN"/>
              </w:rPr>
            </w:pPr>
            <w:r w:rsidRPr="00F9519C">
              <w:rPr>
                <w:lang w:eastAsia="zh-CN"/>
              </w:rPr>
              <w:t>-</w:t>
            </w:r>
          </w:p>
        </w:tc>
        <w:tc>
          <w:tcPr>
            <w:tcW w:w="2952" w:type="dxa"/>
          </w:tcPr>
          <w:p w14:paraId="0A93DAD0" w14:textId="77777777" w:rsidR="00B01F5C" w:rsidRPr="00F9519C" w:rsidRDefault="00B01F5C" w:rsidP="00FD02C8">
            <w:pPr>
              <w:pStyle w:val="TAC"/>
              <w:rPr>
                <w:lang w:eastAsia="zh-CN"/>
              </w:rPr>
            </w:pPr>
            <w:r w:rsidRPr="00F9519C">
              <w:rPr>
                <w:lang w:eastAsia="zh-CN"/>
              </w:rPr>
              <w:t>0.3</w:t>
            </w:r>
          </w:p>
        </w:tc>
      </w:tr>
      <w:tr w:rsidR="00B01F5C" w:rsidRPr="00F9519C" w14:paraId="7B7DE3E1" w14:textId="77777777" w:rsidTr="00FD02C8">
        <w:trPr>
          <w:jc w:val="center"/>
        </w:trPr>
        <w:tc>
          <w:tcPr>
            <w:tcW w:w="1535" w:type="dxa"/>
            <w:tcBorders>
              <w:bottom w:val="single" w:sz="4" w:space="0" w:color="auto"/>
            </w:tcBorders>
          </w:tcPr>
          <w:p w14:paraId="17743194" w14:textId="77777777" w:rsidR="00B01F5C" w:rsidRPr="00F9519C" w:rsidRDefault="00B01F5C" w:rsidP="00FD02C8">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5F9EAE04" w14:textId="77777777" w:rsidR="00B01F5C" w:rsidRPr="00F9519C" w:rsidRDefault="00B01F5C" w:rsidP="00FD02C8">
            <w:pPr>
              <w:pStyle w:val="TAC"/>
              <w:rPr>
                <w:lang w:eastAsia="zh-CN"/>
              </w:rPr>
            </w:pPr>
            <w:r w:rsidRPr="00F9519C">
              <w:rPr>
                <w:rFonts w:hint="eastAsia"/>
                <w:lang w:eastAsia="zh-CN"/>
              </w:rPr>
              <w:t>0.2</w:t>
            </w:r>
          </w:p>
        </w:tc>
        <w:tc>
          <w:tcPr>
            <w:tcW w:w="2952" w:type="dxa"/>
            <w:vAlign w:val="center"/>
          </w:tcPr>
          <w:p w14:paraId="6586B295" w14:textId="77777777" w:rsidR="00B01F5C" w:rsidRPr="00F9519C" w:rsidRDefault="00B01F5C" w:rsidP="00FD02C8">
            <w:pPr>
              <w:pStyle w:val="TAC"/>
              <w:rPr>
                <w:lang w:eastAsia="zh-CN"/>
              </w:rPr>
            </w:pPr>
            <w:r w:rsidRPr="00F9519C">
              <w:rPr>
                <w:rFonts w:hint="eastAsia"/>
                <w:lang w:eastAsia="zh-CN"/>
              </w:rPr>
              <w:t>0.2</w:t>
            </w:r>
          </w:p>
        </w:tc>
      </w:tr>
      <w:tr w:rsidR="00B01F5C" w:rsidRPr="00F9519C" w14:paraId="5B2295BA" w14:textId="77777777" w:rsidTr="00FD02C8">
        <w:trPr>
          <w:jc w:val="center"/>
        </w:trPr>
        <w:tc>
          <w:tcPr>
            <w:tcW w:w="1535" w:type="dxa"/>
            <w:tcBorders>
              <w:bottom w:val="single" w:sz="4" w:space="0" w:color="auto"/>
            </w:tcBorders>
          </w:tcPr>
          <w:p w14:paraId="279C2234" w14:textId="77777777" w:rsidR="00B01F5C" w:rsidRPr="00F9519C" w:rsidRDefault="00B01F5C" w:rsidP="00FD02C8">
            <w:pPr>
              <w:pStyle w:val="TAC"/>
              <w:keepNext w:val="0"/>
              <w:rPr>
                <w:rFonts w:cs="Arial"/>
                <w:lang w:eastAsia="zh-CN"/>
              </w:rPr>
            </w:pPr>
            <w:r w:rsidRPr="00F9519C">
              <w:rPr>
                <w:rFonts w:eastAsia="DengXian"/>
              </w:rPr>
              <w:t>CA_n26-n29</w:t>
            </w:r>
          </w:p>
        </w:tc>
        <w:tc>
          <w:tcPr>
            <w:tcW w:w="2952" w:type="dxa"/>
          </w:tcPr>
          <w:p w14:paraId="2BD8FB49" w14:textId="77777777" w:rsidR="00B01F5C" w:rsidRPr="00F9519C" w:rsidRDefault="00B01F5C" w:rsidP="00FD02C8">
            <w:pPr>
              <w:pStyle w:val="TAC"/>
              <w:rPr>
                <w:lang w:eastAsia="zh-CN"/>
              </w:rPr>
            </w:pPr>
            <w:r w:rsidRPr="00F9519C">
              <w:rPr>
                <w:rFonts w:eastAsia="DengXian"/>
                <w:lang w:eastAsia="zh-CN"/>
              </w:rPr>
              <w:t>0.5</w:t>
            </w:r>
          </w:p>
        </w:tc>
        <w:tc>
          <w:tcPr>
            <w:tcW w:w="2952" w:type="dxa"/>
          </w:tcPr>
          <w:p w14:paraId="3E2CE38E" w14:textId="77777777" w:rsidR="00B01F5C" w:rsidRPr="00F9519C" w:rsidRDefault="00B01F5C" w:rsidP="00FD02C8">
            <w:pPr>
              <w:pStyle w:val="TAC"/>
              <w:rPr>
                <w:lang w:eastAsia="zh-CN"/>
              </w:rPr>
            </w:pPr>
            <w:r w:rsidRPr="00F9519C">
              <w:rPr>
                <w:rFonts w:eastAsia="DengXian"/>
                <w:lang w:eastAsia="zh-CN"/>
              </w:rPr>
              <w:t>0.3</w:t>
            </w:r>
          </w:p>
        </w:tc>
      </w:tr>
      <w:tr w:rsidR="00B01F5C" w:rsidRPr="00F9519C" w14:paraId="00685168" w14:textId="77777777" w:rsidTr="00FD02C8">
        <w:trPr>
          <w:jc w:val="center"/>
        </w:trPr>
        <w:tc>
          <w:tcPr>
            <w:tcW w:w="1535" w:type="dxa"/>
            <w:tcBorders>
              <w:bottom w:val="single" w:sz="4" w:space="0" w:color="auto"/>
            </w:tcBorders>
          </w:tcPr>
          <w:p w14:paraId="58D6E3ED" w14:textId="77777777" w:rsidR="00B01F5C" w:rsidRPr="00F9519C" w:rsidRDefault="00B01F5C" w:rsidP="00FD02C8">
            <w:pPr>
              <w:pStyle w:val="TAC"/>
              <w:keepNext w:val="0"/>
              <w:rPr>
                <w:rFonts w:cs="Arial"/>
                <w:lang w:eastAsia="zh-CN"/>
              </w:rPr>
            </w:pPr>
            <w:r w:rsidRPr="00F9519C">
              <w:rPr>
                <w:rFonts w:eastAsia="DengXian"/>
              </w:rPr>
              <w:t>CA_n26-n48</w:t>
            </w:r>
          </w:p>
        </w:tc>
        <w:tc>
          <w:tcPr>
            <w:tcW w:w="2952" w:type="dxa"/>
          </w:tcPr>
          <w:p w14:paraId="46F2CF64" w14:textId="77777777" w:rsidR="00B01F5C" w:rsidRPr="00F9519C" w:rsidRDefault="00B01F5C" w:rsidP="00FD02C8">
            <w:pPr>
              <w:pStyle w:val="TAC"/>
              <w:rPr>
                <w:lang w:eastAsia="zh-CN"/>
              </w:rPr>
            </w:pPr>
            <w:r w:rsidRPr="00F9519C">
              <w:rPr>
                <w:rFonts w:eastAsia="DengXian" w:hint="eastAsia"/>
                <w:lang w:eastAsia="zh-CN"/>
              </w:rPr>
              <w:t>-</w:t>
            </w:r>
          </w:p>
        </w:tc>
        <w:tc>
          <w:tcPr>
            <w:tcW w:w="2952" w:type="dxa"/>
          </w:tcPr>
          <w:p w14:paraId="6C0B166D" w14:textId="77777777" w:rsidR="00B01F5C" w:rsidRPr="00F9519C" w:rsidRDefault="00B01F5C" w:rsidP="00FD02C8">
            <w:pPr>
              <w:pStyle w:val="TAC"/>
              <w:rPr>
                <w:lang w:eastAsia="zh-CN"/>
              </w:rPr>
            </w:pPr>
            <w:r w:rsidRPr="00F9519C">
              <w:rPr>
                <w:rFonts w:eastAsia="DengXian"/>
                <w:lang w:eastAsia="zh-CN"/>
              </w:rPr>
              <w:t>0.5</w:t>
            </w:r>
          </w:p>
        </w:tc>
      </w:tr>
      <w:tr w:rsidR="00B01F5C" w:rsidRPr="00F9519C" w14:paraId="38B17FB3" w14:textId="77777777" w:rsidTr="00FD02C8">
        <w:trPr>
          <w:jc w:val="center"/>
        </w:trPr>
        <w:tc>
          <w:tcPr>
            <w:tcW w:w="1535" w:type="dxa"/>
            <w:tcBorders>
              <w:bottom w:val="single" w:sz="4" w:space="0" w:color="auto"/>
            </w:tcBorders>
          </w:tcPr>
          <w:p w14:paraId="3D07B55C" w14:textId="77777777" w:rsidR="00B01F5C" w:rsidRPr="00F9519C" w:rsidRDefault="00B01F5C" w:rsidP="00FD02C8">
            <w:pPr>
              <w:pStyle w:val="TAC"/>
              <w:keepNext w:val="0"/>
              <w:rPr>
                <w:rFonts w:cs="Arial"/>
                <w:lang w:eastAsia="zh-CN"/>
              </w:rPr>
            </w:pPr>
            <w:r w:rsidRPr="00F9519C">
              <w:rPr>
                <w:rFonts w:eastAsia="DengXian"/>
              </w:rPr>
              <w:t>CA_n26-n71</w:t>
            </w:r>
          </w:p>
        </w:tc>
        <w:tc>
          <w:tcPr>
            <w:tcW w:w="2952" w:type="dxa"/>
          </w:tcPr>
          <w:p w14:paraId="6BC55533" w14:textId="77777777" w:rsidR="00B01F5C" w:rsidRPr="00F9519C" w:rsidRDefault="00B01F5C" w:rsidP="00FD02C8">
            <w:pPr>
              <w:pStyle w:val="TAC"/>
              <w:rPr>
                <w:lang w:eastAsia="zh-CN"/>
              </w:rPr>
            </w:pPr>
            <w:r w:rsidRPr="00F9519C">
              <w:rPr>
                <w:rFonts w:eastAsia="DengXian"/>
                <w:lang w:eastAsia="zh-CN"/>
              </w:rPr>
              <w:t>0.5</w:t>
            </w:r>
          </w:p>
        </w:tc>
        <w:tc>
          <w:tcPr>
            <w:tcW w:w="2952" w:type="dxa"/>
          </w:tcPr>
          <w:p w14:paraId="0C627865" w14:textId="77777777" w:rsidR="00B01F5C" w:rsidRPr="00F9519C" w:rsidRDefault="00B01F5C" w:rsidP="00FD02C8">
            <w:pPr>
              <w:pStyle w:val="TAC"/>
              <w:rPr>
                <w:lang w:eastAsia="zh-CN"/>
              </w:rPr>
            </w:pPr>
            <w:r w:rsidRPr="00F9519C">
              <w:rPr>
                <w:rFonts w:eastAsia="DengXian"/>
                <w:lang w:eastAsia="zh-CN"/>
              </w:rPr>
              <w:t>0.3</w:t>
            </w:r>
          </w:p>
        </w:tc>
      </w:tr>
      <w:tr w:rsidR="00B01F5C" w:rsidRPr="00F9519C" w14:paraId="3E676926" w14:textId="77777777" w:rsidTr="00FD02C8">
        <w:trPr>
          <w:jc w:val="center"/>
        </w:trPr>
        <w:tc>
          <w:tcPr>
            <w:tcW w:w="1535" w:type="dxa"/>
            <w:tcBorders>
              <w:bottom w:val="single" w:sz="4" w:space="0" w:color="auto"/>
            </w:tcBorders>
          </w:tcPr>
          <w:p w14:paraId="0C7CDB09" w14:textId="77777777" w:rsidR="00B01F5C" w:rsidRPr="00F9519C" w:rsidRDefault="00B01F5C" w:rsidP="00FD02C8">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2CEB960D" w14:textId="77777777" w:rsidR="00B01F5C" w:rsidRPr="00F9519C" w:rsidRDefault="00B01F5C" w:rsidP="00FD02C8">
            <w:pPr>
              <w:pStyle w:val="TAC"/>
              <w:rPr>
                <w:lang w:eastAsia="zh-CN"/>
              </w:rPr>
            </w:pPr>
            <w:r w:rsidRPr="00F9519C">
              <w:rPr>
                <w:rFonts w:hint="eastAsia"/>
                <w:lang w:eastAsia="zh-CN"/>
              </w:rPr>
              <w:t>-</w:t>
            </w:r>
          </w:p>
        </w:tc>
        <w:tc>
          <w:tcPr>
            <w:tcW w:w="2952" w:type="dxa"/>
            <w:vAlign w:val="center"/>
          </w:tcPr>
          <w:p w14:paraId="64E849E3" w14:textId="77777777" w:rsidR="00B01F5C" w:rsidRPr="00F9519C" w:rsidRDefault="00B01F5C" w:rsidP="00FD02C8">
            <w:pPr>
              <w:pStyle w:val="TAC"/>
              <w:rPr>
                <w:lang w:eastAsia="zh-CN"/>
              </w:rPr>
            </w:pPr>
            <w:r w:rsidRPr="00F9519C">
              <w:rPr>
                <w:rFonts w:hint="eastAsia"/>
                <w:lang w:eastAsia="zh-CN"/>
              </w:rPr>
              <w:t>0.5</w:t>
            </w:r>
          </w:p>
        </w:tc>
      </w:tr>
      <w:tr w:rsidR="00B01F5C" w:rsidRPr="00F9519C" w14:paraId="1172622A" w14:textId="77777777" w:rsidTr="00FD02C8">
        <w:trPr>
          <w:jc w:val="center"/>
        </w:trPr>
        <w:tc>
          <w:tcPr>
            <w:tcW w:w="1535" w:type="dxa"/>
            <w:tcBorders>
              <w:bottom w:val="single" w:sz="4" w:space="0" w:color="auto"/>
            </w:tcBorders>
          </w:tcPr>
          <w:p w14:paraId="2039AEEC" w14:textId="77777777" w:rsidR="00B01F5C" w:rsidRPr="00F9519C" w:rsidRDefault="00B01F5C" w:rsidP="00FD02C8">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5FF85E96" w14:textId="77777777" w:rsidR="00B01F5C" w:rsidRPr="00F9519C" w:rsidRDefault="00B01F5C" w:rsidP="00FD02C8">
            <w:pPr>
              <w:pStyle w:val="TAC"/>
              <w:rPr>
                <w:lang w:eastAsia="zh-CN"/>
              </w:rPr>
            </w:pPr>
            <w:r w:rsidRPr="00F9519C">
              <w:rPr>
                <w:rFonts w:hint="eastAsia"/>
                <w:lang w:eastAsia="zh-CN"/>
              </w:rPr>
              <w:t>-</w:t>
            </w:r>
          </w:p>
        </w:tc>
        <w:tc>
          <w:tcPr>
            <w:tcW w:w="2952" w:type="dxa"/>
            <w:vAlign w:val="center"/>
          </w:tcPr>
          <w:p w14:paraId="56518BF0" w14:textId="77777777" w:rsidR="00B01F5C" w:rsidRPr="00F9519C" w:rsidRDefault="00B01F5C" w:rsidP="00FD02C8">
            <w:pPr>
              <w:pStyle w:val="TAC"/>
              <w:rPr>
                <w:lang w:eastAsia="zh-CN"/>
              </w:rPr>
            </w:pPr>
            <w:r w:rsidRPr="00F9519C">
              <w:rPr>
                <w:rFonts w:hint="eastAsia"/>
                <w:lang w:eastAsia="zh-CN"/>
              </w:rPr>
              <w:t>0.5</w:t>
            </w:r>
          </w:p>
        </w:tc>
      </w:tr>
      <w:tr w:rsidR="00B01F5C" w:rsidRPr="00F9519C" w14:paraId="4D48EC94" w14:textId="77777777" w:rsidTr="00FD02C8">
        <w:trPr>
          <w:jc w:val="center"/>
        </w:trPr>
        <w:tc>
          <w:tcPr>
            <w:tcW w:w="1535" w:type="dxa"/>
            <w:tcBorders>
              <w:bottom w:val="single" w:sz="4" w:space="0" w:color="auto"/>
            </w:tcBorders>
          </w:tcPr>
          <w:p w14:paraId="6C2C8EEA" w14:textId="77777777" w:rsidR="00B01F5C" w:rsidRPr="00F9519C" w:rsidRDefault="00B01F5C" w:rsidP="00FD02C8">
            <w:pPr>
              <w:pStyle w:val="TAC"/>
              <w:keepNext w:val="0"/>
            </w:pPr>
            <w:r w:rsidRPr="00F9519C">
              <w:rPr>
                <w:rFonts w:cs="Arial"/>
                <w:bCs/>
                <w:szCs w:val="18"/>
              </w:rPr>
              <w:t>CA_n28-n71</w:t>
            </w:r>
          </w:p>
        </w:tc>
        <w:tc>
          <w:tcPr>
            <w:tcW w:w="2952" w:type="dxa"/>
            <w:vAlign w:val="center"/>
          </w:tcPr>
          <w:p w14:paraId="0473A6EA" w14:textId="77777777" w:rsidR="00B01F5C" w:rsidRPr="00F9519C" w:rsidRDefault="00B01F5C" w:rsidP="00FD02C8">
            <w:pPr>
              <w:pStyle w:val="TAC"/>
              <w:rPr>
                <w:lang w:eastAsia="zh-CN"/>
              </w:rPr>
            </w:pPr>
            <w:r w:rsidRPr="00F9519C">
              <w:rPr>
                <w:lang w:eastAsia="zh-CN"/>
              </w:rPr>
              <w:t>0.7</w:t>
            </w:r>
          </w:p>
        </w:tc>
        <w:tc>
          <w:tcPr>
            <w:tcW w:w="2952" w:type="dxa"/>
            <w:vAlign w:val="center"/>
          </w:tcPr>
          <w:p w14:paraId="63D714E1" w14:textId="77777777" w:rsidR="00B01F5C" w:rsidRPr="00F9519C" w:rsidRDefault="00B01F5C" w:rsidP="00FD02C8">
            <w:pPr>
              <w:pStyle w:val="TAC"/>
              <w:rPr>
                <w:lang w:eastAsia="zh-CN"/>
              </w:rPr>
            </w:pPr>
            <w:r w:rsidRPr="00F9519C">
              <w:rPr>
                <w:rFonts w:hint="eastAsia"/>
                <w:lang w:eastAsia="zh-CN"/>
              </w:rPr>
              <w:t>0</w:t>
            </w:r>
            <w:r w:rsidRPr="00F9519C">
              <w:rPr>
                <w:lang w:eastAsia="zh-CN"/>
              </w:rPr>
              <w:t>.7</w:t>
            </w:r>
          </w:p>
        </w:tc>
      </w:tr>
      <w:tr w:rsidR="00B01F5C" w:rsidRPr="00F9519C" w14:paraId="561B8A45" w14:textId="77777777" w:rsidTr="00FD02C8">
        <w:trPr>
          <w:jc w:val="center"/>
        </w:trPr>
        <w:tc>
          <w:tcPr>
            <w:tcW w:w="1535" w:type="dxa"/>
            <w:tcBorders>
              <w:bottom w:val="single" w:sz="4" w:space="0" w:color="auto"/>
            </w:tcBorders>
          </w:tcPr>
          <w:p w14:paraId="01A8D8BD" w14:textId="77777777" w:rsidR="00B01F5C" w:rsidRPr="00F9519C" w:rsidRDefault="00B01F5C" w:rsidP="00FD02C8">
            <w:pPr>
              <w:pStyle w:val="TAC"/>
              <w:keepNext w:val="0"/>
            </w:pPr>
            <w:r w:rsidRPr="00F9519C">
              <w:rPr>
                <w:rFonts w:eastAsia="MS Mincho"/>
              </w:rPr>
              <w:t>CA_n28-n74</w:t>
            </w:r>
          </w:p>
        </w:tc>
        <w:tc>
          <w:tcPr>
            <w:tcW w:w="2952" w:type="dxa"/>
            <w:vAlign w:val="center"/>
          </w:tcPr>
          <w:p w14:paraId="458F7E83" w14:textId="77777777" w:rsidR="00B01F5C" w:rsidRPr="00F9519C" w:rsidRDefault="00B01F5C" w:rsidP="00FD02C8">
            <w:pPr>
              <w:pStyle w:val="TAC"/>
            </w:pPr>
            <w:r w:rsidRPr="00F9519C">
              <w:rPr>
                <w:lang w:eastAsia="zh-CN"/>
              </w:rPr>
              <w:t>0.2</w:t>
            </w:r>
          </w:p>
        </w:tc>
        <w:tc>
          <w:tcPr>
            <w:tcW w:w="2952" w:type="dxa"/>
          </w:tcPr>
          <w:p w14:paraId="2CF535BE" w14:textId="77777777" w:rsidR="00B01F5C" w:rsidRPr="00F9519C" w:rsidRDefault="00B01F5C" w:rsidP="00FD02C8">
            <w:pPr>
              <w:pStyle w:val="TAC"/>
              <w:rPr>
                <w:lang w:eastAsia="zh-CN"/>
              </w:rPr>
            </w:pPr>
            <w:r w:rsidRPr="00F9519C">
              <w:rPr>
                <w:rFonts w:hint="eastAsia"/>
                <w:lang w:eastAsia="zh-CN"/>
              </w:rPr>
              <w:t>-</w:t>
            </w:r>
          </w:p>
        </w:tc>
      </w:tr>
      <w:tr w:rsidR="00B01F5C" w:rsidRPr="00F9519C" w14:paraId="570D21C3" w14:textId="77777777" w:rsidTr="00FD02C8">
        <w:trPr>
          <w:jc w:val="center"/>
        </w:trPr>
        <w:tc>
          <w:tcPr>
            <w:tcW w:w="1535" w:type="dxa"/>
            <w:tcBorders>
              <w:bottom w:val="single" w:sz="4" w:space="0" w:color="auto"/>
            </w:tcBorders>
          </w:tcPr>
          <w:p w14:paraId="79946782" w14:textId="77777777" w:rsidR="00B01F5C" w:rsidRPr="00F9519C" w:rsidRDefault="00B01F5C" w:rsidP="00FD02C8">
            <w:pPr>
              <w:pStyle w:val="TAC"/>
              <w:keepNext w:val="0"/>
            </w:pPr>
            <w:r w:rsidRPr="00F9519C">
              <w:t>CA_n28-n75</w:t>
            </w:r>
          </w:p>
        </w:tc>
        <w:tc>
          <w:tcPr>
            <w:tcW w:w="2952" w:type="dxa"/>
          </w:tcPr>
          <w:p w14:paraId="4D53DC63" w14:textId="77777777" w:rsidR="00B01F5C" w:rsidRPr="00F9519C" w:rsidRDefault="00B01F5C" w:rsidP="00FD02C8">
            <w:pPr>
              <w:pStyle w:val="TAC"/>
              <w:rPr>
                <w:lang w:eastAsia="zh-CN"/>
              </w:rPr>
            </w:pPr>
            <w:r w:rsidRPr="00F9519C">
              <w:rPr>
                <w:rFonts w:hint="eastAsia"/>
                <w:lang w:eastAsia="zh-CN"/>
              </w:rPr>
              <w:t>0.2</w:t>
            </w:r>
          </w:p>
        </w:tc>
        <w:tc>
          <w:tcPr>
            <w:tcW w:w="2952" w:type="dxa"/>
          </w:tcPr>
          <w:p w14:paraId="253AAD0A" w14:textId="77777777" w:rsidR="00B01F5C" w:rsidRPr="00F9519C" w:rsidRDefault="00B01F5C" w:rsidP="00FD02C8">
            <w:pPr>
              <w:pStyle w:val="TAC"/>
              <w:rPr>
                <w:lang w:eastAsia="zh-CN"/>
              </w:rPr>
            </w:pPr>
            <w:r w:rsidRPr="00F9519C">
              <w:rPr>
                <w:rFonts w:hint="eastAsia"/>
                <w:lang w:eastAsia="zh-CN"/>
              </w:rPr>
              <w:t xml:space="preserve"> -</w:t>
            </w:r>
          </w:p>
        </w:tc>
      </w:tr>
      <w:tr w:rsidR="00B01F5C" w:rsidRPr="00F9519C" w14:paraId="1EED9733" w14:textId="77777777" w:rsidTr="00FD02C8">
        <w:trPr>
          <w:jc w:val="center"/>
        </w:trPr>
        <w:tc>
          <w:tcPr>
            <w:tcW w:w="1535" w:type="dxa"/>
            <w:tcBorders>
              <w:bottom w:val="single" w:sz="4" w:space="0" w:color="auto"/>
            </w:tcBorders>
            <w:shd w:val="clear" w:color="auto" w:fill="auto"/>
          </w:tcPr>
          <w:p w14:paraId="2DD51A78" w14:textId="77777777" w:rsidR="00B01F5C" w:rsidRPr="00F9519C" w:rsidRDefault="00B01F5C" w:rsidP="00FD02C8">
            <w:pPr>
              <w:pStyle w:val="TAC"/>
              <w:keepNext w:val="0"/>
            </w:pPr>
            <w:r w:rsidRPr="00F9519C">
              <w:rPr>
                <w:rFonts w:hint="eastAsia"/>
                <w:lang w:eastAsia="zh-CN"/>
              </w:rPr>
              <w:t>CA_n28-n77</w:t>
            </w:r>
          </w:p>
        </w:tc>
        <w:tc>
          <w:tcPr>
            <w:tcW w:w="2952" w:type="dxa"/>
            <w:vAlign w:val="center"/>
          </w:tcPr>
          <w:p w14:paraId="63654542" w14:textId="77777777" w:rsidR="00B01F5C" w:rsidRPr="00F9519C" w:rsidRDefault="00B01F5C" w:rsidP="00FD02C8">
            <w:pPr>
              <w:pStyle w:val="TAC"/>
            </w:pPr>
            <w:r w:rsidRPr="00F9519C">
              <w:rPr>
                <w:rFonts w:hint="eastAsia"/>
                <w:lang w:eastAsia="zh-CN"/>
              </w:rPr>
              <w:t>0</w:t>
            </w:r>
            <w:r w:rsidRPr="00F9519C">
              <w:rPr>
                <w:lang w:eastAsia="zh-CN"/>
              </w:rPr>
              <w:t>.2</w:t>
            </w:r>
          </w:p>
        </w:tc>
        <w:tc>
          <w:tcPr>
            <w:tcW w:w="2952" w:type="dxa"/>
            <w:vAlign w:val="center"/>
          </w:tcPr>
          <w:p w14:paraId="3F1EE2BF"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4A126D9B" w14:textId="77777777" w:rsidTr="00FD02C8">
        <w:trPr>
          <w:jc w:val="center"/>
        </w:trPr>
        <w:tc>
          <w:tcPr>
            <w:tcW w:w="1535" w:type="dxa"/>
            <w:tcBorders>
              <w:bottom w:val="single" w:sz="4" w:space="0" w:color="auto"/>
            </w:tcBorders>
            <w:shd w:val="clear" w:color="auto" w:fill="auto"/>
          </w:tcPr>
          <w:p w14:paraId="1BCE42E4" w14:textId="77777777" w:rsidR="00B01F5C" w:rsidRPr="00F9519C" w:rsidRDefault="00B01F5C" w:rsidP="00FD02C8">
            <w:pPr>
              <w:pStyle w:val="TAC"/>
              <w:keepNext w:val="0"/>
            </w:pPr>
            <w:r w:rsidRPr="00F9519C">
              <w:t>CA_n28-n78</w:t>
            </w:r>
          </w:p>
        </w:tc>
        <w:tc>
          <w:tcPr>
            <w:tcW w:w="2952" w:type="dxa"/>
            <w:vAlign w:val="center"/>
          </w:tcPr>
          <w:p w14:paraId="52E8E39E" w14:textId="77777777" w:rsidR="00B01F5C" w:rsidRPr="00F9519C" w:rsidRDefault="00B01F5C" w:rsidP="00FD02C8">
            <w:pPr>
              <w:pStyle w:val="TAC"/>
            </w:pPr>
            <w:r w:rsidRPr="00F9519C">
              <w:rPr>
                <w:rFonts w:hint="eastAsia"/>
                <w:lang w:eastAsia="zh-CN"/>
              </w:rPr>
              <w:t>0</w:t>
            </w:r>
            <w:r w:rsidRPr="00F9519C">
              <w:rPr>
                <w:lang w:eastAsia="zh-CN"/>
              </w:rPr>
              <w:t>.2</w:t>
            </w:r>
          </w:p>
        </w:tc>
        <w:tc>
          <w:tcPr>
            <w:tcW w:w="2952" w:type="dxa"/>
            <w:vAlign w:val="center"/>
          </w:tcPr>
          <w:p w14:paraId="4B71067B"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1612DF30" w14:textId="77777777" w:rsidTr="00FD02C8">
        <w:trPr>
          <w:jc w:val="center"/>
        </w:trPr>
        <w:tc>
          <w:tcPr>
            <w:tcW w:w="1535" w:type="dxa"/>
            <w:tcBorders>
              <w:top w:val="single" w:sz="4" w:space="0" w:color="auto"/>
              <w:bottom w:val="single" w:sz="4" w:space="0" w:color="auto"/>
            </w:tcBorders>
            <w:shd w:val="clear" w:color="auto" w:fill="auto"/>
          </w:tcPr>
          <w:p w14:paraId="4003B3BE" w14:textId="77777777" w:rsidR="00B01F5C" w:rsidRPr="00F9519C" w:rsidRDefault="00B01F5C" w:rsidP="00FD02C8">
            <w:pPr>
              <w:pStyle w:val="TAC"/>
              <w:keepNext w:val="0"/>
            </w:pPr>
            <w:r w:rsidRPr="00F9519C">
              <w:t>CA_n28-n79</w:t>
            </w:r>
          </w:p>
        </w:tc>
        <w:tc>
          <w:tcPr>
            <w:tcW w:w="2952" w:type="dxa"/>
            <w:vAlign w:val="center"/>
          </w:tcPr>
          <w:p w14:paraId="69135118" w14:textId="77777777" w:rsidR="00B01F5C" w:rsidRPr="00F9519C" w:rsidRDefault="00B01F5C" w:rsidP="00FD02C8">
            <w:pPr>
              <w:pStyle w:val="TAC"/>
            </w:pPr>
            <w:r w:rsidRPr="00F9519C">
              <w:rPr>
                <w:rFonts w:hint="eastAsia"/>
                <w:lang w:eastAsia="zh-CN"/>
              </w:rPr>
              <w:t>0</w:t>
            </w:r>
            <w:r w:rsidRPr="00F9519C">
              <w:rPr>
                <w:lang w:eastAsia="zh-CN"/>
              </w:rPr>
              <w:t>.2</w:t>
            </w:r>
          </w:p>
        </w:tc>
        <w:tc>
          <w:tcPr>
            <w:tcW w:w="2952" w:type="dxa"/>
            <w:vAlign w:val="center"/>
          </w:tcPr>
          <w:p w14:paraId="251AF417" w14:textId="77777777" w:rsidR="00B01F5C" w:rsidRPr="00F9519C" w:rsidRDefault="00B01F5C" w:rsidP="00FD02C8">
            <w:pPr>
              <w:pStyle w:val="TAC"/>
            </w:pPr>
            <w:r w:rsidRPr="00F9519C">
              <w:rPr>
                <w:rFonts w:hint="eastAsia"/>
                <w:lang w:eastAsia="zh-CN"/>
              </w:rPr>
              <w:t>0</w:t>
            </w:r>
            <w:r w:rsidRPr="00F9519C">
              <w:rPr>
                <w:lang w:eastAsia="zh-CN"/>
              </w:rPr>
              <w:t>.5</w:t>
            </w:r>
          </w:p>
        </w:tc>
      </w:tr>
      <w:tr w:rsidR="00B01F5C" w:rsidRPr="00F9519C" w14:paraId="33154C80" w14:textId="77777777" w:rsidTr="00FD02C8">
        <w:trPr>
          <w:jc w:val="center"/>
        </w:trPr>
        <w:tc>
          <w:tcPr>
            <w:tcW w:w="1535" w:type="dxa"/>
            <w:tcBorders>
              <w:top w:val="single" w:sz="4" w:space="0" w:color="auto"/>
              <w:bottom w:val="single" w:sz="4" w:space="0" w:color="auto"/>
            </w:tcBorders>
            <w:shd w:val="clear" w:color="auto" w:fill="auto"/>
          </w:tcPr>
          <w:p w14:paraId="6D08FD31" w14:textId="77777777" w:rsidR="00B01F5C" w:rsidRPr="00F9519C" w:rsidRDefault="00B01F5C" w:rsidP="00FD02C8">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0CE628F4" w14:textId="77777777" w:rsidR="00B01F5C" w:rsidRPr="00F9519C" w:rsidRDefault="00B01F5C" w:rsidP="00FD02C8">
            <w:pPr>
              <w:pStyle w:val="TAC"/>
              <w:rPr>
                <w:lang w:eastAsia="zh-CN"/>
              </w:rPr>
            </w:pPr>
            <w:r w:rsidRPr="00F9519C">
              <w:rPr>
                <w:lang w:eastAsia="zh-CN"/>
              </w:rPr>
              <w:t>0.2</w:t>
            </w:r>
          </w:p>
        </w:tc>
        <w:tc>
          <w:tcPr>
            <w:tcW w:w="2952" w:type="dxa"/>
          </w:tcPr>
          <w:p w14:paraId="74BDDEB2" w14:textId="77777777" w:rsidR="00B01F5C" w:rsidRPr="00F9519C" w:rsidRDefault="00B01F5C" w:rsidP="00FD02C8">
            <w:pPr>
              <w:pStyle w:val="TAC"/>
              <w:rPr>
                <w:lang w:eastAsia="zh-CN"/>
              </w:rPr>
            </w:pPr>
            <w:r w:rsidRPr="00F9519C">
              <w:rPr>
                <w:lang w:eastAsia="zh-CN"/>
              </w:rPr>
              <w:t>0.5</w:t>
            </w:r>
          </w:p>
        </w:tc>
      </w:tr>
      <w:tr w:rsidR="00B01F5C" w:rsidRPr="00F9519C" w14:paraId="570565FB" w14:textId="77777777" w:rsidTr="00FD02C8">
        <w:trPr>
          <w:jc w:val="center"/>
        </w:trPr>
        <w:tc>
          <w:tcPr>
            <w:tcW w:w="1535" w:type="dxa"/>
            <w:tcBorders>
              <w:top w:val="single" w:sz="4" w:space="0" w:color="auto"/>
              <w:left w:val="single" w:sz="4" w:space="0" w:color="auto"/>
              <w:bottom w:val="single" w:sz="4" w:space="0" w:color="auto"/>
              <w:right w:val="single" w:sz="4" w:space="0" w:color="auto"/>
            </w:tcBorders>
          </w:tcPr>
          <w:p w14:paraId="53248B76" w14:textId="77777777" w:rsidR="00B01F5C" w:rsidRPr="00F9519C" w:rsidRDefault="00B01F5C" w:rsidP="00FD02C8">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3C071A37" w14:textId="77777777" w:rsidR="00B01F5C" w:rsidRPr="00F9519C" w:rsidRDefault="00B01F5C" w:rsidP="00FD02C8">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77857C7B" w14:textId="77777777" w:rsidR="00B01F5C" w:rsidRPr="00F9519C" w:rsidRDefault="00B01F5C" w:rsidP="00FD02C8">
            <w:pPr>
              <w:pStyle w:val="TAC"/>
              <w:rPr>
                <w:rFonts w:eastAsia="DengXian"/>
                <w:lang w:eastAsia="zh-CN"/>
              </w:rPr>
            </w:pPr>
            <w:r w:rsidRPr="00F9519C">
              <w:rPr>
                <w:lang w:eastAsia="zh-CN"/>
              </w:rPr>
              <w:t>0.7</w:t>
            </w:r>
          </w:p>
        </w:tc>
      </w:tr>
      <w:tr w:rsidR="00B01F5C" w:rsidRPr="00F9519C" w14:paraId="3CD43F13" w14:textId="77777777" w:rsidTr="00FD02C8">
        <w:trPr>
          <w:jc w:val="center"/>
        </w:trPr>
        <w:tc>
          <w:tcPr>
            <w:tcW w:w="1535" w:type="dxa"/>
            <w:tcBorders>
              <w:top w:val="single" w:sz="4" w:space="0" w:color="auto"/>
              <w:bottom w:val="single" w:sz="4" w:space="0" w:color="auto"/>
            </w:tcBorders>
            <w:shd w:val="clear" w:color="auto" w:fill="auto"/>
          </w:tcPr>
          <w:p w14:paraId="05262C39" w14:textId="77777777" w:rsidR="00B01F5C" w:rsidRPr="00F9519C" w:rsidRDefault="00B01F5C" w:rsidP="00FD02C8">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247B389C"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26379177"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B01F5C" w:rsidRPr="00F9519C" w14:paraId="70D92397" w14:textId="77777777" w:rsidTr="00FD02C8">
        <w:trPr>
          <w:jc w:val="center"/>
        </w:trPr>
        <w:tc>
          <w:tcPr>
            <w:tcW w:w="1535" w:type="dxa"/>
            <w:tcBorders>
              <w:top w:val="single" w:sz="4" w:space="0" w:color="auto"/>
              <w:bottom w:val="single" w:sz="4" w:space="0" w:color="auto"/>
            </w:tcBorders>
            <w:shd w:val="clear" w:color="auto" w:fill="auto"/>
          </w:tcPr>
          <w:p w14:paraId="35848243" w14:textId="77777777" w:rsidR="00B01F5C" w:rsidRPr="00F9519C" w:rsidRDefault="00B01F5C" w:rsidP="00FD02C8">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37860D52"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w:t>
            </w:r>
            <w:r w:rsidRPr="00F9519C">
              <w:rPr>
                <w:rFonts w:ascii="Arial" w:eastAsia="DengXian" w:hAnsi="Arial" w:hint="eastAsia"/>
                <w:sz w:val="18"/>
                <w:lang w:eastAsia="zh-CN"/>
              </w:rPr>
              <w:t>5</w:t>
            </w:r>
          </w:p>
        </w:tc>
        <w:tc>
          <w:tcPr>
            <w:tcW w:w="2952" w:type="dxa"/>
          </w:tcPr>
          <w:p w14:paraId="2CB9D97C" w14:textId="77777777" w:rsidR="00B01F5C" w:rsidRPr="00F9519C" w:rsidRDefault="00B01F5C" w:rsidP="00FD02C8">
            <w:pPr>
              <w:keepNext/>
              <w:keepLines/>
              <w:spacing w:after="0"/>
              <w:jc w:val="center"/>
              <w:rPr>
                <w:rFonts w:ascii="Arial" w:hAnsi="Arial" w:cs="Arial"/>
                <w:sz w:val="18"/>
                <w:lang w:eastAsia="zh-CN"/>
              </w:rPr>
            </w:pPr>
            <w:r w:rsidRPr="00F9519C">
              <w:rPr>
                <w:rFonts w:ascii="Arial" w:eastAsia="DengXian" w:hAnsi="Arial"/>
                <w:sz w:val="18"/>
                <w:lang w:eastAsia="zh-CN"/>
              </w:rPr>
              <w:t>0.</w:t>
            </w:r>
            <w:r w:rsidRPr="00F9519C">
              <w:rPr>
                <w:rFonts w:ascii="Arial" w:eastAsia="DengXian" w:hAnsi="Arial" w:hint="eastAsia"/>
                <w:sz w:val="18"/>
                <w:lang w:eastAsia="zh-CN"/>
              </w:rPr>
              <w:t>7</w:t>
            </w:r>
          </w:p>
        </w:tc>
      </w:tr>
      <w:tr w:rsidR="00B01F5C" w:rsidRPr="00F9519C" w14:paraId="2760E1E1" w14:textId="77777777" w:rsidTr="00FD02C8">
        <w:trPr>
          <w:jc w:val="center"/>
        </w:trPr>
        <w:tc>
          <w:tcPr>
            <w:tcW w:w="1535" w:type="dxa"/>
            <w:tcBorders>
              <w:top w:val="single" w:sz="4" w:space="0" w:color="auto"/>
              <w:bottom w:val="single" w:sz="4" w:space="0" w:color="auto"/>
            </w:tcBorders>
            <w:shd w:val="clear" w:color="auto" w:fill="auto"/>
            <w:vAlign w:val="center"/>
          </w:tcPr>
          <w:p w14:paraId="553744E0" w14:textId="77777777" w:rsidR="00B01F5C" w:rsidRPr="00F9519C" w:rsidRDefault="00B01F5C" w:rsidP="00FD02C8">
            <w:pPr>
              <w:pStyle w:val="TAC"/>
              <w:keepNext w:val="0"/>
              <w:rPr>
                <w:rFonts w:cs="Arial"/>
                <w:lang w:eastAsia="zh-CN"/>
              </w:rPr>
            </w:pPr>
            <w:r w:rsidRPr="00F9519C">
              <w:rPr>
                <w:lang w:eastAsia="zh-CN"/>
              </w:rPr>
              <w:t>CA_n29-n77</w:t>
            </w:r>
          </w:p>
        </w:tc>
        <w:tc>
          <w:tcPr>
            <w:tcW w:w="2952" w:type="dxa"/>
            <w:vAlign w:val="center"/>
          </w:tcPr>
          <w:p w14:paraId="445A2A4E" w14:textId="77777777" w:rsidR="00B01F5C" w:rsidRPr="00F9519C" w:rsidRDefault="00B01F5C" w:rsidP="00FD02C8">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5215BF83" w14:textId="77777777" w:rsidR="00B01F5C" w:rsidRPr="00F9519C" w:rsidRDefault="00B01F5C" w:rsidP="00FD02C8">
            <w:pPr>
              <w:pStyle w:val="TAC"/>
              <w:rPr>
                <w:rFonts w:cs="Arial"/>
                <w:lang w:eastAsia="zh-CN"/>
              </w:rPr>
            </w:pPr>
            <w:r w:rsidRPr="00F9519C">
              <w:rPr>
                <w:rFonts w:hint="eastAsia"/>
                <w:lang w:eastAsia="zh-CN"/>
              </w:rPr>
              <w:t>0</w:t>
            </w:r>
            <w:r w:rsidRPr="00F9519C">
              <w:rPr>
                <w:lang w:eastAsia="zh-CN"/>
              </w:rPr>
              <w:t>.5</w:t>
            </w:r>
          </w:p>
        </w:tc>
      </w:tr>
      <w:tr w:rsidR="00B01F5C" w:rsidRPr="00F9519C" w14:paraId="458EDB7A" w14:textId="77777777" w:rsidTr="00FD02C8">
        <w:trPr>
          <w:jc w:val="center"/>
        </w:trPr>
        <w:tc>
          <w:tcPr>
            <w:tcW w:w="1535" w:type="dxa"/>
            <w:tcBorders>
              <w:top w:val="single" w:sz="4" w:space="0" w:color="auto"/>
              <w:bottom w:val="single" w:sz="4" w:space="0" w:color="auto"/>
            </w:tcBorders>
            <w:shd w:val="clear" w:color="auto" w:fill="auto"/>
            <w:vAlign w:val="center"/>
          </w:tcPr>
          <w:p w14:paraId="4AC62DAF" w14:textId="77777777" w:rsidR="00B01F5C" w:rsidRPr="00F9519C" w:rsidRDefault="00B01F5C" w:rsidP="00FD02C8">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2FD36E36" w14:textId="77777777" w:rsidR="00B01F5C" w:rsidRPr="00F9519C" w:rsidRDefault="00B01F5C" w:rsidP="00FD02C8">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5D37ED13" w14:textId="77777777" w:rsidR="00B01F5C" w:rsidRPr="00F9519C" w:rsidRDefault="00B01F5C" w:rsidP="00FD02C8">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B01F5C" w:rsidRPr="00F9519C" w14:paraId="7492C24D" w14:textId="77777777" w:rsidTr="00FD02C8">
        <w:trPr>
          <w:jc w:val="center"/>
        </w:trPr>
        <w:tc>
          <w:tcPr>
            <w:tcW w:w="1535" w:type="dxa"/>
            <w:tcBorders>
              <w:top w:val="single" w:sz="4" w:space="0" w:color="auto"/>
              <w:bottom w:val="single" w:sz="4" w:space="0" w:color="auto"/>
            </w:tcBorders>
            <w:shd w:val="clear" w:color="auto" w:fill="auto"/>
            <w:vAlign w:val="center"/>
          </w:tcPr>
          <w:p w14:paraId="1486AE8A" w14:textId="77777777" w:rsidR="00B01F5C" w:rsidRPr="00F9519C" w:rsidRDefault="00B01F5C" w:rsidP="00FD02C8">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0DE2A819" w14:textId="77777777" w:rsidR="00B01F5C" w:rsidRPr="00F9519C" w:rsidRDefault="00B01F5C" w:rsidP="00FD02C8">
            <w:pPr>
              <w:pStyle w:val="TAC"/>
              <w:rPr>
                <w:lang w:eastAsia="zh-CN"/>
              </w:rPr>
            </w:pPr>
            <w:r w:rsidRPr="00F9519C">
              <w:rPr>
                <w:rFonts w:hint="eastAsia"/>
                <w:lang w:eastAsia="zh-CN"/>
              </w:rPr>
              <w:t>0</w:t>
            </w:r>
            <w:r w:rsidRPr="00F9519C">
              <w:rPr>
                <w:lang w:eastAsia="zh-CN"/>
              </w:rPr>
              <w:t>.5</w:t>
            </w:r>
          </w:p>
        </w:tc>
        <w:tc>
          <w:tcPr>
            <w:tcW w:w="2952" w:type="dxa"/>
            <w:vAlign w:val="center"/>
          </w:tcPr>
          <w:p w14:paraId="4B5770E4" w14:textId="77777777" w:rsidR="00B01F5C" w:rsidRPr="00F9519C" w:rsidRDefault="00B01F5C" w:rsidP="00FD02C8">
            <w:pPr>
              <w:pStyle w:val="TAC"/>
              <w:rPr>
                <w:lang w:eastAsia="zh-CN"/>
              </w:rPr>
            </w:pPr>
            <w:r w:rsidRPr="00F9519C">
              <w:rPr>
                <w:rFonts w:hint="eastAsia"/>
                <w:lang w:eastAsia="zh-CN"/>
              </w:rPr>
              <w:t>0</w:t>
            </w:r>
            <w:r w:rsidRPr="00F9519C">
              <w:rPr>
                <w:lang w:eastAsia="zh-CN"/>
              </w:rPr>
              <w:t>.4</w:t>
            </w:r>
          </w:p>
        </w:tc>
      </w:tr>
      <w:tr w:rsidR="00B01F5C" w:rsidRPr="00F9519C" w14:paraId="7C03B875" w14:textId="77777777" w:rsidTr="00FD02C8">
        <w:trPr>
          <w:jc w:val="center"/>
        </w:trPr>
        <w:tc>
          <w:tcPr>
            <w:tcW w:w="1535" w:type="dxa"/>
            <w:tcBorders>
              <w:top w:val="single" w:sz="4" w:space="0" w:color="auto"/>
              <w:bottom w:val="single" w:sz="4" w:space="0" w:color="auto"/>
            </w:tcBorders>
            <w:shd w:val="clear" w:color="auto" w:fill="auto"/>
            <w:vAlign w:val="center"/>
          </w:tcPr>
          <w:p w14:paraId="3D34FE42" w14:textId="77777777" w:rsidR="00B01F5C" w:rsidRPr="00F9519C" w:rsidRDefault="00B01F5C" w:rsidP="00FD02C8">
            <w:pPr>
              <w:pStyle w:val="TAC"/>
              <w:rPr>
                <w:lang w:eastAsia="zh-CN"/>
              </w:rPr>
            </w:pPr>
            <w:r w:rsidRPr="00F9519C">
              <w:t>CA_n30-n77</w:t>
            </w:r>
          </w:p>
        </w:tc>
        <w:tc>
          <w:tcPr>
            <w:tcW w:w="2952" w:type="dxa"/>
            <w:vAlign w:val="center"/>
          </w:tcPr>
          <w:p w14:paraId="350AEE3D" w14:textId="77777777" w:rsidR="00B01F5C" w:rsidRPr="00F9519C" w:rsidRDefault="00B01F5C" w:rsidP="00FD02C8">
            <w:pPr>
              <w:pStyle w:val="TAC"/>
              <w:rPr>
                <w:lang w:eastAsia="zh-CN"/>
              </w:rPr>
            </w:pPr>
            <w:r w:rsidRPr="00F9519C">
              <w:t>-</w:t>
            </w:r>
          </w:p>
        </w:tc>
        <w:tc>
          <w:tcPr>
            <w:tcW w:w="2952" w:type="dxa"/>
            <w:vAlign w:val="center"/>
          </w:tcPr>
          <w:p w14:paraId="7F625FD7" w14:textId="77777777" w:rsidR="00B01F5C" w:rsidRPr="00F9519C" w:rsidRDefault="00B01F5C" w:rsidP="00FD02C8">
            <w:pPr>
              <w:pStyle w:val="TAC"/>
              <w:rPr>
                <w:lang w:eastAsia="zh-CN"/>
              </w:rPr>
            </w:pPr>
            <w:r w:rsidRPr="00F9519C">
              <w:rPr>
                <w:lang w:eastAsia="ja-JP"/>
              </w:rPr>
              <w:t>0.5</w:t>
            </w:r>
          </w:p>
        </w:tc>
      </w:tr>
      <w:tr w:rsidR="00B01F5C" w:rsidRPr="00F9519C" w14:paraId="4ECFC544" w14:textId="77777777" w:rsidTr="00FD02C8">
        <w:trPr>
          <w:jc w:val="center"/>
        </w:trPr>
        <w:tc>
          <w:tcPr>
            <w:tcW w:w="1535" w:type="dxa"/>
            <w:tcBorders>
              <w:top w:val="single" w:sz="4" w:space="0" w:color="auto"/>
              <w:bottom w:val="single" w:sz="4" w:space="0" w:color="auto"/>
            </w:tcBorders>
            <w:shd w:val="clear" w:color="auto" w:fill="auto"/>
          </w:tcPr>
          <w:p w14:paraId="35C85C5C" w14:textId="77777777" w:rsidR="00B01F5C" w:rsidRPr="00F9519C" w:rsidRDefault="00B01F5C" w:rsidP="00FD02C8">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628C1900" w14:textId="77777777" w:rsidR="00B01F5C" w:rsidRPr="00F9519C" w:rsidRDefault="00B01F5C" w:rsidP="00FD02C8">
            <w:pPr>
              <w:pStyle w:val="TAC"/>
              <w:rPr>
                <w:rFonts w:cs="Arial"/>
                <w:bCs/>
                <w:szCs w:val="18"/>
                <w:lang w:eastAsia="zh-CN"/>
              </w:rPr>
            </w:pPr>
            <w:r w:rsidRPr="00F9519C">
              <w:rPr>
                <w:rFonts w:hint="eastAsia"/>
                <w:lang w:eastAsia="zh-CN"/>
              </w:rPr>
              <w:t>0.3</w:t>
            </w:r>
          </w:p>
        </w:tc>
        <w:tc>
          <w:tcPr>
            <w:tcW w:w="2952" w:type="dxa"/>
          </w:tcPr>
          <w:p w14:paraId="33A7FE33" w14:textId="77777777" w:rsidR="00B01F5C" w:rsidRPr="00F9519C" w:rsidRDefault="00B01F5C" w:rsidP="00FD02C8">
            <w:pPr>
              <w:pStyle w:val="TAC"/>
              <w:rPr>
                <w:rFonts w:cs="Arial"/>
                <w:szCs w:val="18"/>
                <w:lang w:eastAsia="zh-CN"/>
              </w:rPr>
            </w:pPr>
            <w:r w:rsidRPr="00F9519C">
              <w:rPr>
                <w:rFonts w:hint="eastAsia"/>
                <w:lang w:eastAsia="zh-CN"/>
              </w:rPr>
              <w:t>0.3</w:t>
            </w:r>
          </w:p>
        </w:tc>
      </w:tr>
      <w:tr w:rsidR="00B01F5C" w:rsidRPr="00F9519C" w14:paraId="6A3F89DE" w14:textId="77777777" w:rsidTr="00FD02C8">
        <w:trPr>
          <w:jc w:val="center"/>
        </w:trPr>
        <w:tc>
          <w:tcPr>
            <w:tcW w:w="1535" w:type="dxa"/>
            <w:tcBorders>
              <w:top w:val="single" w:sz="4" w:space="0" w:color="auto"/>
              <w:bottom w:val="single" w:sz="4" w:space="0" w:color="auto"/>
            </w:tcBorders>
            <w:shd w:val="clear" w:color="auto" w:fill="auto"/>
            <w:vAlign w:val="center"/>
          </w:tcPr>
          <w:p w14:paraId="13CF9A45" w14:textId="77777777" w:rsidR="00B01F5C" w:rsidRPr="00F9519C" w:rsidRDefault="00B01F5C" w:rsidP="00FD02C8">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1E5E175E" w14:textId="77777777" w:rsidR="00B01F5C" w:rsidRPr="00F9519C" w:rsidRDefault="00B01F5C" w:rsidP="00FD02C8">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1AB343DF" w14:textId="77777777" w:rsidR="00B01F5C" w:rsidRPr="00F9519C" w:rsidRDefault="00B01F5C" w:rsidP="00FD02C8">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B01F5C" w:rsidRPr="00F9519C" w14:paraId="176D591E" w14:textId="77777777" w:rsidTr="00FD02C8">
        <w:trPr>
          <w:jc w:val="center"/>
        </w:trPr>
        <w:tc>
          <w:tcPr>
            <w:tcW w:w="1535" w:type="dxa"/>
            <w:tcBorders>
              <w:top w:val="single" w:sz="4" w:space="0" w:color="auto"/>
              <w:bottom w:val="single" w:sz="4" w:space="0" w:color="auto"/>
            </w:tcBorders>
            <w:shd w:val="clear" w:color="auto" w:fill="auto"/>
          </w:tcPr>
          <w:p w14:paraId="2298EAE8" w14:textId="77777777" w:rsidR="00B01F5C" w:rsidRPr="00F9519C" w:rsidRDefault="00B01F5C" w:rsidP="00FD02C8">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5F789747" w14:textId="77777777" w:rsidR="00B01F5C" w:rsidRPr="00F9519C" w:rsidRDefault="00B01F5C" w:rsidP="00FD02C8">
            <w:pPr>
              <w:pStyle w:val="TAC"/>
            </w:pPr>
            <w:r w:rsidRPr="00F9519C">
              <w:rPr>
                <w:lang w:eastAsia="zh-CN"/>
              </w:rPr>
              <w:t>-</w:t>
            </w:r>
          </w:p>
        </w:tc>
        <w:tc>
          <w:tcPr>
            <w:tcW w:w="2952" w:type="dxa"/>
          </w:tcPr>
          <w:p w14:paraId="30506632" w14:textId="77777777" w:rsidR="00B01F5C" w:rsidRPr="00F9519C" w:rsidRDefault="00B01F5C" w:rsidP="00FD02C8">
            <w:pPr>
              <w:pStyle w:val="TAC"/>
            </w:pPr>
            <w:r w:rsidRPr="00F9519C">
              <w:rPr>
                <w:lang w:eastAsia="zh-CN"/>
              </w:rPr>
              <w:t>0.</w:t>
            </w:r>
            <w:r w:rsidRPr="00F9519C">
              <w:rPr>
                <w:rFonts w:hint="eastAsia"/>
                <w:lang w:eastAsia="zh-CN"/>
              </w:rPr>
              <w:t>5</w:t>
            </w:r>
          </w:p>
        </w:tc>
      </w:tr>
      <w:tr w:rsidR="00B01F5C" w:rsidRPr="00F9519C" w14:paraId="293E490C" w14:textId="77777777" w:rsidTr="00FD02C8">
        <w:trPr>
          <w:jc w:val="center"/>
        </w:trPr>
        <w:tc>
          <w:tcPr>
            <w:tcW w:w="1535" w:type="dxa"/>
            <w:tcBorders>
              <w:bottom w:val="single" w:sz="4" w:space="0" w:color="auto"/>
            </w:tcBorders>
            <w:shd w:val="clear" w:color="auto" w:fill="auto"/>
          </w:tcPr>
          <w:p w14:paraId="59009C47" w14:textId="77777777" w:rsidR="00B01F5C" w:rsidRPr="00F9519C" w:rsidRDefault="00B01F5C" w:rsidP="00FD02C8">
            <w:pPr>
              <w:pStyle w:val="TAC"/>
              <w:keepNext w:val="0"/>
              <w:rPr>
                <w:szCs w:val="22"/>
                <w:lang w:eastAsia="zh-CN"/>
              </w:rPr>
            </w:pPr>
            <w:r w:rsidRPr="00F9519C">
              <w:t>CA_n38-n66</w:t>
            </w:r>
          </w:p>
        </w:tc>
        <w:tc>
          <w:tcPr>
            <w:tcW w:w="2952" w:type="dxa"/>
          </w:tcPr>
          <w:p w14:paraId="07783B78" w14:textId="77777777" w:rsidR="00B01F5C" w:rsidRPr="00F9519C" w:rsidRDefault="00B01F5C" w:rsidP="00FD02C8">
            <w:pPr>
              <w:pStyle w:val="TAC"/>
              <w:rPr>
                <w:lang w:eastAsia="zh-CN"/>
              </w:rPr>
            </w:pPr>
            <w:r w:rsidRPr="00F9519C">
              <w:t>0.5</w:t>
            </w:r>
          </w:p>
        </w:tc>
        <w:tc>
          <w:tcPr>
            <w:tcW w:w="2952" w:type="dxa"/>
          </w:tcPr>
          <w:p w14:paraId="2A8E1EBF" w14:textId="77777777" w:rsidR="00B01F5C" w:rsidRPr="00F9519C" w:rsidRDefault="00B01F5C" w:rsidP="00FD02C8">
            <w:pPr>
              <w:pStyle w:val="TAC"/>
              <w:rPr>
                <w:lang w:eastAsia="zh-CN"/>
              </w:rPr>
            </w:pPr>
            <w:r w:rsidRPr="00F9519C">
              <w:rPr>
                <w:lang w:eastAsia="ja-JP"/>
              </w:rPr>
              <w:t>0.5</w:t>
            </w:r>
          </w:p>
        </w:tc>
      </w:tr>
      <w:tr w:rsidR="00B01F5C" w:rsidRPr="00F9519C" w14:paraId="2ED75DD4" w14:textId="77777777" w:rsidTr="00FD02C8">
        <w:trPr>
          <w:jc w:val="center"/>
        </w:trPr>
        <w:tc>
          <w:tcPr>
            <w:tcW w:w="1535" w:type="dxa"/>
            <w:tcBorders>
              <w:bottom w:val="single" w:sz="4" w:space="0" w:color="auto"/>
            </w:tcBorders>
            <w:shd w:val="clear" w:color="auto" w:fill="auto"/>
          </w:tcPr>
          <w:p w14:paraId="55852C06" w14:textId="77777777" w:rsidR="00B01F5C" w:rsidRPr="00F9519C" w:rsidRDefault="00B01F5C" w:rsidP="00FD02C8">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70F6B3C6" w14:textId="77777777" w:rsidR="00B01F5C" w:rsidRPr="00F9519C" w:rsidRDefault="00B01F5C" w:rsidP="00FD02C8">
            <w:pPr>
              <w:pStyle w:val="TAC"/>
            </w:pPr>
            <w:r w:rsidRPr="00F9519C">
              <w:rPr>
                <w:szCs w:val="18"/>
                <w:lang w:eastAsia="zh-CN"/>
              </w:rPr>
              <w:t>0.4</w:t>
            </w:r>
          </w:p>
        </w:tc>
        <w:tc>
          <w:tcPr>
            <w:tcW w:w="2952" w:type="dxa"/>
          </w:tcPr>
          <w:p w14:paraId="435BABB7" w14:textId="77777777" w:rsidR="00B01F5C" w:rsidRPr="00F9519C" w:rsidRDefault="00B01F5C" w:rsidP="00FD02C8">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B01F5C" w:rsidRPr="00F9519C" w14:paraId="745DE3BE" w14:textId="77777777" w:rsidTr="00FD02C8">
        <w:trPr>
          <w:jc w:val="center"/>
        </w:trPr>
        <w:tc>
          <w:tcPr>
            <w:tcW w:w="1535" w:type="dxa"/>
            <w:tcBorders>
              <w:bottom w:val="single" w:sz="4" w:space="0" w:color="auto"/>
            </w:tcBorders>
            <w:shd w:val="clear" w:color="auto" w:fill="auto"/>
            <w:vAlign w:val="center"/>
          </w:tcPr>
          <w:p w14:paraId="17375965" w14:textId="77777777" w:rsidR="00B01F5C" w:rsidRPr="00F9519C" w:rsidRDefault="00B01F5C" w:rsidP="00FD02C8">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416D4731"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1850F1EE" w14:textId="77777777" w:rsidR="00B01F5C" w:rsidRPr="00F9519C" w:rsidRDefault="00B01F5C" w:rsidP="00FD02C8">
            <w:pPr>
              <w:keepNext/>
              <w:keepLines/>
              <w:spacing w:after="0"/>
              <w:jc w:val="center"/>
              <w:rPr>
                <w:rFonts w:ascii="Arial" w:hAnsi="Arial"/>
                <w:sz w:val="18"/>
                <w:lang w:eastAsia="zh-CN"/>
              </w:rPr>
            </w:pPr>
            <w:r w:rsidRPr="00F9519C">
              <w:rPr>
                <w:rFonts w:ascii="Arial" w:hAnsi="Arial"/>
                <w:sz w:val="18"/>
                <w:lang w:eastAsia="zh-CN"/>
              </w:rPr>
              <w:t>0.5</w:t>
            </w:r>
          </w:p>
        </w:tc>
      </w:tr>
      <w:tr w:rsidR="00B01F5C" w:rsidRPr="00F9519C" w14:paraId="20C3BCFF" w14:textId="77777777" w:rsidTr="00FD02C8">
        <w:trPr>
          <w:jc w:val="center"/>
        </w:trPr>
        <w:tc>
          <w:tcPr>
            <w:tcW w:w="1535" w:type="dxa"/>
            <w:tcBorders>
              <w:top w:val="single" w:sz="4" w:space="0" w:color="auto"/>
              <w:bottom w:val="single" w:sz="4" w:space="0" w:color="auto"/>
            </w:tcBorders>
            <w:shd w:val="clear" w:color="auto" w:fill="auto"/>
          </w:tcPr>
          <w:p w14:paraId="50F6D746" w14:textId="77777777" w:rsidR="00B01F5C" w:rsidRPr="00F9519C" w:rsidRDefault="00B01F5C" w:rsidP="00FD02C8">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28AD7DF6" w14:textId="77777777" w:rsidR="00B01F5C" w:rsidRPr="00F9519C" w:rsidRDefault="00B01F5C" w:rsidP="00FD02C8">
            <w:pPr>
              <w:pStyle w:val="TAC"/>
            </w:pPr>
            <w:r w:rsidRPr="00F9519C">
              <w:rPr>
                <w:lang w:eastAsia="zh-CN"/>
              </w:rPr>
              <w:t>0.3</w:t>
            </w:r>
          </w:p>
        </w:tc>
        <w:tc>
          <w:tcPr>
            <w:tcW w:w="2952" w:type="dxa"/>
          </w:tcPr>
          <w:p w14:paraId="22C5FE91" w14:textId="77777777" w:rsidR="00B01F5C" w:rsidRPr="00F9519C" w:rsidRDefault="00B01F5C" w:rsidP="00FD02C8">
            <w:pPr>
              <w:pStyle w:val="TAC"/>
            </w:pPr>
            <w:r w:rsidRPr="00F9519C">
              <w:rPr>
                <w:rFonts w:hint="eastAsia"/>
                <w:lang w:eastAsia="zh-CN"/>
              </w:rPr>
              <w:t>0.3</w:t>
            </w:r>
          </w:p>
        </w:tc>
      </w:tr>
      <w:tr w:rsidR="00B01F5C" w:rsidRPr="00F9519C" w14:paraId="6C195914" w14:textId="77777777" w:rsidTr="00FD02C8">
        <w:trPr>
          <w:jc w:val="center"/>
        </w:trPr>
        <w:tc>
          <w:tcPr>
            <w:tcW w:w="1535" w:type="dxa"/>
            <w:tcBorders>
              <w:bottom w:val="single" w:sz="4" w:space="0" w:color="auto"/>
            </w:tcBorders>
            <w:shd w:val="clear" w:color="auto" w:fill="auto"/>
          </w:tcPr>
          <w:p w14:paraId="10363E95" w14:textId="77777777" w:rsidR="00B01F5C" w:rsidRPr="00F9519C" w:rsidRDefault="00B01F5C" w:rsidP="00FD02C8">
            <w:pPr>
              <w:pStyle w:val="TAC"/>
              <w:keepNext w:val="0"/>
            </w:pPr>
            <w:r w:rsidRPr="00F9519C">
              <w:rPr>
                <w:rFonts w:hint="eastAsia"/>
                <w:lang w:eastAsia="zh-CN"/>
              </w:rPr>
              <w:t>CA_n39-n41</w:t>
            </w:r>
          </w:p>
        </w:tc>
        <w:tc>
          <w:tcPr>
            <w:tcW w:w="2952" w:type="dxa"/>
          </w:tcPr>
          <w:p w14:paraId="0C0B9999" w14:textId="77777777" w:rsidR="00B01F5C" w:rsidRPr="00F9519C" w:rsidRDefault="00B01F5C" w:rsidP="00FD02C8">
            <w:pPr>
              <w:pStyle w:val="TAC"/>
            </w:pPr>
            <w:r w:rsidRPr="00F9519C">
              <w:rPr>
                <w:szCs w:val="18"/>
                <w:lang w:eastAsia="zh-CN"/>
              </w:rPr>
              <w:t xml:space="preserve"> 0.2</w:t>
            </w:r>
          </w:p>
        </w:tc>
        <w:tc>
          <w:tcPr>
            <w:tcW w:w="2952" w:type="dxa"/>
          </w:tcPr>
          <w:p w14:paraId="3410304A" w14:textId="77777777" w:rsidR="00B01F5C" w:rsidRPr="00F9519C" w:rsidRDefault="00B01F5C" w:rsidP="00FD02C8">
            <w:pPr>
              <w:pStyle w:val="TAC"/>
            </w:pPr>
            <w:r w:rsidRPr="00F9519C">
              <w:rPr>
                <w:szCs w:val="18"/>
                <w:lang w:eastAsia="zh-CN"/>
              </w:rPr>
              <w:t>0.2</w:t>
            </w:r>
          </w:p>
        </w:tc>
      </w:tr>
      <w:tr w:rsidR="00B01F5C" w:rsidRPr="00F9519C" w14:paraId="3E80E519" w14:textId="77777777" w:rsidTr="00FD02C8">
        <w:trPr>
          <w:jc w:val="center"/>
        </w:trPr>
        <w:tc>
          <w:tcPr>
            <w:tcW w:w="1535" w:type="dxa"/>
            <w:tcBorders>
              <w:bottom w:val="single" w:sz="4" w:space="0" w:color="auto"/>
            </w:tcBorders>
          </w:tcPr>
          <w:p w14:paraId="237B3812" w14:textId="77777777" w:rsidR="00B01F5C" w:rsidRPr="00F9519C" w:rsidRDefault="00B01F5C" w:rsidP="00FD02C8">
            <w:pPr>
              <w:pStyle w:val="TAC"/>
              <w:keepNext w:val="0"/>
            </w:pPr>
            <w:r w:rsidRPr="00F9519C">
              <w:rPr>
                <w:rFonts w:hint="eastAsia"/>
                <w:lang w:eastAsia="zh-CN"/>
              </w:rPr>
              <w:t>CA_n39-n79</w:t>
            </w:r>
          </w:p>
        </w:tc>
        <w:tc>
          <w:tcPr>
            <w:tcW w:w="2952" w:type="dxa"/>
          </w:tcPr>
          <w:p w14:paraId="4922E248" w14:textId="77777777" w:rsidR="00B01F5C" w:rsidRPr="00F9519C" w:rsidRDefault="00B01F5C" w:rsidP="00FD02C8">
            <w:pPr>
              <w:pStyle w:val="TAC"/>
              <w:rPr>
                <w:lang w:eastAsia="zh-CN"/>
              </w:rPr>
            </w:pPr>
            <w:r w:rsidRPr="00F9519C">
              <w:rPr>
                <w:lang w:eastAsia="zh-CN"/>
              </w:rPr>
              <w:t>-</w:t>
            </w:r>
          </w:p>
        </w:tc>
        <w:tc>
          <w:tcPr>
            <w:tcW w:w="2952" w:type="dxa"/>
          </w:tcPr>
          <w:p w14:paraId="5A4FB288" w14:textId="77777777" w:rsidR="00B01F5C" w:rsidRPr="00F9519C" w:rsidRDefault="00B01F5C" w:rsidP="00FD02C8">
            <w:pPr>
              <w:pStyle w:val="TAC"/>
              <w:rPr>
                <w:szCs w:val="18"/>
                <w:lang w:eastAsia="zh-CN"/>
              </w:rPr>
            </w:pPr>
            <w:r w:rsidRPr="00F9519C">
              <w:rPr>
                <w:rFonts w:hint="eastAsia"/>
                <w:szCs w:val="18"/>
                <w:lang w:eastAsia="zh-CN"/>
              </w:rPr>
              <w:t>0.5</w:t>
            </w:r>
          </w:p>
        </w:tc>
      </w:tr>
      <w:tr w:rsidR="00B01F5C" w:rsidRPr="00F9519C" w14:paraId="5F4EEDA7" w14:textId="77777777" w:rsidTr="00FD02C8">
        <w:trPr>
          <w:jc w:val="center"/>
          <w:ins w:id="287" w:author="Mohammad ABDI ABYANEH" w:date="2025-09-29T16:35:00Z"/>
        </w:trPr>
        <w:tc>
          <w:tcPr>
            <w:tcW w:w="1535" w:type="dxa"/>
            <w:tcBorders>
              <w:bottom w:val="single" w:sz="4" w:space="0" w:color="auto"/>
            </w:tcBorders>
          </w:tcPr>
          <w:p w14:paraId="638D9673" w14:textId="728F2E85" w:rsidR="00B01F5C" w:rsidRPr="00F9519C" w:rsidRDefault="00B01F5C" w:rsidP="00B01F5C">
            <w:pPr>
              <w:pStyle w:val="TAC"/>
              <w:keepNext w:val="0"/>
              <w:rPr>
                <w:ins w:id="288" w:author="Mohammad ABDI ABYANEH" w:date="2025-09-29T16:35:00Z"/>
                <w:lang w:eastAsia="zh-CN"/>
              </w:rPr>
            </w:pPr>
            <w:ins w:id="289" w:author="Mohammad ABDI ABYANEH" w:date="2025-09-29T16:35:00Z">
              <w:r w:rsidRPr="00F9519C">
                <w:rPr>
                  <w:rFonts w:hint="eastAsia"/>
                  <w:lang w:eastAsia="zh-CN"/>
                </w:rPr>
                <w:t>CA_n40-n7</w:t>
              </w:r>
              <w:r>
                <w:rPr>
                  <w:lang w:eastAsia="zh-CN"/>
                </w:rPr>
                <w:t>5</w:t>
              </w:r>
            </w:ins>
          </w:p>
        </w:tc>
        <w:tc>
          <w:tcPr>
            <w:tcW w:w="2952" w:type="dxa"/>
          </w:tcPr>
          <w:p w14:paraId="49D1A440" w14:textId="62453595" w:rsidR="00B01F5C" w:rsidRPr="00F9519C" w:rsidRDefault="00B01F5C" w:rsidP="00B01F5C">
            <w:pPr>
              <w:pStyle w:val="TAC"/>
              <w:rPr>
                <w:ins w:id="290" w:author="Mohammad ABDI ABYANEH" w:date="2025-09-29T16:35:00Z"/>
                <w:lang w:eastAsia="zh-CN"/>
              </w:rPr>
            </w:pPr>
            <w:ins w:id="291" w:author="Mohammad ABDI ABYANEH" w:date="2025-09-29T16:35:00Z">
              <w:r w:rsidRPr="00F9519C">
                <w:rPr>
                  <w:lang w:eastAsia="zh-CN"/>
                </w:rPr>
                <w:t>0.4</w:t>
              </w:r>
            </w:ins>
          </w:p>
        </w:tc>
        <w:tc>
          <w:tcPr>
            <w:tcW w:w="2952" w:type="dxa"/>
          </w:tcPr>
          <w:p w14:paraId="0A97095D" w14:textId="72B98BEE" w:rsidR="00B01F5C" w:rsidRPr="00F9519C" w:rsidRDefault="00B01F5C" w:rsidP="00B01F5C">
            <w:pPr>
              <w:pStyle w:val="TAC"/>
              <w:rPr>
                <w:ins w:id="292" w:author="Mohammad ABDI ABYANEH" w:date="2025-09-29T16:35:00Z"/>
                <w:szCs w:val="18"/>
                <w:lang w:eastAsia="zh-CN"/>
              </w:rPr>
            </w:pPr>
            <w:ins w:id="293" w:author="Mohammad ABDI ABYANEH" w:date="2025-09-29T16:35:00Z">
              <w:r>
                <w:rPr>
                  <w:lang w:eastAsia="zh-CN"/>
                </w:rPr>
                <w:t>-</w:t>
              </w:r>
            </w:ins>
          </w:p>
        </w:tc>
      </w:tr>
      <w:tr w:rsidR="00B01F5C" w:rsidRPr="00F9519C" w14:paraId="25ED0157" w14:textId="77777777" w:rsidTr="00FD02C8">
        <w:trPr>
          <w:jc w:val="center"/>
        </w:trPr>
        <w:tc>
          <w:tcPr>
            <w:tcW w:w="1535" w:type="dxa"/>
            <w:tcBorders>
              <w:bottom w:val="single" w:sz="4" w:space="0" w:color="auto"/>
            </w:tcBorders>
            <w:shd w:val="clear" w:color="auto" w:fill="auto"/>
          </w:tcPr>
          <w:p w14:paraId="71E1B3D1" w14:textId="77777777" w:rsidR="00B01F5C" w:rsidRPr="00F9519C" w:rsidRDefault="00B01F5C" w:rsidP="00B01F5C">
            <w:pPr>
              <w:pStyle w:val="TAC"/>
              <w:keepNext w:val="0"/>
              <w:rPr>
                <w:lang w:eastAsia="zh-CN"/>
              </w:rPr>
            </w:pPr>
            <w:r w:rsidRPr="00F9519C">
              <w:rPr>
                <w:rFonts w:hint="eastAsia"/>
                <w:lang w:eastAsia="zh-CN"/>
              </w:rPr>
              <w:t>CA_n40-n77</w:t>
            </w:r>
          </w:p>
        </w:tc>
        <w:tc>
          <w:tcPr>
            <w:tcW w:w="2952" w:type="dxa"/>
          </w:tcPr>
          <w:p w14:paraId="7ABC3A8E" w14:textId="77777777" w:rsidR="00B01F5C" w:rsidRPr="00F9519C" w:rsidRDefault="00B01F5C" w:rsidP="00B01F5C">
            <w:pPr>
              <w:pStyle w:val="TAC"/>
              <w:rPr>
                <w:lang w:eastAsia="zh-CN"/>
              </w:rPr>
            </w:pPr>
            <w:r w:rsidRPr="00F9519C">
              <w:rPr>
                <w:lang w:eastAsia="zh-CN"/>
              </w:rPr>
              <w:t>0.4</w:t>
            </w:r>
          </w:p>
        </w:tc>
        <w:tc>
          <w:tcPr>
            <w:tcW w:w="2952" w:type="dxa"/>
          </w:tcPr>
          <w:p w14:paraId="221F4D81" w14:textId="77777777" w:rsidR="00B01F5C" w:rsidRPr="00F9519C" w:rsidRDefault="00B01F5C" w:rsidP="00B01F5C">
            <w:pPr>
              <w:pStyle w:val="TAC"/>
              <w:rPr>
                <w:lang w:eastAsia="zh-CN"/>
              </w:rPr>
            </w:pPr>
            <w:r w:rsidRPr="00F9519C">
              <w:rPr>
                <w:rFonts w:hint="eastAsia"/>
                <w:lang w:eastAsia="zh-CN"/>
              </w:rPr>
              <w:t>0.</w:t>
            </w:r>
            <w:r w:rsidRPr="00F9519C">
              <w:rPr>
                <w:lang w:eastAsia="zh-CN"/>
              </w:rPr>
              <w:t>5</w:t>
            </w:r>
          </w:p>
        </w:tc>
      </w:tr>
      <w:tr w:rsidR="00B01F5C" w:rsidRPr="00F9519C" w14:paraId="70BC67B9" w14:textId="77777777" w:rsidTr="00FD02C8">
        <w:trPr>
          <w:jc w:val="center"/>
        </w:trPr>
        <w:tc>
          <w:tcPr>
            <w:tcW w:w="1535" w:type="dxa"/>
            <w:tcBorders>
              <w:top w:val="single" w:sz="4" w:space="0" w:color="auto"/>
              <w:bottom w:val="single" w:sz="4" w:space="0" w:color="auto"/>
            </w:tcBorders>
            <w:shd w:val="clear" w:color="auto" w:fill="auto"/>
          </w:tcPr>
          <w:p w14:paraId="10593848" w14:textId="77777777" w:rsidR="00B01F5C" w:rsidRPr="00F9519C" w:rsidRDefault="00B01F5C" w:rsidP="00B01F5C">
            <w:pPr>
              <w:pStyle w:val="TAC"/>
              <w:keepNext w:val="0"/>
            </w:pPr>
            <w:r w:rsidRPr="00F9519C">
              <w:rPr>
                <w:rFonts w:hint="eastAsia"/>
                <w:lang w:eastAsia="zh-CN"/>
              </w:rPr>
              <w:t>CA_n40-n78</w:t>
            </w:r>
          </w:p>
        </w:tc>
        <w:tc>
          <w:tcPr>
            <w:tcW w:w="2952" w:type="dxa"/>
          </w:tcPr>
          <w:p w14:paraId="49D0D52F" w14:textId="77777777" w:rsidR="00B01F5C" w:rsidRPr="00F9519C" w:rsidRDefault="00B01F5C" w:rsidP="00B01F5C">
            <w:pPr>
              <w:pStyle w:val="TAC"/>
              <w:rPr>
                <w:lang w:eastAsia="zh-CN"/>
              </w:rPr>
            </w:pPr>
            <w:r w:rsidRPr="00F9519C">
              <w:rPr>
                <w:lang w:eastAsia="zh-CN"/>
              </w:rPr>
              <w:t>0.4</w:t>
            </w:r>
          </w:p>
        </w:tc>
        <w:tc>
          <w:tcPr>
            <w:tcW w:w="2952" w:type="dxa"/>
          </w:tcPr>
          <w:p w14:paraId="6B8F3A4C" w14:textId="77777777" w:rsidR="00B01F5C" w:rsidRPr="00F9519C" w:rsidRDefault="00B01F5C" w:rsidP="00B01F5C">
            <w:pPr>
              <w:pStyle w:val="TAC"/>
              <w:rPr>
                <w:szCs w:val="18"/>
                <w:lang w:eastAsia="zh-CN"/>
              </w:rPr>
            </w:pPr>
            <w:r w:rsidRPr="00F9519C">
              <w:rPr>
                <w:rFonts w:hint="eastAsia"/>
                <w:lang w:eastAsia="zh-CN"/>
              </w:rPr>
              <w:t>0.</w:t>
            </w:r>
            <w:r w:rsidRPr="00F9519C">
              <w:rPr>
                <w:lang w:eastAsia="zh-CN"/>
              </w:rPr>
              <w:t>5</w:t>
            </w:r>
          </w:p>
        </w:tc>
      </w:tr>
      <w:tr w:rsidR="00B01F5C" w:rsidRPr="00F9519C" w14:paraId="330BBE62" w14:textId="77777777" w:rsidTr="00FD02C8">
        <w:trPr>
          <w:jc w:val="center"/>
        </w:trPr>
        <w:tc>
          <w:tcPr>
            <w:tcW w:w="1535" w:type="dxa"/>
            <w:tcBorders>
              <w:bottom w:val="single" w:sz="4" w:space="0" w:color="auto"/>
            </w:tcBorders>
          </w:tcPr>
          <w:p w14:paraId="06E416A0" w14:textId="77777777" w:rsidR="00B01F5C" w:rsidRPr="00F9519C" w:rsidRDefault="00B01F5C" w:rsidP="00B01F5C">
            <w:pPr>
              <w:pStyle w:val="TAC"/>
              <w:keepNext w:val="0"/>
            </w:pPr>
            <w:r w:rsidRPr="00F9519C">
              <w:rPr>
                <w:rFonts w:hint="eastAsia"/>
                <w:lang w:eastAsia="zh-CN"/>
              </w:rPr>
              <w:t>CA_n40-n79</w:t>
            </w:r>
          </w:p>
        </w:tc>
        <w:tc>
          <w:tcPr>
            <w:tcW w:w="2952" w:type="dxa"/>
            <w:tcBorders>
              <w:bottom w:val="single" w:sz="4" w:space="0" w:color="auto"/>
            </w:tcBorders>
          </w:tcPr>
          <w:p w14:paraId="7744B9AF" w14:textId="77777777" w:rsidR="00B01F5C" w:rsidRPr="00F9519C" w:rsidRDefault="00B01F5C" w:rsidP="00B01F5C">
            <w:pPr>
              <w:pStyle w:val="TAC"/>
              <w:rPr>
                <w:lang w:eastAsia="zh-CN"/>
              </w:rPr>
            </w:pPr>
            <w:r w:rsidRPr="00F9519C">
              <w:rPr>
                <w:lang w:eastAsia="zh-CN"/>
              </w:rPr>
              <w:t>-</w:t>
            </w:r>
          </w:p>
        </w:tc>
        <w:tc>
          <w:tcPr>
            <w:tcW w:w="2952" w:type="dxa"/>
          </w:tcPr>
          <w:p w14:paraId="22946C4E" w14:textId="77777777" w:rsidR="00B01F5C" w:rsidRPr="00F9519C" w:rsidRDefault="00B01F5C" w:rsidP="00B01F5C">
            <w:pPr>
              <w:pStyle w:val="TAC"/>
              <w:rPr>
                <w:szCs w:val="18"/>
                <w:lang w:eastAsia="zh-CN"/>
              </w:rPr>
            </w:pPr>
            <w:r w:rsidRPr="00F9519C">
              <w:rPr>
                <w:rFonts w:hint="eastAsia"/>
                <w:lang w:eastAsia="zh-CN"/>
              </w:rPr>
              <w:t>0.5</w:t>
            </w:r>
          </w:p>
        </w:tc>
      </w:tr>
      <w:tr w:rsidR="00B01F5C" w:rsidRPr="00F9519C" w14:paraId="6C75B60F" w14:textId="77777777" w:rsidTr="00FD02C8">
        <w:trPr>
          <w:jc w:val="center"/>
        </w:trPr>
        <w:tc>
          <w:tcPr>
            <w:tcW w:w="1535" w:type="dxa"/>
            <w:tcBorders>
              <w:bottom w:val="single" w:sz="4" w:space="0" w:color="auto"/>
            </w:tcBorders>
          </w:tcPr>
          <w:p w14:paraId="64938B78" w14:textId="77777777" w:rsidR="00B01F5C" w:rsidRPr="00F9519C" w:rsidRDefault="00B01F5C" w:rsidP="00B01F5C">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0B5A5A95" w14:textId="77777777" w:rsidR="00B01F5C" w:rsidRPr="00F9519C" w:rsidRDefault="00B01F5C" w:rsidP="00B01F5C">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2451AD65" w14:textId="77777777" w:rsidR="00B01F5C" w:rsidRPr="00F9519C" w:rsidRDefault="00B01F5C" w:rsidP="00B01F5C">
            <w:pPr>
              <w:keepNext/>
              <w:keepLines/>
              <w:spacing w:after="0"/>
              <w:jc w:val="center"/>
              <w:rPr>
                <w:rFonts w:ascii="Arial" w:hAnsi="Arial"/>
                <w:sz w:val="18"/>
                <w:lang w:eastAsia="ja-JP"/>
              </w:rPr>
            </w:pPr>
            <w:r w:rsidRPr="00F9519C">
              <w:rPr>
                <w:rFonts w:ascii="Arial" w:hAnsi="Arial"/>
                <w:sz w:val="18"/>
                <w:lang w:eastAsia="zh-CN"/>
              </w:rPr>
              <w:t>0.2</w:t>
            </w:r>
          </w:p>
        </w:tc>
      </w:tr>
      <w:tr w:rsidR="00B01F5C" w:rsidRPr="00F9519C" w14:paraId="471FB767" w14:textId="77777777" w:rsidTr="00FD02C8">
        <w:trPr>
          <w:jc w:val="center"/>
        </w:trPr>
        <w:tc>
          <w:tcPr>
            <w:tcW w:w="1535" w:type="dxa"/>
            <w:tcBorders>
              <w:bottom w:val="single" w:sz="4" w:space="0" w:color="auto"/>
            </w:tcBorders>
            <w:vAlign w:val="center"/>
          </w:tcPr>
          <w:p w14:paraId="7AD64A64" w14:textId="77777777" w:rsidR="00B01F5C" w:rsidRPr="00F9519C" w:rsidRDefault="00B01F5C" w:rsidP="00B01F5C">
            <w:pPr>
              <w:pStyle w:val="TAC"/>
              <w:keepNext w:val="0"/>
              <w:rPr>
                <w:lang w:eastAsia="zh-CN"/>
              </w:rPr>
            </w:pPr>
            <w:r w:rsidRPr="00F9519C">
              <w:t>CA_n41-n48</w:t>
            </w:r>
          </w:p>
        </w:tc>
        <w:tc>
          <w:tcPr>
            <w:tcW w:w="2952" w:type="dxa"/>
            <w:tcBorders>
              <w:bottom w:val="single" w:sz="4" w:space="0" w:color="auto"/>
            </w:tcBorders>
            <w:vAlign w:val="center"/>
          </w:tcPr>
          <w:p w14:paraId="09F0E2BB" w14:textId="77777777" w:rsidR="00B01F5C" w:rsidRPr="00F9519C" w:rsidRDefault="00B01F5C" w:rsidP="00B01F5C">
            <w:pPr>
              <w:pStyle w:val="TAC"/>
              <w:rPr>
                <w:lang w:eastAsia="zh-CN"/>
              </w:rPr>
            </w:pPr>
            <w:r w:rsidRPr="00F9519C">
              <w:t>0.5</w:t>
            </w:r>
          </w:p>
        </w:tc>
        <w:tc>
          <w:tcPr>
            <w:tcW w:w="2952" w:type="dxa"/>
            <w:tcBorders>
              <w:bottom w:val="single" w:sz="4" w:space="0" w:color="auto"/>
            </w:tcBorders>
            <w:vAlign w:val="center"/>
          </w:tcPr>
          <w:p w14:paraId="7936D1E8" w14:textId="77777777" w:rsidR="00B01F5C" w:rsidRPr="00F9519C" w:rsidRDefault="00B01F5C" w:rsidP="00B01F5C">
            <w:pPr>
              <w:pStyle w:val="TAC"/>
              <w:rPr>
                <w:lang w:eastAsia="zh-CN"/>
              </w:rPr>
            </w:pPr>
            <w:r w:rsidRPr="00F9519C">
              <w:rPr>
                <w:lang w:eastAsia="ja-JP"/>
              </w:rPr>
              <w:t>0.5</w:t>
            </w:r>
          </w:p>
        </w:tc>
      </w:tr>
      <w:tr w:rsidR="00B01F5C" w:rsidRPr="00F9519C" w14:paraId="11582F91" w14:textId="77777777" w:rsidTr="00FD02C8">
        <w:trPr>
          <w:jc w:val="center"/>
        </w:trPr>
        <w:tc>
          <w:tcPr>
            <w:tcW w:w="1535" w:type="dxa"/>
            <w:tcBorders>
              <w:bottom w:val="single" w:sz="4" w:space="0" w:color="auto"/>
            </w:tcBorders>
            <w:shd w:val="clear" w:color="auto" w:fill="auto"/>
          </w:tcPr>
          <w:p w14:paraId="26CBC9A7" w14:textId="77777777" w:rsidR="00B01F5C" w:rsidRPr="00F9519C" w:rsidRDefault="00B01F5C" w:rsidP="00B01F5C">
            <w:pPr>
              <w:pStyle w:val="TAC"/>
              <w:keepNext w:val="0"/>
            </w:pPr>
            <w:r w:rsidRPr="00F9519C">
              <w:rPr>
                <w:rFonts w:hint="eastAsia"/>
                <w:lang w:eastAsia="zh-CN"/>
              </w:rPr>
              <w:t>CA_n41-n66</w:t>
            </w:r>
          </w:p>
        </w:tc>
        <w:tc>
          <w:tcPr>
            <w:tcW w:w="2952" w:type="dxa"/>
            <w:tcBorders>
              <w:bottom w:val="single" w:sz="4" w:space="0" w:color="auto"/>
            </w:tcBorders>
            <w:shd w:val="clear" w:color="auto" w:fill="auto"/>
          </w:tcPr>
          <w:p w14:paraId="7303E056" w14:textId="77777777" w:rsidR="00B01F5C" w:rsidRPr="00F9519C" w:rsidRDefault="00B01F5C" w:rsidP="00B01F5C">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76C226D2" w14:textId="77777777" w:rsidR="00B01F5C" w:rsidRPr="00F9519C" w:rsidRDefault="00B01F5C" w:rsidP="00B01F5C">
            <w:pPr>
              <w:pStyle w:val="TAC"/>
            </w:pPr>
            <w:r w:rsidRPr="00F9519C">
              <w:rPr>
                <w:rFonts w:hint="eastAsia"/>
                <w:lang w:eastAsia="zh-CN"/>
              </w:rPr>
              <w:t>0.5</w:t>
            </w:r>
          </w:p>
        </w:tc>
      </w:tr>
      <w:tr w:rsidR="00B01F5C" w:rsidRPr="00F9519C" w14:paraId="438D6EDB" w14:textId="77777777" w:rsidTr="00FD02C8">
        <w:trPr>
          <w:jc w:val="center"/>
        </w:trPr>
        <w:tc>
          <w:tcPr>
            <w:tcW w:w="1535" w:type="dxa"/>
          </w:tcPr>
          <w:p w14:paraId="7F258917" w14:textId="77777777" w:rsidR="00B01F5C" w:rsidRPr="00F9519C" w:rsidRDefault="00B01F5C" w:rsidP="00B01F5C">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5E093921" w14:textId="77777777" w:rsidR="00B01F5C" w:rsidRPr="00F9519C" w:rsidRDefault="00B01F5C" w:rsidP="00B01F5C">
            <w:pPr>
              <w:pStyle w:val="TAC"/>
            </w:pPr>
            <w:r w:rsidRPr="00F9519C">
              <w:rPr>
                <w:lang w:eastAsia="ja-JP"/>
              </w:rPr>
              <w:t>-</w:t>
            </w:r>
          </w:p>
        </w:tc>
        <w:tc>
          <w:tcPr>
            <w:tcW w:w="2952" w:type="dxa"/>
          </w:tcPr>
          <w:p w14:paraId="22E197E8" w14:textId="77777777" w:rsidR="00B01F5C" w:rsidRPr="00F9519C" w:rsidRDefault="00B01F5C" w:rsidP="00B01F5C">
            <w:pPr>
              <w:pStyle w:val="TAC"/>
            </w:pPr>
            <w:r w:rsidRPr="00F9519C">
              <w:t>0.2</w:t>
            </w:r>
          </w:p>
        </w:tc>
      </w:tr>
      <w:tr w:rsidR="00B01F5C" w:rsidRPr="00F9519C" w14:paraId="41DC6874" w14:textId="77777777" w:rsidTr="00FD02C8">
        <w:trPr>
          <w:jc w:val="center"/>
        </w:trPr>
        <w:tc>
          <w:tcPr>
            <w:tcW w:w="1535" w:type="dxa"/>
          </w:tcPr>
          <w:p w14:paraId="23E29DA7" w14:textId="77777777" w:rsidR="00B01F5C" w:rsidRPr="00F9519C" w:rsidRDefault="00B01F5C" w:rsidP="00B01F5C">
            <w:pPr>
              <w:pStyle w:val="TAC"/>
              <w:keepNext w:val="0"/>
              <w:rPr>
                <w:lang w:eastAsia="zh-CN"/>
              </w:rPr>
            </w:pPr>
            <w:r w:rsidRPr="00F9519C">
              <w:t>CA_n41-n77</w:t>
            </w:r>
            <w:r w:rsidRPr="00F9519C">
              <w:rPr>
                <w:vertAlign w:val="superscript"/>
              </w:rPr>
              <w:t>1</w:t>
            </w:r>
          </w:p>
        </w:tc>
        <w:tc>
          <w:tcPr>
            <w:tcW w:w="2952" w:type="dxa"/>
          </w:tcPr>
          <w:p w14:paraId="47C6DE31" w14:textId="77777777" w:rsidR="00B01F5C" w:rsidRPr="00F9519C" w:rsidRDefault="00B01F5C" w:rsidP="00B01F5C">
            <w:pPr>
              <w:pStyle w:val="TAC"/>
              <w:rPr>
                <w:lang w:eastAsia="ja-JP"/>
              </w:rPr>
            </w:pPr>
            <w:r w:rsidRPr="00F9519C">
              <w:t>-</w:t>
            </w:r>
          </w:p>
        </w:tc>
        <w:tc>
          <w:tcPr>
            <w:tcW w:w="2952" w:type="dxa"/>
          </w:tcPr>
          <w:p w14:paraId="3346E56D" w14:textId="77777777" w:rsidR="00B01F5C" w:rsidRPr="00F9519C" w:rsidRDefault="00B01F5C" w:rsidP="00B01F5C">
            <w:pPr>
              <w:pStyle w:val="TAC"/>
            </w:pPr>
            <w:r w:rsidRPr="00F9519C">
              <w:rPr>
                <w:lang w:eastAsia="zh-CN"/>
              </w:rPr>
              <w:t>0.5</w:t>
            </w:r>
          </w:p>
        </w:tc>
      </w:tr>
      <w:tr w:rsidR="00B01F5C" w:rsidRPr="00F9519C" w14:paraId="1B461EB2" w14:textId="77777777" w:rsidTr="00FD02C8">
        <w:trPr>
          <w:jc w:val="center"/>
        </w:trPr>
        <w:tc>
          <w:tcPr>
            <w:tcW w:w="1535" w:type="dxa"/>
            <w:tcBorders>
              <w:bottom w:val="single" w:sz="4" w:space="0" w:color="auto"/>
            </w:tcBorders>
          </w:tcPr>
          <w:p w14:paraId="3FA00C86" w14:textId="77777777" w:rsidR="00B01F5C" w:rsidRPr="00F9519C" w:rsidRDefault="00B01F5C" w:rsidP="00B01F5C">
            <w:pPr>
              <w:pStyle w:val="TAC"/>
              <w:keepNext w:val="0"/>
            </w:pPr>
            <w:r w:rsidRPr="00F9519C">
              <w:t>CA_n41-n78</w:t>
            </w:r>
            <w:r w:rsidRPr="00F9519C">
              <w:rPr>
                <w:vertAlign w:val="superscript"/>
              </w:rPr>
              <w:t>1</w:t>
            </w:r>
          </w:p>
        </w:tc>
        <w:tc>
          <w:tcPr>
            <w:tcW w:w="2952" w:type="dxa"/>
          </w:tcPr>
          <w:p w14:paraId="7A0D371C" w14:textId="77777777" w:rsidR="00B01F5C" w:rsidRPr="00F9519C" w:rsidRDefault="00B01F5C" w:rsidP="00B01F5C">
            <w:pPr>
              <w:pStyle w:val="TAC"/>
            </w:pPr>
            <w:r w:rsidRPr="00F9519C">
              <w:t>-</w:t>
            </w:r>
          </w:p>
        </w:tc>
        <w:tc>
          <w:tcPr>
            <w:tcW w:w="2952" w:type="dxa"/>
          </w:tcPr>
          <w:p w14:paraId="6808237B" w14:textId="77777777" w:rsidR="00B01F5C" w:rsidRPr="00F9519C" w:rsidRDefault="00B01F5C" w:rsidP="00B01F5C">
            <w:pPr>
              <w:pStyle w:val="TAC"/>
            </w:pPr>
            <w:r w:rsidRPr="00F9519C">
              <w:t>0.5</w:t>
            </w:r>
          </w:p>
        </w:tc>
      </w:tr>
      <w:tr w:rsidR="00B01F5C" w:rsidRPr="00F9519C" w14:paraId="1769AE79" w14:textId="77777777" w:rsidTr="00FD02C8">
        <w:trPr>
          <w:jc w:val="center"/>
        </w:trPr>
        <w:tc>
          <w:tcPr>
            <w:tcW w:w="1535" w:type="dxa"/>
            <w:tcBorders>
              <w:bottom w:val="single" w:sz="4" w:space="0" w:color="auto"/>
            </w:tcBorders>
            <w:shd w:val="clear" w:color="auto" w:fill="auto"/>
          </w:tcPr>
          <w:p w14:paraId="6C14538D" w14:textId="77777777" w:rsidR="00B01F5C" w:rsidRPr="00F9519C" w:rsidRDefault="00B01F5C" w:rsidP="00B01F5C">
            <w:pPr>
              <w:pStyle w:val="TAC"/>
              <w:keepNext w:val="0"/>
            </w:pPr>
            <w:r w:rsidRPr="00F9519C">
              <w:rPr>
                <w:rFonts w:hint="eastAsia"/>
                <w:lang w:eastAsia="zh-CN"/>
              </w:rPr>
              <w:t>CA_n41-n79</w:t>
            </w:r>
          </w:p>
        </w:tc>
        <w:tc>
          <w:tcPr>
            <w:tcW w:w="2952" w:type="dxa"/>
          </w:tcPr>
          <w:p w14:paraId="62D62D99" w14:textId="77777777" w:rsidR="00B01F5C" w:rsidRPr="00F9519C" w:rsidRDefault="00B01F5C" w:rsidP="00B01F5C">
            <w:pPr>
              <w:pStyle w:val="TAC"/>
            </w:pPr>
            <w:r w:rsidRPr="00F9519C">
              <w:rPr>
                <w:lang w:eastAsia="zh-CN"/>
              </w:rPr>
              <w:t>0.5</w:t>
            </w:r>
          </w:p>
        </w:tc>
        <w:tc>
          <w:tcPr>
            <w:tcW w:w="2952" w:type="dxa"/>
          </w:tcPr>
          <w:p w14:paraId="4DA03DA4" w14:textId="77777777" w:rsidR="00B01F5C" w:rsidRPr="00F9519C" w:rsidRDefault="00B01F5C" w:rsidP="00B01F5C">
            <w:pPr>
              <w:pStyle w:val="TAC"/>
            </w:pPr>
            <w:r w:rsidRPr="00F9519C">
              <w:rPr>
                <w:rFonts w:hint="eastAsia"/>
                <w:lang w:eastAsia="zh-CN"/>
              </w:rPr>
              <w:t>0.5</w:t>
            </w:r>
          </w:p>
        </w:tc>
      </w:tr>
      <w:tr w:rsidR="00B01F5C" w:rsidRPr="00F9519C" w14:paraId="139B3681" w14:textId="77777777" w:rsidTr="00FD02C8">
        <w:trPr>
          <w:jc w:val="center"/>
        </w:trPr>
        <w:tc>
          <w:tcPr>
            <w:tcW w:w="1535" w:type="dxa"/>
            <w:tcBorders>
              <w:bottom w:val="single" w:sz="4" w:space="0" w:color="auto"/>
            </w:tcBorders>
            <w:shd w:val="clear" w:color="auto" w:fill="auto"/>
          </w:tcPr>
          <w:p w14:paraId="4C570F07" w14:textId="77777777" w:rsidR="00B01F5C" w:rsidRPr="00F9519C" w:rsidRDefault="00B01F5C" w:rsidP="00B01F5C">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42E86CCA" w14:textId="77777777" w:rsidR="00B01F5C" w:rsidRPr="00F9519C" w:rsidRDefault="00B01F5C" w:rsidP="00B01F5C">
            <w:pPr>
              <w:pStyle w:val="TAC"/>
              <w:rPr>
                <w:lang w:eastAsia="zh-CN"/>
              </w:rPr>
            </w:pPr>
            <w:r w:rsidRPr="00F9519C">
              <w:rPr>
                <w:lang w:eastAsia="zh-CN"/>
              </w:rPr>
              <w:t>-</w:t>
            </w:r>
          </w:p>
        </w:tc>
        <w:tc>
          <w:tcPr>
            <w:tcW w:w="2952" w:type="dxa"/>
          </w:tcPr>
          <w:p w14:paraId="69A254C7" w14:textId="77777777" w:rsidR="00B01F5C" w:rsidRPr="00F9519C" w:rsidRDefault="00B01F5C" w:rsidP="00B01F5C">
            <w:pPr>
              <w:pStyle w:val="TAC"/>
              <w:rPr>
                <w:lang w:eastAsia="zh-CN"/>
              </w:rPr>
            </w:pPr>
            <w:r w:rsidRPr="00F9519C">
              <w:rPr>
                <w:lang w:eastAsia="zh-CN"/>
              </w:rPr>
              <w:t>0.2</w:t>
            </w:r>
          </w:p>
        </w:tc>
      </w:tr>
      <w:tr w:rsidR="00B01F5C" w:rsidRPr="00F9519C" w14:paraId="0B0BCAE6" w14:textId="77777777" w:rsidTr="00FD02C8">
        <w:trPr>
          <w:jc w:val="center"/>
        </w:trPr>
        <w:tc>
          <w:tcPr>
            <w:tcW w:w="1535" w:type="dxa"/>
            <w:tcBorders>
              <w:bottom w:val="single" w:sz="4" w:space="0" w:color="auto"/>
            </w:tcBorders>
            <w:shd w:val="clear" w:color="auto" w:fill="auto"/>
          </w:tcPr>
          <w:p w14:paraId="4486AF08" w14:textId="77777777" w:rsidR="00B01F5C" w:rsidRPr="00F9519C" w:rsidRDefault="00B01F5C" w:rsidP="00B01F5C">
            <w:pPr>
              <w:pStyle w:val="TAC"/>
              <w:keepNext w:val="0"/>
              <w:rPr>
                <w:lang w:eastAsia="zh-CN"/>
              </w:rPr>
            </w:pPr>
            <w:r>
              <w:rPr>
                <w:rFonts w:hint="eastAsia"/>
                <w:lang w:val="en-US" w:eastAsia="zh-CN"/>
              </w:rPr>
              <w:lastRenderedPageBreak/>
              <w:t>CA_n</w:t>
            </w:r>
            <w:r>
              <w:rPr>
                <w:lang w:val="en-US" w:eastAsia="zh-CN"/>
              </w:rPr>
              <w:t>41</w:t>
            </w:r>
            <w:r>
              <w:rPr>
                <w:rFonts w:hint="eastAsia"/>
                <w:lang w:val="en-US" w:eastAsia="zh-CN"/>
              </w:rPr>
              <w:t>-n104</w:t>
            </w:r>
          </w:p>
        </w:tc>
        <w:tc>
          <w:tcPr>
            <w:tcW w:w="2952" w:type="dxa"/>
          </w:tcPr>
          <w:p w14:paraId="7DF59A46" w14:textId="77777777" w:rsidR="00B01F5C" w:rsidRPr="00F9519C" w:rsidRDefault="00B01F5C" w:rsidP="00B01F5C">
            <w:pPr>
              <w:pStyle w:val="TAC"/>
              <w:rPr>
                <w:lang w:eastAsia="zh-CN"/>
              </w:rPr>
            </w:pPr>
            <w:r>
              <w:rPr>
                <w:rFonts w:hint="eastAsia"/>
                <w:lang w:val="en-US" w:eastAsia="zh-CN"/>
              </w:rPr>
              <w:t>0.5</w:t>
            </w:r>
          </w:p>
        </w:tc>
        <w:tc>
          <w:tcPr>
            <w:tcW w:w="2952" w:type="dxa"/>
          </w:tcPr>
          <w:p w14:paraId="522C5D80" w14:textId="77777777" w:rsidR="00B01F5C" w:rsidRPr="00F9519C" w:rsidRDefault="00B01F5C" w:rsidP="00B01F5C">
            <w:pPr>
              <w:pStyle w:val="TAC"/>
              <w:rPr>
                <w:lang w:eastAsia="zh-CN"/>
              </w:rPr>
            </w:pPr>
            <w:r>
              <w:rPr>
                <w:rFonts w:hint="eastAsia"/>
                <w:lang w:val="en-US" w:eastAsia="zh-CN"/>
              </w:rPr>
              <w:t>0.5</w:t>
            </w:r>
          </w:p>
        </w:tc>
      </w:tr>
      <w:tr w:rsidR="00B01F5C" w:rsidRPr="00F9519C" w14:paraId="2A8BDDFE" w14:textId="77777777" w:rsidTr="00FD02C8">
        <w:trPr>
          <w:jc w:val="center"/>
        </w:trPr>
        <w:tc>
          <w:tcPr>
            <w:tcW w:w="1535" w:type="dxa"/>
            <w:tcBorders>
              <w:bottom w:val="single" w:sz="4" w:space="0" w:color="auto"/>
            </w:tcBorders>
            <w:shd w:val="clear" w:color="auto" w:fill="auto"/>
          </w:tcPr>
          <w:p w14:paraId="5E739366" w14:textId="77777777" w:rsidR="00B01F5C" w:rsidRPr="00F9519C" w:rsidRDefault="00B01F5C" w:rsidP="00B01F5C">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12EA9297" w14:textId="77777777" w:rsidR="00B01F5C" w:rsidRPr="00F9519C" w:rsidRDefault="00B01F5C" w:rsidP="00B01F5C">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4C0658DC" w14:textId="77777777" w:rsidR="00B01F5C" w:rsidRPr="00F9519C" w:rsidRDefault="00B01F5C" w:rsidP="00B01F5C">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B01F5C" w:rsidRPr="00F9519C" w14:paraId="7A24A186" w14:textId="77777777" w:rsidTr="00FD02C8">
        <w:trPr>
          <w:jc w:val="center"/>
        </w:trPr>
        <w:tc>
          <w:tcPr>
            <w:tcW w:w="1535" w:type="dxa"/>
            <w:tcBorders>
              <w:bottom w:val="single" w:sz="4" w:space="0" w:color="auto"/>
            </w:tcBorders>
            <w:shd w:val="clear" w:color="auto" w:fill="auto"/>
          </w:tcPr>
          <w:p w14:paraId="52D02C98" w14:textId="77777777" w:rsidR="00B01F5C" w:rsidRPr="00F9519C" w:rsidRDefault="00B01F5C" w:rsidP="00B01F5C">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174B9C76" w14:textId="77777777" w:rsidR="00B01F5C" w:rsidRPr="00F9519C" w:rsidRDefault="00B01F5C" w:rsidP="00B01F5C">
            <w:pPr>
              <w:pStyle w:val="TAC"/>
              <w:rPr>
                <w:lang w:eastAsia="zh-CN"/>
              </w:rPr>
            </w:pPr>
            <w:r w:rsidRPr="00F9519C">
              <w:rPr>
                <w:rFonts w:hint="eastAsia"/>
                <w:lang w:eastAsia="zh-CN"/>
              </w:rPr>
              <w:t>-</w:t>
            </w:r>
          </w:p>
        </w:tc>
        <w:tc>
          <w:tcPr>
            <w:tcW w:w="2952" w:type="dxa"/>
          </w:tcPr>
          <w:p w14:paraId="4ABE1B28" w14:textId="77777777" w:rsidR="00B01F5C" w:rsidRPr="00F9519C" w:rsidRDefault="00B01F5C" w:rsidP="00B01F5C">
            <w:pPr>
              <w:pStyle w:val="TAC"/>
              <w:rPr>
                <w:lang w:eastAsia="ja-JP"/>
              </w:rPr>
            </w:pPr>
            <w:r w:rsidRPr="00F9519C">
              <w:rPr>
                <w:lang w:eastAsia="zh-CN"/>
              </w:rPr>
              <w:t>0.5</w:t>
            </w:r>
          </w:p>
        </w:tc>
      </w:tr>
      <w:tr w:rsidR="00B01F5C" w:rsidRPr="00F9519C" w14:paraId="15F68DA1" w14:textId="77777777" w:rsidTr="00FD02C8">
        <w:trPr>
          <w:jc w:val="center"/>
        </w:trPr>
        <w:tc>
          <w:tcPr>
            <w:tcW w:w="1535" w:type="dxa"/>
            <w:tcBorders>
              <w:bottom w:val="single" w:sz="4" w:space="0" w:color="auto"/>
            </w:tcBorders>
            <w:shd w:val="clear" w:color="auto" w:fill="auto"/>
          </w:tcPr>
          <w:p w14:paraId="6A558345" w14:textId="77777777" w:rsidR="00B01F5C" w:rsidRPr="00F9519C" w:rsidRDefault="00B01F5C" w:rsidP="00B01F5C">
            <w:pPr>
              <w:pStyle w:val="TAC"/>
              <w:keepNext w:val="0"/>
              <w:rPr>
                <w:rFonts w:cs="Arial"/>
                <w:lang w:eastAsia="zh-CN"/>
              </w:rPr>
            </w:pPr>
            <w:r w:rsidRPr="00F9519C">
              <w:rPr>
                <w:rFonts w:eastAsia="MS Mincho" w:cs="Arial"/>
                <w:bCs/>
                <w:szCs w:val="18"/>
              </w:rPr>
              <w:t>CA_n46-n78</w:t>
            </w:r>
          </w:p>
        </w:tc>
        <w:tc>
          <w:tcPr>
            <w:tcW w:w="2952" w:type="dxa"/>
            <w:vAlign w:val="center"/>
          </w:tcPr>
          <w:p w14:paraId="6D99D5FD" w14:textId="77777777" w:rsidR="00B01F5C" w:rsidRPr="00F9519C" w:rsidRDefault="00B01F5C" w:rsidP="00B01F5C">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41B348A4" w14:textId="77777777" w:rsidR="00B01F5C" w:rsidRPr="00F9519C" w:rsidRDefault="00B01F5C" w:rsidP="00B01F5C">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B01F5C" w:rsidRPr="00F9519C" w14:paraId="7E4AD9AD" w14:textId="77777777" w:rsidTr="00FD02C8">
        <w:trPr>
          <w:jc w:val="center"/>
        </w:trPr>
        <w:tc>
          <w:tcPr>
            <w:tcW w:w="1535" w:type="dxa"/>
            <w:tcBorders>
              <w:bottom w:val="single" w:sz="4" w:space="0" w:color="auto"/>
            </w:tcBorders>
            <w:shd w:val="clear" w:color="auto" w:fill="auto"/>
          </w:tcPr>
          <w:p w14:paraId="2EA408FF" w14:textId="77777777" w:rsidR="00B01F5C" w:rsidRPr="00F9519C" w:rsidRDefault="00B01F5C" w:rsidP="00B01F5C">
            <w:pPr>
              <w:pStyle w:val="TAC"/>
              <w:rPr>
                <w:lang w:eastAsia="zh-CN"/>
              </w:rPr>
            </w:pPr>
            <w:r w:rsidRPr="00F9519C">
              <w:rPr>
                <w:lang w:eastAsia="zh-CN"/>
              </w:rPr>
              <w:t>CA_n48-n53</w:t>
            </w:r>
          </w:p>
        </w:tc>
        <w:tc>
          <w:tcPr>
            <w:tcW w:w="2952" w:type="dxa"/>
            <w:vAlign w:val="center"/>
          </w:tcPr>
          <w:p w14:paraId="65F9D841" w14:textId="77777777" w:rsidR="00B01F5C" w:rsidRPr="00F9519C" w:rsidRDefault="00B01F5C" w:rsidP="00B01F5C">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3CEA299A" w14:textId="77777777" w:rsidR="00B01F5C" w:rsidRPr="00F9519C" w:rsidRDefault="00B01F5C" w:rsidP="00B01F5C">
            <w:pPr>
              <w:pStyle w:val="TAC"/>
              <w:rPr>
                <w:lang w:eastAsia="zh-CN"/>
              </w:rPr>
            </w:pPr>
            <w:r w:rsidRPr="00F9519C">
              <w:rPr>
                <w:rFonts w:hint="eastAsia"/>
                <w:lang w:eastAsia="zh-CN"/>
              </w:rPr>
              <w:t>-</w:t>
            </w:r>
          </w:p>
        </w:tc>
      </w:tr>
      <w:tr w:rsidR="00B01F5C" w:rsidRPr="00F9519C" w14:paraId="2A337D87" w14:textId="77777777" w:rsidTr="00FD02C8">
        <w:trPr>
          <w:jc w:val="center"/>
        </w:trPr>
        <w:tc>
          <w:tcPr>
            <w:tcW w:w="1535" w:type="dxa"/>
            <w:tcBorders>
              <w:bottom w:val="single" w:sz="4" w:space="0" w:color="auto"/>
            </w:tcBorders>
            <w:shd w:val="clear" w:color="auto" w:fill="auto"/>
          </w:tcPr>
          <w:p w14:paraId="188DAECC" w14:textId="77777777" w:rsidR="00B01F5C" w:rsidRPr="00F9519C" w:rsidRDefault="00B01F5C" w:rsidP="00B01F5C">
            <w:pPr>
              <w:pStyle w:val="TAC"/>
              <w:keepNext w:val="0"/>
            </w:pPr>
            <w:r w:rsidRPr="00F9519C">
              <w:rPr>
                <w:rFonts w:hint="eastAsia"/>
                <w:lang w:eastAsia="zh-CN"/>
              </w:rPr>
              <w:t>CA_n48-n66</w:t>
            </w:r>
          </w:p>
        </w:tc>
        <w:tc>
          <w:tcPr>
            <w:tcW w:w="2952" w:type="dxa"/>
          </w:tcPr>
          <w:p w14:paraId="0E777FC9" w14:textId="77777777" w:rsidR="00B01F5C" w:rsidRPr="00F9519C" w:rsidRDefault="00B01F5C" w:rsidP="00B01F5C">
            <w:pPr>
              <w:pStyle w:val="TAC"/>
            </w:pPr>
            <w:r w:rsidRPr="00F9519C">
              <w:rPr>
                <w:lang w:eastAsia="zh-CN"/>
              </w:rPr>
              <w:t>0.5</w:t>
            </w:r>
          </w:p>
        </w:tc>
        <w:tc>
          <w:tcPr>
            <w:tcW w:w="2952" w:type="dxa"/>
          </w:tcPr>
          <w:p w14:paraId="196DF3ED" w14:textId="77777777" w:rsidR="00B01F5C" w:rsidRPr="00F9519C" w:rsidRDefault="00B01F5C" w:rsidP="00B01F5C">
            <w:pPr>
              <w:pStyle w:val="TAC"/>
            </w:pPr>
            <w:r w:rsidRPr="00F9519C">
              <w:rPr>
                <w:rFonts w:hint="eastAsia"/>
                <w:lang w:eastAsia="zh-CN"/>
              </w:rPr>
              <w:t>0.</w:t>
            </w:r>
            <w:r w:rsidRPr="00F9519C">
              <w:rPr>
                <w:lang w:eastAsia="zh-CN"/>
              </w:rPr>
              <w:t>2</w:t>
            </w:r>
          </w:p>
        </w:tc>
      </w:tr>
      <w:tr w:rsidR="00B01F5C" w:rsidRPr="00F9519C" w14:paraId="5360028B" w14:textId="77777777" w:rsidTr="00FD02C8">
        <w:trPr>
          <w:jc w:val="center"/>
        </w:trPr>
        <w:tc>
          <w:tcPr>
            <w:tcW w:w="1535" w:type="dxa"/>
            <w:tcBorders>
              <w:top w:val="single" w:sz="4" w:space="0" w:color="auto"/>
              <w:bottom w:val="single" w:sz="4" w:space="0" w:color="auto"/>
            </w:tcBorders>
            <w:shd w:val="clear" w:color="auto" w:fill="auto"/>
            <w:vAlign w:val="center"/>
          </w:tcPr>
          <w:p w14:paraId="146360E3" w14:textId="77777777" w:rsidR="00B01F5C" w:rsidRPr="00F9519C" w:rsidRDefault="00B01F5C" w:rsidP="00B01F5C">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4388AAD3" w14:textId="77777777" w:rsidR="00B01F5C" w:rsidRPr="00F9519C" w:rsidRDefault="00B01F5C" w:rsidP="00B01F5C">
            <w:pPr>
              <w:pStyle w:val="TAC"/>
              <w:rPr>
                <w:lang w:eastAsia="zh-CN"/>
              </w:rPr>
            </w:pPr>
            <w:r w:rsidRPr="00F9519C">
              <w:rPr>
                <w:lang w:eastAsia="zh-CN"/>
              </w:rPr>
              <w:t>0.5</w:t>
            </w:r>
          </w:p>
        </w:tc>
        <w:tc>
          <w:tcPr>
            <w:tcW w:w="2952" w:type="dxa"/>
          </w:tcPr>
          <w:p w14:paraId="6D0E29A1" w14:textId="77777777" w:rsidR="00B01F5C" w:rsidRPr="00F9519C" w:rsidRDefault="00B01F5C" w:rsidP="00B01F5C">
            <w:pPr>
              <w:pStyle w:val="TAC"/>
              <w:rPr>
                <w:lang w:eastAsia="zh-CN"/>
              </w:rPr>
            </w:pPr>
            <w:r w:rsidRPr="00F9519C">
              <w:rPr>
                <w:rFonts w:hint="eastAsia"/>
                <w:lang w:eastAsia="zh-CN"/>
              </w:rPr>
              <w:t>0.</w:t>
            </w:r>
            <w:r w:rsidRPr="00F9519C">
              <w:rPr>
                <w:lang w:eastAsia="zh-CN"/>
              </w:rPr>
              <w:t>2</w:t>
            </w:r>
          </w:p>
        </w:tc>
      </w:tr>
      <w:tr w:rsidR="00B01F5C" w:rsidRPr="00F9519C" w14:paraId="678C25E8" w14:textId="77777777" w:rsidTr="00FD02C8">
        <w:trPr>
          <w:jc w:val="center"/>
        </w:trPr>
        <w:tc>
          <w:tcPr>
            <w:tcW w:w="1535" w:type="dxa"/>
            <w:tcBorders>
              <w:bottom w:val="single" w:sz="4" w:space="0" w:color="auto"/>
            </w:tcBorders>
            <w:shd w:val="clear" w:color="auto" w:fill="auto"/>
            <w:vAlign w:val="center"/>
          </w:tcPr>
          <w:p w14:paraId="254E6E7B" w14:textId="77777777" w:rsidR="00B01F5C" w:rsidRPr="00F9519C" w:rsidRDefault="00B01F5C" w:rsidP="00B01F5C">
            <w:pPr>
              <w:pStyle w:val="TAC"/>
              <w:keepNext w:val="0"/>
              <w:rPr>
                <w:lang w:eastAsia="zh-CN"/>
              </w:rPr>
            </w:pPr>
            <w:r w:rsidRPr="00F9519C">
              <w:t>CA_n48-n96</w:t>
            </w:r>
          </w:p>
        </w:tc>
        <w:tc>
          <w:tcPr>
            <w:tcW w:w="2952" w:type="dxa"/>
            <w:vAlign w:val="center"/>
          </w:tcPr>
          <w:p w14:paraId="4CF1324F" w14:textId="77777777" w:rsidR="00B01F5C" w:rsidRPr="00F9519C" w:rsidRDefault="00B01F5C" w:rsidP="00B01F5C">
            <w:pPr>
              <w:pStyle w:val="TAC"/>
              <w:rPr>
                <w:lang w:eastAsia="zh-CN"/>
              </w:rPr>
            </w:pPr>
            <w:r w:rsidRPr="00F9519C">
              <w:rPr>
                <w:lang w:eastAsia="zh-CN"/>
              </w:rPr>
              <w:t>0.5</w:t>
            </w:r>
          </w:p>
        </w:tc>
        <w:tc>
          <w:tcPr>
            <w:tcW w:w="2952" w:type="dxa"/>
          </w:tcPr>
          <w:p w14:paraId="5C23E16E" w14:textId="77777777" w:rsidR="00B01F5C" w:rsidRPr="00F9519C" w:rsidRDefault="00B01F5C" w:rsidP="00B01F5C">
            <w:pPr>
              <w:pStyle w:val="TAC"/>
              <w:rPr>
                <w:szCs w:val="18"/>
                <w:lang w:eastAsia="zh-CN"/>
              </w:rPr>
            </w:pPr>
            <w:r w:rsidRPr="00F9519C">
              <w:rPr>
                <w:lang w:eastAsia="zh-CN"/>
              </w:rPr>
              <w:t>-</w:t>
            </w:r>
          </w:p>
        </w:tc>
      </w:tr>
      <w:tr w:rsidR="00B01F5C" w:rsidRPr="00F9519C" w14:paraId="1796AA3C" w14:textId="77777777" w:rsidTr="00FD02C8">
        <w:trPr>
          <w:jc w:val="center"/>
        </w:trPr>
        <w:tc>
          <w:tcPr>
            <w:tcW w:w="1535" w:type="dxa"/>
            <w:tcBorders>
              <w:bottom w:val="single" w:sz="4" w:space="0" w:color="auto"/>
            </w:tcBorders>
            <w:shd w:val="clear" w:color="auto" w:fill="auto"/>
          </w:tcPr>
          <w:p w14:paraId="0697132C" w14:textId="77777777" w:rsidR="00B01F5C" w:rsidRPr="00F9519C" w:rsidRDefault="00B01F5C" w:rsidP="00B01F5C">
            <w:pPr>
              <w:pStyle w:val="TAC"/>
              <w:keepNext w:val="0"/>
            </w:pPr>
            <w:r w:rsidRPr="00F9519C">
              <w:rPr>
                <w:rFonts w:hint="eastAsia"/>
                <w:lang w:eastAsia="zh-CN"/>
              </w:rPr>
              <w:t>CA_n50-n78</w:t>
            </w:r>
          </w:p>
        </w:tc>
        <w:tc>
          <w:tcPr>
            <w:tcW w:w="2952" w:type="dxa"/>
          </w:tcPr>
          <w:p w14:paraId="6CC722F3" w14:textId="77777777" w:rsidR="00B01F5C" w:rsidRPr="00F9519C" w:rsidRDefault="00B01F5C" w:rsidP="00B01F5C">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2E94A550" w14:textId="77777777" w:rsidR="00B01F5C" w:rsidRPr="00F9519C" w:rsidRDefault="00B01F5C" w:rsidP="00B01F5C">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B01F5C" w:rsidRPr="00F9519C" w14:paraId="646E4D2A" w14:textId="77777777" w:rsidTr="00FD02C8">
        <w:trPr>
          <w:jc w:val="center"/>
        </w:trPr>
        <w:tc>
          <w:tcPr>
            <w:tcW w:w="1535" w:type="dxa"/>
            <w:tcBorders>
              <w:bottom w:val="single" w:sz="4" w:space="0" w:color="auto"/>
            </w:tcBorders>
            <w:shd w:val="clear" w:color="auto" w:fill="auto"/>
          </w:tcPr>
          <w:p w14:paraId="0A0D6DCE" w14:textId="77777777" w:rsidR="00B01F5C" w:rsidRPr="00F9519C" w:rsidRDefault="00B01F5C" w:rsidP="00B01F5C">
            <w:pPr>
              <w:pStyle w:val="TAC"/>
              <w:keepNext w:val="0"/>
              <w:rPr>
                <w:bCs/>
                <w:szCs w:val="18"/>
              </w:rPr>
            </w:pPr>
            <w:r w:rsidRPr="00F9519C">
              <w:rPr>
                <w:szCs w:val="18"/>
                <w:lang w:eastAsia="zh-CN"/>
              </w:rPr>
              <w:t>CA_n66-n77</w:t>
            </w:r>
          </w:p>
        </w:tc>
        <w:tc>
          <w:tcPr>
            <w:tcW w:w="2952" w:type="dxa"/>
          </w:tcPr>
          <w:p w14:paraId="403A3F8B" w14:textId="77777777" w:rsidR="00B01F5C" w:rsidRPr="00F9519C" w:rsidRDefault="00B01F5C" w:rsidP="00B01F5C">
            <w:pPr>
              <w:pStyle w:val="TAC"/>
              <w:rPr>
                <w:bCs/>
                <w:szCs w:val="18"/>
              </w:rPr>
            </w:pPr>
            <w:r w:rsidRPr="00F9519C">
              <w:rPr>
                <w:szCs w:val="18"/>
                <w:lang w:eastAsia="zh-CN"/>
              </w:rPr>
              <w:t>0.2</w:t>
            </w:r>
          </w:p>
        </w:tc>
        <w:tc>
          <w:tcPr>
            <w:tcW w:w="2952" w:type="dxa"/>
          </w:tcPr>
          <w:p w14:paraId="15A48AD2" w14:textId="77777777" w:rsidR="00B01F5C" w:rsidRPr="00F9519C" w:rsidRDefault="00B01F5C" w:rsidP="00B01F5C">
            <w:pPr>
              <w:pStyle w:val="TAC"/>
              <w:rPr>
                <w:szCs w:val="18"/>
                <w:lang w:eastAsia="ja-JP"/>
              </w:rPr>
            </w:pPr>
            <w:r w:rsidRPr="00F9519C">
              <w:rPr>
                <w:szCs w:val="18"/>
                <w:lang w:eastAsia="ja-JP"/>
              </w:rPr>
              <w:t>0</w:t>
            </w:r>
            <w:r w:rsidRPr="00F9519C">
              <w:rPr>
                <w:szCs w:val="18"/>
                <w:lang w:eastAsia="zh-CN"/>
              </w:rPr>
              <w:t>.5</w:t>
            </w:r>
          </w:p>
        </w:tc>
      </w:tr>
      <w:tr w:rsidR="00B01F5C" w:rsidRPr="00F9519C" w14:paraId="4527CCA2" w14:textId="77777777" w:rsidTr="00FD02C8">
        <w:trPr>
          <w:jc w:val="center"/>
        </w:trPr>
        <w:tc>
          <w:tcPr>
            <w:tcW w:w="1535" w:type="dxa"/>
            <w:tcBorders>
              <w:bottom w:val="single" w:sz="4" w:space="0" w:color="auto"/>
            </w:tcBorders>
            <w:shd w:val="clear" w:color="auto" w:fill="auto"/>
          </w:tcPr>
          <w:p w14:paraId="76932AE8" w14:textId="77777777" w:rsidR="00B01F5C" w:rsidRPr="00F9519C" w:rsidRDefault="00B01F5C" w:rsidP="00B01F5C">
            <w:pPr>
              <w:pStyle w:val="TAC"/>
              <w:keepNext w:val="0"/>
            </w:pPr>
            <w:r w:rsidRPr="00F9519C">
              <w:rPr>
                <w:bCs/>
                <w:szCs w:val="18"/>
              </w:rPr>
              <w:t>CA_n66-n78</w:t>
            </w:r>
          </w:p>
        </w:tc>
        <w:tc>
          <w:tcPr>
            <w:tcW w:w="2952" w:type="dxa"/>
          </w:tcPr>
          <w:p w14:paraId="06E200A5" w14:textId="77777777" w:rsidR="00B01F5C" w:rsidRPr="00F9519C" w:rsidRDefault="00B01F5C" w:rsidP="00B01F5C">
            <w:pPr>
              <w:pStyle w:val="TAC"/>
              <w:rPr>
                <w:lang w:eastAsia="ja-JP"/>
              </w:rPr>
            </w:pPr>
            <w:r w:rsidRPr="00F9519C">
              <w:rPr>
                <w:szCs w:val="18"/>
                <w:lang w:eastAsia="zh-CN"/>
              </w:rPr>
              <w:t>0.2</w:t>
            </w:r>
          </w:p>
        </w:tc>
        <w:tc>
          <w:tcPr>
            <w:tcW w:w="2952" w:type="dxa"/>
          </w:tcPr>
          <w:p w14:paraId="273F5EE2" w14:textId="77777777" w:rsidR="00B01F5C" w:rsidRPr="00F9519C" w:rsidRDefault="00B01F5C" w:rsidP="00B01F5C">
            <w:pPr>
              <w:pStyle w:val="TAC"/>
              <w:rPr>
                <w:szCs w:val="18"/>
                <w:lang w:eastAsia="zh-CN"/>
              </w:rPr>
            </w:pPr>
            <w:r w:rsidRPr="00F9519C">
              <w:rPr>
                <w:szCs w:val="18"/>
                <w:lang w:eastAsia="ja-JP"/>
              </w:rPr>
              <w:t>0</w:t>
            </w:r>
            <w:r w:rsidRPr="00F9519C">
              <w:rPr>
                <w:szCs w:val="18"/>
                <w:lang w:eastAsia="zh-CN"/>
              </w:rPr>
              <w:t>.5</w:t>
            </w:r>
          </w:p>
        </w:tc>
      </w:tr>
      <w:tr w:rsidR="00B01F5C" w:rsidRPr="00F9519C" w14:paraId="73AA2136" w14:textId="77777777" w:rsidTr="00FD02C8">
        <w:trPr>
          <w:jc w:val="center"/>
        </w:trPr>
        <w:tc>
          <w:tcPr>
            <w:tcW w:w="1535" w:type="dxa"/>
            <w:tcBorders>
              <w:top w:val="single" w:sz="4" w:space="0" w:color="auto"/>
              <w:bottom w:val="single" w:sz="4" w:space="0" w:color="auto"/>
            </w:tcBorders>
            <w:shd w:val="clear" w:color="auto" w:fill="auto"/>
          </w:tcPr>
          <w:p w14:paraId="22E23619" w14:textId="77777777" w:rsidR="00B01F5C" w:rsidRPr="00F9519C" w:rsidRDefault="00B01F5C" w:rsidP="00B01F5C">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5B422F5A" w14:textId="77777777" w:rsidR="00B01F5C" w:rsidRPr="00F9519C" w:rsidRDefault="00B01F5C" w:rsidP="00B01F5C">
            <w:pPr>
              <w:pStyle w:val="TAC"/>
              <w:rPr>
                <w:szCs w:val="18"/>
                <w:lang w:eastAsia="zh-CN"/>
              </w:rPr>
            </w:pPr>
            <w:r w:rsidRPr="00F9519C">
              <w:rPr>
                <w:rFonts w:hint="eastAsia"/>
                <w:lang w:eastAsia="zh-CN"/>
              </w:rPr>
              <w:t>0</w:t>
            </w:r>
            <w:r w:rsidRPr="00F9519C">
              <w:rPr>
                <w:lang w:eastAsia="zh-CN"/>
              </w:rPr>
              <w:t>.2</w:t>
            </w:r>
          </w:p>
        </w:tc>
        <w:tc>
          <w:tcPr>
            <w:tcW w:w="2952" w:type="dxa"/>
          </w:tcPr>
          <w:p w14:paraId="151F7A79" w14:textId="77777777" w:rsidR="00B01F5C" w:rsidRPr="00F9519C" w:rsidRDefault="00B01F5C" w:rsidP="00B01F5C">
            <w:pPr>
              <w:pStyle w:val="TAC"/>
              <w:rPr>
                <w:szCs w:val="18"/>
                <w:lang w:eastAsia="ja-JP"/>
              </w:rPr>
            </w:pPr>
            <w:r w:rsidRPr="00F9519C">
              <w:rPr>
                <w:rFonts w:hint="eastAsia"/>
                <w:lang w:eastAsia="zh-CN"/>
              </w:rPr>
              <w:t>0</w:t>
            </w:r>
            <w:r w:rsidRPr="00F9519C">
              <w:rPr>
                <w:lang w:eastAsia="zh-CN"/>
              </w:rPr>
              <w:t>.5</w:t>
            </w:r>
          </w:p>
        </w:tc>
      </w:tr>
      <w:tr w:rsidR="00B01F5C" w:rsidRPr="00F9519C" w14:paraId="599CBF95" w14:textId="77777777" w:rsidTr="00FD02C8">
        <w:trPr>
          <w:jc w:val="center"/>
        </w:trPr>
        <w:tc>
          <w:tcPr>
            <w:tcW w:w="1535" w:type="dxa"/>
            <w:tcBorders>
              <w:top w:val="single" w:sz="4" w:space="0" w:color="auto"/>
              <w:bottom w:val="single" w:sz="4" w:space="0" w:color="auto"/>
            </w:tcBorders>
            <w:shd w:val="clear" w:color="auto" w:fill="auto"/>
            <w:vAlign w:val="center"/>
          </w:tcPr>
          <w:p w14:paraId="60C909BA" w14:textId="77777777" w:rsidR="00B01F5C" w:rsidRPr="00F9519C" w:rsidRDefault="00B01F5C" w:rsidP="00B01F5C">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1B87212E" w14:textId="77777777" w:rsidR="00B01F5C" w:rsidRPr="00F9519C" w:rsidRDefault="00B01F5C" w:rsidP="00B01F5C">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2A1097D0" w14:textId="77777777" w:rsidR="00B01F5C" w:rsidRPr="00F9519C" w:rsidRDefault="00B01F5C" w:rsidP="00B01F5C">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B01F5C" w:rsidRPr="00F9519C" w14:paraId="78E35809" w14:textId="77777777" w:rsidTr="00FD02C8">
        <w:trPr>
          <w:jc w:val="center"/>
        </w:trPr>
        <w:tc>
          <w:tcPr>
            <w:tcW w:w="1535" w:type="dxa"/>
            <w:tcBorders>
              <w:top w:val="single" w:sz="4" w:space="0" w:color="auto"/>
              <w:bottom w:val="single" w:sz="4" w:space="0" w:color="auto"/>
            </w:tcBorders>
            <w:shd w:val="clear" w:color="auto" w:fill="auto"/>
          </w:tcPr>
          <w:p w14:paraId="6D6E99BB" w14:textId="77777777" w:rsidR="00B01F5C" w:rsidRPr="00F9519C" w:rsidRDefault="00B01F5C" w:rsidP="00B01F5C">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470C9CA2" w14:textId="77777777" w:rsidR="00B01F5C" w:rsidRPr="00F9519C" w:rsidRDefault="00B01F5C" w:rsidP="00B01F5C">
            <w:pPr>
              <w:pStyle w:val="TAC"/>
              <w:rPr>
                <w:rFonts w:cs="Arial"/>
                <w:lang w:eastAsia="ja-JP"/>
              </w:rPr>
            </w:pPr>
            <w:r w:rsidRPr="00F9519C">
              <w:rPr>
                <w:szCs w:val="18"/>
                <w:lang w:eastAsia="ja-JP"/>
              </w:rPr>
              <w:t>0.2</w:t>
            </w:r>
          </w:p>
        </w:tc>
        <w:tc>
          <w:tcPr>
            <w:tcW w:w="2952" w:type="dxa"/>
          </w:tcPr>
          <w:p w14:paraId="49E1DCE0" w14:textId="77777777" w:rsidR="00B01F5C" w:rsidRPr="00F9519C" w:rsidRDefault="00B01F5C" w:rsidP="00B01F5C">
            <w:pPr>
              <w:pStyle w:val="TAC"/>
              <w:rPr>
                <w:rFonts w:cs="Arial"/>
                <w:lang w:eastAsia="ja-JP"/>
              </w:rPr>
            </w:pPr>
            <w:r w:rsidRPr="00F9519C">
              <w:rPr>
                <w:szCs w:val="18"/>
                <w:lang w:eastAsia="ja-JP"/>
              </w:rPr>
              <w:t>0.5</w:t>
            </w:r>
          </w:p>
        </w:tc>
      </w:tr>
      <w:tr w:rsidR="00B01F5C" w:rsidRPr="00F9519C" w14:paraId="2B954E8D" w14:textId="77777777" w:rsidTr="00FD02C8">
        <w:trPr>
          <w:jc w:val="center"/>
        </w:trPr>
        <w:tc>
          <w:tcPr>
            <w:tcW w:w="1535" w:type="dxa"/>
            <w:tcBorders>
              <w:top w:val="single" w:sz="4" w:space="0" w:color="auto"/>
              <w:bottom w:val="single" w:sz="4" w:space="0" w:color="auto"/>
            </w:tcBorders>
            <w:shd w:val="clear" w:color="auto" w:fill="auto"/>
          </w:tcPr>
          <w:p w14:paraId="44B5493B" w14:textId="77777777" w:rsidR="00B01F5C" w:rsidRPr="00F9519C" w:rsidRDefault="00B01F5C" w:rsidP="00B01F5C">
            <w:pPr>
              <w:pStyle w:val="TAC"/>
              <w:keepNext w:val="0"/>
            </w:pPr>
            <w:r w:rsidRPr="00F9519C">
              <w:rPr>
                <w:lang w:eastAsia="ja-JP"/>
              </w:rPr>
              <w:t>CA_n71-n77</w:t>
            </w:r>
          </w:p>
        </w:tc>
        <w:tc>
          <w:tcPr>
            <w:tcW w:w="2952" w:type="dxa"/>
          </w:tcPr>
          <w:p w14:paraId="79C72EED" w14:textId="77777777" w:rsidR="00B01F5C" w:rsidRPr="00F9519C" w:rsidRDefault="00B01F5C" w:rsidP="00B01F5C">
            <w:pPr>
              <w:pStyle w:val="TAC"/>
              <w:rPr>
                <w:bCs/>
              </w:rPr>
            </w:pPr>
            <w:r w:rsidRPr="00F9519C">
              <w:rPr>
                <w:szCs w:val="18"/>
                <w:lang w:eastAsia="zh-CN"/>
              </w:rPr>
              <w:t>0.2</w:t>
            </w:r>
          </w:p>
        </w:tc>
        <w:tc>
          <w:tcPr>
            <w:tcW w:w="2952" w:type="dxa"/>
          </w:tcPr>
          <w:p w14:paraId="696039C6" w14:textId="77777777" w:rsidR="00B01F5C" w:rsidRPr="00F9519C" w:rsidRDefault="00B01F5C" w:rsidP="00B01F5C">
            <w:pPr>
              <w:pStyle w:val="TAC"/>
              <w:rPr>
                <w:lang w:eastAsia="ja-JP"/>
              </w:rPr>
            </w:pPr>
            <w:r w:rsidRPr="00F9519C">
              <w:rPr>
                <w:szCs w:val="18"/>
                <w:lang w:eastAsia="ja-JP"/>
              </w:rPr>
              <w:t>0</w:t>
            </w:r>
            <w:r w:rsidRPr="00F9519C">
              <w:rPr>
                <w:szCs w:val="18"/>
                <w:lang w:eastAsia="zh-CN"/>
              </w:rPr>
              <w:t>.5</w:t>
            </w:r>
          </w:p>
        </w:tc>
      </w:tr>
      <w:tr w:rsidR="00B01F5C" w:rsidRPr="00F9519C" w14:paraId="48CCA5F2" w14:textId="77777777" w:rsidTr="00FD02C8">
        <w:trPr>
          <w:jc w:val="center"/>
        </w:trPr>
        <w:tc>
          <w:tcPr>
            <w:tcW w:w="1535" w:type="dxa"/>
            <w:tcBorders>
              <w:top w:val="single" w:sz="4" w:space="0" w:color="auto"/>
              <w:bottom w:val="single" w:sz="4" w:space="0" w:color="auto"/>
            </w:tcBorders>
            <w:shd w:val="clear" w:color="auto" w:fill="auto"/>
          </w:tcPr>
          <w:p w14:paraId="19F34719" w14:textId="77777777" w:rsidR="00B01F5C" w:rsidRPr="00F9519C" w:rsidRDefault="00B01F5C" w:rsidP="00B01F5C">
            <w:pPr>
              <w:pStyle w:val="TAC"/>
              <w:keepNext w:val="0"/>
            </w:pPr>
            <w:r w:rsidRPr="00F9519C">
              <w:rPr>
                <w:bCs/>
              </w:rPr>
              <w:t>CA_n71-n78</w:t>
            </w:r>
          </w:p>
        </w:tc>
        <w:tc>
          <w:tcPr>
            <w:tcW w:w="2952" w:type="dxa"/>
          </w:tcPr>
          <w:p w14:paraId="24FB55B0" w14:textId="77777777" w:rsidR="00B01F5C" w:rsidRPr="00F9519C" w:rsidRDefault="00B01F5C" w:rsidP="00B01F5C">
            <w:pPr>
              <w:pStyle w:val="TAC"/>
              <w:rPr>
                <w:bCs/>
              </w:rPr>
            </w:pPr>
            <w:r w:rsidRPr="00F9519C">
              <w:rPr>
                <w:szCs w:val="18"/>
                <w:lang w:eastAsia="zh-CN"/>
              </w:rPr>
              <w:t>0.2</w:t>
            </w:r>
          </w:p>
        </w:tc>
        <w:tc>
          <w:tcPr>
            <w:tcW w:w="2952" w:type="dxa"/>
          </w:tcPr>
          <w:p w14:paraId="5912FEFA" w14:textId="77777777" w:rsidR="00B01F5C" w:rsidRPr="00F9519C" w:rsidRDefault="00B01F5C" w:rsidP="00B01F5C">
            <w:pPr>
              <w:pStyle w:val="TAC"/>
              <w:rPr>
                <w:lang w:eastAsia="ja-JP"/>
              </w:rPr>
            </w:pPr>
            <w:r w:rsidRPr="00F9519C">
              <w:rPr>
                <w:szCs w:val="18"/>
                <w:lang w:eastAsia="ja-JP"/>
              </w:rPr>
              <w:t>0</w:t>
            </w:r>
            <w:r w:rsidRPr="00F9519C">
              <w:rPr>
                <w:szCs w:val="18"/>
                <w:lang w:eastAsia="zh-CN"/>
              </w:rPr>
              <w:t>.5</w:t>
            </w:r>
          </w:p>
        </w:tc>
      </w:tr>
      <w:tr w:rsidR="00B01F5C" w:rsidRPr="00F9519C" w14:paraId="29C7CCD1" w14:textId="77777777" w:rsidTr="00FD02C8">
        <w:trPr>
          <w:jc w:val="center"/>
        </w:trPr>
        <w:tc>
          <w:tcPr>
            <w:tcW w:w="1535" w:type="dxa"/>
          </w:tcPr>
          <w:p w14:paraId="6E0708AE" w14:textId="77777777" w:rsidR="00B01F5C" w:rsidRPr="00F9519C" w:rsidRDefault="00B01F5C" w:rsidP="00B01F5C">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1EE4FE43" w14:textId="77777777" w:rsidR="00B01F5C" w:rsidRPr="00F9519C" w:rsidRDefault="00B01F5C" w:rsidP="00B01F5C">
            <w:pPr>
              <w:pStyle w:val="TAC"/>
              <w:rPr>
                <w:lang w:eastAsia="zh-CN"/>
              </w:rPr>
            </w:pPr>
            <w:r w:rsidRPr="00F9519C">
              <w:rPr>
                <w:lang w:eastAsia="zh-CN"/>
              </w:rPr>
              <w:t>0.8</w:t>
            </w:r>
          </w:p>
        </w:tc>
        <w:tc>
          <w:tcPr>
            <w:tcW w:w="2952" w:type="dxa"/>
          </w:tcPr>
          <w:p w14:paraId="51FB1E57" w14:textId="77777777" w:rsidR="00B01F5C" w:rsidRPr="00F9519C" w:rsidRDefault="00B01F5C" w:rsidP="00B01F5C">
            <w:pPr>
              <w:pStyle w:val="TAC"/>
              <w:rPr>
                <w:lang w:eastAsia="ja-JP"/>
              </w:rPr>
            </w:pPr>
            <w:r w:rsidRPr="00F9519C">
              <w:rPr>
                <w:lang w:eastAsia="zh-CN"/>
              </w:rPr>
              <w:t>0.8</w:t>
            </w:r>
          </w:p>
        </w:tc>
      </w:tr>
      <w:tr w:rsidR="00B01F5C" w:rsidRPr="00F9519C" w14:paraId="60083E1D" w14:textId="77777777" w:rsidTr="00FD02C8">
        <w:trPr>
          <w:jc w:val="center"/>
        </w:trPr>
        <w:tc>
          <w:tcPr>
            <w:tcW w:w="1535" w:type="dxa"/>
          </w:tcPr>
          <w:p w14:paraId="71094643" w14:textId="77777777" w:rsidR="00B01F5C" w:rsidRPr="00F9519C" w:rsidRDefault="00B01F5C" w:rsidP="00B01F5C">
            <w:pPr>
              <w:pStyle w:val="TAC"/>
              <w:keepNext w:val="0"/>
              <w:rPr>
                <w:rFonts w:eastAsia="MS Mincho"/>
                <w:lang w:eastAsia="zh-CN"/>
              </w:rPr>
            </w:pPr>
            <w:r w:rsidRPr="00F9519C">
              <w:rPr>
                <w:rFonts w:eastAsia="MS Mincho" w:cs="Arial"/>
                <w:bCs/>
                <w:szCs w:val="18"/>
              </w:rPr>
              <w:t>CA_n74-n77</w:t>
            </w:r>
          </w:p>
        </w:tc>
        <w:tc>
          <w:tcPr>
            <w:tcW w:w="2952" w:type="dxa"/>
            <w:vAlign w:val="center"/>
          </w:tcPr>
          <w:p w14:paraId="0BD97E77"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31D5541A"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ja-JP"/>
              </w:rPr>
              <w:t>0.5</w:t>
            </w:r>
          </w:p>
        </w:tc>
      </w:tr>
      <w:tr w:rsidR="00B01F5C" w:rsidRPr="00F9519C" w14:paraId="766B8FD5" w14:textId="77777777" w:rsidTr="00FD02C8">
        <w:trPr>
          <w:jc w:val="center"/>
        </w:trPr>
        <w:tc>
          <w:tcPr>
            <w:tcW w:w="1535" w:type="dxa"/>
          </w:tcPr>
          <w:p w14:paraId="3743C21E" w14:textId="77777777" w:rsidR="00B01F5C" w:rsidRPr="00F9519C" w:rsidRDefault="00B01F5C" w:rsidP="00B01F5C">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3D7ABBBC" w14:textId="77777777" w:rsidR="00B01F5C" w:rsidRPr="00F9519C" w:rsidRDefault="00B01F5C" w:rsidP="00B01F5C">
            <w:pPr>
              <w:pStyle w:val="TAC"/>
              <w:rPr>
                <w:lang w:eastAsia="ja-JP"/>
              </w:rPr>
            </w:pPr>
            <w:r w:rsidRPr="00F9519C">
              <w:rPr>
                <w:lang w:eastAsia="zh-CN"/>
              </w:rPr>
              <w:t>-</w:t>
            </w:r>
          </w:p>
        </w:tc>
        <w:tc>
          <w:tcPr>
            <w:tcW w:w="2952" w:type="dxa"/>
            <w:vAlign w:val="center"/>
          </w:tcPr>
          <w:p w14:paraId="2880F609" w14:textId="77777777" w:rsidR="00B01F5C" w:rsidRPr="00F9519C" w:rsidRDefault="00B01F5C" w:rsidP="00B01F5C">
            <w:pPr>
              <w:pStyle w:val="TAC"/>
              <w:rPr>
                <w:lang w:eastAsia="zh-CN"/>
              </w:rPr>
            </w:pPr>
            <w:r w:rsidRPr="00F9519C">
              <w:rPr>
                <w:rFonts w:hint="eastAsia"/>
                <w:lang w:eastAsia="zh-CN"/>
              </w:rPr>
              <w:t>0</w:t>
            </w:r>
            <w:r w:rsidRPr="00F9519C">
              <w:rPr>
                <w:lang w:eastAsia="zh-CN"/>
              </w:rPr>
              <w:t>.5</w:t>
            </w:r>
          </w:p>
        </w:tc>
      </w:tr>
      <w:tr w:rsidR="00B01F5C" w:rsidRPr="00F9519C" w14:paraId="64A0272C" w14:textId="77777777" w:rsidTr="00FD02C8">
        <w:trPr>
          <w:jc w:val="center"/>
        </w:trPr>
        <w:tc>
          <w:tcPr>
            <w:tcW w:w="1535" w:type="dxa"/>
          </w:tcPr>
          <w:p w14:paraId="1779D30C" w14:textId="77777777" w:rsidR="00B01F5C" w:rsidRPr="00F9519C" w:rsidRDefault="00B01F5C" w:rsidP="00B01F5C">
            <w:pPr>
              <w:pStyle w:val="TAC"/>
              <w:keepNext w:val="0"/>
            </w:pPr>
            <w:r w:rsidRPr="00F9519C">
              <w:t>CA_n75-n78</w:t>
            </w:r>
          </w:p>
        </w:tc>
        <w:tc>
          <w:tcPr>
            <w:tcW w:w="2952" w:type="dxa"/>
          </w:tcPr>
          <w:p w14:paraId="37A21FCB" w14:textId="77777777" w:rsidR="00B01F5C" w:rsidRPr="00F9519C" w:rsidRDefault="00B01F5C" w:rsidP="00B01F5C">
            <w:pPr>
              <w:pStyle w:val="TAC"/>
            </w:pPr>
            <w:r w:rsidRPr="00F9519C">
              <w:rPr>
                <w:lang w:eastAsia="ja-JP"/>
              </w:rPr>
              <w:t>-</w:t>
            </w:r>
          </w:p>
        </w:tc>
        <w:tc>
          <w:tcPr>
            <w:tcW w:w="2952" w:type="dxa"/>
          </w:tcPr>
          <w:p w14:paraId="61AA7D92" w14:textId="77777777" w:rsidR="00B01F5C" w:rsidRPr="00F9519C" w:rsidRDefault="00B01F5C" w:rsidP="00B01F5C">
            <w:pPr>
              <w:pStyle w:val="TAC"/>
            </w:pPr>
            <w:r w:rsidRPr="00F9519C">
              <w:rPr>
                <w:rFonts w:hint="eastAsia"/>
                <w:lang w:eastAsia="zh-CN"/>
              </w:rPr>
              <w:t>0.5</w:t>
            </w:r>
          </w:p>
        </w:tc>
      </w:tr>
      <w:tr w:rsidR="00B01F5C" w:rsidRPr="00F9519C" w14:paraId="5DC9047F" w14:textId="77777777" w:rsidTr="00FD02C8">
        <w:trPr>
          <w:jc w:val="center"/>
        </w:trPr>
        <w:tc>
          <w:tcPr>
            <w:tcW w:w="1535" w:type="dxa"/>
          </w:tcPr>
          <w:p w14:paraId="6F0BBAB8" w14:textId="77777777" w:rsidR="00B01F5C" w:rsidRPr="00F9519C" w:rsidRDefault="00B01F5C" w:rsidP="00B01F5C">
            <w:pPr>
              <w:pStyle w:val="TAC"/>
              <w:keepNext w:val="0"/>
            </w:pPr>
            <w:r w:rsidRPr="00F9519C">
              <w:t>CA_n76-n78</w:t>
            </w:r>
          </w:p>
        </w:tc>
        <w:tc>
          <w:tcPr>
            <w:tcW w:w="2952" w:type="dxa"/>
          </w:tcPr>
          <w:p w14:paraId="300708B9" w14:textId="77777777" w:rsidR="00B01F5C" w:rsidRPr="00F9519C" w:rsidRDefault="00B01F5C" w:rsidP="00B01F5C">
            <w:pPr>
              <w:pStyle w:val="TAC"/>
            </w:pPr>
            <w:r w:rsidRPr="00F9519C">
              <w:rPr>
                <w:lang w:eastAsia="ja-JP"/>
              </w:rPr>
              <w:t>-</w:t>
            </w:r>
          </w:p>
        </w:tc>
        <w:tc>
          <w:tcPr>
            <w:tcW w:w="2952" w:type="dxa"/>
          </w:tcPr>
          <w:p w14:paraId="18E67FFE" w14:textId="77777777" w:rsidR="00B01F5C" w:rsidRPr="00F9519C" w:rsidRDefault="00B01F5C" w:rsidP="00B01F5C">
            <w:pPr>
              <w:pStyle w:val="TAC"/>
            </w:pPr>
            <w:r w:rsidRPr="00F9519C">
              <w:rPr>
                <w:rFonts w:hint="eastAsia"/>
                <w:lang w:eastAsia="zh-CN"/>
              </w:rPr>
              <w:t>0.5</w:t>
            </w:r>
          </w:p>
        </w:tc>
      </w:tr>
      <w:tr w:rsidR="00B01F5C" w:rsidRPr="00F9519C" w14:paraId="059DEEF1" w14:textId="77777777" w:rsidTr="00FD02C8">
        <w:trPr>
          <w:jc w:val="center"/>
        </w:trPr>
        <w:tc>
          <w:tcPr>
            <w:tcW w:w="1535" w:type="dxa"/>
          </w:tcPr>
          <w:p w14:paraId="03BE5215" w14:textId="77777777" w:rsidR="00B01F5C" w:rsidRPr="00F9519C" w:rsidRDefault="00B01F5C" w:rsidP="00B01F5C">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375FB038" w14:textId="77777777" w:rsidR="00B01F5C" w:rsidRPr="00F9519C" w:rsidRDefault="00B01F5C" w:rsidP="00B01F5C">
            <w:pPr>
              <w:pStyle w:val="TAC"/>
              <w:rPr>
                <w:lang w:eastAsia="zh-CN"/>
              </w:rPr>
            </w:pPr>
            <w:r w:rsidRPr="00F9519C">
              <w:rPr>
                <w:lang w:eastAsia="zh-CN"/>
              </w:rPr>
              <w:t>0.5</w:t>
            </w:r>
          </w:p>
        </w:tc>
        <w:tc>
          <w:tcPr>
            <w:tcW w:w="2952" w:type="dxa"/>
          </w:tcPr>
          <w:p w14:paraId="6CF81DD9" w14:textId="77777777" w:rsidR="00B01F5C" w:rsidRPr="00F9519C" w:rsidRDefault="00B01F5C" w:rsidP="00B01F5C">
            <w:pPr>
              <w:pStyle w:val="TAC"/>
              <w:rPr>
                <w:lang w:eastAsia="zh-CN"/>
              </w:rPr>
            </w:pPr>
            <w:r w:rsidRPr="00F9519C">
              <w:rPr>
                <w:lang w:eastAsia="zh-CN"/>
              </w:rPr>
              <w:t>0.2</w:t>
            </w:r>
          </w:p>
        </w:tc>
      </w:tr>
      <w:tr w:rsidR="00B01F5C" w:rsidRPr="00F9519C" w14:paraId="2CE640EA" w14:textId="77777777" w:rsidTr="00FD02C8">
        <w:trPr>
          <w:jc w:val="center"/>
        </w:trPr>
        <w:tc>
          <w:tcPr>
            <w:tcW w:w="1535" w:type="dxa"/>
          </w:tcPr>
          <w:p w14:paraId="16E4569D" w14:textId="77777777" w:rsidR="00B01F5C" w:rsidRPr="00F9519C" w:rsidRDefault="00B01F5C" w:rsidP="00B01F5C">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50DB8E50"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11EF85A2"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w:t>
            </w:r>
          </w:p>
        </w:tc>
      </w:tr>
      <w:tr w:rsidR="00B01F5C" w:rsidRPr="00F9519C" w14:paraId="4BD1A9FC" w14:textId="77777777" w:rsidTr="00FD02C8">
        <w:trPr>
          <w:jc w:val="center"/>
        </w:trPr>
        <w:tc>
          <w:tcPr>
            <w:tcW w:w="1535" w:type="dxa"/>
          </w:tcPr>
          <w:p w14:paraId="1855192B" w14:textId="77777777" w:rsidR="00B01F5C" w:rsidRPr="00F9519C" w:rsidRDefault="00B01F5C" w:rsidP="00B01F5C">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3B33707" w14:textId="77777777" w:rsidR="00B01F5C" w:rsidRPr="00F9519C" w:rsidRDefault="00B01F5C" w:rsidP="00B01F5C">
            <w:pPr>
              <w:pStyle w:val="TAC"/>
              <w:rPr>
                <w:lang w:eastAsia="ja-JP"/>
              </w:rPr>
            </w:pPr>
            <w:r w:rsidRPr="00F9519C">
              <w:rPr>
                <w:lang w:eastAsia="zh-CN"/>
              </w:rPr>
              <w:t>0.5</w:t>
            </w:r>
          </w:p>
        </w:tc>
        <w:tc>
          <w:tcPr>
            <w:tcW w:w="2952" w:type="dxa"/>
          </w:tcPr>
          <w:p w14:paraId="5D52C80E" w14:textId="77777777" w:rsidR="00B01F5C" w:rsidRPr="00F9519C" w:rsidRDefault="00B01F5C" w:rsidP="00B01F5C">
            <w:pPr>
              <w:pStyle w:val="TAC"/>
              <w:rPr>
                <w:lang w:eastAsia="zh-CN"/>
              </w:rPr>
            </w:pPr>
            <w:r w:rsidRPr="00F9519C">
              <w:rPr>
                <w:lang w:eastAsia="zh-CN"/>
              </w:rPr>
              <w:t>-</w:t>
            </w:r>
          </w:p>
        </w:tc>
      </w:tr>
      <w:tr w:rsidR="00B01F5C" w:rsidRPr="00F9519C" w14:paraId="1C323E5B" w14:textId="77777777" w:rsidTr="00FD02C8">
        <w:trPr>
          <w:jc w:val="center"/>
        </w:trPr>
        <w:tc>
          <w:tcPr>
            <w:tcW w:w="1535" w:type="dxa"/>
          </w:tcPr>
          <w:p w14:paraId="45730DC6" w14:textId="77777777" w:rsidR="00B01F5C" w:rsidRPr="00F9519C" w:rsidRDefault="00B01F5C" w:rsidP="00B01F5C">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9E44DFA" w14:textId="77777777" w:rsidR="00B01F5C" w:rsidRPr="00F9519C" w:rsidRDefault="00B01F5C" w:rsidP="00B01F5C">
            <w:pPr>
              <w:pStyle w:val="TAC"/>
              <w:rPr>
                <w:lang w:eastAsia="zh-CN"/>
              </w:rPr>
            </w:pPr>
            <w:r w:rsidRPr="00F9519C">
              <w:rPr>
                <w:lang w:eastAsia="zh-CN"/>
              </w:rPr>
              <w:t>0.5</w:t>
            </w:r>
          </w:p>
        </w:tc>
        <w:tc>
          <w:tcPr>
            <w:tcW w:w="2952" w:type="dxa"/>
          </w:tcPr>
          <w:p w14:paraId="769062FB" w14:textId="77777777" w:rsidR="00B01F5C" w:rsidRPr="00F9519C" w:rsidRDefault="00B01F5C" w:rsidP="00B01F5C">
            <w:pPr>
              <w:pStyle w:val="TAC"/>
              <w:rPr>
                <w:lang w:eastAsia="zh-CN"/>
              </w:rPr>
            </w:pPr>
            <w:r w:rsidRPr="00F9519C">
              <w:rPr>
                <w:lang w:eastAsia="zh-CN"/>
              </w:rPr>
              <w:t>-</w:t>
            </w:r>
          </w:p>
        </w:tc>
      </w:tr>
      <w:tr w:rsidR="00B01F5C" w:rsidRPr="00F9519C" w14:paraId="27EA98D7" w14:textId="77777777" w:rsidTr="00FD02C8">
        <w:trPr>
          <w:jc w:val="center"/>
        </w:trPr>
        <w:tc>
          <w:tcPr>
            <w:tcW w:w="1535" w:type="dxa"/>
          </w:tcPr>
          <w:p w14:paraId="4E8EF69C" w14:textId="77777777" w:rsidR="00B01F5C" w:rsidRPr="00F9519C" w:rsidRDefault="00B01F5C" w:rsidP="00B01F5C">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5D97986F"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1BBFCB65"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hint="eastAsia"/>
                <w:sz w:val="18"/>
                <w:lang w:eastAsia="zh-CN"/>
              </w:rPr>
              <w:t>0.8</w:t>
            </w:r>
          </w:p>
        </w:tc>
      </w:tr>
      <w:tr w:rsidR="00B01F5C" w:rsidRPr="00F9519C" w14:paraId="208B5CA1" w14:textId="77777777" w:rsidTr="00FD02C8">
        <w:trPr>
          <w:jc w:val="center"/>
        </w:trPr>
        <w:tc>
          <w:tcPr>
            <w:tcW w:w="1535" w:type="dxa"/>
          </w:tcPr>
          <w:p w14:paraId="6DF63DF4" w14:textId="77777777" w:rsidR="00B01F5C" w:rsidRPr="00F9519C" w:rsidRDefault="00B01F5C" w:rsidP="00B01F5C">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1AB3AF48"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7A581786" w14:textId="77777777" w:rsidR="00B01F5C" w:rsidRPr="00F9519C" w:rsidRDefault="00B01F5C" w:rsidP="00B01F5C">
            <w:pPr>
              <w:keepNext/>
              <w:keepLines/>
              <w:spacing w:after="0"/>
              <w:jc w:val="center"/>
              <w:rPr>
                <w:rFonts w:ascii="Arial" w:hAnsi="Arial"/>
                <w:sz w:val="18"/>
                <w:lang w:eastAsia="zh-CN"/>
              </w:rPr>
            </w:pPr>
            <w:r w:rsidRPr="00F9519C">
              <w:rPr>
                <w:rFonts w:ascii="Arial" w:hAnsi="Arial"/>
                <w:sz w:val="18"/>
                <w:lang w:eastAsia="zh-CN"/>
              </w:rPr>
              <w:t>0.2</w:t>
            </w:r>
          </w:p>
        </w:tc>
      </w:tr>
      <w:tr w:rsidR="00B01F5C" w:rsidRPr="00F9519C" w14:paraId="7A62F2FA" w14:textId="77777777" w:rsidTr="00FD02C8">
        <w:trPr>
          <w:jc w:val="center"/>
        </w:trPr>
        <w:tc>
          <w:tcPr>
            <w:tcW w:w="7439" w:type="dxa"/>
            <w:gridSpan w:val="3"/>
            <w:vAlign w:val="center"/>
          </w:tcPr>
          <w:p w14:paraId="1D6D442A" w14:textId="77777777" w:rsidR="00B01F5C" w:rsidRPr="00F9519C" w:rsidRDefault="00B01F5C" w:rsidP="00B01F5C">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03DCB12A" w14:textId="77777777" w:rsidR="00B01F5C" w:rsidRPr="00F9519C" w:rsidRDefault="00B01F5C" w:rsidP="00B01F5C">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44854AAF" w14:textId="77777777" w:rsidR="00B01F5C" w:rsidRPr="00F9519C" w:rsidRDefault="00B01F5C" w:rsidP="00B01F5C">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488EFEC7" w14:textId="77777777" w:rsidR="00B01F5C" w:rsidRPr="00F9519C" w:rsidRDefault="00B01F5C" w:rsidP="00B01F5C">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30D10504" w14:textId="77777777" w:rsidR="00B01F5C" w:rsidRPr="00F9519C" w:rsidRDefault="00B01F5C" w:rsidP="00B01F5C">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5DBA336F" w14:textId="77777777" w:rsidR="00B01F5C" w:rsidRPr="00F9519C" w:rsidRDefault="00B01F5C" w:rsidP="00B01F5C">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4B540004" w14:textId="77777777" w:rsidR="00B01F5C" w:rsidRPr="00F9519C" w:rsidRDefault="00B01F5C" w:rsidP="00B01F5C">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7091795C" w14:textId="77777777" w:rsidR="00B01F5C" w:rsidRPr="00F9519C" w:rsidRDefault="00B01F5C" w:rsidP="00B01F5C">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17E9AB72" w14:textId="77777777" w:rsidR="00B01F5C" w:rsidRPr="00F9519C" w:rsidRDefault="00B01F5C" w:rsidP="00B01F5C">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28D8F50E" w14:textId="12D31A57" w:rsidR="00B01F5C" w:rsidRDefault="00B01F5C" w:rsidP="00F65666"/>
    <w:p w14:paraId="47A6269D" w14:textId="4C2438EA" w:rsidR="00BD574C" w:rsidRDefault="00BD574C" w:rsidP="00F65666"/>
    <w:p w14:paraId="66D42818" w14:textId="06EB9A04" w:rsidR="00BD574C" w:rsidRDefault="00BD574C" w:rsidP="00BD574C">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B01F5C">
        <w:rPr>
          <w:color w:val="FF0000"/>
        </w:rPr>
        <w:t>7.3A.3.2.</w:t>
      </w:r>
      <w:r>
        <w:rPr>
          <w:color w:val="FF0000"/>
        </w:rPr>
        <w:t>3</w:t>
      </w:r>
      <w:r w:rsidRPr="00B01F5C">
        <w:rPr>
          <w:color w:val="FF0000"/>
        </w:rPr>
        <w:t>-1</w:t>
      </w:r>
      <w:r w:rsidRPr="005F24F0">
        <w:rPr>
          <w:noProof/>
          <w:snapToGrid w:val="0"/>
          <w:color w:val="FF0000"/>
          <w:lang w:eastAsia="zh-CN"/>
        </w:rPr>
        <w:t>&gt;</w:t>
      </w:r>
    </w:p>
    <w:p w14:paraId="00AC7436" w14:textId="77777777" w:rsidR="00BD574C" w:rsidRPr="00F9519C" w:rsidRDefault="00BD574C" w:rsidP="00BD574C">
      <w:pPr>
        <w:pStyle w:val="TH"/>
        <w:rPr>
          <w:rFonts w:cs="Arial"/>
          <w:bCs/>
        </w:rPr>
      </w:pPr>
      <w:r w:rsidRPr="00F9519C">
        <w:t>Table 7.3A.3.2.</w:t>
      </w:r>
      <w:r w:rsidRPr="00F9519C">
        <w:rPr>
          <w:rFonts w:hint="eastAsia"/>
          <w:lang w:eastAsia="zh-CN"/>
        </w:rPr>
        <w:t>3</w:t>
      </w:r>
      <w:r w:rsidRPr="00F9519C">
        <w:t>-1: ΔR</w:t>
      </w:r>
      <w:r w:rsidRPr="00F9519C">
        <w:rPr>
          <w:vertAlign w:val="subscript"/>
        </w:rPr>
        <w:t>IB,c</w:t>
      </w:r>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Change w:id="294">
          <w:tblGrid>
            <w:gridCol w:w="1735"/>
            <w:gridCol w:w="1807"/>
            <w:gridCol w:w="1948"/>
            <w:gridCol w:w="1949"/>
          </w:tblGrid>
        </w:tblGridChange>
      </w:tblGrid>
      <w:tr w:rsidR="00BD574C" w:rsidRPr="00F9519C" w14:paraId="4F9249BA" w14:textId="77777777" w:rsidTr="00FD02C8">
        <w:trPr>
          <w:tblHeader/>
          <w:jc w:val="center"/>
        </w:trPr>
        <w:tc>
          <w:tcPr>
            <w:tcW w:w="1735" w:type="dxa"/>
            <w:vMerge w:val="restart"/>
          </w:tcPr>
          <w:p w14:paraId="1C94866C" w14:textId="77777777" w:rsidR="00BD574C" w:rsidRPr="00F9519C" w:rsidRDefault="00BD574C" w:rsidP="00FD02C8">
            <w:pPr>
              <w:pStyle w:val="TAH"/>
              <w:rPr>
                <w:rFonts w:eastAsia="DengXian"/>
              </w:rPr>
            </w:pPr>
            <w:r w:rsidRPr="00F9519C">
              <w:rPr>
                <w:rFonts w:eastAsia="DengXian"/>
              </w:rPr>
              <w:t>Inter-band CA combination</w:t>
            </w:r>
          </w:p>
        </w:tc>
        <w:tc>
          <w:tcPr>
            <w:tcW w:w="5704" w:type="dxa"/>
            <w:gridSpan w:val="3"/>
            <w:vAlign w:val="center"/>
          </w:tcPr>
          <w:p w14:paraId="08F58F97" w14:textId="77777777" w:rsidR="00BD574C" w:rsidRPr="00F9519C" w:rsidRDefault="00BD574C" w:rsidP="00FD02C8">
            <w:pPr>
              <w:pStyle w:val="TAH"/>
              <w:rPr>
                <w:rFonts w:eastAsia="DengXian"/>
              </w:rPr>
            </w:pPr>
            <w:r w:rsidRPr="00F9519C">
              <w:rPr>
                <w:rFonts w:eastAsia="DengXian"/>
              </w:rPr>
              <w:t>ΔR</w:t>
            </w:r>
            <w:r w:rsidRPr="00F9519C">
              <w:rPr>
                <w:rFonts w:eastAsia="DengXian"/>
                <w:vertAlign w:val="subscript"/>
              </w:rPr>
              <w:t>IB,c</w:t>
            </w:r>
            <w:r w:rsidRPr="00F9519C">
              <w:rPr>
                <w:rFonts w:eastAsia="DengXian"/>
              </w:rPr>
              <w:t xml:space="preserve"> for NR bands (dB)</w:t>
            </w:r>
            <w:r w:rsidRPr="00F9519C">
              <w:rPr>
                <w:rFonts w:eastAsia="DengXian"/>
                <w:vertAlign w:val="superscript"/>
              </w:rPr>
              <w:t>9</w:t>
            </w:r>
          </w:p>
        </w:tc>
      </w:tr>
      <w:tr w:rsidR="00BD574C" w:rsidRPr="00F9519C" w14:paraId="5C5C0EBF" w14:textId="77777777" w:rsidTr="00FD02C8">
        <w:trPr>
          <w:tblHeader/>
          <w:jc w:val="center"/>
        </w:trPr>
        <w:tc>
          <w:tcPr>
            <w:tcW w:w="1735" w:type="dxa"/>
            <w:vMerge/>
            <w:tcBorders>
              <w:bottom w:val="single" w:sz="4" w:space="0" w:color="auto"/>
            </w:tcBorders>
          </w:tcPr>
          <w:p w14:paraId="3A23556A" w14:textId="77777777" w:rsidR="00BD574C" w:rsidRPr="00F9519C" w:rsidRDefault="00BD574C" w:rsidP="00FD02C8">
            <w:pPr>
              <w:pStyle w:val="TAH"/>
              <w:rPr>
                <w:rFonts w:eastAsia="DengXian"/>
              </w:rPr>
            </w:pPr>
          </w:p>
        </w:tc>
        <w:tc>
          <w:tcPr>
            <w:tcW w:w="5704" w:type="dxa"/>
            <w:gridSpan w:val="3"/>
            <w:vAlign w:val="center"/>
          </w:tcPr>
          <w:p w14:paraId="78908C1C" w14:textId="77777777" w:rsidR="00BD574C" w:rsidRPr="00F9519C" w:rsidRDefault="00BD574C" w:rsidP="00FD02C8">
            <w:pPr>
              <w:pStyle w:val="TAH"/>
              <w:rPr>
                <w:rFonts w:eastAsia="DengXian"/>
              </w:rPr>
            </w:pPr>
            <w:r w:rsidRPr="00F9519C">
              <w:rPr>
                <w:rFonts w:eastAsia="DengXian"/>
              </w:rPr>
              <w:t>Component band in order of bands in configuration</w:t>
            </w:r>
            <w:r w:rsidRPr="00F9519C">
              <w:rPr>
                <w:rFonts w:eastAsia="DengXian"/>
                <w:vertAlign w:val="superscript"/>
              </w:rPr>
              <w:t>10</w:t>
            </w:r>
          </w:p>
        </w:tc>
      </w:tr>
      <w:tr w:rsidR="00BD574C" w:rsidRPr="00F9519C" w14:paraId="0863126A" w14:textId="77777777" w:rsidTr="00FD02C8">
        <w:trPr>
          <w:jc w:val="center"/>
        </w:trPr>
        <w:tc>
          <w:tcPr>
            <w:tcW w:w="1735" w:type="dxa"/>
            <w:tcBorders>
              <w:bottom w:val="single" w:sz="4" w:space="0" w:color="auto"/>
            </w:tcBorders>
            <w:shd w:val="clear" w:color="auto" w:fill="auto"/>
          </w:tcPr>
          <w:p w14:paraId="52AEA9E6" w14:textId="77777777" w:rsidR="00BD574C" w:rsidRPr="00F9519C" w:rsidRDefault="00BD574C" w:rsidP="00FD02C8">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w:t>
            </w:r>
            <w:r w:rsidRPr="00F9519C">
              <w:rPr>
                <w:rFonts w:eastAsia="DengXian" w:hint="eastAsia"/>
                <w:lang w:eastAsia="zh-CN"/>
              </w:rPr>
              <w:t>8</w:t>
            </w:r>
          </w:p>
        </w:tc>
        <w:tc>
          <w:tcPr>
            <w:tcW w:w="1807" w:type="dxa"/>
            <w:vAlign w:val="center"/>
          </w:tcPr>
          <w:p w14:paraId="11B8C7B5"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78D2147C"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E68DFEB" w14:textId="77777777" w:rsidR="00BD574C" w:rsidRPr="00F9519C" w:rsidRDefault="00BD574C" w:rsidP="00FD02C8">
            <w:pPr>
              <w:pStyle w:val="TAC"/>
              <w:rPr>
                <w:rFonts w:eastAsia="DengXian"/>
                <w:lang w:eastAsia="zh-CN"/>
              </w:rPr>
            </w:pPr>
            <w:r w:rsidRPr="00F9519C">
              <w:rPr>
                <w:rFonts w:eastAsia="DengXian"/>
                <w:color w:val="000000"/>
              </w:rPr>
              <w:t>0.5</w:t>
            </w:r>
          </w:p>
        </w:tc>
      </w:tr>
      <w:tr w:rsidR="00BD574C" w:rsidRPr="00F9519C" w14:paraId="0D0B0D3F" w14:textId="77777777" w:rsidTr="00FD02C8">
        <w:trPr>
          <w:jc w:val="center"/>
        </w:trPr>
        <w:tc>
          <w:tcPr>
            <w:tcW w:w="1735" w:type="dxa"/>
            <w:tcBorders>
              <w:bottom w:val="single" w:sz="4" w:space="0" w:color="auto"/>
            </w:tcBorders>
          </w:tcPr>
          <w:p w14:paraId="5BC63064" w14:textId="77777777" w:rsidR="00BD574C" w:rsidRPr="00F9519C" w:rsidRDefault="00BD574C" w:rsidP="00FD02C8">
            <w:pPr>
              <w:pStyle w:val="TAC"/>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-n28</w:t>
            </w:r>
          </w:p>
        </w:tc>
        <w:tc>
          <w:tcPr>
            <w:tcW w:w="1807" w:type="dxa"/>
            <w:tcBorders>
              <w:bottom w:val="single" w:sz="4" w:space="0" w:color="auto"/>
            </w:tcBorders>
            <w:vAlign w:val="center"/>
          </w:tcPr>
          <w:p w14:paraId="5D3B5BE5" w14:textId="77777777" w:rsidR="00BD574C" w:rsidRPr="00F9519C" w:rsidRDefault="00BD574C" w:rsidP="00FD02C8">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49414BCA" w14:textId="77777777" w:rsidR="00BD574C" w:rsidRPr="00F9519C" w:rsidRDefault="00BD574C" w:rsidP="00FD02C8">
            <w:pPr>
              <w:pStyle w:val="TAC"/>
              <w:rPr>
                <w:rFonts w:eastAsia="DengXian"/>
                <w:lang w:eastAsia="zh-CN"/>
              </w:rPr>
            </w:pPr>
            <w:r w:rsidRPr="00F9519C">
              <w:rPr>
                <w:rFonts w:eastAsia="DengXian" w:hint="eastAsia"/>
                <w:lang w:eastAsia="zh-CN"/>
              </w:rPr>
              <w:t>-</w:t>
            </w:r>
          </w:p>
        </w:tc>
        <w:tc>
          <w:tcPr>
            <w:tcW w:w="1949" w:type="dxa"/>
            <w:tcBorders>
              <w:bottom w:val="single" w:sz="4" w:space="0" w:color="auto"/>
            </w:tcBorders>
            <w:vAlign w:val="center"/>
          </w:tcPr>
          <w:p w14:paraId="690557ED" w14:textId="77777777" w:rsidR="00BD574C" w:rsidRPr="00F9519C" w:rsidRDefault="00BD574C" w:rsidP="00FD02C8">
            <w:pPr>
              <w:pStyle w:val="TAC"/>
              <w:rPr>
                <w:rFonts w:eastAsia="DengXian"/>
                <w:lang w:eastAsia="zh-CN"/>
              </w:rPr>
            </w:pPr>
            <w:r w:rsidRPr="00F9519C">
              <w:rPr>
                <w:rFonts w:eastAsia="DengXian"/>
                <w:color w:val="000000"/>
                <w:lang w:eastAsia="ja-JP"/>
              </w:rPr>
              <w:t>0.2</w:t>
            </w:r>
          </w:p>
        </w:tc>
      </w:tr>
      <w:tr w:rsidR="00BD574C" w:rsidRPr="00F9519C" w14:paraId="46B57ED6" w14:textId="77777777" w:rsidTr="00FD02C8">
        <w:trPr>
          <w:jc w:val="center"/>
        </w:trPr>
        <w:tc>
          <w:tcPr>
            <w:tcW w:w="1735" w:type="dxa"/>
            <w:tcBorders>
              <w:bottom w:val="single" w:sz="4" w:space="0" w:color="auto"/>
            </w:tcBorders>
          </w:tcPr>
          <w:p w14:paraId="7C07DDCF" w14:textId="77777777" w:rsidR="00BD574C" w:rsidRPr="00F9519C" w:rsidRDefault="00BD574C" w:rsidP="00FD02C8">
            <w:pPr>
              <w:pStyle w:val="TAC"/>
              <w:keepNext w:val="0"/>
              <w:keepLines w:val="0"/>
              <w:rPr>
                <w:rFonts w:eastAsia="DengXian"/>
              </w:rPr>
            </w:pPr>
            <w:r w:rsidRPr="00F9519C">
              <w:rPr>
                <w:rFonts w:eastAsia="DengXian"/>
                <w:color w:val="000000"/>
                <w:lang w:eastAsia="zh-CN"/>
              </w:rPr>
              <w:t>CA_n1-n3-n38</w:t>
            </w:r>
          </w:p>
        </w:tc>
        <w:tc>
          <w:tcPr>
            <w:tcW w:w="1807" w:type="dxa"/>
            <w:tcBorders>
              <w:bottom w:val="single" w:sz="4" w:space="0" w:color="auto"/>
            </w:tcBorders>
            <w:vAlign w:val="center"/>
          </w:tcPr>
          <w:p w14:paraId="54D549AE"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0.2</w:t>
            </w:r>
          </w:p>
        </w:tc>
        <w:tc>
          <w:tcPr>
            <w:tcW w:w="1948" w:type="dxa"/>
            <w:tcBorders>
              <w:bottom w:val="single" w:sz="4" w:space="0" w:color="auto"/>
            </w:tcBorders>
            <w:vAlign w:val="center"/>
          </w:tcPr>
          <w:p w14:paraId="15787F3E" w14:textId="77777777" w:rsidR="00BD574C" w:rsidRPr="00F9519C" w:rsidRDefault="00BD574C" w:rsidP="00FD02C8">
            <w:pPr>
              <w:pStyle w:val="TAC"/>
              <w:rPr>
                <w:rFonts w:eastAsia="DengXian"/>
                <w:lang w:eastAsia="zh-CN"/>
              </w:rPr>
            </w:pPr>
            <w:r w:rsidRPr="00F9519C">
              <w:rPr>
                <w:rFonts w:eastAsia="DengXian" w:hint="eastAsia"/>
                <w:lang w:eastAsia="zh-CN"/>
              </w:rPr>
              <w:t>0.2</w:t>
            </w:r>
          </w:p>
        </w:tc>
        <w:tc>
          <w:tcPr>
            <w:tcW w:w="1949" w:type="dxa"/>
            <w:tcBorders>
              <w:bottom w:val="single" w:sz="4" w:space="0" w:color="auto"/>
            </w:tcBorders>
            <w:vAlign w:val="center"/>
          </w:tcPr>
          <w:p w14:paraId="4AB617A2"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r>
      <w:tr w:rsidR="00BD574C" w:rsidRPr="00F9519C" w14:paraId="7E4A6DEF" w14:textId="77777777" w:rsidTr="00FD02C8">
        <w:trPr>
          <w:jc w:val="center"/>
        </w:trPr>
        <w:tc>
          <w:tcPr>
            <w:tcW w:w="1735" w:type="dxa"/>
            <w:tcBorders>
              <w:bottom w:val="single" w:sz="4" w:space="0" w:color="auto"/>
            </w:tcBorders>
            <w:shd w:val="clear" w:color="auto" w:fill="auto"/>
          </w:tcPr>
          <w:p w14:paraId="3BCFC18B" w14:textId="77777777" w:rsidR="00BD574C" w:rsidRPr="00F9519C" w:rsidRDefault="00BD574C" w:rsidP="00FD02C8">
            <w:pPr>
              <w:pStyle w:val="TAC"/>
              <w:keepNext w:val="0"/>
              <w:keepLines w:val="0"/>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w:t>
            </w:r>
            <w:r w:rsidRPr="00F9519C">
              <w:rPr>
                <w:rFonts w:eastAsia="DengXian" w:hint="eastAsia"/>
              </w:rPr>
              <w:t>41</w:t>
            </w:r>
          </w:p>
        </w:tc>
        <w:tc>
          <w:tcPr>
            <w:tcW w:w="1807" w:type="dxa"/>
            <w:tcBorders>
              <w:bottom w:val="single" w:sz="4" w:space="0" w:color="auto"/>
            </w:tcBorders>
            <w:shd w:val="clear" w:color="auto" w:fill="auto"/>
            <w:vAlign w:val="center"/>
          </w:tcPr>
          <w:p w14:paraId="2C40B742" w14:textId="77777777" w:rsidR="00BD574C" w:rsidRPr="00F9519C" w:rsidRDefault="00BD574C" w:rsidP="00FD02C8">
            <w:pPr>
              <w:pStyle w:val="TAC"/>
              <w:rPr>
                <w:rFonts w:eastAsia="DengXian"/>
                <w:color w:val="000000"/>
                <w:lang w:eastAsia="zh-CN"/>
              </w:rPr>
            </w:pPr>
            <w:r w:rsidRPr="00F9519C">
              <w:rPr>
                <w:rFonts w:eastAsia="DengXian"/>
                <w:color w:val="000000"/>
                <w:lang w:eastAsia="zh-CN"/>
              </w:rPr>
              <w:t>-</w:t>
            </w:r>
          </w:p>
        </w:tc>
        <w:tc>
          <w:tcPr>
            <w:tcW w:w="1948" w:type="dxa"/>
            <w:tcBorders>
              <w:bottom w:val="single" w:sz="4" w:space="0" w:color="auto"/>
            </w:tcBorders>
            <w:shd w:val="clear" w:color="auto" w:fill="auto"/>
            <w:vAlign w:val="center"/>
          </w:tcPr>
          <w:p w14:paraId="49C31693"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c>
          <w:tcPr>
            <w:tcW w:w="1949" w:type="dxa"/>
            <w:tcBorders>
              <w:bottom w:val="single" w:sz="4" w:space="0" w:color="auto"/>
            </w:tcBorders>
            <w:vAlign w:val="center"/>
          </w:tcPr>
          <w:p w14:paraId="5C45D6B3" w14:textId="77777777" w:rsidR="00BD574C" w:rsidRPr="00F9519C" w:rsidRDefault="00BD574C" w:rsidP="00FD02C8">
            <w:pPr>
              <w:pStyle w:val="TAC"/>
              <w:rPr>
                <w:rFonts w:eastAsia="DengXian"/>
                <w:lang w:eastAsia="zh-CN"/>
              </w:rPr>
            </w:pPr>
            <w:r w:rsidRPr="00F9519C">
              <w:rPr>
                <w:rFonts w:eastAsia="DengXian" w:cs="Arial" w:hint="eastAsia"/>
                <w:lang w:eastAsia="zh-CN"/>
              </w:rPr>
              <w:t>0</w:t>
            </w:r>
            <w:r w:rsidRPr="00F9519C">
              <w:rPr>
                <w:rFonts w:eastAsia="DengXian" w:cs="Arial" w:hint="eastAsia"/>
                <w:vertAlign w:val="superscript"/>
                <w:lang w:eastAsia="zh-CN"/>
              </w:rPr>
              <w:t>5</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6</w:t>
            </w:r>
          </w:p>
        </w:tc>
      </w:tr>
      <w:tr w:rsidR="00BD574C" w:rsidRPr="00F9519C" w14:paraId="0B4CF3F9" w14:textId="77777777" w:rsidTr="00FD02C8">
        <w:trPr>
          <w:jc w:val="center"/>
        </w:trPr>
        <w:tc>
          <w:tcPr>
            <w:tcW w:w="1735" w:type="dxa"/>
            <w:tcBorders>
              <w:bottom w:val="single" w:sz="4" w:space="0" w:color="auto"/>
            </w:tcBorders>
            <w:shd w:val="clear" w:color="auto" w:fill="auto"/>
            <w:vAlign w:val="center"/>
          </w:tcPr>
          <w:p w14:paraId="08687306" w14:textId="77777777" w:rsidR="00BD574C" w:rsidRPr="00F9519C" w:rsidRDefault="00BD574C" w:rsidP="00FD02C8">
            <w:pPr>
              <w:pStyle w:val="TAC"/>
              <w:keepNext w:val="0"/>
              <w:keepLines w:val="0"/>
              <w:rPr>
                <w:rFonts w:eastAsia="DengXian"/>
                <w:lang w:eastAsia="zh-CN"/>
              </w:rPr>
            </w:pPr>
            <w:r>
              <w:rPr>
                <w:rFonts w:cs="Arial"/>
                <w:color w:val="000000"/>
                <w:szCs w:val="18"/>
              </w:rPr>
              <w:t>CA_n1-n3-n71</w:t>
            </w:r>
          </w:p>
        </w:tc>
        <w:tc>
          <w:tcPr>
            <w:tcW w:w="1807" w:type="dxa"/>
            <w:tcBorders>
              <w:bottom w:val="single" w:sz="4" w:space="0" w:color="auto"/>
            </w:tcBorders>
            <w:shd w:val="clear" w:color="auto" w:fill="auto"/>
            <w:vAlign w:val="center"/>
          </w:tcPr>
          <w:p w14:paraId="2A1150C6" w14:textId="77777777" w:rsidR="00BD574C" w:rsidRPr="00F9519C" w:rsidRDefault="00BD574C" w:rsidP="00FD02C8">
            <w:pPr>
              <w:pStyle w:val="TAC"/>
              <w:rPr>
                <w:rFonts w:eastAsia="DengXian"/>
                <w:color w:val="000000"/>
                <w:lang w:eastAsia="zh-CN"/>
              </w:rPr>
            </w:pPr>
            <w:r>
              <w:rPr>
                <w:rFonts w:cs="Arial"/>
                <w:color w:val="000000" w:themeColor="text1"/>
                <w:szCs w:val="18"/>
                <w:lang w:val="en-US" w:eastAsia="zh-CN"/>
              </w:rPr>
              <w:t>0.3</w:t>
            </w:r>
          </w:p>
        </w:tc>
        <w:tc>
          <w:tcPr>
            <w:tcW w:w="1948" w:type="dxa"/>
            <w:tcBorders>
              <w:bottom w:val="single" w:sz="4" w:space="0" w:color="auto"/>
            </w:tcBorders>
            <w:shd w:val="clear" w:color="auto" w:fill="auto"/>
            <w:vAlign w:val="center"/>
          </w:tcPr>
          <w:p w14:paraId="75547A1E" w14:textId="77777777" w:rsidR="00BD574C" w:rsidRPr="00F9519C" w:rsidRDefault="00BD574C" w:rsidP="00FD02C8">
            <w:pPr>
              <w:pStyle w:val="TAC"/>
              <w:rPr>
                <w:rFonts w:eastAsia="DengXian"/>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44DDC7F6" w14:textId="77777777" w:rsidR="00BD574C" w:rsidRPr="00F9519C" w:rsidRDefault="00BD574C" w:rsidP="00FD02C8">
            <w:pPr>
              <w:pStyle w:val="TAC"/>
              <w:rPr>
                <w:rFonts w:eastAsia="DengXian"/>
                <w:color w:val="000000"/>
                <w:lang w:eastAsia="zh-CN"/>
              </w:rPr>
            </w:pPr>
            <w:r>
              <w:rPr>
                <w:rFonts w:cs="Arial"/>
                <w:color w:val="000000" w:themeColor="text1"/>
                <w:szCs w:val="18"/>
                <w:lang w:val="en-US" w:eastAsia="zh-CN"/>
              </w:rPr>
              <w:t>0.3</w:t>
            </w:r>
          </w:p>
        </w:tc>
      </w:tr>
      <w:tr w:rsidR="00BD574C" w:rsidRPr="00F9519C" w14:paraId="1A6643DA" w14:textId="77777777" w:rsidTr="00FD02C8">
        <w:trPr>
          <w:jc w:val="center"/>
        </w:trPr>
        <w:tc>
          <w:tcPr>
            <w:tcW w:w="1735" w:type="dxa"/>
            <w:tcBorders>
              <w:bottom w:val="single" w:sz="4" w:space="0" w:color="auto"/>
            </w:tcBorders>
            <w:shd w:val="clear" w:color="auto" w:fill="auto"/>
          </w:tcPr>
          <w:p w14:paraId="22385580"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8</w:t>
            </w:r>
          </w:p>
        </w:tc>
        <w:tc>
          <w:tcPr>
            <w:tcW w:w="1807" w:type="dxa"/>
            <w:vAlign w:val="center"/>
          </w:tcPr>
          <w:p w14:paraId="6634D242"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1373281D"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3D696DC"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32B05248" w14:textId="77777777" w:rsidTr="00FD02C8">
        <w:trPr>
          <w:jc w:val="center"/>
        </w:trPr>
        <w:tc>
          <w:tcPr>
            <w:tcW w:w="1735" w:type="dxa"/>
            <w:tcBorders>
              <w:bottom w:val="single" w:sz="4" w:space="0" w:color="auto"/>
            </w:tcBorders>
            <w:shd w:val="clear" w:color="auto" w:fill="auto"/>
          </w:tcPr>
          <w:p w14:paraId="6045B213"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7</w:t>
            </w:r>
          </w:p>
        </w:tc>
        <w:tc>
          <w:tcPr>
            <w:tcW w:w="1807" w:type="dxa"/>
            <w:vAlign w:val="center"/>
          </w:tcPr>
          <w:p w14:paraId="6CCD5F5D"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1DD0522C"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BED1E4D"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314892FF" w14:textId="77777777" w:rsidTr="00FD02C8">
        <w:trPr>
          <w:jc w:val="center"/>
        </w:trPr>
        <w:tc>
          <w:tcPr>
            <w:tcW w:w="1735" w:type="dxa"/>
            <w:tcBorders>
              <w:bottom w:val="single" w:sz="4" w:space="0" w:color="auto"/>
            </w:tcBorders>
            <w:shd w:val="clear" w:color="auto" w:fill="auto"/>
          </w:tcPr>
          <w:p w14:paraId="3151539F"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CA_n1-n3-n79</w:t>
            </w:r>
          </w:p>
        </w:tc>
        <w:tc>
          <w:tcPr>
            <w:tcW w:w="1807" w:type="dxa"/>
            <w:vAlign w:val="center"/>
          </w:tcPr>
          <w:p w14:paraId="1801CED6" w14:textId="77777777" w:rsidR="00BD574C" w:rsidRPr="00F9519C" w:rsidRDefault="00BD574C" w:rsidP="00FD02C8">
            <w:pPr>
              <w:pStyle w:val="TAC"/>
              <w:rPr>
                <w:rFonts w:eastAsia="DengXian"/>
                <w:color w:val="000000"/>
                <w:lang w:eastAsia="zh-CN"/>
              </w:rPr>
            </w:pPr>
            <w:r w:rsidRPr="00F9519C">
              <w:rPr>
                <w:rFonts w:eastAsia="DengXian"/>
                <w:lang w:eastAsia="zh-CN"/>
              </w:rPr>
              <w:t>-</w:t>
            </w:r>
          </w:p>
        </w:tc>
        <w:tc>
          <w:tcPr>
            <w:tcW w:w="1948" w:type="dxa"/>
            <w:vAlign w:val="center"/>
          </w:tcPr>
          <w:p w14:paraId="18689394"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EF25234" w14:textId="77777777" w:rsidR="00BD574C" w:rsidRPr="00F9519C" w:rsidRDefault="00BD574C" w:rsidP="00FD02C8">
            <w:pPr>
              <w:pStyle w:val="TAC"/>
              <w:rPr>
                <w:rFonts w:eastAsia="DengXian"/>
                <w:color w:val="000000"/>
                <w:lang w:eastAsia="zh-CN"/>
              </w:rPr>
            </w:pPr>
            <w:r w:rsidRPr="00F9519C">
              <w:rPr>
                <w:rFonts w:eastAsia="DengXian"/>
                <w:lang w:eastAsia="zh-CN"/>
              </w:rPr>
              <w:t>0.5</w:t>
            </w:r>
          </w:p>
        </w:tc>
      </w:tr>
      <w:tr w:rsidR="00BD574C" w:rsidRPr="00F9519C" w14:paraId="54CD2236" w14:textId="77777777" w:rsidTr="00FD02C8">
        <w:trPr>
          <w:jc w:val="center"/>
        </w:trPr>
        <w:tc>
          <w:tcPr>
            <w:tcW w:w="1735" w:type="dxa"/>
            <w:tcBorders>
              <w:bottom w:val="single" w:sz="4" w:space="0" w:color="auto"/>
            </w:tcBorders>
            <w:shd w:val="clear" w:color="auto" w:fill="auto"/>
          </w:tcPr>
          <w:p w14:paraId="483C0F16" w14:textId="77777777" w:rsidR="00BD574C" w:rsidRPr="00F9519C" w:rsidRDefault="00BD574C" w:rsidP="00FD02C8">
            <w:pPr>
              <w:pStyle w:val="TAC"/>
              <w:keepNext w:val="0"/>
              <w:keepLines w:val="0"/>
              <w:rPr>
                <w:rFonts w:eastAsia="DengXian"/>
                <w:lang w:eastAsia="zh-CN"/>
              </w:rPr>
            </w:pPr>
            <w:r w:rsidRPr="00F9519C">
              <w:rPr>
                <w:rFonts w:eastAsia="SimSun"/>
                <w:color w:val="000000"/>
                <w:lang w:eastAsia="zh-CN"/>
              </w:rPr>
              <w:t>CA_n1-n3-n105</w:t>
            </w:r>
          </w:p>
        </w:tc>
        <w:tc>
          <w:tcPr>
            <w:tcW w:w="1807" w:type="dxa"/>
            <w:vAlign w:val="center"/>
          </w:tcPr>
          <w:p w14:paraId="431B9FA6" w14:textId="77777777" w:rsidR="00BD574C" w:rsidRPr="00F9519C" w:rsidRDefault="00BD574C" w:rsidP="00FD02C8">
            <w:pPr>
              <w:pStyle w:val="TAC"/>
              <w:rPr>
                <w:rFonts w:eastAsia="DengXian"/>
                <w:lang w:eastAsia="zh-CN"/>
              </w:rPr>
            </w:pPr>
            <w:r w:rsidRPr="00F9519C">
              <w:rPr>
                <w:rFonts w:eastAsia="SimSun"/>
                <w:color w:val="000000" w:themeColor="text1"/>
                <w:lang w:eastAsia="zh-CN"/>
              </w:rPr>
              <w:t>0.3</w:t>
            </w:r>
          </w:p>
        </w:tc>
        <w:tc>
          <w:tcPr>
            <w:tcW w:w="1948" w:type="dxa"/>
            <w:vAlign w:val="center"/>
          </w:tcPr>
          <w:p w14:paraId="15C88949" w14:textId="77777777" w:rsidR="00BD574C" w:rsidRPr="00F9519C" w:rsidRDefault="00BD574C" w:rsidP="00FD02C8">
            <w:pPr>
              <w:pStyle w:val="TAC"/>
              <w:rPr>
                <w:rFonts w:eastAsia="DengXian"/>
                <w:color w:val="000000"/>
                <w:lang w:eastAsia="zh-CN"/>
              </w:rPr>
            </w:pPr>
            <w:r w:rsidRPr="00F9519C">
              <w:rPr>
                <w:rFonts w:eastAsia="SimSun"/>
                <w:color w:val="000000" w:themeColor="text1"/>
                <w:lang w:eastAsia="zh-CN"/>
              </w:rPr>
              <w:t>0.3</w:t>
            </w:r>
          </w:p>
        </w:tc>
        <w:tc>
          <w:tcPr>
            <w:tcW w:w="1949" w:type="dxa"/>
            <w:vAlign w:val="center"/>
          </w:tcPr>
          <w:p w14:paraId="4947712A" w14:textId="77777777" w:rsidR="00BD574C" w:rsidRPr="00F9519C" w:rsidRDefault="00BD574C" w:rsidP="00FD02C8">
            <w:pPr>
              <w:pStyle w:val="TAC"/>
              <w:rPr>
                <w:rFonts w:eastAsia="DengXian"/>
                <w:lang w:eastAsia="zh-CN"/>
              </w:rPr>
            </w:pPr>
            <w:r w:rsidRPr="00F9519C">
              <w:rPr>
                <w:rFonts w:eastAsia="SimSun"/>
                <w:color w:val="000000" w:themeColor="text1"/>
                <w:lang w:eastAsia="zh-CN"/>
              </w:rPr>
              <w:t>0.3</w:t>
            </w:r>
          </w:p>
        </w:tc>
      </w:tr>
      <w:tr w:rsidR="00BD574C" w:rsidRPr="00F9519C" w14:paraId="016C49FD" w14:textId="77777777" w:rsidTr="00FD02C8">
        <w:trPr>
          <w:jc w:val="center"/>
        </w:trPr>
        <w:tc>
          <w:tcPr>
            <w:tcW w:w="1735" w:type="dxa"/>
            <w:tcBorders>
              <w:bottom w:val="single" w:sz="4" w:space="0" w:color="auto"/>
            </w:tcBorders>
            <w:shd w:val="clear" w:color="auto" w:fill="auto"/>
          </w:tcPr>
          <w:p w14:paraId="5CA6562B" w14:textId="77777777" w:rsidR="00BD574C" w:rsidRPr="00F9519C" w:rsidRDefault="00BD574C" w:rsidP="00FD02C8">
            <w:pPr>
              <w:pStyle w:val="TAC"/>
              <w:keepNext w:val="0"/>
              <w:keepLines w:val="0"/>
              <w:rPr>
                <w:rFonts w:eastAsia="SimSun"/>
                <w:color w:val="000000"/>
                <w:lang w:eastAsia="zh-CN"/>
              </w:rPr>
            </w:pPr>
            <w:r>
              <w:rPr>
                <w:rFonts w:cs="Arial"/>
                <w:kern w:val="2"/>
                <w:szCs w:val="18"/>
                <w:lang w:val="en-US" w:eastAsia="zh-CN"/>
              </w:rPr>
              <w:lastRenderedPageBreak/>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7444A6AE" w14:textId="77777777" w:rsidR="00BD574C" w:rsidRPr="00F9519C" w:rsidRDefault="00BD574C" w:rsidP="00FD02C8">
            <w:pPr>
              <w:pStyle w:val="TAC"/>
              <w:rPr>
                <w:rFonts w:eastAsia="SimSun"/>
                <w:color w:val="000000" w:themeColor="text1"/>
                <w:lang w:eastAsia="zh-CN"/>
              </w:rPr>
            </w:pPr>
            <w:r>
              <w:rPr>
                <w:rFonts w:eastAsia="DengXian" w:cs="Arial"/>
                <w:szCs w:val="18"/>
                <w:lang w:val="en-US" w:eastAsia="zh-CN"/>
              </w:rPr>
              <w:t>-</w:t>
            </w:r>
          </w:p>
        </w:tc>
        <w:tc>
          <w:tcPr>
            <w:tcW w:w="1948" w:type="dxa"/>
            <w:vAlign w:val="center"/>
          </w:tcPr>
          <w:p w14:paraId="08BB531B" w14:textId="77777777" w:rsidR="00BD574C" w:rsidRPr="00F9519C" w:rsidRDefault="00BD574C" w:rsidP="00FD02C8">
            <w:pPr>
              <w:pStyle w:val="TAC"/>
              <w:rPr>
                <w:rFonts w:eastAsia="SimSun"/>
                <w:color w:val="000000" w:themeColor="text1"/>
                <w:lang w:eastAsia="zh-CN"/>
              </w:rPr>
            </w:pPr>
            <w:r>
              <w:rPr>
                <w:rFonts w:eastAsia="DengXian" w:cs="Arial"/>
                <w:szCs w:val="18"/>
                <w:lang w:val="en-US" w:eastAsia="zh-CN"/>
              </w:rPr>
              <w:t>0.4</w:t>
            </w:r>
          </w:p>
        </w:tc>
        <w:tc>
          <w:tcPr>
            <w:tcW w:w="1949" w:type="dxa"/>
            <w:vAlign w:val="center"/>
          </w:tcPr>
          <w:p w14:paraId="156FE9E2" w14:textId="77777777" w:rsidR="00BD574C" w:rsidRPr="00F9519C" w:rsidRDefault="00BD574C" w:rsidP="00FD02C8">
            <w:pPr>
              <w:pStyle w:val="TAC"/>
              <w:rPr>
                <w:rFonts w:eastAsia="SimSun"/>
                <w:color w:val="000000" w:themeColor="text1"/>
                <w:lang w:eastAsia="zh-CN"/>
              </w:rPr>
            </w:pPr>
            <w:r>
              <w:rPr>
                <w:rFonts w:eastAsia="DengXian" w:cs="Arial"/>
                <w:szCs w:val="18"/>
                <w:lang w:val="en-US" w:eastAsia="zh-CN"/>
              </w:rPr>
              <w:t>0.4</w:t>
            </w:r>
          </w:p>
        </w:tc>
      </w:tr>
      <w:tr w:rsidR="00BD574C" w:rsidRPr="00F9519C" w14:paraId="31E55B02" w14:textId="77777777" w:rsidTr="00FD02C8">
        <w:trPr>
          <w:jc w:val="center"/>
        </w:trPr>
        <w:tc>
          <w:tcPr>
            <w:tcW w:w="1735" w:type="dxa"/>
            <w:tcBorders>
              <w:bottom w:val="single" w:sz="4" w:space="0" w:color="auto"/>
            </w:tcBorders>
            <w:shd w:val="clear" w:color="auto" w:fill="auto"/>
            <w:vAlign w:val="center"/>
          </w:tcPr>
          <w:p w14:paraId="325F1BF1" w14:textId="77777777" w:rsidR="00BD574C" w:rsidRPr="00F9519C" w:rsidRDefault="00BD574C" w:rsidP="00FD02C8">
            <w:pPr>
              <w:pStyle w:val="TAC"/>
              <w:keepNext w:val="0"/>
              <w:keepLines w:val="0"/>
              <w:rPr>
                <w:rFonts w:eastAsia="DengXian"/>
                <w:lang w:eastAsia="zh-CN"/>
              </w:rPr>
            </w:pPr>
            <w:r w:rsidRPr="00F9519C">
              <w:rPr>
                <w:rFonts w:eastAsia="DengXian" w:cs="Arial"/>
                <w:lang w:eastAsia="zh-CN"/>
              </w:rPr>
              <w:t>CA_n1-n5-n28</w:t>
            </w:r>
          </w:p>
        </w:tc>
        <w:tc>
          <w:tcPr>
            <w:tcW w:w="1807" w:type="dxa"/>
            <w:vAlign w:val="center"/>
          </w:tcPr>
          <w:p w14:paraId="05BFCCC4" w14:textId="77777777" w:rsidR="00BD574C" w:rsidRPr="00F9519C" w:rsidRDefault="00BD574C" w:rsidP="00FD02C8">
            <w:pPr>
              <w:pStyle w:val="TAC"/>
              <w:rPr>
                <w:rFonts w:eastAsia="DengXian"/>
                <w:color w:val="000000"/>
                <w:lang w:eastAsia="zh-CN"/>
              </w:rPr>
            </w:pPr>
            <w:r w:rsidRPr="00F9519C">
              <w:rPr>
                <w:rFonts w:eastAsia="DengXian" w:cs="Arial"/>
                <w:lang w:eastAsia="zh-CN"/>
              </w:rPr>
              <w:t>-</w:t>
            </w:r>
          </w:p>
        </w:tc>
        <w:tc>
          <w:tcPr>
            <w:tcW w:w="1948" w:type="dxa"/>
            <w:vAlign w:val="center"/>
          </w:tcPr>
          <w:p w14:paraId="2A1F1C83"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06958A40" w14:textId="77777777" w:rsidR="00BD574C" w:rsidRPr="00F9519C" w:rsidRDefault="00BD574C" w:rsidP="00FD02C8">
            <w:pPr>
              <w:pStyle w:val="TAC"/>
              <w:rPr>
                <w:rFonts w:eastAsia="DengXian" w:cs="Arial"/>
                <w:color w:val="000000"/>
                <w:lang w:eastAsia="zh-CN"/>
              </w:rPr>
            </w:pPr>
            <w:r w:rsidRPr="00F9519C">
              <w:rPr>
                <w:rFonts w:eastAsia="DengXian" w:cs="Arial"/>
                <w:lang w:eastAsia="zh-CN"/>
              </w:rPr>
              <w:t>0.2</w:t>
            </w:r>
          </w:p>
        </w:tc>
      </w:tr>
      <w:tr w:rsidR="00BD574C" w:rsidRPr="00F9519C" w14:paraId="7FB09AC5" w14:textId="77777777" w:rsidTr="00FD02C8">
        <w:trPr>
          <w:jc w:val="center"/>
        </w:trPr>
        <w:tc>
          <w:tcPr>
            <w:tcW w:w="1735" w:type="dxa"/>
            <w:tcBorders>
              <w:bottom w:val="single" w:sz="4" w:space="0" w:color="auto"/>
            </w:tcBorders>
            <w:shd w:val="clear" w:color="auto" w:fill="auto"/>
            <w:vAlign w:val="center"/>
          </w:tcPr>
          <w:p w14:paraId="46E11BD4" w14:textId="77777777" w:rsidR="00BD574C" w:rsidRPr="00F9519C" w:rsidRDefault="00BD574C" w:rsidP="00FD02C8">
            <w:pPr>
              <w:pStyle w:val="TAC"/>
              <w:keepNext w:val="0"/>
              <w:keepLines w:val="0"/>
              <w:rPr>
                <w:rFonts w:eastAsia="DengXian"/>
                <w:lang w:eastAsia="zh-CN"/>
              </w:rPr>
            </w:pPr>
            <w:r w:rsidRPr="00F9519C">
              <w:rPr>
                <w:rFonts w:eastAsia="DengXian" w:cs="Arial"/>
                <w:szCs w:val="22"/>
                <w:lang w:eastAsia="zh-CN"/>
              </w:rPr>
              <w:t>CA_n1-n5-n40</w:t>
            </w:r>
          </w:p>
        </w:tc>
        <w:tc>
          <w:tcPr>
            <w:tcW w:w="1807" w:type="dxa"/>
            <w:vAlign w:val="center"/>
          </w:tcPr>
          <w:p w14:paraId="44F569C5" w14:textId="77777777" w:rsidR="00BD574C" w:rsidRPr="00F9519C" w:rsidRDefault="00BD574C" w:rsidP="00FD02C8">
            <w:pPr>
              <w:pStyle w:val="TAC"/>
              <w:rPr>
                <w:rFonts w:eastAsia="DengXian"/>
                <w:color w:val="000000"/>
                <w:lang w:eastAsia="zh-CN"/>
              </w:rPr>
            </w:pPr>
            <w:r w:rsidRPr="00F9519C">
              <w:rPr>
                <w:rFonts w:eastAsia="DengXian" w:cs="Arial" w:hint="eastAsia"/>
                <w:lang w:eastAsia="zh-CN"/>
              </w:rPr>
              <w:t>-</w:t>
            </w:r>
          </w:p>
        </w:tc>
        <w:tc>
          <w:tcPr>
            <w:tcW w:w="1948" w:type="dxa"/>
            <w:vAlign w:val="center"/>
          </w:tcPr>
          <w:p w14:paraId="15E79352" w14:textId="77777777" w:rsidR="00BD574C" w:rsidRPr="00F9519C" w:rsidRDefault="00BD574C" w:rsidP="00FD02C8">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700B61B7" w14:textId="77777777" w:rsidR="00BD574C" w:rsidRPr="00F9519C" w:rsidRDefault="00BD574C" w:rsidP="00FD02C8">
            <w:pPr>
              <w:pStyle w:val="TAC"/>
              <w:rPr>
                <w:rFonts w:eastAsia="DengXian"/>
                <w:color w:val="000000"/>
                <w:lang w:eastAsia="zh-CN"/>
              </w:rPr>
            </w:pPr>
            <w:r w:rsidRPr="00F9519C">
              <w:rPr>
                <w:rFonts w:eastAsia="DengXian" w:cs="Arial" w:hint="eastAsia"/>
                <w:lang w:eastAsia="zh-CN"/>
              </w:rPr>
              <w:t>-</w:t>
            </w:r>
          </w:p>
        </w:tc>
      </w:tr>
      <w:tr w:rsidR="00BD574C" w:rsidRPr="00F9519C" w14:paraId="5045DDD6" w14:textId="77777777" w:rsidTr="00FD02C8">
        <w:trPr>
          <w:jc w:val="center"/>
        </w:trPr>
        <w:tc>
          <w:tcPr>
            <w:tcW w:w="1735" w:type="dxa"/>
            <w:tcBorders>
              <w:bottom w:val="single" w:sz="4" w:space="0" w:color="auto"/>
            </w:tcBorders>
            <w:shd w:val="clear" w:color="auto" w:fill="auto"/>
          </w:tcPr>
          <w:p w14:paraId="352E69FC"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w:t>
            </w:r>
            <w:r w:rsidRPr="00F9519C">
              <w:rPr>
                <w:rFonts w:eastAsia="DengXian" w:hint="eastAsia"/>
                <w:lang w:eastAsia="zh-CN"/>
              </w:rPr>
              <w:t>8</w:t>
            </w:r>
          </w:p>
        </w:tc>
        <w:tc>
          <w:tcPr>
            <w:tcW w:w="1807" w:type="dxa"/>
            <w:vAlign w:val="center"/>
          </w:tcPr>
          <w:p w14:paraId="50A4AA1C"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581ECB8A"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0733F08"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6584B630" w14:textId="77777777" w:rsidTr="00FD02C8">
        <w:trPr>
          <w:jc w:val="center"/>
        </w:trPr>
        <w:tc>
          <w:tcPr>
            <w:tcW w:w="1735" w:type="dxa"/>
            <w:tcBorders>
              <w:bottom w:val="single" w:sz="4" w:space="0" w:color="auto"/>
            </w:tcBorders>
            <w:shd w:val="clear" w:color="auto" w:fill="auto"/>
          </w:tcPr>
          <w:p w14:paraId="235C42F8"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-n79</w:t>
            </w:r>
          </w:p>
        </w:tc>
        <w:tc>
          <w:tcPr>
            <w:tcW w:w="1807" w:type="dxa"/>
            <w:vAlign w:val="center"/>
          </w:tcPr>
          <w:p w14:paraId="2581F0F9"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050641E0"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C19D171"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BD574C" w:rsidRPr="00F9519C" w14:paraId="755CD4B5" w14:textId="77777777" w:rsidTr="00FD02C8">
        <w:trPr>
          <w:jc w:val="center"/>
        </w:trPr>
        <w:tc>
          <w:tcPr>
            <w:tcW w:w="1735" w:type="dxa"/>
            <w:tcBorders>
              <w:bottom w:val="single" w:sz="4" w:space="0" w:color="auto"/>
            </w:tcBorders>
            <w:shd w:val="clear" w:color="auto" w:fill="auto"/>
          </w:tcPr>
          <w:p w14:paraId="2F4E3CFC" w14:textId="77777777" w:rsidR="00BD574C" w:rsidRPr="00F9519C" w:rsidRDefault="00BD574C" w:rsidP="00FD02C8">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n1</w:t>
            </w:r>
            <w:r w:rsidRPr="00F9519C">
              <w:rPr>
                <w:rFonts w:eastAsia="DengXian"/>
                <w:color w:val="000000" w:themeColor="text1"/>
                <w:lang w:eastAsia="ja-JP"/>
              </w:rPr>
              <w:t>-</w:t>
            </w:r>
            <w:r w:rsidRPr="00F9519C">
              <w:rPr>
                <w:rFonts w:eastAsia="DengXian"/>
                <w:color w:val="000000" w:themeColor="text1"/>
                <w:lang w:eastAsia="zh-CN"/>
              </w:rPr>
              <w:t>n5-n105</w:t>
            </w:r>
          </w:p>
        </w:tc>
        <w:tc>
          <w:tcPr>
            <w:tcW w:w="1807" w:type="dxa"/>
          </w:tcPr>
          <w:p w14:paraId="67865873" w14:textId="77777777" w:rsidR="00BD574C" w:rsidRPr="00F9519C" w:rsidRDefault="00BD574C" w:rsidP="00FD02C8">
            <w:pPr>
              <w:pStyle w:val="TAC"/>
              <w:rPr>
                <w:rFonts w:eastAsia="DengXian"/>
                <w:color w:val="000000"/>
                <w:lang w:eastAsia="zh-CN"/>
              </w:rPr>
            </w:pPr>
            <w:r w:rsidRPr="00F9519C">
              <w:rPr>
                <w:rFonts w:cs="Arial"/>
                <w:szCs w:val="18"/>
              </w:rPr>
              <w:t>-</w:t>
            </w:r>
          </w:p>
        </w:tc>
        <w:tc>
          <w:tcPr>
            <w:tcW w:w="1948" w:type="dxa"/>
          </w:tcPr>
          <w:p w14:paraId="27FC29DE" w14:textId="77777777" w:rsidR="00BD574C" w:rsidRPr="00F9519C" w:rsidRDefault="00BD574C" w:rsidP="00FD02C8">
            <w:pPr>
              <w:pStyle w:val="TAC"/>
              <w:rPr>
                <w:rFonts w:eastAsia="DengXian"/>
                <w:lang w:eastAsia="zh-CN"/>
              </w:rPr>
            </w:pPr>
            <w:r w:rsidRPr="00F9519C">
              <w:rPr>
                <w:rFonts w:cs="Arial"/>
                <w:szCs w:val="18"/>
              </w:rPr>
              <w:t>0.2</w:t>
            </w:r>
          </w:p>
        </w:tc>
        <w:tc>
          <w:tcPr>
            <w:tcW w:w="1949" w:type="dxa"/>
            <w:vAlign w:val="center"/>
          </w:tcPr>
          <w:p w14:paraId="0FDEE751"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BD574C" w:rsidRPr="00F9519C" w14:paraId="143305A8" w14:textId="77777777" w:rsidTr="00FD02C8">
        <w:trPr>
          <w:jc w:val="center"/>
        </w:trPr>
        <w:tc>
          <w:tcPr>
            <w:tcW w:w="1735" w:type="dxa"/>
            <w:tcBorders>
              <w:top w:val="single" w:sz="4" w:space="0" w:color="auto"/>
              <w:bottom w:val="single" w:sz="4" w:space="0" w:color="auto"/>
            </w:tcBorders>
            <w:shd w:val="clear" w:color="auto" w:fill="auto"/>
            <w:vAlign w:val="center"/>
          </w:tcPr>
          <w:p w14:paraId="05590C22" w14:textId="77777777" w:rsidR="00BD574C" w:rsidRPr="00F9519C" w:rsidRDefault="00BD574C" w:rsidP="00FD02C8">
            <w:pPr>
              <w:pStyle w:val="TAC"/>
              <w:keepNext w:val="0"/>
              <w:keepLines w:val="0"/>
              <w:rPr>
                <w:rFonts w:eastAsia="DengXian"/>
                <w:lang w:eastAsia="zh-CN"/>
              </w:rPr>
            </w:pPr>
            <w:r w:rsidRPr="00F9519C">
              <w:rPr>
                <w:rFonts w:eastAsia="DengXian" w:cs="Arial"/>
                <w:lang w:eastAsia="zh-CN"/>
              </w:rPr>
              <w:t>CA_n1-n7-n8</w:t>
            </w:r>
          </w:p>
        </w:tc>
        <w:tc>
          <w:tcPr>
            <w:tcW w:w="1807" w:type="dxa"/>
            <w:vAlign w:val="center"/>
          </w:tcPr>
          <w:p w14:paraId="443328E0" w14:textId="77777777" w:rsidR="00BD574C" w:rsidRPr="00F9519C" w:rsidRDefault="00BD574C" w:rsidP="00FD02C8">
            <w:pPr>
              <w:pStyle w:val="TAC"/>
              <w:rPr>
                <w:rFonts w:eastAsia="DengXian"/>
                <w:color w:val="000000"/>
                <w:lang w:eastAsia="zh-CN"/>
              </w:rPr>
            </w:pPr>
            <w:r w:rsidRPr="00F9519C">
              <w:rPr>
                <w:rFonts w:eastAsia="DengXian" w:cs="Arial"/>
                <w:lang w:eastAsia="zh-CN"/>
              </w:rPr>
              <w:t>-</w:t>
            </w:r>
          </w:p>
        </w:tc>
        <w:tc>
          <w:tcPr>
            <w:tcW w:w="1948" w:type="dxa"/>
            <w:vAlign w:val="center"/>
          </w:tcPr>
          <w:p w14:paraId="79B3FFE0"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96C20CD" w14:textId="77777777" w:rsidR="00BD574C" w:rsidRPr="00F9519C" w:rsidRDefault="00BD574C" w:rsidP="00FD02C8">
            <w:pPr>
              <w:pStyle w:val="TAC"/>
              <w:rPr>
                <w:rFonts w:eastAsia="DengXian"/>
                <w:color w:val="000000"/>
                <w:lang w:eastAsia="zh-CN"/>
              </w:rPr>
            </w:pPr>
            <w:r w:rsidRPr="00F9519C">
              <w:rPr>
                <w:rFonts w:eastAsia="DengXian" w:cs="Arial"/>
                <w:lang w:eastAsia="zh-CN"/>
              </w:rPr>
              <w:t>0.2</w:t>
            </w:r>
          </w:p>
        </w:tc>
      </w:tr>
      <w:tr w:rsidR="00BD574C" w:rsidRPr="00F9519C" w14:paraId="1E0084D5" w14:textId="77777777" w:rsidTr="00FD02C8">
        <w:trPr>
          <w:jc w:val="center"/>
        </w:trPr>
        <w:tc>
          <w:tcPr>
            <w:tcW w:w="1735" w:type="dxa"/>
            <w:tcBorders>
              <w:top w:val="single" w:sz="4" w:space="0" w:color="auto"/>
              <w:bottom w:val="single" w:sz="4" w:space="0" w:color="auto"/>
            </w:tcBorders>
            <w:shd w:val="clear" w:color="auto" w:fill="auto"/>
          </w:tcPr>
          <w:p w14:paraId="046CC5D1" w14:textId="77777777" w:rsidR="00BD574C" w:rsidRPr="00F9519C" w:rsidRDefault="00BD574C" w:rsidP="00FD02C8">
            <w:pPr>
              <w:pStyle w:val="TAC"/>
              <w:keepNext w:val="0"/>
              <w:keepLines w:val="0"/>
              <w:rPr>
                <w:rFonts w:eastAsia="DengXian" w:cs="Arial"/>
                <w:lang w:eastAsia="zh-CN"/>
              </w:rPr>
            </w:pPr>
            <w:r>
              <w:rPr>
                <w:rFonts w:eastAsia="DengXian"/>
                <w:lang w:eastAsia="zh-CN"/>
              </w:rPr>
              <w:t>CA_n1-n7-n20</w:t>
            </w:r>
          </w:p>
        </w:tc>
        <w:tc>
          <w:tcPr>
            <w:tcW w:w="1807" w:type="dxa"/>
            <w:vAlign w:val="center"/>
          </w:tcPr>
          <w:p w14:paraId="5BED96DA" w14:textId="77777777" w:rsidR="00BD574C" w:rsidRPr="00F9519C" w:rsidRDefault="00BD574C" w:rsidP="00FD02C8">
            <w:pPr>
              <w:pStyle w:val="TAC"/>
              <w:rPr>
                <w:rFonts w:eastAsia="DengXian" w:cs="Arial"/>
                <w:lang w:eastAsia="zh-CN"/>
              </w:rPr>
            </w:pPr>
            <w:r>
              <w:rPr>
                <w:rFonts w:eastAsia="DengXian" w:cs="Arial"/>
                <w:szCs w:val="18"/>
                <w:lang w:eastAsia="zh-CN"/>
              </w:rPr>
              <w:t>-</w:t>
            </w:r>
          </w:p>
        </w:tc>
        <w:tc>
          <w:tcPr>
            <w:tcW w:w="1948" w:type="dxa"/>
            <w:vAlign w:val="center"/>
          </w:tcPr>
          <w:p w14:paraId="44C0FE50" w14:textId="77777777" w:rsidR="00BD574C" w:rsidRPr="00F9519C" w:rsidRDefault="00BD574C" w:rsidP="00FD02C8">
            <w:pPr>
              <w:pStyle w:val="TAC"/>
              <w:rPr>
                <w:rFonts w:eastAsia="DengXian"/>
                <w:color w:val="000000"/>
                <w:lang w:eastAsia="zh-CN"/>
              </w:rPr>
            </w:pPr>
            <w:r>
              <w:rPr>
                <w:rFonts w:eastAsia="DengXian" w:cs="Arial"/>
                <w:szCs w:val="18"/>
                <w:lang w:eastAsia="zh-CN"/>
              </w:rPr>
              <w:t>0.5</w:t>
            </w:r>
          </w:p>
        </w:tc>
        <w:tc>
          <w:tcPr>
            <w:tcW w:w="1949" w:type="dxa"/>
            <w:vAlign w:val="center"/>
          </w:tcPr>
          <w:p w14:paraId="3AE92A17" w14:textId="77777777" w:rsidR="00BD574C" w:rsidRPr="00F9519C" w:rsidRDefault="00BD574C" w:rsidP="00FD02C8">
            <w:pPr>
              <w:pStyle w:val="TAC"/>
              <w:rPr>
                <w:rFonts w:eastAsia="DengXian" w:cs="Arial"/>
                <w:lang w:eastAsia="zh-CN"/>
              </w:rPr>
            </w:pPr>
            <w:r>
              <w:rPr>
                <w:rFonts w:eastAsia="DengXian" w:cs="Arial"/>
                <w:szCs w:val="18"/>
                <w:lang w:eastAsia="zh-CN"/>
              </w:rPr>
              <w:t>-</w:t>
            </w:r>
          </w:p>
        </w:tc>
      </w:tr>
      <w:tr w:rsidR="00BD574C" w:rsidRPr="00F9519C" w14:paraId="0A59A5FE" w14:textId="77777777" w:rsidTr="00FD02C8">
        <w:trPr>
          <w:jc w:val="center"/>
        </w:trPr>
        <w:tc>
          <w:tcPr>
            <w:tcW w:w="1735" w:type="dxa"/>
            <w:tcBorders>
              <w:top w:val="single" w:sz="4" w:space="0" w:color="auto"/>
              <w:bottom w:val="single" w:sz="4" w:space="0" w:color="auto"/>
            </w:tcBorders>
            <w:shd w:val="clear" w:color="auto" w:fill="auto"/>
          </w:tcPr>
          <w:p w14:paraId="14F49601"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w:t>
            </w:r>
          </w:p>
        </w:tc>
        <w:tc>
          <w:tcPr>
            <w:tcW w:w="1807" w:type="dxa"/>
            <w:vAlign w:val="center"/>
          </w:tcPr>
          <w:p w14:paraId="062B67CD" w14:textId="77777777" w:rsidR="00BD574C" w:rsidRPr="00F9519C" w:rsidRDefault="00BD574C" w:rsidP="00FD02C8">
            <w:pPr>
              <w:pStyle w:val="TAC"/>
              <w:rPr>
                <w:rFonts w:eastAsia="DengXian"/>
                <w:color w:val="000000"/>
                <w:lang w:eastAsia="zh-CN"/>
              </w:rPr>
            </w:pPr>
            <w:r w:rsidRPr="00F9519C">
              <w:rPr>
                <w:rFonts w:eastAsia="DengXian"/>
                <w:color w:val="000000"/>
                <w:lang w:eastAsia="zh-CN"/>
              </w:rPr>
              <w:t>-</w:t>
            </w:r>
          </w:p>
        </w:tc>
        <w:tc>
          <w:tcPr>
            <w:tcW w:w="1948" w:type="dxa"/>
            <w:vAlign w:val="center"/>
          </w:tcPr>
          <w:p w14:paraId="4A39E93B"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AB55A65" w14:textId="77777777" w:rsidR="00BD574C" w:rsidRPr="00F9519C" w:rsidRDefault="00BD574C" w:rsidP="00FD02C8">
            <w:pPr>
              <w:pStyle w:val="TAC"/>
              <w:rPr>
                <w:rFonts w:eastAsia="DengXian"/>
                <w:color w:val="000000"/>
                <w:lang w:eastAsia="zh-CN"/>
              </w:rPr>
            </w:pPr>
            <w:r w:rsidRPr="00F9519C">
              <w:rPr>
                <w:rFonts w:eastAsia="DengXian"/>
                <w:color w:val="000000"/>
                <w:lang w:eastAsia="zh-CN"/>
              </w:rPr>
              <w:t>0.2</w:t>
            </w:r>
          </w:p>
        </w:tc>
      </w:tr>
      <w:tr w:rsidR="00BD574C" w:rsidRPr="00F9519C" w14:paraId="397A5D52" w14:textId="77777777" w:rsidTr="00FD02C8">
        <w:trPr>
          <w:jc w:val="center"/>
        </w:trPr>
        <w:tc>
          <w:tcPr>
            <w:tcW w:w="1735" w:type="dxa"/>
            <w:tcBorders>
              <w:bottom w:val="single" w:sz="4" w:space="0" w:color="auto"/>
            </w:tcBorders>
            <w:shd w:val="clear" w:color="auto" w:fill="auto"/>
            <w:vAlign w:val="center"/>
          </w:tcPr>
          <w:p w14:paraId="2C41B7D3"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CA_n1-n7-n40</w:t>
            </w:r>
          </w:p>
        </w:tc>
        <w:tc>
          <w:tcPr>
            <w:tcW w:w="1807" w:type="dxa"/>
            <w:vAlign w:val="center"/>
          </w:tcPr>
          <w:p w14:paraId="7035D61E" w14:textId="77777777" w:rsidR="00BD574C" w:rsidRPr="00F9519C" w:rsidRDefault="00BD574C" w:rsidP="00FD02C8">
            <w:pPr>
              <w:pStyle w:val="TAC"/>
              <w:rPr>
                <w:rFonts w:eastAsia="DengXian"/>
                <w:lang w:eastAsia="zh-CN"/>
              </w:rPr>
            </w:pPr>
            <w:r w:rsidRPr="00F9519C">
              <w:rPr>
                <w:rFonts w:eastAsia="DengXian"/>
                <w:lang w:eastAsia="zh-CN"/>
              </w:rPr>
              <w:t>-</w:t>
            </w:r>
          </w:p>
        </w:tc>
        <w:tc>
          <w:tcPr>
            <w:tcW w:w="1948" w:type="dxa"/>
            <w:vAlign w:val="center"/>
          </w:tcPr>
          <w:p w14:paraId="5C642D24"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A249BD1" w14:textId="77777777" w:rsidR="00BD574C" w:rsidRPr="00F9519C" w:rsidRDefault="00BD574C" w:rsidP="00FD02C8">
            <w:pPr>
              <w:pStyle w:val="TAC"/>
              <w:rPr>
                <w:rFonts w:eastAsia="DengXian"/>
                <w:lang w:eastAsia="zh-CN"/>
              </w:rPr>
            </w:pPr>
            <w:r w:rsidRPr="00F9519C">
              <w:rPr>
                <w:rFonts w:eastAsia="DengXian"/>
                <w:lang w:eastAsia="zh-CN"/>
              </w:rPr>
              <w:t>0.8</w:t>
            </w:r>
          </w:p>
        </w:tc>
      </w:tr>
      <w:tr w:rsidR="00BD574C" w:rsidRPr="00F9519C" w14:paraId="1622D661" w14:textId="77777777" w:rsidTr="00FD02C8">
        <w:trPr>
          <w:jc w:val="center"/>
        </w:trPr>
        <w:tc>
          <w:tcPr>
            <w:tcW w:w="1735" w:type="dxa"/>
            <w:tcBorders>
              <w:bottom w:val="single" w:sz="4" w:space="0" w:color="auto"/>
            </w:tcBorders>
            <w:shd w:val="clear" w:color="auto" w:fill="auto"/>
          </w:tcPr>
          <w:p w14:paraId="265AD5B4"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n7-n78</w:t>
            </w:r>
          </w:p>
        </w:tc>
        <w:tc>
          <w:tcPr>
            <w:tcW w:w="1807" w:type="dxa"/>
            <w:vAlign w:val="center"/>
          </w:tcPr>
          <w:p w14:paraId="05C515BD"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74DFA1BD"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4CC4B3"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15C093B4" w14:textId="77777777" w:rsidTr="00FD02C8">
        <w:trPr>
          <w:jc w:val="center"/>
        </w:trPr>
        <w:tc>
          <w:tcPr>
            <w:tcW w:w="1735" w:type="dxa"/>
            <w:tcBorders>
              <w:bottom w:val="single" w:sz="4" w:space="0" w:color="auto"/>
            </w:tcBorders>
            <w:shd w:val="clear" w:color="auto" w:fill="auto"/>
            <w:vAlign w:val="center"/>
          </w:tcPr>
          <w:p w14:paraId="5187086D" w14:textId="77777777" w:rsidR="00BD574C" w:rsidRPr="00F9519C" w:rsidRDefault="00BD574C" w:rsidP="00FD02C8">
            <w:pPr>
              <w:pStyle w:val="TAC"/>
              <w:keepNext w:val="0"/>
              <w:keepLines w:val="0"/>
              <w:rPr>
                <w:rFonts w:eastAsia="DengXian"/>
              </w:rPr>
            </w:pPr>
            <w:r w:rsidRPr="00F9519C">
              <w:rPr>
                <w:rFonts w:eastAsia="SimSun"/>
                <w:color w:val="000000"/>
              </w:rPr>
              <w:t>CA_n1-n7-n79</w:t>
            </w:r>
          </w:p>
        </w:tc>
        <w:tc>
          <w:tcPr>
            <w:tcW w:w="1807" w:type="dxa"/>
            <w:vAlign w:val="center"/>
          </w:tcPr>
          <w:p w14:paraId="445B187C"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75C7338C"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6116E47"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2126AD4F" w14:textId="77777777" w:rsidTr="00FD02C8">
        <w:trPr>
          <w:jc w:val="center"/>
        </w:trPr>
        <w:tc>
          <w:tcPr>
            <w:tcW w:w="1735" w:type="dxa"/>
            <w:tcBorders>
              <w:bottom w:val="single" w:sz="4" w:space="0" w:color="auto"/>
            </w:tcBorders>
            <w:shd w:val="clear" w:color="auto" w:fill="auto"/>
          </w:tcPr>
          <w:p w14:paraId="17EF2840" w14:textId="77777777" w:rsidR="00BD574C" w:rsidRPr="00F9519C" w:rsidRDefault="00BD574C" w:rsidP="00FD02C8">
            <w:pPr>
              <w:pStyle w:val="TAC"/>
              <w:keepNext w:val="0"/>
              <w:keepLines w:val="0"/>
              <w:rPr>
                <w:rFonts w:eastAsia="SimSun"/>
                <w:color w:val="000000"/>
              </w:rPr>
            </w:pPr>
            <w:r w:rsidRPr="00F9519C">
              <w:rPr>
                <w:rFonts w:eastAsia="SimSun"/>
                <w:color w:val="000000"/>
                <w:lang w:eastAsia="zh-CN"/>
              </w:rPr>
              <w:t>CA_n1-n7-n105</w:t>
            </w:r>
          </w:p>
        </w:tc>
        <w:tc>
          <w:tcPr>
            <w:tcW w:w="1807" w:type="dxa"/>
            <w:vAlign w:val="center"/>
          </w:tcPr>
          <w:p w14:paraId="4CE7DA25" w14:textId="77777777" w:rsidR="00BD574C" w:rsidRPr="00F9519C" w:rsidRDefault="00BD574C" w:rsidP="00FD02C8">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75A88E70" w14:textId="77777777" w:rsidR="00BD574C" w:rsidRPr="00F9519C" w:rsidRDefault="00BD574C" w:rsidP="00FD02C8">
            <w:pPr>
              <w:pStyle w:val="TAC"/>
              <w:rPr>
                <w:rFonts w:eastAsia="DengXian"/>
                <w:lang w:eastAsia="zh-CN"/>
              </w:rPr>
            </w:pPr>
            <w:r w:rsidRPr="00F9519C">
              <w:rPr>
                <w:rFonts w:eastAsia="DengXian"/>
                <w:color w:val="000000" w:themeColor="text1"/>
                <w:lang w:eastAsia="zh-CN"/>
              </w:rPr>
              <w:t>-</w:t>
            </w:r>
          </w:p>
        </w:tc>
        <w:tc>
          <w:tcPr>
            <w:tcW w:w="1949" w:type="dxa"/>
            <w:vAlign w:val="center"/>
          </w:tcPr>
          <w:p w14:paraId="5E6D4616" w14:textId="77777777" w:rsidR="00BD574C" w:rsidRPr="00F9519C" w:rsidRDefault="00BD574C" w:rsidP="00FD02C8">
            <w:pPr>
              <w:pStyle w:val="TAC"/>
              <w:rPr>
                <w:rFonts w:eastAsia="DengXian"/>
                <w:color w:val="000000"/>
                <w:lang w:eastAsia="zh-CN"/>
              </w:rPr>
            </w:pPr>
            <w:r w:rsidRPr="00F9519C">
              <w:rPr>
                <w:rFonts w:eastAsia="DengXian"/>
                <w:color w:val="000000" w:themeColor="text1"/>
                <w:lang w:eastAsia="zh-CN"/>
              </w:rPr>
              <w:t>0.3</w:t>
            </w:r>
          </w:p>
        </w:tc>
      </w:tr>
      <w:tr w:rsidR="00BD574C" w:rsidRPr="00F9519C" w14:paraId="1A3A1963" w14:textId="77777777" w:rsidTr="00FD02C8">
        <w:trPr>
          <w:jc w:val="center"/>
        </w:trPr>
        <w:tc>
          <w:tcPr>
            <w:tcW w:w="1735" w:type="dxa"/>
            <w:tcBorders>
              <w:bottom w:val="single" w:sz="4" w:space="0" w:color="auto"/>
            </w:tcBorders>
            <w:shd w:val="clear" w:color="auto" w:fill="auto"/>
            <w:vAlign w:val="center"/>
          </w:tcPr>
          <w:p w14:paraId="63D37814" w14:textId="77777777" w:rsidR="00BD574C" w:rsidRPr="00F9519C" w:rsidRDefault="00BD574C" w:rsidP="00FD02C8">
            <w:pPr>
              <w:pStyle w:val="TAC"/>
              <w:keepNext w:val="0"/>
              <w:keepLines w:val="0"/>
              <w:rPr>
                <w:rFonts w:eastAsia="DengXian"/>
                <w:lang w:eastAsia="zh-CN"/>
              </w:rPr>
            </w:pPr>
            <w:r w:rsidRPr="00F9519C">
              <w:rPr>
                <w:rFonts w:eastAsia="DengXian" w:cs="Arial"/>
                <w:lang w:eastAsia="zh-CN"/>
              </w:rPr>
              <w:t>CA_n1-n8-n28</w:t>
            </w:r>
          </w:p>
        </w:tc>
        <w:tc>
          <w:tcPr>
            <w:tcW w:w="1807" w:type="dxa"/>
            <w:vAlign w:val="center"/>
          </w:tcPr>
          <w:p w14:paraId="42B282F0" w14:textId="77777777" w:rsidR="00BD574C" w:rsidRPr="00F9519C" w:rsidRDefault="00BD574C" w:rsidP="00FD02C8">
            <w:pPr>
              <w:pStyle w:val="TAC"/>
              <w:rPr>
                <w:rFonts w:eastAsia="DengXian"/>
                <w:color w:val="000000"/>
                <w:lang w:eastAsia="zh-CN"/>
              </w:rPr>
            </w:pPr>
            <w:r w:rsidRPr="00F9519C">
              <w:rPr>
                <w:rFonts w:eastAsia="DengXian" w:cs="Arial"/>
                <w:lang w:eastAsia="zh-CN"/>
              </w:rPr>
              <w:t>-</w:t>
            </w:r>
          </w:p>
        </w:tc>
        <w:tc>
          <w:tcPr>
            <w:tcW w:w="1948" w:type="dxa"/>
            <w:vAlign w:val="center"/>
          </w:tcPr>
          <w:p w14:paraId="55560BB3"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610BBC0D" w14:textId="77777777" w:rsidR="00BD574C" w:rsidRPr="00F9519C" w:rsidRDefault="00BD574C" w:rsidP="00FD02C8">
            <w:pPr>
              <w:pStyle w:val="TAC"/>
              <w:rPr>
                <w:rFonts w:eastAsia="DengXian"/>
                <w:color w:val="000000"/>
              </w:rPr>
            </w:pPr>
            <w:r w:rsidRPr="00F9519C">
              <w:rPr>
                <w:rFonts w:eastAsia="DengXian" w:cs="Arial"/>
                <w:lang w:eastAsia="zh-CN"/>
              </w:rPr>
              <w:t>0.2</w:t>
            </w:r>
          </w:p>
        </w:tc>
      </w:tr>
      <w:tr w:rsidR="00BD574C" w:rsidRPr="00F9519C" w14:paraId="2D73524A" w14:textId="77777777" w:rsidTr="00FD02C8">
        <w:trPr>
          <w:jc w:val="center"/>
        </w:trPr>
        <w:tc>
          <w:tcPr>
            <w:tcW w:w="1735" w:type="dxa"/>
            <w:tcBorders>
              <w:bottom w:val="single" w:sz="4" w:space="0" w:color="auto"/>
            </w:tcBorders>
            <w:shd w:val="clear" w:color="auto" w:fill="auto"/>
            <w:vAlign w:val="center"/>
          </w:tcPr>
          <w:p w14:paraId="41ECBC90" w14:textId="77777777" w:rsidR="00BD574C" w:rsidRPr="00F9519C" w:rsidRDefault="00BD574C" w:rsidP="00FD02C8">
            <w:pPr>
              <w:pStyle w:val="TAC"/>
              <w:keepNext w:val="0"/>
              <w:keepLines w:val="0"/>
              <w:rPr>
                <w:rFonts w:eastAsia="DengXian" w:cs="Arial"/>
                <w:lang w:eastAsia="zh-CN"/>
              </w:rPr>
            </w:pPr>
            <w:r w:rsidRPr="00F9519C">
              <w:rPr>
                <w:rFonts w:eastAsia="DengXian" w:cs="Arial"/>
                <w:lang w:eastAsia="zh-CN"/>
              </w:rPr>
              <w:t>CA_n1-n8-n40</w:t>
            </w:r>
          </w:p>
        </w:tc>
        <w:tc>
          <w:tcPr>
            <w:tcW w:w="1807" w:type="dxa"/>
            <w:vAlign w:val="center"/>
          </w:tcPr>
          <w:p w14:paraId="320AB2BC" w14:textId="77777777" w:rsidR="00BD574C" w:rsidRPr="00F9519C" w:rsidRDefault="00BD574C" w:rsidP="00FD02C8">
            <w:pPr>
              <w:pStyle w:val="TAC"/>
              <w:rPr>
                <w:rFonts w:eastAsia="DengXian" w:cs="Arial"/>
                <w:lang w:eastAsia="zh-CN"/>
              </w:rPr>
            </w:pPr>
            <w:r w:rsidRPr="00F9519C">
              <w:rPr>
                <w:rFonts w:eastAsia="DengXian" w:cs="Arial"/>
                <w:lang w:eastAsia="zh-CN"/>
              </w:rPr>
              <w:t>-</w:t>
            </w:r>
          </w:p>
        </w:tc>
        <w:tc>
          <w:tcPr>
            <w:tcW w:w="1948" w:type="dxa"/>
            <w:vAlign w:val="center"/>
          </w:tcPr>
          <w:p w14:paraId="5F77A8A4" w14:textId="77777777" w:rsidR="00BD574C" w:rsidRPr="00F9519C" w:rsidRDefault="00BD574C" w:rsidP="00FD02C8">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0C8D8D53" w14:textId="77777777" w:rsidR="00BD574C" w:rsidRPr="00F9519C" w:rsidRDefault="00BD574C" w:rsidP="00FD02C8">
            <w:pPr>
              <w:pStyle w:val="TAC"/>
              <w:rPr>
                <w:rFonts w:eastAsia="DengXian" w:cs="Arial"/>
                <w:lang w:eastAsia="zh-CN"/>
              </w:rPr>
            </w:pPr>
            <w:r w:rsidRPr="00F9519C">
              <w:rPr>
                <w:rFonts w:eastAsia="DengXian" w:cs="Arial"/>
                <w:lang w:eastAsia="zh-CN"/>
              </w:rPr>
              <w:t>0.5</w:t>
            </w:r>
          </w:p>
        </w:tc>
      </w:tr>
      <w:tr w:rsidR="00BD574C" w:rsidRPr="00F9519C" w14:paraId="7882A0C8" w14:textId="77777777" w:rsidTr="00FD02C8">
        <w:trPr>
          <w:jc w:val="center"/>
        </w:trPr>
        <w:tc>
          <w:tcPr>
            <w:tcW w:w="1735" w:type="dxa"/>
            <w:tcBorders>
              <w:bottom w:val="single" w:sz="4" w:space="0" w:color="auto"/>
            </w:tcBorders>
            <w:shd w:val="clear" w:color="auto" w:fill="auto"/>
            <w:vAlign w:val="center"/>
          </w:tcPr>
          <w:p w14:paraId="3C28B002" w14:textId="77777777" w:rsidR="00BD574C" w:rsidRPr="00F9519C" w:rsidRDefault="00BD574C" w:rsidP="00FD02C8">
            <w:pPr>
              <w:pStyle w:val="TAC"/>
              <w:keepNext w:val="0"/>
              <w:keepLines w:val="0"/>
              <w:rPr>
                <w:rFonts w:eastAsia="DengXian"/>
                <w:lang w:eastAsia="zh-CN"/>
              </w:rPr>
            </w:pPr>
            <w:r>
              <w:rPr>
                <w:rFonts w:cs="Arial"/>
                <w:color w:val="000000"/>
                <w:szCs w:val="18"/>
              </w:rPr>
              <w:t>CA_n1-n8-n41</w:t>
            </w:r>
          </w:p>
        </w:tc>
        <w:tc>
          <w:tcPr>
            <w:tcW w:w="1807" w:type="dxa"/>
            <w:vAlign w:val="center"/>
          </w:tcPr>
          <w:p w14:paraId="7FF50F5E" w14:textId="77777777" w:rsidR="00BD574C" w:rsidRPr="00F9519C" w:rsidRDefault="00BD574C" w:rsidP="00FD02C8">
            <w:pPr>
              <w:pStyle w:val="TAC"/>
              <w:rPr>
                <w:rFonts w:eastAsia="DengXian" w:cs="Arial"/>
                <w:lang w:eastAsia="zh-CN"/>
              </w:rPr>
            </w:pPr>
            <w:r>
              <w:rPr>
                <w:rFonts w:eastAsia="DengXian" w:cs="Arial"/>
                <w:szCs w:val="18"/>
                <w:lang w:eastAsia="zh-CN"/>
              </w:rPr>
              <w:t>-</w:t>
            </w:r>
          </w:p>
        </w:tc>
        <w:tc>
          <w:tcPr>
            <w:tcW w:w="1948" w:type="dxa"/>
            <w:vAlign w:val="center"/>
          </w:tcPr>
          <w:p w14:paraId="775B96C3" w14:textId="77777777" w:rsidR="00BD574C" w:rsidRPr="00F9519C" w:rsidRDefault="00BD574C" w:rsidP="00FD02C8">
            <w:pPr>
              <w:pStyle w:val="TAC"/>
              <w:rPr>
                <w:rFonts w:eastAsia="DengXian" w:cs="Arial"/>
                <w:lang w:eastAsia="zh-CN"/>
              </w:rPr>
            </w:pPr>
            <w:r>
              <w:rPr>
                <w:rFonts w:eastAsia="DengXian" w:cs="Arial"/>
                <w:szCs w:val="18"/>
                <w:lang w:eastAsia="zh-CN"/>
              </w:rPr>
              <w:t>0.2</w:t>
            </w:r>
          </w:p>
        </w:tc>
        <w:tc>
          <w:tcPr>
            <w:tcW w:w="1949" w:type="dxa"/>
            <w:vAlign w:val="center"/>
          </w:tcPr>
          <w:p w14:paraId="0FB39C5F" w14:textId="77777777" w:rsidR="00BD574C" w:rsidRPr="00F9519C" w:rsidRDefault="00BD574C" w:rsidP="00FD02C8">
            <w:pPr>
              <w:pStyle w:val="TAC"/>
              <w:rPr>
                <w:rFonts w:eastAsia="DengXian" w:cs="Arial"/>
                <w:lang w:eastAsia="zh-CN"/>
              </w:rPr>
            </w:pPr>
            <w:r>
              <w:rPr>
                <w:rFonts w:eastAsia="DengXian" w:cs="Arial"/>
                <w:szCs w:val="18"/>
                <w:lang w:eastAsia="zh-CN"/>
              </w:rPr>
              <w:t>0.5</w:t>
            </w:r>
          </w:p>
        </w:tc>
      </w:tr>
      <w:tr w:rsidR="00BD574C" w:rsidRPr="00F9519C" w14:paraId="3BF384B8" w14:textId="77777777" w:rsidTr="00FD02C8">
        <w:trPr>
          <w:jc w:val="center"/>
        </w:trPr>
        <w:tc>
          <w:tcPr>
            <w:tcW w:w="1735" w:type="dxa"/>
            <w:tcBorders>
              <w:bottom w:val="single" w:sz="4" w:space="0" w:color="auto"/>
            </w:tcBorders>
            <w:shd w:val="clear" w:color="auto" w:fill="auto"/>
          </w:tcPr>
          <w:p w14:paraId="465F024E"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8</w:t>
            </w:r>
            <w:r w:rsidRPr="00F9519C">
              <w:rPr>
                <w:rFonts w:eastAsia="DengXian"/>
                <w:lang w:eastAsia="zh-CN"/>
              </w:rPr>
              <w:t>-n7</w:t>
            </w:r>
            <w:r w:rsidRPr="00F9519C">
              <w:rPr>
                <w:rFonts w:eastAsia="DengXian" w:hint="eastAsia"/>
                <w:lang w:eastAsia="zh-CN"/>
              </w:rPr>
              <w:t>7</w:t>
            </w:r>
          </w:p>
        </w:tc>
        <w:tc>
          <w:tcPr>
            <w:tcW w:w="1807" w:type="dxa"/>
            <w:vAlign w:val="center"/>
          </w:tcPr>
          <w:p w14:paraId="45E848AC" w14:textId="77777777" w:rsidR="00BD574C" w:rsidRPr="00F9519C" w:rsidRDefault="00BD574C" w:rsidP="00FD02C8">
            <w:pPr>
              <w:pStyle w:val="TAC"/>
              <w:rPr>
                <w:rFonts w:eastAsia="DengXian"/>
                <w:lang w:eastAsia="zh-CN"/>
              </w:rPr>
            </w:pPr>
            <w:r w:rsidRPr="00F9519C">
              <w:rPr>
                <w:rFonts w:eastAsia="DengXian" w:cs="Arial"/>
                <w:lang w:eastAsia="zh-CN"/>
              </w:rPr>
              <w:t>-</w:t>
            </w:r>
          </w:p>
        </w:tc>
        <w:tc>
          <w:tcPr>
            <w:tcW w:w="1948" w:type="dxa"/>
            <w:vAlign w:val="center"/>
          </w:tcPr>
          <w:p w14:paraId="7B38BC42" w14:textId="77777777" w:rsidR="00BD574C" w:rsidRPr="00F9519C" w:rsidRDefault="00BD574C" w:rsidP="00FD02C8">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4A9B1EA5" w14:textId="77777777" w:rsidR="00BD574C" w:rsidRPr="00F9519C" w:rsidRDefault="00BD574C" w:rsidP="00FD02C8">
            <w:pPr>
              <w:pStyle w:val="TAC"/>
              <w:rPr>
                <w:rFonts w:eastAsia="DengXian"/>
                <w:lang w:eastAsia="zh-CN"/>
              </w:rPr>
            </w:pPr>
            <w:r w:rsidRPr="00F9519C">
              <w:rPr>
                <w:rFonts w:eastAsia="DengXian" w:cs="Arial"/>
                <w:lang w:eastAsia="zh-CN"/>
              </w:rPr>
              <w:t>0.5</w:t>
            </w:r>
          </w:p>
        </w:tc>
      </w:tr>
      <w:tr w:rsidR="00BD574C" w:rsidRPr="00F9519C" w14:paraId="0374BB81" w14:textId="77777777" w:rsidTr="00FD02C8">
        <w:trPr>
          <w:jc w:val="center"/>
        </w:trPr>
        <w:tc>
          <w:tcPr>
            <w:tcW w:w="1735" w:type="dxa"/>
            <w:tcBorders>
              <w:top w:val="single" w:sz="4" w:space="0" w:color="auto"/>
              <w:bottom w:val="single" w:sz="4" w:space="0" w:color="auto"/>
            </w:tcBorders>
            <w:shd w:val="clear" w:color="auto" w:fill="auto"/>
          </w:tcPr>
          <w:p w14:paraId="08376C73"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n8-n7</w:t>
            </w:r>
            <w:r w:rsidRPr="00F9519C">
              <w:rPr>
                <w:rFonts w:eastAsia="DengXian" w:hint="eastAsia"/>
                <w:lang w:eastAsia="zh-CN"/>
              </w:rPr>
              <w:t>8</w:t>
            </w:r>
          </w:p>
        </w:tc>
        <w:tc>
          <w:tcPr>
            <w:tcW w:w="1807" w:type="dxa"/>
            <w:vAlign w:val="center"/>
          </w:tcPr>
          <w:p w14:paraId="514836F1" w14:textId="77777777" w:rsidR="00BD574C" w:rsidRPr="00F9519C" w:rsidRDefault="00BD574C" w:rsidP="00FD02C8">
            <w:pPr>
              <w:pStyle w:val="TAC"/>
              <w:rPr>
                <w:rFonts w:eastAsia="DengXian"/>
                <w:lang w:eastAsia="zh-CN"/>
              </w:rPr>
            </w:pPr>
            <w:r w:rsidRPr="00F9519C">
              <w:rPr>
                <w:rFonts w:eastAsia="DengXian" w:cs="Arial"/>
                <w:lang w:eastAsia="zh-CN"/>
              </w:rPr>
              <w:t>-</w:t>
            </w:r>
          </w:p>
        </w:tc>
        <w:tc>
          <w:tcPr>
            <w:tcW w:w="1948" w:type="dxa"/>
            <w:vAlign w:val="center"/>
          </w:tcPr>
          <w:p w14:paraId="5A709A1C" w14:textId="77777777" w:rsidR="00BD574C" w:rsidRPr="00F9519C" w:rsidRDefault="00BD574C" w:rsidP="00FD02C8">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2CD506DB" w14:textId="77777777" w:rsidR="00BD574C" w:rsidRPr="00F9519C" w:rsidRDefault="00BD574C" w:rsidP="00FD02C8">
            <w:pPr>
              <w:pStyle w:val="TAC"/>
              <w:rPr>
                <w:rFonts w:eastAsia="DengXian"/>
                <w:lang w:eastAsia="zh-CN"/>
              </w:rPr>
            </w:pPr>
            <w:r w:rsidRPr="00F9519C">
              <w:rPr>
                <w:rFonts w:eastAsia="DengXian" w:cs="Arial"/>
                <w:lang w:eastAsia="zh-CN"/>
              </w:rPr>
              <w:t>0.5</w:t>
            </w:r>
          </w:p>
        </w:tc>
      </w:tr>
      <w:tr w:rsidR="00BD574C" w:rsidRPr="00F9519C" w14:paraId="3221D8C4" w14:textId="77777777" w:rsidTr="00FD02C8">
        <w:trPr>
          <w:jc w:val="center"/>
        </w:trPr>
        <w:tc>
          <w:tcPr>
            <w:tcW w:w="1735" w:type="dxa"/>
            <w:tcBorders>
              <w:top w:val="single" w:sz="4" w:space="0" w:color="auto"/>
              <w:bottom w:val="single" w:sz="4" w:space="0" w:color="auto"/>
            </w:tcBorders>
            <w:shd w:val="clear" w:color="auto" w:fill="auto"/>
          </w:tcPr>
          <w:p w14:paraId="304A0354"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CA_n1-n8-n79</w:t>
            </w:r>
          </w:p>
        </w:tc>
        <w:tc>
          <w:tcPr>
            <w:tcW w:w="1807" w:type="dxa"/>
            <w:vAlign w:val="center"/>
          </w:tcPr>
          <w:p w14:paraId="226E8196" w14:textId="77777777" w:rsidR="00BD574C" w:rsidRPr="00F9519C" w:rsidRDefault="00BD574C" w:rsidP="00FD02C8">
            <w:pPr>
              <w:pStyle w:val="TAC"/>
              <w:rPr>
                <w:rFonts w:eastAsia="DengXian"/>
                <w:color w:val="000000"/>
                <w:lang w:eastAsia="zh-CN"/>
              </w:rPr>
            </w:pPr>
            <w:r w:rsidRPr="00F9519C">
              <w:rPr>
                <w:rFonts w:eastAsia="DengXian" w:cs="Arial"/>
                <w:lang w:eastAsia="zh-CN"/>
              </w:rPr>
              <w:t>-</w:t>
            </w:r>
          </w:p>
        </w:tc>
        <w:tc>
          <w:tcPr>
            <w:tcW w:w="1948" w:type="dxa"/>
            <w:vAlign w:val="center"/>
          </w:tcPr>
          <w:p w14:paraId="046E29B1" w14:textId="77777777" w:rsidR="00BD574C" w:rsidRPr="00F9519C" w:rsidRDefault="00BD574C" w:rsidP="00FD02C8">
            <w:pPr>
              <w:pStyle w:val="TAC"/>
              <w:rPr>
                <w:rFonts w:eastAsia="DengXian"/>
                <w:color w:val="000000"/>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114228BF" w14:textId="77777777" w:rsidR="00BD574C" w:rsidRPr="00F9519C" w:rsidRDefault="00BD574C" w:rsidP="00FD02C8">
            <w:pPr>
              <w:pStyle w:val="TAC"/>
              <w:rPr>
                <w:rFonts w:eastAsia="DengXian"/>
                <w:color w:val="000000"/>
                <w:lang w:eastAsia="zh-CN"/>
              </w:rPr>
            </w:pPr>
            <w:r w:rsidRPr="00F9519C">
              <w:rPr>
                <w:rFonts w:eastAsia="DengXian" w:cs="Arial"/>
                <w:lang w:eastAsia="zh-CN"/>
              </w:rPr>
              <w:t>0.5</w:t>
            </w:r>
          </w:p>
        </w:tc>
      </w:tr>
      <w:tr w:rsidR="00BD574C" w:rsidRPr="00F9519C" w14:paraId="17748E3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85A594" w14:textId="77777777" w:rsidR="00BD574C" w:rsidRPr="00F9519C" w:rsidRDefault="00BD574C" w:rsidP="00FD02C8">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D2DF875" w14:textId="77777777" w:rsidR="00BD574C" w:rsidRPr="00F9519C" w:rsidRDefault="00BD574C" w:rsidP="00FD02C8">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7A1643E" w14:textId="77777777" w:rsidR="00BD574C" w:rsidRPr="00F9519C" w:rsidRDefault="00BD574C" w:rsidP="00FD02C8">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58F59CA" w14:textId="77777777" w:rsidR="00BD574C" w:rsidRPr="00F9519C" w:rsidRDefault="00BD574C" w:rsidP="00FD02C8">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BD574C" w:rsidRPr="00F9519C" w14:paraId="1DAE9CD5"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D80F3A6" w14:textId="77777777" w:rsidR="00BD574C" w:rsidRPr="00F9519C" w:rsidRDefault="00BD574C" w:rsidP="00FD02C8">
            <w:pPr>
              <w:pStyle w:val="TAC"/>
              <w:keepNext w:val="0"/>
              <w:keepLines w:val="0"/>
              <w:rPr>
                <w:rFonts w:eastAsia="DengXian"/>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07102A6F" w14:textId="77777777" w:rsidR="00BD574C" w:rsidRPr="00F9519C" w:rsidRDefault="00BD574C" w:rsidP="00FD02C8">
            <w:pPr>
              <w:pStyle w:val="TAC"/>
              <w:rPr>
                <w:rFonts w:eastAsia="DengXian"/>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12389302" w14:textId="77777777" w:rsidR="00BD574C" w:rsidRPr="00F9519C" w:rsidRDefault="00BD574C" w:rsidP="00FD02C8">
            <w:pPr>
              <w:pStyle w:val="TAC"/>
              <w:rPr>
                <w:rFonts w:eastAsia="DengXian"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1F6C6D6C" w14:textId="77777777" w:rsidR="00BD574C" w:rsidRPr="00F9519C" w:rsidRDefault="00BD574C" w:rsidP="00FD02C8">
            <w:pPr>
              <w:pStyle w:val="TAC"/>
              <w:rPr>
                <w:rFonts w:eastAsia="DengXian"/>
                <w:color w:val="000000"/>
                <w:lang w:eastAsia="zh-CN"/>
              </w:rPr>
            </w:pPr>
            <w:r>
              <w:rPr>
                <w:rFonts w:cs="Arial"/>
                <w:color w:val="000000"/>
                <w:szCs w:val="18"/>
              </w:rPr>
              <w:t>-</w:t>
            </w:r>
          </w:p>
        </w:tc>
      </w:tr>
      <w:tr w:rsidR="00BD574C" w:rsidRPr="00F9519C" w14:paraId="4701A938"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C34DA0" w14:textId="77777777" w:rsidR="00BD574C" w:rsidRPr="00F9519C" w:rsidRDefault="00BD574C" w:rsidP="00FD02C8">
            <w:pPr>
              <w:pStyle w:val="TAC"/>
              <w:keepNext w:val="0"/>
              <w:keepLines w:val="0"/>
              <w:rPr>
                <w:rFonts w:eastAsia="DengXian" w:cs="Arial"/>
                <w:szCs w:val="22"/>
              </w:rPr>
            </w:pPr>
            <w:r w:rsidRPr="00F9519C">
              <w:rPr>
                <w:rFonts w:eastAsia="SimSun"/>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3585E072" w14:textId="77777777" w:rsidR="00BD574C" w:rsidRPr="00F9519C" w:rsidRDefault="00BD574C" w:rsidP="00FD02C8">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C004FC6" w14:textId="77777777" w:rsidR="00BD574C" w:rsidRPr="00F9519C" w:rsidRDefault="00BD574C" w:rsidP="00FD02C8">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3016161" w14:textId="77777777" w:rsidR="00BD574C" w:rsidRPr="00F9519C" w:rsidRDefault="00BD574C" w:rsidP="00FD02C8">
            <w:pPr>
              <w:pStyle w:val="TAC"/>
              <w:rPr>
                <w:rFonts w:eastAsia="DengXian" w:cs="Arial"/>
                <w:szCs w:val="22"/>
                <w:lang w:eastAsia="zh-CN"/>
              </w:rPr>
            </w:pPr>
            <w:r w:rsidRPr="00F9519C">
              <w:rPr>
                <w:rFonts w:eastAsia="DengXian" w:cs="Arial"/>
                <w:color w:val="000000"/>
                <w:lang w:eastAsia="zh-CN"/>
              </w:rPr>
              <w:t>0.2</w:t>
            </w:r>
          </w:p>
        </w:tc>
      </w:tr>
      <w:tr w:rsidR="00BD574C" w:rsidRPr="00F9519C" w14:paraId="2DBFBA2F"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5C5A129" w14:textId="77777777" w:rsidR="00BD574C" w:rsidRPr="00F9519C" w:rsidRDefault="00BD574C" w:rsidP="00FD02C8">
            <w:pPr>
              <w:pStyle w:val="TAC"/>
              <w:keepNext w:val="0"/>
              <w:keepLines w:val="0"/>
              <w:rPr>
                <w:rFonts w:eastAsia="SimSun"/>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29C4773D" w14:textId="77777777" w:rsidR="00BD574C" w:rsidRPr="00F9519C" w:rsidRDefault="00BD574C" w:rsidP="00FD02C8">
            <w:pPr>
              <w:pStyle w:val="TAC"/>
              <w:rPr>
                <w:rFonts w:eastAsia="DengXian"/>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11F34BA" w14:textId="77777777" w:rsidR="00BD574C" w:rsidRPr="00F9519C" w:rsidRDefault="00BD574C" w:rsidP="00FD02C8">
            <w:pPr>
              <w:pStyle w:val="TAC"/>
              <w:rPr>
                <w:rFonts w:eastAsia="DengXian"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5536AE0B" w14:textId="77777777" w:rsidR="00BD574C" w:rsidRPr="00F9519C" w:rsidRDefault="00BD574C" w:rsidP="00FD02C8">
            <w:pPr>
              <w:pStyle w:val="TAC"/>
              <w:rPr>
                <w:rFonts w:eastAsia="DengXian" w:cs="Arial"/>
                <w:color w:val="000000"/>
                <w:lang w:eastAsia="zh-CN"/>
              </w:rPr>
            </w:pPr>
            <w:r w:rsidRPr="007C5A4B">
              <w:rPr>
                <w:color w:val="000000"/>
              </w:rPr>
              <w:t>0.</w:t>
            </w:r>
            <w:r>
              <w:rPr>
                <w:rFonts w:cs="Arial"/>
                <w:color w:val="000000"/>
                <w:szCs w:val="18"/>
              </w:rPr>
              <w:t>6</w:t>
            </w:r>
          </w:p>
        </w:tc>
      </w:tr>
      <w:tr w:rsidR="00BD574C" w:rsidRPr="00F9519C" w14:paraId="55FF9CB2"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565CEA" w14:textId="77777777" w:rsidR="00BD574C" w:rsidRPr="00F9519C" w:rsidRDefault="00BD574C" w:rsidP="00FD02C8">
            <w:pPr>
              <w:pStyle w:val="TAC"/>
              <w:keepNext w:val="0"/>
              <w:keepLines w:val="0"/>
              <w:rPr>
                <w:rFonts w:eastAsia="DengXian"/>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1F374D8F" w14:textId="77777777" w:rsidR="00BD574C" w:rsidRPr="00F9519C" w:rsidRDefault="00BD574C" w:rsidP="00FD02C8">
            <w:pPr>
              <w:pStyle w:val="TAC"/>
              <w:rPr>
                <w:rFonts w:eastAsia="DengXian"/>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7A7248B" w14:textId="77777777" w:rsidR="00BD574C" w:rsidRPr="00F9519C" w:rsidRDefault="00BD574C" w:rsidP="00FD02C8">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231A7CF" w14:textId="77777777" w:rsidR="00BD574C" w:rsidRPr="00F9519C" w:rsidRDefault="00BD574C" w:rsidP="00FD02C8">
            <w:pPr>
              <w:pStyle w:val="TAC"/>
              <w:rPr>
                <w:rFonts w:eastAsia="DengXian" w:cs="Arial"/>
                <w:color w:val="000000"/>
                <w:lang w:eastAsia="zh-CN"/>
              </w:rPr>
            </w:pPr>
            <w:r>
              <w:rPr>
                <w:rFonts w:eastAsia="DengXian" w:cs="Arial"/>
                <w:color w:val="000000"/>
                <w:szCs w:val="18"/>
                <w:lang w:val="en-US" w:eastAsia="zh-CN"/>
              </w:rPr>
              <w:t>0.5</w:t>
            </w:r>
          </w:p>
        </w:tc>
      </w:tr>
      <w:tr w:rsidR="00BD574C" w:rsidRPr="00F9519C" w14:paraId="6C940BD6"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2B331A" w14:textId="77777777" w:rsidR="00BD574C" w:rsidRPr="00F9519C" w:rsidRDefault="00BD574C" w:rsidP="00FD02C8">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76544F7F" w14:textId="77777777" w:rsidR="00BD574C" w:rsidRPr="00F9519C" w:rsidRDefault="00BD574C" w:rsidP="00FD02C8">
            <w:pPr>
              <w:pStyle w:val="TAC"/>
              <w:rPr>
                <w:rFonts w:eastAsia="DengXian"/>
                <w:lang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B7AC049" w14:textId="77777777" w:rsidR="00BD574C" w:rsidRPr="00F9519C" w:rsidRDefault="00BD574C" w:rsidP="00FD02C8">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F2F81D1" w14:textId="77777777" w:rsidR="00BD574C" w:rsidRPr="00F9519C" w:rsidRDefault="00BD574C" w:rsidP="00FD02C8">
            <w:pPr>
              <w:pStyle w:val="TAC"/>
              <w:rPr>
                <w:rFonts w:eastAsia="DengXian" w:cs="Arial"/>
                <w:color w:val="000000"/>
                <w:lang w:eastAsia="zh-CN"/>
              </w:rPr>
            </w:pPr>
            <w:r>
              <w:rPr>
                <w:rFonts w:eastAsia="DengXian" w:cs="Arial" w:hint="eastAsia"/>
                <w:color w:val="000000"/>
                <w:lang w:val="en-US" w:eastAsia="zh-CN"/>
              </w:rPr>
              <w:t>0</w:t>
            </w:r>
            <w:r>
              <w:rPr>
                <w:rFonts w:eastAsia="DengXian" w:cs="Arial"/>
                <w:color w:val="000000"/>
                <w:lang w:val="en-US" w:eastAsia="zh-CN"/>
              </w:rPr>
              <w:t>.5</w:t>
            </w:r>
          </w:p>
        </w:tc>
      </w:tr>
      <w:tr w:rsidR="00BD574C" w:rsidRPr="00F9519C" w14:paraId="6DBD09D2"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96F394"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n26-n7</w:t>
            </w:r>
            <w:r w:rsidRPr="00F9519C">
              <w:rPr>
                <w:rFonts w:eastAsia="DengXian"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680B185B"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CB23F9E" w14:textId="77777777" w:rsidR="00BD574C" w:rsidRPr="00F9519C" w:rsidRDefault="00BD574C" w:rsidP="00FD02C8">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D3F3ABC" w14:textId="77777777" w:rsidR="00BD574C" w:rsidRPr="00F9519C" w:rsidRDefault="00BD574C" w:rsidP="00FD02C8">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BD574C" w:rsidRPr="00F9519C" w14:paraId="1CEF667B" w14:textId="77777777" w:rsidTr="00FD02C8">
        <w:trPr>
          <w:jc w:val="center"/>
        </w:trPr>
        <w:tc>
          <w:tcPr>
            <w:tcW w:w="1735" w:type="dxa"/>
            <w:tcBorders>
              <w:top w:val="single" w:sz="4" w:space="0" w:color="auto"/>
              <w:bottom w:val="single" w:sz="4" w:space="0" w:color="auto"/>
            </w:tcBorders>
            <w:shd w:val="clear" w:color="auto" w:fill="auto"/>
            <w:vAlign w:val="center"/>
          </w:tcPr>
          <w:p w14:paraId="082EC117" w14:textId="77777777" w:rsidR="00BD574C" w:rsidRPr="00F9519C" w:rsidRDefault="00BD574C" w:rsidP="00FD02C8">
            <w:pPr>
              <w:pStyle w:val="TAC"/>
              <w:keepNext w:val="0"/>
              <w:keepLines w:val="0"/>
              <w:rPr>
                <w:rFonts w:eastAsia="DengXian"/>
              </w:rPr>
            </w:pPr>
            <w:r w:rsidRPr="00F9519C">
              <w:rPr>
                <w:rFonts w:eastAsia="SimSun"/>
                <w:color w:val="000000"/>
              </w:rPr>
              <w:t>CA_n1-n28-n38</w:t>
            </w:r>
          </w:p>
        </w:tc>
        <w:tc>
          <w:tcPr>
            <w:tcW w:w="1807" w:type="dxa"/>
            <w:vAlign w:val="center"/>
          </w:tcPr>
          <w:p w14:paraId="04B25651" w14:textId="77777777" w:rsidR="00BD574C" w:rsidRPr="00F9519C" w:rsidRDefault="00BD574C" w:rsidP="00FD02C8">
            <w:pPr>
              <w:pStyle w:val="TAC"/>
              <w:rPr>
                <w:rFonts w:eastAsia="DengXian"/>
                <w:lang w:eastAsia="zh-CN"/>
              </w:rPr>
            </w:pPr>
            <w:r w:rsidRPr="00F9519C">
              <w:rPr>
                <w:rFonts w:eastAsia="SimSun"/>
                <w:color w:val="000000"/>
              </w:rPr>
              <w:t>-</w:t>
            </w:r>
          </w:p>
        </w:tc>
        <w:tc>
          <w:tcPr>
            <w:tcW w:w="1948" w:type="dxa"/>
            <w:vAlign w:val="center"/>
          </w:tcPr>
          <w:p w14:paraId="48A6156D"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690D2B0" w14:textId="77777777" w:rsidR="00BD574C" w:rsidRPr="00F9519C" w:rsidRDefault="00BD574C" w:rsidP="00FD02C8">
            <w:pPr>
              <w:pStyle w:val="TAC"/>
              <w:rPr>
                <w:rFonts w:eastAsia="DengXian"/>
                <w:lang w:eastAsia="zh-CN"/>
              </w:rPr>
            </w:pPr>
            <w:r w:rsidRPr="00F9519C">
              <w:rPr>
                <w:rFonts w:eastAsia="SimSun"/>
                <w:color w:val="000000"/>
              </w:rPr>
              <w:t>-</w:t>
            </w:r>
          </w:p>
        </w:tc>
      </w:tr>
      <w:tr w:rsidR="00BD574C" w:rsidRPr="00F9519C" w14:paraId="0FF0E7D2" w14:textId="77777777" w:rsidTr="00FD02C8">
        <w:trPr>
          <w:jc w:val="center"/>
        </w:trPr>
        <w:tc>
          <w:tcPr>
            <w:tcW w:w="1735" w:type="dxa"/>
            <w:tcBorders>
              <w:top w:val="single" w:sz="4" w:space="0" w:color="auto"/>
              <w:bottom w:val="single" w:sz="4" w:space="0" w:color="auto"/>
            </w:tcBorders>
            <w:shd w:val="clear" w:color="auto" w:fill="auto"/>
          </w:tcPr>
          <w:p w14:paraId="273B4D88"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40</w:t>
            </w:r>
          </w:p>
        </w:tc>
        <w:tc>
          <w:tcPr>
            <w:tcW w:w="1807" w:type="dxa"/>
            <w:vAlign w:val="center"/>
          </w:tcPr>
          <w:p w14:paraId="291A33DF" w14:textId="77777777" w:rsidR="00BD574C" w:rsidRPr="00F9519C" w:rsidRDefault="00BD574C" w:rsidP="00FD02C8">
            <w:pPr>
              <w:pStyle w:val="TAC"/>
              <w:rPr>
                <w:rFonts w:eastAsia="DengXian"/>
                <w:lang w:eastAsia="zh-CN"/>
              </w:rPr>
            </w:pPr>
            <w:r w:rsidRPr="00F9519C">
              <w:rPr>
                <w:rFonts w:eastAsia="SimSun"/>
                <w:color w:val="000000"/>
              </w:rPr>
              <w:t>-</w:t>
            </w:r>
          </w:p>
        </w:tc>
        <w:tc>
          <w:tcPr>
            <w:tcW w:w="1948" w:type="dxa"/>
            <w:vAlign w:val="center"/>
          </w:tcPr>
          <w:p w14:paraId="6D44C734"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29B03E4" w14:textId="77777777" w:rsidR="00BD574C" w:rsidRPr="00F9519C" w:rsidRDefault="00BD574C" w:rsidP="00FD02C8">
            <w:pPr>
              <w:pStyle w:val="TAC"/>
              <w:rPr>
                <w:rFonts w:eastAsia="DengXian"/>
                <w:lang w:eastAsia="zh-CN"/>
              </w:rPr>
            </w:pPr>
            <w:r w:rsidRPr="00F9519C">
              <w:rPr>
                <w:rFonts w:eastAsia="SimSun"/>
                <w:color w:val="000000"/>
              </w:rPr>
              <w:t>-</w:t>
            </w:r>
          </w:p>
        </w:tc>
      </w:tr>
      <w:tr w:rsidR="00BD574C" w:rsidRPr="00F9519C" w14:paraId="29357975" w14:textId="77777777" w:rsidTr="00FD02C8">
        <w:trPr>
          <w:jc w:val="center"/>
        </w:trPr>
        <w:tc>
          <w:tcPr>
            <w:tcW w:w="1735" w:type="dxa"/>
            <w:tcBorders>
              <w:top w:val="single" w:sz="4" w:space="0" w:color="auto"/>
              <w:bottom w:val="single" w:sz="4" w:space="0" w:color="auto"/>
            </w:tcBorders>
            <w:shd w:val="clear" w:color="auto" w:fill="auto"/>
            <w:vAlign w:val="center"/>
          </w:tcPr>
          <w:p w14:paraId="27FA1A4A"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CA_n1-n28-n41</w:t>
            </w:r>
          </w:p>
        </w:tc>
        <w:tc>
          <w:tcPr>
            <w:tcW w:w="1807" w:type="dxa"/>
            <w:vAlign w:val="center"/>
          </w:tcPr>
          <w:p w14:paraId="40CF5FCD" w14:textId="77777777" w:rsidR="00BD574C" w:rsidRPr="00F9519C" w:rsidRDefault="00BD574C" w:rsidP="00FD02C8">
            <w:pPr>
              <w:pStyle w:val="TAC"/>
              <w:rPr>
                <w:rFonts w:eastAsia="DengXian"/>
                <w:color w:val="000000"/>
                <w:lang w:eastAsia="zh-CN"/>
              </w:rPr>
            </w:pPr>
            <w:r w:rsidRPr="00F9519C">
              <w:rPr>
                <w:rFonts w:eastAsia="SimSun"/>
                <w:color w:val="000000"/>
              </w:rPr>
              <w:t>-</w:t>
            </w:r>
          </w:p>
        </w:tc>
        <w:tc>
          <w:tcPr>
            <w:tcW w:w="1948" w:type="dxa"/>
            <w:vAlign w:val="center"/>
          </w:tcPr>
          <w:p w14:paraId="6E9B09EC" w14:textId="77777777" w:rsidR="00BD574C" w:rsidRPr="00F9519C" w:rsidRDefault="00BD574C" w:rsidP="00FD02C8">
            <w:pPr>
              <w:pStyle w:val="TAC"/>
              <w:rPr>
                <w:rFonts w:eastAsia="DengXian"/>
                <w:color w:val="000000"/>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CD88364" w14:textId="77777777" w:rsidR="00BD574C" w:rsidRPr="00F9519C" w:rsidRDefault="00BD574C" w:rsidP="00FD02C8">
            <w:pPr>
              <w:pStyle w:val="TAC"/>
              <w:rPr>
                <w:rFonts w:eastAsia="DengXian"/>
                <w:color w:val="000000"/>
                <w:lang w:eastAsia="zh-CN"/>
              </w:rPr>
            </w:pPr>
            <w:r w:rsidRPr="00F9519C">
              <w:rPr>
                <w:rFonts w:eastAsia="SimSun"/>
                <w:color w:val="000000"/>
              </w:rPr>
              <w:t>-</w:t>
            </w:r>
          </w:p>
        </w:tc>
      </w:tr>
      <w:tr w:rsidR="00BD574C" w:rsidRPr="00F9519C" w14:paraId="3FBA768B" w14:textId="77777777" w:rsidTr="00FD02C8">
        <w:trPr>
          <w:jc w:val="center"/>
        </w:trPr>
        <w:tc>
          <w:tcPr>
            <w:tcW w:w="1735" w:type="dxa"/>
            <w:tcBorders>
              <w:top w:val="single" w:sz="4" w:space="0" w:color="auto"/>
              <w:bottom w:val="single" w:sz="4" w:space="0" w:color="auto"/>
            </w:tcBorders>
            <w:shd w:val="clear" w:color="auto" w:fill="auto"/>
          </w:tcPr>
          <w:p w14:paraId="03814716"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n28-n46</w:t>
            </w:r>
          </w:p>
        </w:tc>
        <w:tc>
          <w:tcPr>
            <w:tcW w:w="1807" w:type="dxa"/>
            <w:vAlign w:val="center"/>
          </w:tcPr>
          <w:p w14:paraId="1190D8B5" w14:textId="77777777" w:rsidR="00BD574C" w:rsidRPr="00F9519C" w:rsidRDefault="00BD574C" w:rsidP="00FD02C8">
            <w:pPr>
              <w:pStyle w:val="TAC"/>
              <w:rPr>
                <w:rFonts w:eastAsia="SimSun"/>
                <w:color w:val="000000"/>
              </w:rPr>
            </w:pPr>
            <w:r w:rsidRPr="00F9519C">
              <w:rPr>
                <w:rFonts w:eastAsia="DengXian" w:cs="Arial"/>
                <w:szCs w:val="18"/>
                <w:lang w:eastAsia="zh-CN"/>
              </w:rPr>
              <w:t>-</w:t>
            </w:r>
          </w:p>
        </w:tc>
        <w:tc>
          <w:tcPr>
            <w:tcW w:w="1948" w:type="dxa"/>
            <w:vAlign w:val="center"/>
          </w:tcPr>
          <w:p w14:paraId="7CD656B1" w14:textId="77777777" w:rsidR="00BD574C" w:rsidRPr="00F9519C" w:rsidRDefault="00BD574C" w:rsidP="00FD02C8">
            <w:pPr>
              <w:pStyle w:val="TAC"/>
              <w:rPr>
                <w:rFonts w:eastAsia="DengXian"/>
                <w:lang w:eastAsia="zh-CN"/>
              </w:rPr>
            </w:pPr>
            <w:r w:rsidRPr="00F9519C">
              <w:rPr>
                <w:rFonts w:eastAsia="DengXian" w:cs="Arial"/>
                <w:szCs w:val="18"/>
                <w:lang w:eastAsia="zh-CN"/>
              </w:rPr>
              <w:t>-</w:t>
            </w:r>
          </w:p>
        </w:tc>
        <w:tc>
          <w:tcPr>
            <w:tcW w:w="1949" w:type="dxa"/>
            <w:vAlign w:val="center"/>
          </w:tcPr>
          <w:p w14:paraId="45C8B452" w14:textId="77777777" w:rsidR="00BD574C" w:rsidRPr="00F9519C" w:rsidRDefault="00BD574C" w:rsidP="00FD02C8">
            <w:pPr>
              <w:pStyle w:val="TAC"/>
              <w:rPr>
                <w:rFonts w:eastAsia="SimSun"/>
                <w:color w:val="000000"/>
              </w:rPr>
            </w:pPr>
            <w:r w:rsidRPr="00F9519C">
              <w:rPr>
                <w:rFonts w:eastAsia="DengXian" w:cs="Arial"/>
                <w:szCs w:val="18"/>
                <w:lang w:eastAsia="ja-JP"/>
              </w:rPr>
              <w:t>0.5</w:t>
            </w:r>
          </w:p>
        </w:tc>
      </w:tr>
      <w:tr w:rsidR="00BD574C" w:rsidRPr="00F9519C" w14:paraId="5C469447" w14:textId="77777777" w:rsidTr="00FD02C8">
        <w:trPr>
          <w:jc w:val="center"/>
        </w:trPr>
        <w:tc>
          <w:tcPr>
            <w:tcW w:w="1735" w:type="dxa"/>
            <w:tcBorders>
              <w:top w:val="single" w:sz="4" w:space="0" w:color="auto"/>
              <w:bottom w:val="single" w:sz="4" w:space="0" w:color="auto"/>
            </w:tcBorders>
            <w:shd w:val="clear" w:color="auto" w:fill="auto"/>
            <w:vAlign w:val="center"/>
          </w:tcPr>
          <w:p w14:paraId="6F629AA5"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CA_n1-n28-n75</w:t>
            </w:r>
          </w:p>
        </w:tc>
        <w:tc>
          <w:tcPr>
            <w:tcW w:w="1807" w:type="dxa"/>
            <w:vAlign w:val="center"/>
          </w:tcPr>
          <w:p w14:paraId="34D39837" w14:textId="77777777" w:rsidR="00BD574C" w:rsidRPr="00F9519C" w:rsidRDefault="00BD574C" w:rsidP="00FD02C8">
            <w:pPr>
              <w:pStyle w:val="TAC"/>
              <w:rPr>
                <w:rFonts w:eastAsia="DengXian" w:cs="Arial"/>
                <w:szCs w:val="18"/>
                <w:lang w:eastAsia="zh-CN"/>
              </w:rPr>
            </w:pPr>
            <w:r w:rsidRPr="00F9519C">
              <w:rPr>
                <w:rFonts w:eastAsia="SimSun"/>
                <w:color w:val="000000"/>
              </w:rPr>
              <w:t>-</w:t>
            </w:r>
          </w:p>
        </w:tc>
        <w:tc>
          <w:tcPr>
            <w:tcW w:w="1948" w:type="dxa"/>
            <w:vAlign w:val="center"/>
          </w:tcPr>
          <w:p w14:paraId="34833B97" w14:textId="77777777" w:rsidR="00BD574C" w:rsidRPr="00F9519C" w:rsidRDefault="00BD574C" w:rsidP="00FD02C8">
            <w:pPr>
              <w:pStyle w:val="TAC"/>
              <w:rPr>
                <w:rFonts w:eastAsia="DengXian" w:cs="Arial"/>
                <w:szCs w:val="18"/>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991DFE1" w14:textId="77777777" w:rsidR="00BD574C" w:rsidRPr="00F9519C" w:rsidRDefault="00BD574C" w:rsidP="00FD02C8">
            <w:pPr>
              <w:pStyle w:val="TAC"/>
              <w:rPr>
                <w:rFonts w:eastAsia="DengXian" w:cs="Arial"/>
                <w:szCs w:val="18"/>
                <w:lang w:eastAsia="ja-JP"/>
              </w:rPr>
            </w:pPr>
            <w:r w:rsidRPr="00F9519C">
              <w:rPr>
                <w:rFonts w:eastAsia="SimSun"/>
                <w:color w:val="000000"/>
              </w:rPr>
              <w:t>-</w:t>
            </w:r>
          </w:p>
        </w:tc>
      </w:tr>
      <w:tr w:rsidR="00BD574C" w:rsidRPr="00F9519C" w14:paraId="0ECF2666" w14:textId="77777777" w:rsidTr="00FD02C8">
        <w:trPr>
          <w:jc w:val="center"/>
        </w:trPr>
        <w:tc>
          <w:tcPr>
            <w:tcW w:w="1735" w:type="dxa"/>
            <w:tcBorders>
              <w:top w:val="single" w:sz="4" w:space="0" w:color="auto"/>
              <w:bottom w:val="single" w:sz="4" w:space="0" w:color="auto"/>
            </w:tcBorders>
            <w:shd w:val="clear" w:color="auto" w:fill="auto"/>
            <w:vAlign w:val="center"/>
          </w:tcPr>
          <w:p w14:paraId="1AB343F5"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CA_n1-n28-n77</w:t>
            </w:r>
          </w:p>
        </w:tc>
        <w:tc>
          <w:tcPr>
            <w:tcW w:w="1807" w:type="dxa"/>
            <w:vAlign w:val="center"/>
          </w:tcPr>
          <w:p w14:paraId="6A42D183" w14:textId="77777777" w:rsidR="00BD574C" w:rsidRPr="00F9519C" w:rsidRDefault="00BD574C" w:rsidP="00FD02C8">
            <w:pPr>
              <w:pStyle w:val="TAC"/>
              <w:rPr>
                <w:rFonts w:eastAsia="DengXian"/>
                <w:color w:val="000000"/>
                <w:lang w:eastAsia="zh-CN"/>
              </w:rPr>
            </w:pPr>
            <w:r w:rsidRPr="00F9519C">
              <w:rPr>
                <w:rFonts w:eastAsia="DengXian"/>
                <w:lang w:eastAsia="zh-CN"/>
              </w:rPr>
              <w:t>0.2</w:t>
            </w:r>
          </w:p>
        </w:tc>
        <w:tc>
          <w:tcPr>
            <w:tcW w:w="1948" w:type="dxa"/>
            <w:vAlign w:val="center"/>
          </w:tcPr>
          <w:p w14:paraId="206C81AF"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7DB7CA0C" w14:textId="77777777" w:rsidR="00BD574C" w:rsidRPr="00F9519C" w:rsidRDefault="00BD574C" w:rsidP="00FD02C8">
            <w:pPr>
              <w:pStyle w:val="TAC"/>
              <w:rPr>
                <w:rFonts w:eastAsia="DengXian"/>
                <w:color w:val="000000"/>
                <w:lang w:eastAsia="zh-CN"/>
              </w:rPr>
            </w:pPr>
            <w:r w:rsidRPr="00F9519C">
              <w:rPr>
                <w:rFonts w:eastAsia="DengXian"/>
                <w:lang w:eastAsia="zh-CN"/>
              </w:rPr>
              <w:t>0.5</w:t>
            </w:r>
          </w:p>
        </w:tc>
      </w:tr>
      <w:tr w:rsidR="00BD574C" w:rsidRPr="00F9519C" w14:paraId="28F30241" w14:textId="77777777" w:rsidTr="00FD02C8">
        <w:trPr>
          <w:jc w:val="center"/>
        </w:trPr>
        <w:tc>
          <w:tcPr>
            <w:tcW w:w="1735" w:type="dxa"/>
            <w:tcBorders>
              <w:top w:val="single" w:sz="4" w:space="0" w:color="auto"/>
              <w:bottom w:val="single" w:sz="4" w:space="0" w:color="auto"/>
            </w:tcBorders>
            <w:shd w:val="clear" w:color="auto" w:fill="auto"/>
          </w:tcPr>
          <w:p w14:paraId="3C00CA3B"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055B1599" w14:textId="77777777" w:rsidR="00BD574C" w:rsidRPr="00F9519C" w:rsidRDefault="00BD574C" w:rsidP="00FD02C8">
            <w:pPr>
              <w:pStyle w:val="TAC"/>
              <w:rPr>
                <w:rFonts w:eastAsia="DengXian"/>
                <w:lang w:eastAsia="zh-CN"/>
              </w:rPr>
            </w:pPr>
            <w:r w:rsidRPr="00F9519C">
              <w:rPr>
                <w:rFonts w:eastAsia="DengXian"/>
                <w:color w:val="000000"/>
                <w:lang w:eastAsia="zh-CN"/>
              </w:rPr>
              <w:t>-</w:t>
            </w:r>
          </w:p>
        </w:tc>
        <w:tc>
          <w:tcPr>
            <w:tcW w:w="1948" w:type="dxa"/>
            <w:vAlign w:val="center"/>
          </w:tcPr>
          <w:p w14:paraId="12585218"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1522F72"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452AC72E" w14:textId="77777777" w:rsidTr="00FD02C8">
        <w:trPr>
          <w:jc w:val="center"/>
        </w:trPr>
        <w:tc>
          <w:tcPr>
            <w:tcW w:w="1735" w:type="dxa"/>
            <w:tcBorders>
              <w:top w:val="single" w:sz="4" w:space="0" w:color="auto"/>
              <w:bottom w:val="single" w:sz="4" w:space="0" w:color="auto"/>
            </w:tcBorders>
            <w:shd w:val="clear" w:color="auto" w:fill="auto"/>
          </w:tcPr>
          <w:p w14:paraId="0DAA494A"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n28-n102</w:t>
            </w:r>
          </w:p>
        </w:tc>
        <w:tc>
          <w:tcPr>
            <w:tcW w:w="1807" w:type="dxa"/>
            <w:vAlign w:val="center"/>
          </w:tcPr>
          <w:p w14:paraId="58CA4EE8" w14:textId="77777777" w:rsidR="00BD574C" w:rsidRPr="00F9519C" w:rsidRDefault="00BD574C" w:rsidP="00FD02C8">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64420EDE" w14:textId="77777777" w:rsidR="00BD574C" w:rsidRPr="00F9519C" w:rsidRDefault="00BD574C" w:rsidP="00FD02C8">
            <w:pPr>
              <w:pStyle w:val="TAC"/>
              <w:rPr>
                <w:rFonts w:eastAsia="DengXian"/>
                <w:lang w:eastAsia="zh-CN"/>
              </w:rPr>
            </w:pPr>
            <w:r w:rsidRPr="00F9519C">
              <w:rPr>
                <w:rFonts w:eastAsia="DengXian"/>
                <w:lang w:eastAsia="zh-CN"/>
              </w:rPr>
              <w:t>0.2</w:t>
            </w:r>
          </w:p>
        </w:tc>
        <w:tc>
          <w:tcPr>
            <w:tcW w:w="1949" w:type="dxa"/>
            <w:vAlign w:val="center"/>
          </w:tcPr>
          <w:p w14:paraId="55414CC3" w14:textId="77777777" w:rsidR="00BD574C" w:rsidRPr="00F9519C" w:rsidRDefault="00BD574C" w:rsidP="00FD02C8">
            <w:pPr>
              <w:pStyle w:val="TAC"/>
              <w:rPr>
                <w:rFonts w:eastAsia="DengXian"/>
                <w:color w:val="000000"/>
                <w:lang w:eastAsia="zh-CN"/>
              </w:rPr>
            </w:pPr>
            <w:r w:rsidRPr="00F9519C">
              <w:rPr>
                <w:rFonts w:eastAsia="DengXian"/>
                <w:color w:val="000000"/>
                <w:lang w:eastAsia="zh-CN"/>
              </w:rPr>
              <w:t>0.5</w:t>
            </w:r>
          </w:p>
        </w:tc>
      </w:tr>
      <w:tr w:rsidR="00BD574C" w:rsidRPr="00F9519C" w14:paraId="210AEA80" w14:textId="77777777" w:rsidTr="00FD02C8">
        <w:trPr>
          <w:jc w:val="center"/>
        </w:trPr>
        <w:tc>
          <w:tcPr>
            <w:tcW w:w="1735" w:type="dxa"/>
            <w:tcBorders>
              <w:top w:val="single" w:sz="4" w:space="0" w:color="auto"/>
              <w:bottom w:val="single" w:sz="4" w:space="0" w:color="auto"/>
            </w:tcBorders>
            <w:shd w:val="clear" w:color="auto" w:fill="auto"/>
            <w:vAlign w:val="center"/>
          </w:tcPr>
          <w:p w14:paraId="15281099" w14:textId="77777777" w:rsidR="00BD574C" w:rsidRPr="00F9519C" w:rsidRDefault="00BD574C" w:rsidP="00FD02C8">
            <w:pPr>
              <w:pStyle w:val="TAC"/>
              <w:keepNext w:val="0"/>
              <w:keepLines w:val="0"/>
              <w:rPr>
                <w:rFonts w:eastAsia="DengXian"/>
                <w:lang w:eastAsia="zh-CN"/>
              </w:rPr>
            </w:pPr>
            <w:r w:rsidRPr="00F9519C">
              <w:rPr>
                <w:rFonts w:eastAsia="SimSun"/>
                <w:color w:val="000000"/>
              </w:rPr>
              <w:t>CA_n1-n38-n78</w:t>
            </w:r>
          </w:p>
        </w:tc>
        <w:tc>
          <w:tcPr>
            <w:tcW w:w="1807" w:type="dxa"/>
            <w:vAlign w:val="center"/>
          </w:tcPr>
          <w:p w14:paraId="3D116BBD" w14:textId="77777777" w:rsidR="00BD574C" w:rsidRPr="00F9519C" w:rsidRDefault="00BD574C" w:rsidP="00FD02C8">
            <w:pPr>
              <w:pStyle w:val="TAC"/>
              <w:rPr>
                <w:rFonts w:eastAsia="DengXian"/>
                <w:color w:val="000000"/>
                <w:lang w:eastAsia="zh-CN"/>
              </w:rPr>
            </w:pPr>
            <w:r w:rsidRPr="00F9519C">
              <w:rPr>
                <w:rFonts w:eastAsia="SimSun"/>
                <w:color w:val="000000"/>
              </w:rPr>
              <w:t>-</w:t>
            </w:r>
          </w:p>
        </w:tc>
        <w:tc>
          <w:tcPr>
            <w:tcW w:w="1948" w:type="dxa"/>
            <w:vAlign w:val="center"/>
          </w:tcPr>
          <w:p w14:paraId="605F074D"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8A8066A" w14:textId="77777777" w:rsidR="00BD574C" w:rsidRPr="00F9519C" w:rsidRDefault="00BD574C" w:rsidP="00FD02C8">
            <w:pPr>
              <w:pStyle w:val="TAC"/>
              <w:rPr>
                <w:rFonts w:eastAsia="DengXian"/>
                <w:color w:val="000000"/>
                <w:lang w:eastAsia="zh-CN"/>
              </w:rPr>
            </w:pPr>
            <w:r w:rsidRPr="00F9519C">
              <w:rPr>
                <w:rFonts w:eastAsia="SimSun"/>
                <w:color w:val="000000"/>
              </w:rPr>
              <w:t>0.5</w:t>
            </w:r>
          </w:p>
        </w:tc>
      </w:tr>
      <w:tr w:rsidR="00BD574C" w:rsidRPr="00F9519C" w14:paraId="6ADACB36" w14:textId="77777777" w:rsidTr="00FD02C8">
        <w:trPr>
          <w:jc w:val="center"/>
        </w:trPr>
        <w:tc>
          <w:tcPr>
            <w:tcW w:w="1735" w:type="dxa"/>
            <w:tcBorders>
              <w:top w:val="single" w:sz="4" w:space="0" w:color="auto"/>
              <w:bottom w:val="single" w:sz="4" w:space="0" w:color="auto"/>
            </w:tcBorders>
            <w:shd w:val="clear" w:color="auto" w:fill="auto"/>
            <w:vAlign w:val="center"/>
          </w:tcPr>
          <w:p w14:paraId="3AD2E9BF" w14:textId="77777777" w:rsidR="00BD574C" w:rsidRPr="00F9519C" w:rsidRDefault="00BD574C" w:rsidP="00FD02C8">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-n41</w:t>
            </w:r>
          </w:p>
        </w:tc>
        <w:tc>
          <w:tcPr>
            <w:tcW w:w="1807" w:type="dxa"/>
            <w:vAlign w:val="center"/>
          </w:tcPr>
          <w:p w14:paraId="485E1589" w14:textId="77777777" w:rsidR="00BD574C" w:rsidRPr="00F9519C" w:rsidRDefault="00BD574C" w:rsidP="00FD02C8">
            <w:pPr>
              <w:pStyle w:val="TAC"/>
              <w:rPr>
                <w:rFonts w:eastAsia="DengXian"/>
                <w:color w:val="000000"/>
                <w:lang w:eastAsia="zh-CN"/>
              </w:rPr>
            </w:pPr>
            <w:r>
              <w:rPr>
                <w:rFonts w:hint="eastAsia"/>
                <w:color w:val="000000"/>
                <w:lang w:eastAsia="zh-CN"/>
              </w:rPr>
              <w:t>-</w:t>
            </w:r>
          </w:p>
        </w:tc>
        <w:tc>
          <w:tcPr>
            <w:tcW w:w="1948" w:type="dxa"/>
            <w:vAlign w:val="center"/>
          </w:tcPr>
          <w:p w14:paraId="5C6CF7BE" w14:textId="77777777" w:rsidR="00BD574C" w:rsidRPr="00F9519C" w:rsidRDefault="00BD574C" w:rsidP="00FD02C8">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.8</w:t>
            </w:r>
          </w:p>
        </w:tc>
        <w:tc>
          <w:tcPr>
            <w:tcW w:w="1949" w:type="dxa"/>
            <w:vAlign w:val="center"/>
          </w:tcPr>
          <w:p w14:paraId="5B691F18" w14:textId="77777777" w:rsidR="00BD574C" w:rsidRPr="00F9519C" w:rsidRDefault="00BD574C" w:rsidP="00FD02C8">
            <w:pPr>
              <w:pStyle w:val="TAC"/>
              <w:rPr>
                <w:rFonts w:eastAsia="DengXian" w:cs="Arial"/>
                <w:szCs w:val="18"/>
                <w:lang w:eastAsia="ja-JP"/>
              </w:rPr>
            </w:pPr>
            <w:r>
              <w:rPr>
                <w:rFonts w:hint="eastAsia"/>
                <w:color w:val="000000"/>
                <w:lang w:eastAsia="zh-CN"/>
              </w:rPr>
              <w:t>0</w:t>
            </w:r>
            <w:r>
              <w:rPr>
                <w:color w:val="000000"/>
                <w:lang w:eastAsia="zh-CN"/>
              </w:rPr>
              <w:t>.3</w:t>
            </w:r>
          </w:p>
        </w:tc>
      </w:tr>
      <w:tr w:rsidR="00BD574C" w:rsidRPr="00F9519C" w14:paraId="49DCFA9D" w14:textId="77777777" w:rsidTr="009313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5" w:author="Mohammad ABDI ABYANEH" w:date="2025-09-29T18: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6" w:author="Mohammad ABDI ABYANEH" w:date="2025-09-29T18:09:00Z"/>
          <w:trPrChange w:id="297" w:author="Mohammad ABDI ABYANEH" w:date="2025-09-29T18:11:00Z">
            <w:trPr>
              <w:jc w:val="center"/>
            </w:trPr>
          </w:trPrChange>
        </w:trPr>
        <w:tc>
          <w:tcPr>
            <w:tcW w:w="1735" w:type="dxa"/>
            <w:tcBorders>
              <w:top w:val="single" w:sz="4" w:space="0" w:color="auto"/>
              <w:bottom w:val="single" w:sz="4" w:space="0" w:color="auto"/>
            </w:tcBorders>
            <w:shd w:val="clear" w:color="auto" w:fill="auto"/>
            <w:tcPrChange w:id="298" w:author="Mohammad ABDI ABYANEH" w:date="2025-09-29T18:11:00Z">
              <w:tcPr>
                <w:tcW w:w="1735" w:type="dxa"/>
                <w:tcBorders>
                  <w:top w:val="single" w:sz="4" w:space="0" w:color="auto"/>
                  <w:bottom w:val="single" w:sz="4" w:space="0" w:color="auto"/>
                </w:tcBorders>
                <w:shd w:val="clear" w:color="auto" w:fill="auto"/>
                <w:vAlign w:val="center"/>
              </w:tcPr>
            </w:tcPrChange>
          </w:tcPr>
          <w:p w14:paraId="42D13BA7" w14:textId="2EC36CAF" w:rsidR="00BD574C" w:rsidRDefault="00BD574C" w:rsidP="00BD574C">
            <w:pPr>
              <w:pStyle w:val="TAC"/>
              <w:keepNext w:val="0"/>
              <w:keepLines w:val="0"/>
              <w:rPr>
                <w:ins w:id="299" w:author="Mohammad ABDI ABYANEH" w:date="2025-09-29T18:09:00Z"/>
                <w:rFonts w:eastAsia="DengXian"/>
                <w:lang w:eastAsia="zh-CN"/>
              </w:rPr>
            </w:pPr>
            <w:ins w:id="300" w:author="Mohammad ABDI ABYANEH" w:date="2025-09-29T18:11:00Z">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Pr>
                  <w:rFonts w:eastAsia="DengXian"/>
                  <w:lang w:eastAsia="zh-CN"/>
                </w:rPr>
                <w:t>5</w:t>
              </w:r>
            </w:ins>
          </w:p>
        </w:tc>
        <w:tc>
          <w:tcPr>
            <w:tcW w:w="1807" w:type="dxa"/>
            <w:vAlign w:val="center"/>
            <w:tcPrChange w:id="301" w:author="Mohammad ABDI ABYANEH" w:date="2025-09-29T18:11:00Z">
              <w:tcPr>
                <w:tcW w:w="1807" w:type="dxa"/>
                <w:vAlign w:val="center"/>
              </w:tcPr>
            </w:tcPrChange>
          </w:tcPr>
          <w:p w14:paraId="6FEA4A2F" w14:textId="3C69D73B" w:rsidR="00BD574C" w:rsidRDefault="00BD574C" w:rsidP="00BD574C">
            <w:pPr>
              <w:pStyle w:val="TAC"/>
              <w:rPr>
                <w:ins w:id="302" w:author="Mohammad ABDI ABYANEH" w:date="2025-09-29T18:09:00Z"/>
                <w:color w:val="000000"/>
                <w:lang w:eastAsia="zh-CN"/>
              </w:rPr>
            </w:pPr>
            <w:ins w:id="303" w:author="Mohammad ABDI ABYANEH" w:date="2025-09-29T18:11:00Z">
              <w:r w:rsidRPr="00F9519C">
                <w:rPr>
                  <w:rFonts w:eastAsia="DengXian"/>
                  <w:color w:val="000000"/>
                  <w:lang w:eastAsia="zh-CN"/>
                </w:rPr>
                <w:t>-</w:t>
              </w:r>
            </w:ins>
          </w:p>
        </w:tc>
        <w:tc>
          <w:tcPr>
            <w:tcW w:w="1948" w:type="dxa"/>
            <w:vAlign w:val="center"/>
            <w:tcPrChange w:id="304" w:author="Mohammad ABDI ABYANEH" w:date="2025-09-29T18:11:00Z">
              <w:tcPr>
                <w:tcW w:w="1948" w:type="dxa"/>
                <w:vAlign w:val="center"/>
              </w:tcPr>
            </w:tcPrChange>
          </w:tcPr>
          <w:p w14:paraId="0A2CE916" w14:textId="1B0173E2" w:rsidR="00BD574C" w:rsidRDefault="00BD574C" w:rsidP="00BD574C">
            <w:pPr>
              <w:pStyle w:val="TAC"/>
              <w:rPr>
                <w:ins w:id="305" w:author="Mohammad ABDI ABYANEH" w:date="2025-09-29T18:09:00Z"/>
                <w:rFonts w:eastAsia="DengXian"/>
                <w:color w:val="000000"/>
                <w:lang w:val="en-US" w:eastAsia="zh-CN"/>
              </w:rPr>
            </w:pPr>
            <w:ins w:id="306" w:author="Mohammad ABDI ABYANEH" w:date="2025-09-29T18:11:00Z">
              <w:r>
                <w:rPr>
                  <w:rFonts w:eastAsia="DengXian"/>
                  <w:lang w:eastAsia="zh-CN"/>
                </w:rPr>
                <w:t>0.8</w:t>
              </w:r>
            </w:ins>
          </w:p>
        </w:tc>
        <w:tc>
          <w:tcPr>
            <w:tcW w:w="1949" w:type="dxa"/>
            <w:vAlign w:val="center"/>
            <w:tcPrChange w:id="307" w:author="Mohammad ABDI ABYANEH" w:date="2025-09-29T18:11:00Z">
              <w:tcPr>
                <w:tcW w:w="1949" w:type="dxa"/>
                <w:vAlign w:val="center"/>
              </w:tcPr>
            </w:tcPrChange>
          </w:tcPr>
          <w:p w14:paraId="77F695C7" w14:textId="3A072EE6" w:rsidR="00BD574C" w:rsidRDefault="00BD574C" w:rsidP="00BD574C">
            <w:pPr>
              <w:pStyle w:val="TAC"/>
              <w:rPr>
                <w:ins w:id="308" w:author="Mohammad ABDI ABYANEH" w:date="2025-09-29T18:09:00Z"/>
                <w:color w:val="000000"/>
                <w:lang w:eastAsia="zh-CN"/>
              </w:rPr>
            </w:pPr>
            <w:ins w:id="309" w:author="Mohammad ABDI ABYANEH" w:date="2025-09-29T18:11:00Z">
              <w:r>
                <w:rPr>
                  <w:color w:val="000000"/>
                  <w:lang w:eastAsia="zh-CN"/>
                </w:rPr>
                <w:t>-</w:t>
              </w:r>
            </w:ins>
          </w:p>
        </w:tc>
      </w:tr>
      <w:tr w:rsidR="00BD574C" w:rsidRPr="00F9519C" w14:paraId="5C20A64C" w14:textId="77777777" w:rsidTr="00FD02C8">
        <w:trPr>
          <w:jc w:val="center"/>
        </w:trPr>
        <w:tc>
          <w:tcPr>
            <w:tcW w:w="1735" w:type="dxa"/>
            <w:tcBorders>
              <w:top w:val="single" w:sz="4" w:space="0" w:color="auto"/>
              <w:bottom w:val="single" w:sz="4" w:space="0" w:color="auto"/>
            </w:tcBorders>
            <w:shd w:val="clear" w:color="auto" w:fill="auto"/>
          </w:tcPr>
          <w:p w14:paraId="66B2BB3E" w14:textId="77777777" w:rsidR="00BD574C" w:rsidRPr="00F9519C" w:rsidRDefault="00BD574C" w:rsidP="00BD574C">
            <w:pPr>
              <w:pStyle w:val="TAC"/>
              <w:keepNext w:val="0"/>
              <w:keepLines w:val="0"/>
              <w:rPr>
                <w:rFonts w:eastAsia="SimSun"/>
                <w:color w:val="000000"/>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-n77</w:t>
            </w:r>
          </w:p>
        </w:tc>
        <w:tc>
          <w:tcPr>
            <w:tcW w:w="1807" w:type="dxa"/>
            <w:vAlign w:val="center"/>
          </w:tcPr>
          <w:p w14:paraId="71C637A0" w14:textId="77777777" w:rsidR="00BD574C" w:rsidRPr="00F9519C" w:rsidRDefault="00BD574C" w:rsidP="00BD574C">
            <w:pPr>
              <w:pStyle w:val="TAC"/>
              <w:rPr>
                <w:rFonts w:eastAsia="SimSun"/>
                <w:color w:val="000000"/>
              </w:rPr>
            </w:pPr>
            <w:r w:rsidRPr="00F9519C">
              <w:rPr>
                <w:rFonts w:eastAsia="DengXian"/>
                <w:color w:val="000000"/>
                <w:lang w:eastAsia="zh-CN"/>
              </w:rPr>
              <w:t>-</w:t>
            </w:r>
          </w:p>
        </w:tc>
        <w:tc>
          <w:tcPr>
            <w:tcW w:w="1948" w:type="dxa"/>
            <w:vAlign w:val="center"/>
          </w:tcPr>
          <w:p w14:paraId="5C50E9DD" w14:textId="77777777" w:rsidR="00BD574C" w:rsidRPr="00F9519C" w:rsidRDefault="00BD574C" w:rsidP="00BD574C">
            <w:pPr>
              <w:pStyle w:val="TAC"/>
              <w:rPr>
                <w:rFonts w:eastAsia="DengXian"/>
                <w:color w:val="000000"/>
                <w:lang w:eastAsia="zh-CN"/>
              </w:rPr>
            </w:pPr>
            <w:r w:rsidRPr="00F9519C">
              <w:rPr>
                <w:rFonts w:eastAsia="DengXian" w:hint="eastAsia"/>
                <w:lang w:eastAsia="zh-CN"/>
              </w:rPr>
              <w:t>-</w:t>
            </w:r>
          </w:p>
        </w:tc>
        <w:tc>
          <w:tcPr>
            <w:tcW w:w="1949" w:type="dxa"/>
            <w:vAlign w:val="center"/>
          </w:tcPr>
          <w:p w14:paraId="27289D20" w14:textId="77777777" w:rsidR="00BD574C" w:rsidRPr="00F9519C" w:rsidRDefault="00BD574C" w:rsidP="00BD574C">
            <w:pPr>
              <w:pStyle w:val="TAC"/>
              <w:rPr>
                <w:rFonts w:eastAsia="SimSun"/>
                <w:color w:val="000000"/>
              </w:rPr>
            </w:pPr>
            <w:r w:rsidRPr="00F9519C">
              <w:rPr>
                <w:rFonts w:eastAsia="DengXian" w:cs="Arial"/>
                <w:szCs w:val="18"/>
                <w:lang w:eastAsia="ja-JP"/>
              </w:rPr>
              <w:t>0.5</w:t>
            </w:r>
          </w:p>
        </w:tc>
      </w:tr>
      <w:tr w:rsidR="00BD574C" w:rsidRPr="00F9519C" w14:paraId="2014605F" w14:textId="77777777" w:rsidTr="00FD02C8">
        <w:trPr>
          <w:jc w:val="center"/>
        </w:trPr>
        <w:tc>
          <w:tcPr>
            <w:tcW w:w="1735" w:type="dxa"/>
            <w:tcBorders>
              <w:top w:val="single" w:sz="4" w:space="0" w:color="auto"/>
              <w:bottom w:val="single" w:sz="4" w:space="0" w:color="auto"/>
            </w:tcBorders>
            <w:shd w:val="clear" w:color="auto" w:fill="auto"/>
          </w:tcPr>
          <w:p w14:paraId="6B988AFF" w14:textId="77777777" w:rsidR="00BD574C" w:rsidRPr="00F9519C" w:rsidRDefault="00BD574C" w:rsidP="00BD574C">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sidRPr="00F9519C">
              <w:rPr>
                <w:rFonts w:eastAsia="DengXian" w:hint="eastAsia"/>
                <w:lang w:eastAsia="zh-CN"/>
              </w:rPr>
              <w:t>8</w:t>
            </w:r>
          </w:p>
        </w:tc>
        <w:tc>
          <w:tcPr>
            <w:tcW w:w="1807" w:type="dxa"/>
            <w:vAlign w:val="center"/>
          </w:tcPr>
          <w:p w14:paraId="56194D39" w14:textId="77777777" w:rsidR="00BD574C" w:rsidRPr="00F9519C" w:rsidRDefault="00BD574C" w:rsidP="00BD574C">
            <w:pPr>
              <w:pStyle w:val="TAC"/>
              <w:rPr>
                <w:rFonts w:eastAsia="DengXian"/>
                <w:lang w:eastAsia="zh-CN"/>
              </w:rPr>
            </w:pPr>
            <w:r w:rsidRPr="00F9519C">
              <w:rPr>
                <w:rFonts w:eastAsia="DengXian"/>
                <w:color w:val="000000"/>
                <w:lang w:eastAsia="zh-CN"/>
              </w:rPr>
              <w:t>-</w:t>
            </w:r>
          </w:p>
        </w:tc>
        <w:tc>
          <w:tcPr>
            <w:tcW w:w="1948" w:type="dxa"/>
            <w:vAlign w:val="center"/>
          </w:tcPr>
          <w:p w14:paraId="23B475D3" w14:textId="77777777" w:rsidR="00BD574C" w:rsidRPr="00F9519C" w:rsidRDefault="00BD574C" w:rsidP="00BD574C">
            <w:pPr>
              <w:pStyle w:val="TAC"/>
              <w:rPr>
                <w:rFonts w:eastAsia="DengXian"/>
                <w:lang w:eastAsia="zh-CN"/>
              </w:rPr>
            </w:pPr>
            <w:r w:rsidRPr="00F9519C">
              <w:rPr>
                <w:rFonts w:eastAsia="DengXian" w:hint="eastAsia"/>
                <w:lang w:eastAsia="zh-CN"/>
              </w:rPr>
              <w:t>-</w:t>
            </w:r>
          </w:p>
        </w:tc>
        <w:tc>
          <w:tcPr>
            <w:tcW w:w="1949" w:type="dxa"/>
            <w:vAlign w:val="center"/>
          </w:tcPr>
          <w:p w14:paraId="5D18EBA1" w14:textId="77777777" w:rsidR="00BD574C" w:rsidRPr="00F9519C" w:rsidRDefault="00BD574C" w:rsidP="00BD574C">
            <w:pPr>
              <w:pStyle w:val="TAC"/>
              <w:rPr>
                <w:rFonts w:eastAsia="DengXian"/>
                <w:lang w:eastAsia="zh-CN"/>
              </w:rPr>
            </w:pPr>
            <w:r w:rsidRPr="00F9519C">
              <w:rPr>
                <w:rFonts w:eastAsia="DengXian" w:cs="Arial"/>
                <w:szCs w:val="18"/>
                <w:lang w:eastAsia="ja-JP"/>
              </w:rPr>
              <w:t>0.5</w:t>
            </w:r>
          </w:p>
        </w:tc>
      </w:tr>
      <w:tr w:rsidR="00BD574C" w:rsidRPr="00F9519C" w14:paraId="2270E8FA" w14:textId="77777777" w:rsidTr="00FD02C8">
        <w:trPr>
          <w:jc w:val="center"/>
        </w:trPr>
        <w:tc>
          <w:tcPr>
            <w:tcW w:w="1735" w:type="dxa"/>
            <w:tcBorders>
              <w:top w:val="single" w:sz="4" w:space="0" w:color="auto"/>
              <w:bottom w:val="single" w:sz="4" w:space="0" w:color="auto"/>
            </w:tcBorders>
            <w:shd w:val="clear" w:color="auto" w:fill="auto"/>
          </w:tcPr>
          <w:p w14:paraId="48C1F108" w14:textId="77777777" w:rsidR="00BD574C" w:rsidRPr="00F9519C" w:rsidRDefault="00BD574C" w:rsidP="00BD574C">
            <w:pPr>
              <w:pStyle w:val="TAC"/>
              <w:keepNext w:val="0"/>
              <w:keepLines w:val="0"/>
              <w:rPr>
                <w:rFonts w:eastAsia="SimSun"/>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5348958C" w14:textId="77777777" w:rsidR="00BD574C" w:rsidRPr="00F9519C" w:rsidRDefault="00BD574C" w:rsidP="00BD574C">
            <w:pPr>
              <w:pStyle w:val="TAC"/>
              <w:rPr>
                <w:rFonts w:eastAsia="DengXian"/>
                <w:color w:val="000000" w:themeColor="text1"/>
                <w:lang w:eastAsia="zh-CN"/>
              </w:rPr>
            </w:pPr>
            <w:r>
              <w:rPr>
                <w:rFonts w:eastAsia="DengXian"/>
                <w:color w:val="000000"/>
                <w:lang w:eastAsia="zh-CN"/>
              </w:rPr>
              <w:t>-</w:t>
            </w:r>
          </w:p>
        </w:tc>
        <w:tc>
          <w:tcPr>
            <w:tcW w:w="1948" w:type="dxa"/>
            <w:vAlign w:val="center"/>
          </w:tcPr>
          <w:p w14:paraId="229E0D4E" w14:textId="77777777" w:rsidR="00BD574C" w:rsidRPr="00F9519C" w:rsidRDefault="00BD574C" w:rsidP="00BD574C">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24711CF7" w14:textId="77777777" w:rsidR="00BD574C" w:rsidRPr="00F9519C" w:rsidRDefault="00BD574C" w:rsidP="00BD574C">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r>
      <w:tr w:rsidR="00BD574C" w:rsidRPr="00F9519C" w14:paraId="508438D0" w14:textId="77777777" w:rsidTr="00FD02C8">
        <w:trPr>
          <w:jc w:val="center"/>
        </w:trPr>
        <w:tc>
          <w:tcPr>
            <w:tcW w:w="1735" w:type="dxa"/>
            <w:tcBorders>
              <w:top w:val="single" w:sz="4" w:space="0" w:color="auto"/>
              <w:bottom w:val="single" w:sz="4" w:space="0" w:color="auto"/>
            </w:tcBorders>
            <w:shd w:val="clear" w:color="auto" w:fill="auto"/>
          </w:tcPr>
          <w:p w14:paraId="60A68FF7" w14:textId="77777777" w:rsidR="00BD574C" w:rsidRPr="00F9519C" w:rsidRDefault="00BD574C" w:rsidP="00BD574C">
            <w:pPr>
              <w:pStyle w:val="TAC"/>
              <w:keepNext w:val="0"/>
              <w:keepLines w:val="0"/>
              <w:rPr>
                <w:rFonts w:eastAsia="DengXian"/>
                <w:lang w:eastAsia="zh-CN"/>
              </w:rPr>
            </w:pPr>
            <w:r w:rsidRPr="00F9519C">
              <w:rPr>
                <w:rFonts w:eastAsia="SimSun"/>
                <w:color w:val="000000"/>
                <w:lang w:eastAsia="zh-CN"/>
              </w:rPr>
              <w:t>CA_n1-n40-n105</w:t>
            </w:r>
          </w:p>
        </w:tc>
        <w:tc>
          <w:tcPr>
            <w:tcW w:w="1807" w:type="dxa"/>
            <w:vAlign w:val="center"/>
          </w:tcPr>
          <w:p w14:paraId="70EDEC11" w14:textId="77777777" w:rsidR="00BD574C" w:rsidRPr="00F9519C" w:rsidRDefault="00BD574C" w:rsidP="00BD574C">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7286333F" w14:textId="77777777" w:rsidR="00BD574C" w:rsidRPr="00F9519C" w:rsidRDefault="00BD574C" w:rsidP="00BD574C">
            <w:pPr>
              <w:pStyle w:val="TAC"/>
              <w:rPr>
                <w:rFonts w:eastAsia="DengXian"/>
                <w:lang w:eastAsia="zh-CN"/>
              </w:rPr>
            </w:pPr>
            <w:r w:rsidRPr="00F9519C">
              <w:rPr>
                <w:rFonts w:eastAsia="DengXian"/>
                <w:color w:val="000000" w:themeColor="text1"/>
                <w:lang w:eastAsia="zh-CN"/>
              </w:rPr>
              <w:t>-</w:t>
            </w:r>
          </w:p>
        </w:tc>
        <w:tc>
          <w:tcPr>
            <w:tcW w:w="1949" w:type="dxa"/>
            <w:vAlign w:val="center"/>
          </w:tcPr>
          <w:p w14:paraId="2168E775" w14:textId="77777777" w:rsidR="00BD574C" w:rsidRPr="00F9519C" w:rsidRDefault="00BD574C" w:rsidP="00BD574C">
            <w:pPr>
              <w:pStyle w:val="TAC"/>
              <w:rPr>
                <w:rFonts w:eastAsia="DengXian" w:cs="Arial"/>
                <w:szCs w:val="18"/>
                <w:lang w:eastAsia="ja-JP"/>
              </w:rPr>
            </w:pPr>
            <w:r w:rsidRPr="00F9519C">
              <w:rPr>
                <w:rFonts w:eastAsia="DengXian"/>
                <w:color w:val="000000" w:themeColor="text1"/>
                <w:lang w:eastAsia="zh-CN"/>
              </w:rPr>
              <w:t>0.3</w:t>
            </w:r>
          </w:p>
        </w:tc>
      </w:tr>
      <w:tr w:rsidR="00142BAC" w:rsidRPr="00F9519C" w14:paraId="2C882F3C" w14:textId="77777777" w:rsidTr="00FD02C8">
        <w:trPr>
          <w:jc w:val="center"/>
          <w:ins w:id="310" w:author="Mohammad ABDI ABYANEH" w:date="2025-09-29T18:11:00Z"/>
        </w:trPr>
        <w:tc>
          <w:tcPr>
            <w:tcW w:w="1735" w:type="dxa"/>
            <w:tcBorders>
              <w:top w:val="single" w:sz="4" w:space="0" w:color="auto"/>
              <w:bottom w:val="single" w:sz="4" w:space="0" w:color="auto"/>
            </w:tcBorders>
            <w:shd w:val="clear" w:color="auto" w:fill="auto"/>
          </w:tcPr>
          <w:p w14:paraId="2BBDDB3A" w14:textId="0E987368" w:rsidR="00142BAC" w:rsidRPr="00F9519C" w:rsidRDefault="00142BAC" w:rsidP="00142BAC">
            <w:pPr>
              <w:pStyle w:val="TAC"/>
              <w:keepNext w:val="0"/>
              <w:keepLines w:val="0"/>
              <w:rPr>
                <w:ins w:id="311" w:author="Mohammad ABDI ABYANEH" w:date="2025-09-29T18:11:00Z"/>
                <w:rFonts w:eastAsia="SimSun"/>
                <w:color w:val="000000"/>
                <w:lang w:eastAsia="zh-CN"/>
              </w:rPr>
            </w:pPr>
            <w:ins w:id="312" w:author="Mohammad ABDI ABYANEH" w:date="2025-09-29T18:11:00Z">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w:t>
              </w:r>
            </w:ins>
            <w:ins w:id="313" w:author="Mohammad ABDI ABYANEH" w:date="2025-09-29T18:12:00Z">
              <w:r>
                <w:rPr>
                  <w:rFonts w:eastAsia="DengXian"/>
                  <w:lang w:eastAsia="zh-CN"/>
                </w:rPr>
                <w:t>1</w:t>
              </w:r>
            </w:ins>
            <w:ins w:id="314" w:author="Mohammad ABDI ABYANEH" w:date="2025-09-29T18:11:00Z">
              <w:r w:rsidRPr="00F9519C">
                <w:rPr>
                  <w:rFonts w:eastAsia="DengXian"/>
                  <w:lang w:eastAsia="zh-CN"/>
                </w:rPr>
                <w:t>-n7</w:t>
              </w:r>
              <w:r>
                <w:rPr>
                  <w:rFonts w:eastAsia="DengXian"/>
                  <w:lang w:eastAsia="zh-CN"/>
                </w:rPr>
                <w:t>5</w:t>
              </w:r>
            </w:ins>
          </w:p>
        </w:tc>
        <w:tc>
          <w:tcPr>
            <w:tcW w:w="1807" w:type="dxa"/>
            <w:vAlign w:val="center"/>
          </w:tcPr>
          <w:p w14:paraId="2D900BE6" w14:textId="3B640690" w:rsidR="00142BAC" w:rsidRPr="00F9519C" w:rsidRDefault="00142BAC" w:rsidP="00142BAC">
            <w:pPr>
              <w:pStyle w:val="TAC"/>
              <w:rPr>
                <w:ins w:id="315" w:author="Mohammad ABDI ABYANEH" w:date="2025-09-29T18:11:00Z"/>
                <w:rFonts w:eastAsia="DengXian"/>
                <w:color w:val="000000" w:themeColor="text1"/>
                <w:lang w:eastAsia="zh-CN"/>
              </w:rPr>
            </w:pPr>
            <w:ins w:id="316" w:author="Mohammad ABDI ABYANEH" w:date="2025-09-29T18:11:00Z">
              <w:r w:rsidRPr="00F9519C">
                <w:rPr>
                  <w:rFonts w:eastAsia="DengXian"/>
                  <w:color w:val="000000"/>
                  <w:lang w:eastAsia="zh-CN"/>
                </w:rPr>
                <w:t>-</w:t>
              </w:r>
            </w:ins>
          </w:p>
        </w:tc>
        <w:tc>
          <w:tcPr>
            <w:tcW w:w="1948" w:type="dxa"/>
            <w:vAlign w:val="center"/>
          </w:tcPr>
          <w:p w14:paraId="0A254981" w14:textId="33CB5DBF" w:rsidR="00142BAC" w:rsidRPr="00F9519C" w:rsidRDefault="00142BAC" w:rsidP="00142BAC">
            <w:pPr>
              <w:pStyle w:val="TAC"/>
              <w:rPr>
                <w:ins w:id="317" w:author="Mohammad ABDI ABYANEH" w:date="2025-09-29T18:11:00Z"/>
                <w:rFonts w:eastAsia="DengXian"/>
                <w:color w:val="000000" w:themeColor="text1"/>
                <w:lang w:eastAsia="zh-CN"/>
              </w:rPr>
            </w:pPr>
            <w:ins w:id="318" w:author="Mohammad ABDI ABYANEH" w:date="2025-09-29T18:12:00Z">
              <w:r>
                <w:rPr>
                  <w:rFonts w:eastAsia="DengXian"/>
                  <w:lang w:eastAsia="zh-CN"/>
                </w:rPr>
                <w:t>0.5</w:t>
              </w:r>
            </w:ins>
          </w:p>
        </w:tc>
        <w:tc>
          <w:tcPr>
            <w:tcW w:w="1949" w:type="dxa"/>
            <w:vAlign w:val="center"/>
          </w:tcPr>
          <w:p w14:paraId="53819043" w14:textId="070A73E7" w:rsidR="00142BAC" w:rsidRPr="00F9519C" w:rsidRDefault="00142BAC" w:rsidP="00142BAC">
            <w:pPr>
              <w:pStyle w:val="TAC"/>
              <w:rPr>
                <w:ins w:id="319" w:author="Mohammad ABDI ABYANEH" w:date="2025-09-29T18:11:00Z"/>
                <w:rFonts w:eastAsia="DengXian"/>
                <w:color w:val="000000" w:themeColor="text1"/>
                <w:lang w:eastAsia="zh-CN"/>
              </w:rPr>
            </w:pPr>
            <w:ins w:id="320" w:author="Mohammad ABDI ABYANEH" w:date="2025-09-29T18:11:00Z">
              <w:r>
                <w:rPr>
                  <w:color w:val="000000"/>
                  <w:lang w:eastAsia="zh-CN"/>
                </w:rPr>
                <w:t>-</w:t>
              </w:r>
            </w:ins>
          </w:p>
        </w:tc>
      </w:tr>
      <w:tr w:rsidR="00142BAC" w:rsidRPr="00F9519C" w14:paraId="6B46FCFF" w14:textId="77777777" w:rsidTr="00FD02C8">
        <w:trPr>
          <w:jc w:val="center"/>
        </w:trPr>
        <w:tc>
          <w:tcPr>
            <w:tcW w:w="1735" w:type="dxa"/>
            <w:tcBorders>
              <w:top w:val="single" w:sz="4" w:space="0" w:color="auto"/>
              <w:bottom w:val="single" w:sz="4" w:space="0" w:color="auto"/>
            </w:tcBorders>
            <w:shd w:val="clear" w:color="auto" w:fill="auto"/>
            <w:vAlign w:val="center"/>
          </w:tcPr>
          <w:p w14:paraId="7B845E13"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CA_n1-n41-n77</w:t>
            </w:r>
          </w:p>
        </w:tc>
        <w:tc>
          <w:tcPr>
            <w:tcW w:w="1807" w:type="dxa"/>
            <w:vAlign w:val="center"/>
          </w:tcPr>
          <w:p w14:paraId="2019E8EE"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1D09A6D7"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1652384F" w14:textId="77777777" w:rsidR="00142BAC" w:rsidRPr="00F9519C" w:rsidRDefault="00142BAC" w:rsidP="00142BAC">
            <w:pPr>
              <w:pStyle w:val="TAC"/>
              <w:rPr>
                <w:rFonts w:eastAsia="Yu Mincho"/>
                <w:lang w:eastAsia="ja-JP"/>
              </w:rPr>
            </w:pPr>
            <w:r w:rsidRPr="00F9519C">
              <w:rPr>
                <w:rFonts w:eastAsia="DengXian"/>
                <w:lang w:eastAsia="zh-CN"/>
              </w:rPr>
              <w:t>0.5</w:t>
            </w:r>
          </w:p>
        </w:tc>
      </w:tr>
      <w:tr w:rsidR="00142BAC" w:rsidRPr="00F9519C" w14:paraId="22ABF53F" w14:textId="77777777" w:rsidTr="00FD02C8">
        <w:trPr>
          <w:jc w:val="center"/>
        </w:trPr>
        <w:tc>
          <w:tcPr>
            <w:tcW w:w="1735" w:type="dxa"/>
            <w:tcBorders>
              <w:top w:val="single" w:sz="4" w:space="0" w:color="auto"/>
              <w:bottom w:val="single" w:sz="4" w:space="0" w:color="auto"/>
            </w:tcBorders>
            <w:shd w:val="clear" w:color="auto" w:fill="auto"/>
            <w:vAlign w:val="center"/>
          </w:tcPr>
          <w:p w14:paraId="1D64BBB9" w14:textId="77777777" w:rsidR="00142BAC" w:rsidRPr="00F9519C" w:rsidRDefault="00142BAC" w:rsidP="00142BAC">
            <w:pPr>
              <w:pStyle w:val="TAC"/>
              <w:keepNext w:val="0"/>
              <w:keepLines w:val="0"/>
              <w:rPr>
                <w:rFonts w:cs="Arial"/>
                <w:lang w:eastAsia="zh-CN"/>
              </w:rPr>
            </w:pPr>
            <w:r>
              <w:rPr>
                <w:rFonts w:eastAsia="DengXian"/>
                <w:lang w:eastAsia="zh-CN"/>
              </w:rPr>
              <w:t>CA_n1-n41-n78</w:t>
            </w:r>
          </w:p>
        </w:tc>
        <w:tc>
          <w:tcPr>
            <w:tcW w:w="1807" w:type="dxa"/>
            <w:vAlign w:val="center"/>
          </w:tcPr>
          <w:p w14:paraId="3C827010" w14:textId="77777777" w:rsidR="00142BAC" w:rsidRPr="00F9519C" w:rsidRDefault="00142BAC" w:rsidP="00142BAC">
            <w:pPr>
              <w:pStyle w:val="TAC"/>
              <w:rPr>
                <w:rFonts w:eastAsia="DengXian"/>
                <w:lang w:eastAsia="zh-CN"/>
              </w:rPr>
            </w:pPr>
            <w:r>
              <w:rPr>
                <w:rFonts w:eastAsia="DengXian"/>
                <w:lang w:eastAsia="zh-CN"/>
              </w:rPr>
              <w:t>0.2</w:t>
            </w:r>
          </w:p>
        </w:tc>
        <w:tc>
          <w:tcPr>
            <w:tcW w:w="1948" w:type="dxa"/>
            <w:vAlign w:val="center"/>
          </w:tcPr>
          <w:p w14:paraId="7311F711" w14:textId="77777777" w:rsidR="00142BAC" w:rsidRPr="00F9519C" w:rsidRDefault="00142BAC" w:rsidP="00142BAC">
            <w:pPr>
              <w:pStyle w:val="TAC"/>
              <w:rPr>
                <w:rFonts w:eastAsia="DengXian"/>
                <w:lang w:eastAsia="zh-CN"/>
              </w:rPr>
            </w:pPr>
            <w:r>
              <w:rPr>
                <w:rFonts w:eastAsia="DengXian" w:hint="eastAsia"/>
                <w:lang w:eastAsia="zh-CN"/>
              </w:rPr>
              <w:t>-</w:t>
            </w:r>
          </w:p>
        </w:tc>
        <w:tc>
          <w:tcPr>
            <w:tcW w:w="1949" w:type="dxa"/>
            <w:vAlign w:val="center"/>
          </w:tcPr>
          <w:p w14:paraId="13403E8A" w14:textId="77777777" w:rsidR="00142BAC" w:rsidRPr="00F9519C" w:rsidRDefault="00142BAC" w:rsidP="00142BAC">
            <w:pPr>
              <w:pStyle w:val="TAC"/>
              <w:rPr>
                <w:rFonts w:eastAsia="DengXian"/>
                <w:lang w:eastAsia="zh-CN"/>
              </w:rPr>
            </w:pPr>
            <w:r>
              <w:rPr>
                <w:rFonts w:eastAsia="DengXian"/>
                <w:lang w:eastAsia="zh-CN"/>
              </w:rPr>
              <w:t>0.5</w:t>
            </w:r>
          </w:p>
        </w:tc>
      </w:tr>
      <w:tr w:rsidR="00142BAC" w:rsidRPr="00F9519C" w14:paraId="35538166" w14:textId="77777777" w:rsidTr="00FD02C8">
        <w:trPr>
          <w:jc w:val="center"/>
        </w:trPr>
        <w:tc>
          <w:tcPr>
            <w:tcW w:w="1735" w:type="dxa"/>
            <w:tcBorders>
              <w:top w:val="single" w:sz="4" w:space="0" w:color="auto"/>
              <w:bottom w:val="single" w:sz="4" w:space="0" w:color="auto"/>
            </w:tcBorders>
            <w:shd w:val="clear" w:color="auto" w:fill="auto"/>
            <w:vAlign w:val="center"/>
          </w:tcPr>
          <w:p w14:paraId="39EC45CF" w14:textId="77777777" w:rsidR="00142BAC" w:rsidRPr="00F9519C" w:rsidRDefault="00142BAC" w:rsidP="00142BAC">
            <w:pPr>
              <w:pStyle w:val="TAC"/>
              <w:keepNext w:val="0"/>
              <w:keepLines w:val="0"/>
              <w:rPr>
                <w:rFonts w:eastAsia="DengXian"/>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383EDA76"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8" w:type="dxa"/>
            <w:vAlign w:val="center"/>
          </w:tcPr>
          <w:p w14:paraId="5E4FA68D"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0B5463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291FA4F1" w14:textId="77777777" w:rsidTr="00FD02C8">
        <w:trPr>
          <w:jc w:val="center"/>
        </w:trPr>
        <w:tc>
          <w:tcPr>
            <w:tcW w:w="1735" w:type="dxa"/>
            <w:tcBorders>
              <w:top w:val="single" w:sz="4" w:space="0" w:color="auto"/>
              <w:bottom w:val="single" w:sz="4" w:space="0" w:color="auto"/>
            </w:tcBorders>
            <w:shd w:val="clear" w:color="auto" w:fill="auto"/>
          </w:tcPr>
          <w:p w14:paraId="5F980297" w14:textId="77777777" w:rsidR="00142BAC" w:rsidRPr="00F9519C" w:rsidRDefault="00142BAC" w:rsidP="00142BAC">
            <w:pPr>
              <w:pStyle w:val="TAC"/>
              <w:keepNext w:val="0"/>
              <w:keepLines w:val="0"/>
              <w:rPr>
                <w:rFonts w:cs="Arial"/>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n46-n78</w:t>
            </w:r>
          </w:p>
        </w:tc>
        <w:tc>
          <w:tcPr>
            <w:tcW w:w="1807" w:type="dxa"/>
            <w:vAlign w:val="center"/>
          </w:tcPr>
          <w:p w14:paraId="65A84135" w14:textId="77777777" w:rsidR="00142BAC" w:rsidRPr="00F9519C" w:rsidRDefault="00142BAC" w:rsidP="00142BAC">
            <w:pPr>
              <w:pStyle w:val="TAC"/>
              <w:rPr>
                <w:rFonts w:eastAsia="DengXian"/>
                <w:lang w:eastAsia="zh-CN"/>
              </w:rPr>
            </w:pPr>
            <w:r w:rsidRPr="00F9519C">
              <w:rPr>
                <w:rFonts w:eastAsia="DengXian" w:cs="Arial"/>
                <w:szCs w:val="18"/>
                <w:lang w:eastAsia="zh-CN"/>
              </w:rPr>
              <w:t>-</w:t>
            </w:r>
          </w:p>
        </w:tc>
        <w:tc>
          <w:tcPr>
            <w:tcW w:w="1948" w:type="dxa"/>
            <w:vAlign w:val="center"/>
          </w:tcPr>
          <w:p w14:paraId="02DA6CBE" w14:textId="77777777" w:rsidR="00142BAC" w:rsidRPr="00F9519C" w:rsidRDefault="00142BAC" w:rsidP="00142BAC">
            <w:pPr>
              <w:pStyle w:val="TAC"/>
              <w:rPr>
                <w:rFonts w:eastAsia="DengXian"/>
                <w:lang w:eastAsia="zh-CN"/>
              </w:rPr>
            </w:pPr>
            <w:r w:rsidRPr="00F9519C">
              <w:rPr>
                <w:rFonts w:eastAsia="DengXian" w:cs="Arial"/>
                <w:szCs w:val="18"/>
                <w:lang w:eastAsia="zh-CN"/>
              </w:rPr>
              <w:t>-</w:t>
            </w:r>
          </w:p>
        </w:tc>
        <w:tc>
          <w:tcPr>
            <w:tcW w:w="1949" w:type="dxa"/>
            <w:vAlign w:val="center"/>
          </w:tcPr>
          <w:p w14:paraId="108A6A60" w14:textId="77777777" w:rsidR="00142BAC" w:rsidRPr="00F9519C" w:rsidRDefault="00142BAC" w:rsidP="00142BAC">
            <w:pPr>
              <w:pStyle w:val="TAC"/>
              <w:rPr>
                <w:rFonts w:eastAsia="DengXian"/>
                <w:lang w:eastAsia="zh-CN"/>
              </w:rPr>
            </w:pPr>
            <w:r w:rsidRPr="00F9519C">
              <w:rPr>
                <w:rFonts w:eastAsia="DengXian" w:cs="Arial"/>
                <w:szCs w:val="18"/>
                <w:lang w:eastAsia="ja-JP"/>
              </w:rPr>
              <w:t>0.5</w:t>
            </w:r>
          </w:p>
        </w:tc>
      </w:tr>
      <w:tr w:rsidR="00142BAC" w:rsidRPr="00F9519C" w14:paraId="00A846E5" w14:textId="77777777" w:rsidTr="00FD02C8">
        <w:trPr>
          <w:jc w:val="center"/>
        </w:trPr>
        <w:tc>
          <w:tcPr>
            <w:tcW w:w="1735" w:type="dxa"/>
            <w:tcBorders>
              <w:top w:val="single" w:sz="4" w:space="0" w:color="auto"/>
              <w:bottom w:val="single" w:sz="4" w:space="0" w:color="auto"/>
            </w:tcBorders>
            <w:shd w:val="clear" w:color="auto" w:fill="auto"/>
          </w:tcPr>
          <w:p w14:paraId="3E0787A5" w14:textId="77777777" w:rsidR="00142BAC" w:rsidRPr="00F9519C" w:rsidRDefault="00142BAC" w:rsidP="00142BAC">
            <w:pPr>
              <w:pStyle w:val="TAC"/>
              <w:keepNext w:val="0"/>
              <w:keepLines w:val="0"/>
              <w:rPr>
                <w:rFonts w:eastAsia="DengXian"/>
                <w:lang w:eastAsia="zh-CN"/>
              </w:rPr>
            </w:pPr>
            <w:r w:rsidRPr="00F9519C">
              <w:rPr>
                <w:color w:val="000000"/>
              </w:rPr>
              <w:t>CA_n1-n67-n78</w:t>
            </w:r>
          </w:p>
        </w:tc>
        <w:tc>
          <w:tcPr>
            <w:tcW w:w="1807" w:type="dxa"/>
            <w:vAlign w:val="center"/>
          </w:tcPr>
          <w:p w14:paraId="41EB9377" w14:textId="77777777" w:rsidR="00142BAC" w:rsidRPr="00F9519C" w:rsidRDefault="00142BAC" w:rsidP="00142BAC">
            <w:pPr>
              <w:pStyle w:val="TAC"/>
              <w:rPr>
                <w:rFonts w:eastAsia="DengXian" w:cs="Arial"/>
                <w:szCs w:val="18"/>
                <w:lang w:eastAsia="zh-CN"/>
              </w:rPr>
            </w:pPr>
            <w:r w:rsidRPr="00F9519C">
              <w:rPr>
                <w:color w:val="000000"/>
              </w:rPr>
              <w:t>-</w:t>
            </w:r>
          </w:p>
        </w:tc>
        <w:tc>
          <w:tcPr>
            <w:tcW w:w="1948" w:type="dxa"/>
            <w:vAlign w:val="center"/>
          </w:tcPr>
          <w:p w14:paraId="058523DC" w14:textId="77777777" w:rsidR="00142BAC" w:rsidRPr="00F9519C" w:rsidRDefault="00142BAC" w:rsidP="00142BAC">
            <w:pPr>
              <w:pStyle w:val="TAC"/>
              <w:rPr>
                <w:rFonts w:eastAsia="DengXian" w:cs="Arial"/>
                <w:szCs w:val="18"/>
                <w:lang w:eastAsia="zh-CN"/>
              </w:rPr>
            </w:pPr>
            <w:r w:rsidRPr="00F9519C">
              <w:rPr>
                <w:rFonts w:hint="eastAsia"/>
                <w:color w:val="000000"/>
              </w:rPr>
              <w:t>-</w:t>
            </w:r>
          </w:p>
        </w:tc>
        <w:tc>
          <w:tcPr>
            <w:tcW w:w="1949" w:type="dxa"/>
            <w:vAlign w:val="center"/>
          </w:tcPr>
          <w:p w14:paraId="5FBD6A6A" w14:textId="77777777" w:rsidR="00142BAC" w:rsidRPr="00F9519C" w:rsidRDefault="00142BAC" w:rsidP="00142BAC">
            <w:pPr>
              <w:pStyle w:val="TAC"/>
              <w:rPr>
                <w:rFonts w:eastAsia="DengXian" w:cs="Arial"/>
                <w:szCs w:val="18"/>
                <w:lang w:eastAsia="ja-JP"/>
              </w:rPr>
            </w:pPr>
            <w:r w:rsidRPr="00F9519C">
              <w:rPr>
                <w:rFonts w:hint="eastAsia"/>
                <w:color w:val="000000"/>
              </w:rPr>
              <w:t>0</w:t>
            </w:r>
            <w:r w:rsidRPr="00F9519C">
              <w:rPr>
                <w:color w:val="000000"/>
              </w:rPr>
              <w:t>.5</w:t>
            </w:r>
          </w:p>
        </w:tc>
      </w:tr>
      <w:tr w:rsidR="00142BAC" w:rsidRPr="00F9519C" w14:paraId="2606FDE1" w14:textId="77777777" w:rsidTr="00FD02C8">
        <w:trPr>
          <w:jc w:val="center"/>
        </w:trPr>
        <w:tc>
          <w:tcPr>
            <w:tcW w:w="1735" w:type="dxa"/>
            <w:tcBorders>
              <w:top w:val="single" w:sz="4" w:space="0" w:color="auto"/>
              <w:bottom w:val="single" w:sz="4" w:space="0" w:color="auto"/>
            </w:tcBorders>
            <w:shd w:val="clear" w:color="auto" w:fill="auto"/>
            <w:vAlign w:val="center"/>
          </w:tcPr>
          <w:p w14:paraId="52B45F43" w14:textId="77777777" w:rsidR="00142BAC" w:rsidRPr="00F9519C" w:rsidRDefault="00142BAC" w:rsidP="00142BAC">
            <w:pPr>
              <w:pStyle w:val="TAC"/>
              <w:keepNext w:val="0"/>
              <w:keepLines w:val="0"/>
              <w:rPr>
                <w:rFonts w:cs="Arial"/>
                <w:lang w:eastAsia="zh-CN"/>
              </w:rPr>
            </w:pPr>
            <w:r>
              <w:rPr>
                <w:rFonts w:cs="Arial"/>
                <w:color w:val="000000"/>
                <w:szCs w:val="18"/>
              </w:rPr>
              <w:t>CA_n1-n71-n77</w:t>
            </w:r>
          </w:p>
        </w:tc>
        <w:tc>
          <w:tcPr>
            <w:tcW w:w="1807" w:type="dxa"/>
            <w:vAlign w:val="center"/>
          </w:tcPr>
          <w:p w14:paraId="6CB75D49"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5182BDEB"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1FBCB8B7"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0.5</w:t>
            </w:r>
          </w:p>
        </w:tc>
      </w:tr>
      <w:tr w:rsidR="00142BAC" w:rsidRPr="00F9519C" w14:paraId="44FC146E" w14:textId="77777777" w:rsidTr="00FD02C8">
        <w:trPr>
          <w:jc w:val="center"/>
        </w:trPr>
        <w:tc>
          <w:tcPr>
            <w:tcW w:w="1735" w:type="dxa"/>
            <w:tcBorders>
              <w:top w:val="single" w:sz="4" w:space="0" w:color="auto"/>
              <w:bottom w:val="single" w:sz="4" w:space="0" w:color="auto"/>
            </w:tcBorders>
            <w:shd w:val="clear" w:color="auto" w:fill="auto"/>
            <w:vAlign w:val="center"/>
          </w:tcPr>
          <w:p w14:paraId="75465975" w14:textId="77777777" w:rsidR="00142BAC" w:rsidRPr="00F9519C" w:rsidRDefault="00142BAC" w:rsidP="00142BAC">
            <w:pPr>
              <w:pStyle w:val="TAC"/>
              <w:keepNext w:val="0"/>
              <w:keepLines w:val="0"/>
              <w:rPr>
                <w:rFonts w:cs="Arial"/>
                <w:lang w:eastAsia="zh-CN"/>
              </w:rPr>
            </w:pPr>
            <w:r>
              <w:rPr>
                <w:rFonts w:cs="Arial"/>
                <w:color w:val="000000"/>
                <w:szCs w:val="18"/>
              </w:rPr>
              <w:t>CA_n1-n71-n78</w:t>
            </w:r>
          </w:p>
        </w:tc>
        <w:tc>
          <w:tcPr>
            <w:tcW w:w="1807" w:type="dxa"/>
            <w:vAlign w:val="center"/>
          </w:tcPr>
          <w:p w14:paraId="26E2CA9A"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65833B67"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768AC6DD"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0.5</w:t>
            </w:r>
          </w:p>
        </w:tc>
      </w:tr>
      <w:tr w:rsidR="00142BAC" w:rsidRPr="00F9519C" w14:paraId="0ECDEA8F" w14:textId="77777777" w:rsidTr="00FD02C8">
        <w:trPr>
          <w:jc w:val="center"/>
        </w:trPr>
        <w:tc>
          <w:tcPr>
            <w:tcW w:w="1735" w:type="dxa"/>
            <w:tcBorders>
              <w:top w:val="single" w:sz="4" w:space="0" w:color="auto"/>
              <w:bottom w:val="single" w:sz="4" w:space="0" w:color="auto"/>
            </w:tcBorders>
            <w:shd w:val="clear" w:color="auto" w:fill="auto"/>
            <w:vAlign w:val="center"/>
          </w:tcPr>
          <w:p w14:paraId="15A89B74" w14:textId="77777777" w:rsidR="00142BAC" w:rsidRPr="00F9519C" w:rsidRDefault="00142BAC" w:rsidP="00142BAC">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00605C4E" w14:textId="77777777" w:rsidR="00142BAC" w:rsidRPr="00F9519C" w:rsidRDefault="00142BAC" w:rsidP="00142BAC">
            <w:pPr>
              <w:pStyle w:val="TAC"/>
              <w:rPr>
                <w:color w:val="000000"/>
              </w:rPr>
            </w:pPr>
            <w:r w:rsidRPr="00F9519C">
              <w:rPr>
                <w:rFonts w:eastAsia="DengXian" w:hint="eastAsia"/>
                <w:lang w:eastAsia="zh-CN"/>
              </w:rPr>
              <w:t>-</w:t>
            </w:r>
          </w:p>
        </w:tc>
        <w:tc>
          <w:tcPr>
            <w:tcW w:w="1948" w:type="dxa"/>
            <w:vAlign w:val="center"/>
          </w:tcPr>
          <w:p w14:paraId="0BC1C16E" w14:textId="77777777" w:rsidR="00142BAC" w:rsidRPr="00F9519C" w:rsidRDefault="00142BAC" w:rsidP="00142BAC">
            <w:pPr>
              <w:pStyle w:val="TAC"/>
              <w:rPr>
                <w:color w:val="000000"/>
              </w:rPr>
            </w:pPr>
            <w:r w:rsidRPr="00F9519C">
              <w:rPr>
                <w:rFonts w:eastAsia="DengXian"/>
                <w:lang w:eastAsia="zh-CN"/>
              </w:rPr>
              <w:t>-</w:t>
            </w:r>
          </w:p>
        </w:tc>
        <w:tc>
          <w:tcPr>
            <w:tcW w:w="1949" w:type="dxa"/>
            <w:vAlign w:val="center"/>
          </w:tcPr>
          <w:p w14:paraId="23264912" w14:textId="77777777" w:rsidR="00142BAC" w:rsidRPr="00F9519C" w:rsidRDefault="00142BAC" w:rsidP="00142BAC">
            <w:pPr>
              <w:pStyle w:val="TAC"/>
              <w:rPr>
                <w:color w:val="000000"/>
              </w:rPr>
            </w:pPr>
            <w:r w:rsidRPr="00F9519C">
              <w:rPr>
                <w:rFonts w:eastAsia="DengXian" w:hint="eastAsia"/>
                <w:lang w:eastAsia="zh-CN"/>
              </w:rPr>
              <w:t>0</w:t>
            </w:r>
            <w:r w:rsidRPr="00F9519C">
              <w:rPr>
                <w:rFonts w:eastAsia="DengXian"/>
                <w:lang w:eastAsia="zh-CN"/>
              </w:rPr>
              <w:t>.5</w:t>
            </w:r>
          </w:p>
        </w:tc>
      </w:tr>
      <w:tr w:rsidR="00142BAC" w:rsidRPr="00F9519C" w14:paraId="10B0A8C4" w14:textId="77777777" w:rsidTr="00FD02C8">
        <w:trPr>
          <w:jc w:val="center"/>
        </w:trPr>
        <w:tc>
          <w:tcPr>
            <w:tcW w:w="1735" w:type="dxa"/>
            <w:tcBorders>
              <w:top w:val="single" w:sz="4" w:space="0" w:color="auto"/>
              <w:bottom w:val="single" w:sz="4" w:space="0" w:color="auto"/>
            </w:tcBorders>
            <w:shd w:val="clear" w:color="auto" w:fill="auto"/>
          </w:tcPr>
          <w:p w14:paraId="0CAC2EEE" w14:textId="77777777" w:rsidR="00142BAC" w:rsidRPr="00F9519C" w:rsidRDefault="00142BAC" w:rsidP="00142BAC">
            <w:pPr>
              <w:pStyle w:val="TAC"/>
              <w:keepNext w:val="0"/>
              <w:keepLines w:val="0"/>
              <w:rPr>
                <w:rFonts w:eastAsia="DengXian"/>
              </w:rPr>
            </w:pPr>
            <w:r w:rsidRPr="00F9519C">
              <w:rPr>
                <w:rFonts w:eastAsia="DengXian"/>
                <w:lang w:eastAsia="zh-CN"/>
              </w:rPr>
              <w:t>CA_n1-n77-n79</w:t>
            </w:r>
          </w:p>
        </w:tc>
        <w:tc>
          <w:tcPr>
            <w:tcW w:w="1807" w:type="dxa"/>
            <w:vAlign w:val="center"/>
          </w:tcPr>
          <w:p w14:paraId="44911A6B" w14:textId="77777777" w:rsidR="00142BAC" w:rsidRPr="00F9519C" w:rsidRDefault="00142BAC" w:rsidP="00142BAC">
            <w:pPr>
              <w:pStyle w:val="TAC"/>
              <w:rPr>
                <w:rFonts w:eastAsia="DengXian"/>
                <w:color w:val="000000"/>
                <w:lang w:eastAsia="zh-CN"/>
              </w:rPr>
            </w:pPr>
            <w:r w:rsidRPr="00F9519C">
              <w:rPr>
                <w:rFonts w:eastAsia="DengXian"/>
                <w:lang w:eastAsia="zh-CN"/>
              </w:rPr>
              <w:t>0.2</w:t>
            </w:r>
          </w:p>
        </w:tc>
        <w:tc>
          <w:tcPr>
            <w:tcW w:w="1948" w:type="dxa"/>
            <w:vAlign w:val="center"/>
          </w:tcPr>
          <w:p w14:paraId="0DAF54AD"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1A502BE5" w14:textId="77777777" w:rsidR="00142BAC" w:rsidRPr="00F9519C" w:rsidRDefault="00142BAC" w:rsidP="00142BAC">
            <w:pPr>
              <w:pStyle w:val="TAC"/>
              <w:rPr>
                <w:rFonts w:eastAsia="DengXian" w:cs="Arial"/>
                <w:szCs w:val="18"/>
                <w:lang w:eastAsia="ja-JP"/>
              </w:rPr>
            </w:pPr>
            <w:r w:rsidRPr="00F9519C">
              <w:rPr>
                <w:rFonts w:eastAsia="Yu Mincho"/>
                <w:lang w:eastAsia="ja-JP"/>
              </w:rPr>
              <w:t>-</w:t>
            </w:r>
          </w:p>
        </w:tc>
      </w:tr>
      <w:tr w:rsidR="00142BAC" w:rsidRPr="00F9519C" w14:paraId="6D78D406" w14:textId="77777777" w:rsidTr="00FD02C8">
        <w:trPr>
          <w:jc w:val="center"/>
        </w:trPr>
        <w:tc>
          <w:tcPr>
            <w:tcW w:w="1735" w:type="dxa"/>
            <w:tcBorders>
              <w:top w:val="single" w:sz="4" w:space="0" w:color="auto"/>
              <w:bottom w:val="single" w:sz="4" w:space="0" w:color="auto"/>
            </w:tcBorders>
            <w:shd w:val="clear" w:color="auto" w:fill="auto"/>
          </w:tcPr>
          <w:p w14:paraId="64471FFF"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hint="eastAsia"/>
                <w:lang w:eastAsia="zh-CN"/>
              </w:rPr>
              <w:t>n</w:t>
            </w:r>
            <w:r w:rsidRPr="00F9519C">
              <w:rPr>
                <w:rFonts w:eastAsia="DengXian"/>
                <w:lang w:eastAsia="zh-CN"/>
              </w:rPr>
              <w:t>1</w:t>
            </w:r>
            <w:r w:rsidRPr="00F9519C">
              <w:rPr>
                <w:rFonts w:eastAsia="DengXian"/>
                <w:lang w:eastAsia="ja-JP"/>
              </w:rPr>
              <w:t>-</w:t>
            </w:r>
            <w:r w:rsidRPr="00F9519C">
              <w:rPr>
                <w:rFonts w:eastAsia="DengXian" w:hint="eastAsia"/>
                <w:lang w:eastAsia="zh-CN"/>
              </w:rPr>
              <w:t>n</w:t>
            </w:r>
            <w:r w:rsidRPr="00F9519C">
              <w:rPr>
                <w:rFonts w:eastAsia="DengXian"/>
                <w:lang w:eastAsia="zh-CN"/>
              </w:rPr>
              <w:t>78</w:t>
            </w:r>
            <w:r w:rsidRPr="00F9519C">
              <w:rPr>
                <w:rFonts w:eastAsia="DengXian" w:hint="eastAsia"/>
                <w:lang w:eastAsia="ja-JP"/>
              </w:rPr>
              <w:t>-</w:t>
            </w:r>
            <w:r w:rsidRPr="00F9519C">
              <w:rPr>
                <w:rFonts w:eastAsia="DengXian" w:hint="eastAsia"/>
                <w:lang w:eastAsia="zh-CN"/>
              </w:rPr>
              <w:t>n7</w:t>
            </w:r>
            <w:r w:rsidRPr="00F9519C">
              <w:rPr>
                <w:rFonts w:eastAsia="DengXian"/>
                <w:lang w:eastAsia="zh-CN"/>
              </w:rPr>
              <w:t>9</w:t>
            </w:r>
          </w:p>
        </w:tc>
        <w:tc>
          <w:tcPr>
            <w:tcW w:w="1807" w:type="dxa"/>
            <w:vAlign w:val="center"/>
          </w:tcPr>
          <w:p w14:paraId="17A36DB4" w14:textId="77777777" w:rsidR="00142BAC" w:rsidRPr="00F9519C" w:rsidRDefault="00142BAC" w:rsidP="00142BAC">
            <w:pPr>
              <w:pStyle w:val="TAC"/>
              <w:rPr>
                <w:rFonts w:eastAsia="DengXian"/>
                <w:color w:val="000000"/>
                <w:lang w:eastAsia="zh-CN"/>
              </w:rPr>
            </w:pPr>
            <w:r w:rsidRPr="00F9519C">
              <w:rPr>
                <w:rFonts w:eastAsia="DengXian"/>
                <w:bCs/>
                <w:color w:val="000000"/>
                <w:lang w:eastAsia="zh-CN"/>
              </w:rPr>
              <w:t>-</w:t>
            </w:r>
          </w:p>
        </w:tc>
        <w:tc>
          <w:tcPr>
            <w:tcW w:w="1948" w:type="dxa"/>
            <w:vAlign w:val="center"/>
          </w:tcPr>
          <w:p w14:paraId="73B453BA"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7FCEF65" w14:textId="77777777" w:rsidR="00142BAC" w:rsidRPr="00F9519C" w:rsidRDefault="00142BAC" w:rsidP="00142BAC">
            <w:pPr>
              <w:pStyle w:val="TAC"/>
              <w:rPr>
                <w:rFonts w:eastAsia="DengXian" w:cs="Arial"/>
                <w:szCs w:val="18"/>
                <w:lang w:eastAsia="ja-JP"/>
              </w:rPr>
            </w:pPr>
            <w:r w:rsidRPr="00F9519C">
              <w:rPr>
                <w:rFonts w:eastAsia="DengXian"/>
                <w:bCs/>
                <w:color w:val="000000"/>
                <w:lang w:eastAsia="zh-CN"/>
              </w:rPr>
              <w:t>-</w:t>
            </w:r>
          </w:p>
        </w:tc>
      </w:tr>
      <w:tr w:rsidR="00142BAC" w:rsidRPr="00F9519C" w14:paraId="039C44B5" w14:textId="77777777" w:rsidTr="00FD02C8">
        <w:trPr>
          <w:jc w:val="center"/>
        </w:trPr>
        <w:tc>
          <w:tcPr>
            <w:tcW w:w="1735" w:type="dxa"/>
            <w:tcBorders>
              <w:top w:val="single" w:sz="4" w:space="0" w:color="auto"/>
              <w:bottom w:val="single" w:sz="4" w:space="0" w:color="auto"/>
            </w:tcBorders>
            <w:shd w:val="clear" w:color="auto" w:fill="auto"/>
          </w:tcPr>
          <w:p w14:paraId="4F6ADE51"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n78-n102</w:t>
            </w:r>
          </w:p>
        </w:tc>
        <w:tc>
          <w:tcPr>
            <w:tcW w:w="1807" w:type="dxa"/>
            <w:vAlign w:val="center"/>
          </w:tcPr>
          <w:p w14:paraId="51DFB83E" w14:textId="77777777" w:rsidR="00142BAC" w:rsidRPr="00F9519C" w:rsidRDefault="00142BAC" w:rsidP="00142BAC">
            <w:pPr>
              <w:pStyle w:val="TAC"/>
              <w:rPr>
                <w:rFonts w:eastAsia="DengXian"/>
                <w:bCs/>
                <w:color w:val="000000"/>
                <w:lang w:eastAsia="zh-CN"/>
              </w:rPr>
            </w:pPr>
            <w:r w:rsidRPr="00F9519C">
              <w:rPr>
                <w:rFonts w:eastAsia="DengXian"/>
                <w:color w:val="000000"/>
                <w:lang w:eastAsia="zh-CN"/>
              </w:rPr>
              <w:t>0.2</w:t>
            </w:r>
          </w:p>
        </w:tc>
        <w:tc>
          <w:tcPr>
            <w:tcW w:w="1948" w:type="dxa"/>
            <w:vAlign w:val="center"/>
          </w:tcPr>
          <w:p w14:paraId="0EAC152B" w14:textId="77777777" w:rsidR="00142BAC" w:rsidRPr="00F9519C" w:rsidRDefault="00142BAC" w:rsidP="00142BAC">
            <w:pPr>
              <w:pStyle w:val="TAC"/>
              <w:rPr>
                <w:rFonts w:eastAsia="DengXian"/>
                <w:color w:val="000000"/>
                <w:lang w:eastAsia="zh-CN"/>
              </w:rPr>
            </w:pPr>
            <w:r w:rsidRPr="00F9519C">
              <w:rPr>
                <w:rFonts w:eastAsia="DengXian"/>
                <w:lang w:eastAsia="zh-CN"/>
              </w:rPr>
              <w:t>0.5</w:t>
            </w:r>
          </w:p>
        </w:tc>
        <w:tc>
          <w:tcPr>
            <w:tcW w:w="1949" w:type="dxa"/>
            <w:vAlign w:val="center"/>
          </w:tcPr>
          <w:p w14:paraId="7AB4C2A6" w14:textId="77777777" w:rsidR="00142BAC" w:rsidRPr="00F9519C" w:rsidRDefault="00142BAC" w:rsidP="00142BAC">
            <w:pPr>
              <w:pStyle w:val="TAC"/>
              <w:rPr>
                <w:rFonts w:eastAsia="DengXian"/>
                <w:bCs/>
                <w:color w:val="000000"/>
                <w:lang w:eastAsia="zh-CN"/>
              </w:rPr>
            </w:pPr>
            <w:r w:rsidRPr="00F9519C">
              <w:rPr>
                <w:rFonts w:eastAsia="DengXian"/>
                <w:color w:val="000000"/>
                <w:lang w:eastAsia="zh-CN"/>
              </w:rPr>
              <w:t>0.5</w:t>
            </w:r>
          </w:p>
        </w:tc>
      </w:tr>
      <w:tr w:rsidR="00142BAC" w:rsidRPr="00F9519C" w14:paraId="41B12995" w14:textId="77777777" w:rsidTr="00FD02C8">
        <w:trPr>
          <w:jc w:val="center"/>
        </w:trPr>
        <w:tc>
          <w:tcPr>
            <w:tcW w:w="1735" w:type="dxa"/>
            <w:tcBorders>
              <w:top w:val="single" w:sz="4" w:space="0" w:color="auto"/>
              <w:bottom w:val="single" w:sz="4" w:space="0" w:color="auto"/>
            </w:tcBorders>
            <w:shd w:val="clear" w:color="auto" w:fill="auto"/>
          </w:tcPr>
          <w:p w14:paraId="1D048489" w14:textId="77777777" w:rsidR="00142BAC" w:rsidRPr="00F9519C" w:rsidRDefault="00142BAC" w:rsidP="00142BAC">
            <w:pPr>
              <w:pStyle w:val="TAC"/>
              <w:keepNext w:val="0"/>
              <w:keepLines w:val="0"/>
              <w:rPr>
                <w:rFonts w:eastAsia="DengXian"/>
                <w:lang w:eastAsia="zh-CN"/>
              </w:rPr>
            </w:pPr>
            <w:r w:rsidRPr="00F9519C">
              <w:rPr>
                <w:rFonts w:eastAsia="SimSun"/>
                <w:color w:val="000000"/>
                <w:lang w:eastAsia="zh-CN"/>
              </w:rPr>
              <w:t>CA_n1-n78-n105</w:t>
            </w:r>
          </w:p>
        </w:tc>
        <w:tc>
          <w:tcPr>
            <w:tcW w:w="1807" w:type="dxa"/>
            <w:vAlign w:val="center"/>
          </w:tcPr>
          <w:p w14:paraId="515D38C3"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00576523"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0.5</w:t>
            </w:r>
          </w:p>
        </w:tc>
        <w:tc>
          <w:tcPr>
            <w:tcW w:w="1949" w:type="dxa"/>
            <w:vAlign w:val="center"/>
          </w:tcPr>
          <w:p w14:paraId="33CFB074"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0.2</w:t>
            </w:r>
          </w:p>
        </w:tc>
      </w:tr>
      <w:tr w:rsidR="00142BAC" w:rsidRPr="00F9519C" w14:paraId="56212A37" w14:textId="77777777" w:rsidTr="00FD02C8">
        <w:trPr>
          <w:jc w:val="center"/>
        </w:trPr>
        <w:tc>
          <w:tcPr>
            <w:tcW w:w="1735" w:type="dxa"/>
            <w:tcBorders>
              <w:top w:val="single" w:sz="4" w:space="0" w:color="auto"/>
              <w:bottom w:val="single" w:sz="4" w:space="0" w:color="auto"/>
            </w:tcBorders>
            <w:shd w:val="clear" w:color="auto" w:fill="auto"/>
          </w:tcPr>
          <w:p w14:paraId="44952061" w14:textId="77777777" w:rsidR="00142BAC" w:rsidRPr="00F9519C" w:rsidRDefault="00142BAC" w:rsidP="00142BAC">
            <w:pPr>
              <w:pStyle w:val="TAC"/>
              <w:keepNext w:val="0"/>
              <w:keepLines w:val="0"/>
              <w:rPr>
                <w:rFonts w:eastAsia="DengXian"/>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5-n30</w:t>
            </w:r>
          </w:p>
        </w:tc>
        <w:tc>
          <w:tcPr>
            <w:tcW w:w="1807" w:type="dxa"/>
            <w:vAlign w:val="center"/>
          </w:tcPr>
          <w:p w14:paraId="28080E9E" w14:textId="77777777" w:rsidR="00142BAC" w:rsidRPr="00F9519C" w:rsidRDefault="00142BAC" w:rsidP="00142BAC">
            <w:pPr>
              <w:pStyle w:val="TAC"/>
              <w:rPr>
                <w:rFonts w:eastAsia="DengXian"/>
                <w:bCs/>
                <w:color w:val="000000"/>
                <w:lang w:eastAsia="zh-CN"/>
              </w:rPr>
            </w:pPr>
            <w:r w:rsidRPr="00F9519C">
              <w:rPr>
                <w:rFonts w:eastAsia="DengXian"/>
                <w:bCs/>
                <w:lang w:eastAsia="zh-CN"/>
              </w:rPr>
              <w:t>0.4</w:t>
            </w:r>
          </w:p>
        </w:tc>
        <w:tc>
          <w:tcPr>
            <w:tcW w:w="1948" w:type="dxa"/>
            <w:vAlign w:val="center"/>
          </w:tcPr>
          <w:p w14:paraId="58259405"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4AC6EBD" w14:textId="77777777" w:rsidR="00142BAC" w:rsidRPr="00F9519C" w:rsidRDefault="00142BAC" w:rsidP="00142BAC">
            <w:pPr>
              <w:pStyle w:val="TAC"/>
              <w:rPr>
                <w:rFonts w:eastAsia="DengXian"/>
                <w:bCs/>
                <w:color w:val="000000"/>
                <w:lang w:eastAsia="zh-CN"/>
              </w:rPr>
            </w:pPr>
            <w:r w:rsidRPr="00F9519C">
              <w:rPr>
                <w:rFonts w:eastAsia="DengXian" w:cs="Arial"/>
                <w:szCs w:val="18"/>
                <w:lang w:eastAsia="zh-CN"/>
              </w:rPr>
              <w:t>0.5</w:t>
            </w:r>
          </w:p>
        </w:tc>
      </w:tr>
      <w:tr w:rsidR="00142BAC" w:rsidRPr="00F9519C" w14:paraId="0383D0DF" w14:textId="77777777" w:rsidTr="00FD02C8">
        <w:trPr>
          <w:jc w:val="center"/>
        </w:trPr>
        <w:tc>
          <w:tcPr>
            <w:tcW w:w="1735" w:type="dxa"/>
            <w:tcBorders>
              <w:top w:val="single" w:sz="4" w:space="0" w:color="auto"/>
              <w:bottom w:val="single" w:sz="4" w:space="0" w:color="auto"/>
            </w:tcBorders>
            <w:shd w:val="clear" w:color="auto" w:fill="auto"/>
          </w:tcPr>
          <w:p w14:paraId="515D6CDA" w14:textId="77777777" w:rsidR="00142BAC" w:rsidRPr="00F9519C" w:rsidRDefault="00142BAC" w:rsidP="00142BAC">
            <w:pPr>
              <w:pStyle w:val="TAC"/>
              <w:keepNext w:val="0"/>
              <w:keepLines w:val="0"/>
              <w:rPr>
                <w:rFonts w:eastAsia="DengXian"/>
                <w:bCs/>
                <w:lang w:eastAsia="ja-JP"/>
              </w:rPr>
            </w:pPr>
            <w:r w:rsidRPr="00F9519C">
              <w:rPr>
                <w:rFonts w:eastAsia="DengXian"/>
                <w:lang w:eastAsia="zh-CN"/>
              </w:rPr>
              <w:t>CA_n2-n5-n41</w:t>
            </w:r>
          </w:p>
        </w:tc>
        <w:tc>
          <w:tcPr>
            <w:tcW w:w="1807" w:type="dxa"/>
            <w:vAlign w:val="center"/>
          </w:tcPr>
          <w:p w14:paraId="0825BE1E" w14:textId="77777777" w:rsidR="00142BAC" w:rsidRPr="00F9519C" w:rsidRDefault="00142BAC" w:rsidP="00142BAC">
            <w:pPr>
              <w:pStyle w:val="TAC"/>
              <w:rPr>
                <w:rFonts w:eastAsia="DengXian"/>
                <w:bCs/>
                <w:lang w:eastAsia="zh-CN"/>
              </w:rPr>
            </w:pPr>
            <w:r w:rsidRPr="00F9519C">
              <w:rPr>
                <w:rFonts w:cs="Arial" w:hint="eastAsia"/>
                <w:szCs w:val="18"/>
                <w:lang w:eastAsia="zh-CN"/>
              </w:rPr>
              <w:t>-</w:t>
            </w:r>
          </w:p>
        </w:tc>
        <w:tc>
          <w:tcPr>
            <w:tcW w:w="1948" w:type="dxa"/>
            <w:vAlign w:val="center"/>
          </w:tcPr>
          <w:p w14:paraId="2AFB2CFD" w14:textId="77777777" w:rsidR="00142BAC" w:rsidRPr="00F9519C" w:rsidRDefault="00142BAC" w:rsidP="00142BAC">
            <w:pPr>
              <w:pStyle w:val="TAC"/>
              <w:rPr>
                <w:rFonts w:eastAsia="DengXian"/>
                <w:color w:val="000000"/>
                <w:lang w:eastAsia="zh-CN"/>
              </w:rPr>
            </w:pPr>
            <w:r w:rsidRPr="00F9519C">
              <w:rPr>
                <w:rFonts w:cs="Arial"/>
                <w:szCs w:val="18"/>
                <w:lang w:eastAsia="zh-CN"/>
              </w:rPr>
              <w:t>0.2</w:t>
            </w:r>
          </w:p>
        </w:tc>
        <w:tc>
          <w:tcPr>
            <w:tcW w:w="1949" w:type="dxa"/>
            <w:vAlign w:val="center"/>
          </w:tcPr>
          <w:p w14:paraId="00F9A035" w14:textId="77777777" w:rsidR="00142BAC" w:rsidRPr="00F9519C" w:rsidRDefault="00142BAC" w:rsidP="00142BAC">
            <w:pPr>
              <w:pStyle w:val="TAC"/>
              <w:rPr>
                <w:rFonts w:eastAsia="DengXian" w:cs="Arial"/>
                <w:szCs w:val="18"/>
                <w:lang w:eastAsia="zh-CN"/>
              </w:rPr>
            </w:pPr>
            <w:r w:rsidRPr="00F9519C">
              <w:rPr>
                <w:rFonts w:cs="Arial" w:hint="eastAsia"/>
                <w:szCs w:val="18"/>
                <w:lang w:eastAsia="zh-CN"/>
              </w:rPr>
              <w:t>-</w:t>
            </w:r>
          </w:p>
        </w:tc>
      </w:tr>
      <w:tr w:rsidR="00142BAC" w:rsidRPr="00F9519C" w14:paraId="486C7E10" w14:textId="77777777" w:rsidTr="00FD02C8">
        <w:trPr>
          <w:jc w:val="center"/>
        </w:trPr>
        <w:tc>
          <w:tcPr>
            <w:tcW w:w="1735" w:type="dxa"/>
            <w:tcBorders>
              <w:top w:val="single" w:sz="4" w:space="0" w:color="auto"/>
              <w:bottom w:val="single" w:sz="4" w:space="0" w:color="auto"/>
            </w:tcBorders>
            <w:shd w:val="clear" w:color="auto" w:fill="auto"/>
          </w:tcPr>
          <w:p w14:paraId="72F0B6A7"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5-n48</w:t>
            </w:r>
          </w:p>
        </w:tc>
        <w:tc>
          <w:tcPr>
            <w:tcW w:w="1807" w:type="dxa"/>
            <w:vAlign w:val="center"/>
          </w:tcPr>
          <w:p w14:paraId="179C207C" w14:textId="77777777" w:rsidR="00142BAC" w:rsidRPr="00F9519C" w:rsidRDefault="00142BAC" w:rsidP="00142BAC">
            <w:pPr>
              <w:pStyle w:val="TAC"/>
              <w:rPr>
                <w:rFonts w:eastAsia="DengXian"/>
                <w:color w:val="000000"/>
                <w:lang w:eastAsia="zh-CN"/>
              </w:rPr>
            </w:pPr>
            <w:r w:rsidRPr="00F9519C">
              <w:rPr>
                <w:rFonts w:eastAsia="DengXian"/>
                <w:bCs/>
                <w:lang w:eastAsia="zh-CN"/>
              </w:rPr>
              <w:t>0.2</w:t>
            </w:r>
          </w:p>
        </w:tc>
        <w:tc>
          <w:tcPr>
            <w:tcW w:w="1948" w:type="dxa"/>
            <w:vAlign w:val="center"/>
          </w:tcPr>
          <w:p w14:paraId="5B96FA5B"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A0F4F92" w14:textId="77777777" w:rsidR="00142BAC" w:rsidRPr="00F9519C" w:rsidRDefault="00142BAC" w:rsidP="00142BAC">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142BAC" w:rsidRPr="00F9519C" w14:paraId="70A55E18" w14:textId="77777777" w:rsidTr="00FD02C8">
        <w:trPr>
          <w:jc w:val="center"/>
        </w:trPr>
        <w:tc>
          <w:tcPr>
            <w:tcW w:w="1735" w:type="dxa"/>
            <w:tcBorders>
              <w:top w:val="single" w:sz="4" w:space="0" w:color="auto"/>
              <w:bottom w:val="single" w:sz="4" w:space="0" w:color="auto"/>
            </w:tcBorders>
            <w:shd w:val="clear" w:color="auto" w:fill="auto"/>
          </w:tcPr>
          <w:p w14:paraId="052D067B" w14:textId="77777777" w:rsidR="00142BAC" w:rsidRPr="00F9519C" w:rsidRDefault="00142BAC" w:rsidP="00142BAC">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sidRPr="00F9519C">
              <w:rPr>
                <w:rFonts w:eastAsia="DengXian"/>
                <w:bCs/>
                <w:lang w:eastAsia="ja-JP"/>
              </w:rPr>
              <w:t>66</w:t>
            </w:r>
          </w:p>
        </w:tc>
        <w:tc>
          <w:tcPr>
            <w:tcW w:w="1807" w:type="dxa"/>
            <w:vAlign w:val="center"/>
          </w:tcPr>
          <w:p w14:paraId="2B5E47EB" w14:textId="77777777" w:rsidR="00142BAC" w:rsidRPr="00F9519C" w:rsidRDefault="00142BAC" w:rsidP="00142BAC">
            <w:pPr>
              <w:pStyle w:val="TAC"/>
              <w:rPr>
                <w:rFonts w:eastAsia="DengXian"/>
                <w:bCs/>
                <w:lang w:eastAsia="zh-CN"/>
              </w:rPr>
            </w:pPr>
            <w:r w:rsidRPr="00F9519C">
              <w:rPr>
                <w:rFonts w:eastAsia="DengXian"/>
                <w:bCs/>
                <w:lang w:eastAsia="zh-CN"/>
              </w:rPr>
              <w:t>0.3</w:t>
            </w:r>
          </w:p>
        </w:tc>
        <w:tc>
          <w:tcPr>
            <w:tcW w:w="1948" w:type="dxa"/>
            <w:vAlign w:val="center"/>
          </w:tcPr>
          <w:p w14:paraId="5AF9D4CA"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D654218" w14:textId="77777777" w:rsidR="00142BAC" w:rsidRPr="00F9519C" w:rsidRDefault="00142BAC" w:rsidP="00142BAC">
            <w:pPr>
              <w:pStyle w:val="TAC"/>
              <w:rPr>
                <w:rFonts w:eastAsia="DengXian"/>
                <w:bCs/>
                <w:color w:val="000000"/>
                <w:lang w:eastAsia="zh-CN"/>
              </w:rPr>
            </w:pPr>
            <w:r w:rsidRPr="00F9519C">
              <w:rPr>
                <w:rFonts w:eastAsia="DengXian" w:cs="Arial"/>
                <w:szCs w:val="18"/>
                <w:lang w:eastAsia="zh-CN"/>
              </w:rPr>
              <w:t>0.3</w:t>
            </w:r>
          </w:p>
        </w:tc>
      </w:tr>
      <w:tr w:rsidR="00142BAC" w:rsidRPr="00F9519C" w14:paraId="28A058BA" w14:textId="77777777" w:rsidTr="00FD02C8">
        <w:trPr>
          <w:jc w:val="center"/>
        </w:trPr>
        <w:tc>
          <w:tcPr>
            <w:tcW w:w="1735" w:type="dxa"/>
            <w:tcBorders>
              <w:top w:val="single" w:sz="4" w:space="0" w:color="auto"/>
              <w:bottom w:val="single" w:sz="4" w:space="0" w:color="auto"/>
            </w:tcBorders>
            <w:shd w:val="clear" w:color="auto" w:fill="auto"/>
          </w:tcPr>
          <w:p w14:paraId="1317B496"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5-n77</w:t>
            </w:r>
          </w:p>
        </w:tc>
        <w:tc>
          <w:tcPr>
            <w:tcW w:w="1807" w:type="dxa"/>
            <w:vAlign w:val="center"/>
          </w:tcPr>
          <w:p w14:paraId="0F778755"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78F7B20"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673841E" w14:textId="77777777" w:rsidR="00142BAC" w:rsidRPr="00F9519C" w:rsidRDefault="00142BAC" w:rsidP="00142BAC">
            <w:pPr>
              <w:pStyle w:val="TAC"/>
              <w:rPr>
                <w:rFonts w:eastAsia="DengXian" w:cs="Arial"/>
                <w:szCs w:val="18"/>
                <w:lang w:eastAsia="ja-JP"/>
              </w:rPr>
            </w:pPr>
            <w:r w:rsidRPr="00F9519C">
              <w:rPr>
                <w:rFonts w:eastAsia="DengXian"/>
                <w:color w:val="000000"/>
                <w:lang w:eastAsia="zh-CN"/>
              </w:rPr>
              <w:t>0.5</w:t>
            </w:r>
          </w:p>
        </w:tc>
      </w:tr>
      <w:tr w:rsidR="00142BAC" w:rsidRPr="00F9519C" w14:paraId="177D9D03" w14:textId="77777777" w:rsidTr="00FD02C8">
        <w:trPr>
          <w:jc w:val="center"/>
        </w:trPr>
        <w:tc>
          <w:tcPr>
            <w:tcW w:w="1735" w:type="dxa"/>
            <w:tcBorders>
              <w:top w:val="single" w:sz="4" w:space="0" w:color="auto"/>
              <w:bottom w:val="single" w:sz="4" w:space="0" w:color="auto"/>
            </w:tcBorders>
            <w:shd w:val="clear" w:color="auto" w:fill="auto"/>
          </w:tcPr>
          <w:p w14:paraId="2A78ABA4"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CA_n2-n7-n71</w:t>
            </w:r>
          </w:p>
        </w:tc>
        <w:tc>
          <w:tcPr>
            <w:tcW w:w="1807" w:type="dxa"/>
            <w:vAlign w:val="center"/>
          </w:tcPr>
          <w:p w14:paraId="725D84C6" w14:textId="77777777" w:rsidR="00142BAC" w:rsidRPr="00F9519C" w:rsidRDefault="00142BAC" w:rsidP="00142BAC">
            <w:pPr>
              <w:pStyle w:val="TAC"/>
              <w:rPr>
                <w:rFonts w:eastAsia="DengXian"/>
                <w:color w:val="000000"/>
                <w:lang w:eastAsia="zh-CN"/>
              </w:rPr>
            </w:pPr>
            <w:r w:rsidRPr="00F9519C">
              <w:rPr>
                <w:lang w:eastAsia="ja-JP"/>
              </w:rPr>
              <w:t>-</w:t>
            </w:r>
          </w:p>
        </w:tc>
        <w:tc>
          <w:tcPr>
            <w:tcW w:w="1948" w:type="dxa"/>
            <w:vAlign w:val="center"/>
          </w:tcPr>
          <w:p w14:paraId="08BB83BD" w14:textId="77777777" w:rsidR="00142BAC" w:rsidRPr="00F9519C" w:rsidRDefault="00142BAC" w:rsidP="00142BAC">
            <w:pPr>
              <w:pStyle w:val="TAC"/>
              <w:rPr>
                <w:rFonts w:eastAsia="DengXian"/>
                <w:color w:val="000000"/>
                <w:lang w:eastAsia="zh-CN"/>
              </w:rPr>
            </w:pPr>
            <w:r w:rsidRPr="00F9519C">
              <w:rPr>
                <w:lang w:eastAsia="zh-CN"/>
              </w:rPr>
              <w:t>-</w:t>
            </w:r>
          </w:p>
        </w:tc>
        <w:tc>
          <w:tcPr>
            <w:tcW w:w="1949" w:type="dxa"/>
            <w:vAlign w:val="center"/>
          </w:tcPr>
          <w:p w14:paraId="1CB99B0A" w14:textId="77777777" w:rsidR="00142BAC" w:rsidRPr="00F9519C" w:rsidRDefault="00142BAC" w:rsidP="00142BAC">
            <w:pPr>
              <w:pStyle w:val="TAC"/>
              <w:rPr>
                <w:rFonts w:eastAsia="DengXian"/>
                <w:color w:val="000000"/>
                <w:lang w:eastAsia="zh-CN"/>
              </w:rPr>
            </w:pPr>
            <w:r w:rsidRPr="00F9519C">
              <w:rPr>
                <w:lang w:eastAsia="zh-CN"/>
              </w:rPr>
              <w:t>0.2</w:t>
            </w:r>
          </w:p>
        </w:tc>
      </w:tr>
      <w:tr w:rsidR="00142BAC" w:rsidRPr="00F9519C" w14:paraId="5A89CC56" w14:textId="77777777" w:rsidTr="00FD02C8">
        <w:trPr>
          <w:jc w:val="center"/>
        </w:trPr>
        <w:tc>
          <w:tcPr>
            <w:tcW w:w="1735" w:type="dxa"/>
            <w:tcBorders>
              <w:top w:val="single" w:sz="4" w:space="0" w:color="auto"/>
              <w:bottom w:val="single" w:sz="4" w:space="0" w:color="auto"/>
            </w:tcBorders>
            <w:shd w:val="clear" w:color="auto" w:fill="auto"/>
            <w:vAlign w:val="center"/>
          </w:tcPr>
          <w:p w14:paraId="48FD2F6A" w14:textId="77777777" w:rsidR="00142BAC" w:rsidRPr="00F9519C" w:rsidRDefault="00142BAC" w:rsidP="00142BAC">
            <w:pPr>
              <w:pStyle w:val="TAC"/>
              <w:keepNext w:val="0"/>
              <w:keepLines w:val="0"/>
              <w:rPr>
                <w:rFonts w:eastAsia="DengXian"/>
                <w:lang w:eastAsia="zh-CN"/>
              </w:rPr>
            </w:pPr>
            <w:r w:rsidRPr="00F9519C">
              <w:rPr>
                <w:lang w:eastAsia="zh-CN"/>
              </w:rPr>
              <w:t>CA_n2-n7-n66</w:t>
            </w:r>
          </w:p>
        </w:tc>
        <w:tc>
          <w:tcPr>
            <w:tcW w:w="1807" w:type="dxa"/>
            <w:vAlign w:val="center"/>
          </w:tcPr>
          <w:p w14:paraId="3410DF9B" w14:textId="77777777" w:rsidR="00142BAC" w:rsidRPr="00F9519C" w:rsidRDefault="00142BAC" w:rsidP="00142BAC">
            <w:pPr>
              <w:pStyle w:val="TAC"/>
              <w:rPr>
                <w:lang w:eastAsia="ja-JP"/>
              </w:rPr>
            </w:pPr>
            <w:r w:rsidRPr="00F9519C">
              <w:rPr>
                <w:rFonts w:hint="eastAsia"/>
                <w:lang w:eastAsia="zh-CN"/>
              </w:rPr>
              <w:t>0</w:t>
            </w:r>
            <w:r w:rsidRPr="00F9519C">
              <w:rPr>
                <w:lang w:eastAsia="zh-CN"/>
              </w:rPr>
              <w:t>.3</w:t>
            </w:r>
          </w:p>
        </w:tc>
        <w:tc>
          <w:tcPr>
            <w:tcW w:w="1948" w:type="dxa"/>
            <w:vAlign w:val="center"/>
          </w:tcPr>
          <w:p w14:paraId="065F1EF2" w14:textId="77777777" w:rsidR="00142BAC" w:rsidRPr="00F9519C" w:rsidRDefault="00142BAC" w:rsidP="00142BAC">
            <w:pPr>
              <w:pStyle w:val="TAC"/>
              <w:rPr>
                <w:lang w:eastAsia="zh-CN"/>
              </w:rPr>
            </w:pPr>
            <w:r w:rsidRPr="00F9519C">
              <w:rPr>
                <w:rFonts w:hint="eastAsia"/>
                <w:lang w:eastAsia="zh-CN"/>
              </w:rPr>
              <w:t>0</w:t>
            </w:r>
            <w:r w:rsidRPr="00F9519C">
              <w:rPr>
                <w:lang w:eastAsia="zh-CN"/>
              </w:rPr>
              <w:t>.5</w:t>
            </w:r>
          </w:p>
        </w:tc>
        <w:tc>
          <w:tcPr>
            <w:tcW w:w="1949" w:type="dxa"/>
            <w:vAlign w:val="center"/>
          </w:tcPr>
          <w:p w14:paraId="0A32D108" w14:textId="77777777" w:rsidR="00142BAC" w:rsidRPr="00F9519C" w:rsidRDefault="00142BAC" w:rsidP="00142BAC">
            <w:pPr>
              <w:pStyle w:val="TAC"/>
              <w:rPr>
                <w:lang w:eastAsia="zh-CN"/>
              </w:rPr>
            </w:pPr>
            <w:r w:rsidRPr="00F9519C">
              <w:rPr>
                <w:rFonts w:hint="eastAsia"/>
                <w:lang w:eastAsia="zh-CN"/>
              </w:rPr>
              <w:t>0</w:t>
            </w:r>
            <w:r w:rsidRPr="00F9519C">
              <w:rPr>
                <w:lang w:eastAsia="zh-CN"/>
              </w:rPr>
              <w:t>.5</w:t>
            </w:r>
          </w:p>
        </w:tc>
      </w:tr>
      <w:tr w:rsidR="00142BAC" w:rsidRPr="00F9519C" w14:paraId="4D86776A" w14:textId="77777777" w:rsidTr="00FD02C8">
        <w:trPr>
          <w:jc w:val="center"/>
        </w:trPr>
        <w:tc>
          <w:tcPr>
            <w:tcW w:w="1735" w:type="dxa"/>
            <w:tcBorders>
              <w:top w:val="single" w:sz="4" w:space="0" w:color="auto"/>
              <w:bottom w:val="single" w:sz="4" w:space="0" w:color="auto"/>
            </w:tcBorders>
            <w:shd w:val="clear" w:color="auto" w:fill="auto"/>
            <w:vAlign w:val="center"/>
          </w:tcPr>
          <w:p w14:paraId="7370F46D" w14:textId="77777777" w:rsidR="00142BAC" w:rsidRPr="00F9519C" w:rsidRDefault="00142BAC" w:rsidP="00142BAC">
            <w:pPr>
              <w:pStyle w:val="TAC"/>
              <w:keepNext w:val="0"/>
              <w:keepLines w:val="0"/>
              <w:rPr>
                <w:rFonts w:eastAsia="DengXian"/>
                <w:lang w:eastAsia="zh-CN"/>
              </w:rPr>
            </w:pPr>
            <w:r w:rsidRPr="00F9519C">
              <w:rPr>
                <w:lang w:eastAsia="zh-CN"/>
              </w:rPr>
              <w:t>CA_n2-n7-n77</w:t>
            </w:r>
          </w:p>
        </w:tc>
        <w:tc>
          <w:tcPr>
            <w:tcW w:w="1807" w:type="dxa"/>
            <w:vAlign w:val="center"/>
          </w:tcPr>
          <w:p w14:paraId="4F5DFD19" w14:textId="77777777" w:rsidR="00142BAC" w:rsidRPr="00F9519C" w:rsidRDefault="00142BAC" w:rsidP="00142BAC">
            <w:pPr>
              <w:pStyle w:val="TAC"/>
              <w:rPr>
                <w:lang w:eastAsia="ja-JP"/>
              </w:rPr>
            </w:pPr>
            <w:r w:rsidRPr="00F9519C">
              <w:rPr>
                <w:rFonts w:hint="eastAsia"/>
                <w:lang w:eastAsia="zh-CN"/>
              </w:rPr>
              <w:t>0</w:t>
            </w:r>
            <w:r w:rsidRPr="00F9519C">
              <w:rPr>
                <w:lang w:eastAsia="zh-CN"/>
              </w:rPr>
              <w:t>.2</w:t>
            </w:r>
          </w:p>
        </w:tc>
        <w:tc>
          <w:tcPr>
            <w:tcW w:w="1948" w:type="dxa"/>
            <w:vAlign w:val="center"/>
          </w:tcPr>
          <w:p w14:paraId="63C37987" w14:textId="77777777" w:rsidR="00142BAC" w:rsidRPr="00F9519C" w:rsidRDefault="00142BAC" w:rsidP="00142BAC">
            <w:pPr>
              <w:pStyle w:val="TAC"/>
              <w:rPr>
                <w:lang w:eastAsia="zh-CN"/>
              </w:rPr>
            </w:pPr>
            <w:r w:rsidRPr="00F9519C">
              <w:rPr>
                <w:rFonts w:hint="eastAsia"/>
                <w:lang w:eastAsia="zh-CN"/>
              </w:rPr>
              <w:t>-</w:t>
            </w:r>
          </w:p>
        </w:tc>
        <w:tc>
          <w:tcPr>
            <w:tcW w:w="1949" w:type="dxa"/>
            <w:vAlign w:val="center"/>
          </w:tcPr>
          <w:p w14:paraId="5D1A1AE4" w14:textId="77777777" w:rsidR="00142BAC" w:rsidRPr="00F9519C" w:rsidRDefault="00142BAC" w:rsidP="00142BAC">
            <w:pPr>
              <w:pStyle w:val="TAC"/>
              <w:rPr>
                <w:lang w:eastAsia="zh-CN"/>
              </w:rPr>
            </w:pPr>
            <w:r w:rsidRPr="00F9519C">
              <w:rPr>
                <w:rFonts w:hint="eastAsia"/>
                <w:lang w:eastAsia="zh-CN"/>
              </w:rPr>
              <w:t>0</w:t>
            </w:r>
            <w:r w:rsidRPr="00F9519C">
              <w:rPr>
                <w:lang w:eastAsia="zh-CN"/>
              </w:rPr>
              <w:t>.5</w:t>
            </w:r>
          </w:p>
        </w:tc>
      </w:tr>
      <w:tr w:rsidR="00142BAC" w:rsidRPr="00F9519C" w14:paraId="49360261"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A00E80" w14:textId="77777777" w:rsidR="00142BAC" w:rsidRPr="00F9519C" w:rsidRDefault="00142BAC" w:rsidP="00142BAC">
            <w:pPr>
              <w:pStyle w:val="TAC"/>
              <w:keepNext w:val="0"/>
              <w:keepLines w:val="0"/>
              <w:rPr>
                <w:rFonts w:eastAsia="DengXian" w:cs="Arial"/>
                <w:szCs w:val="22"/>
                <w:lang w:eastAsia="zh-CN"/>
              </w:rPr>
            </w:pPr>
            <w:r w:rsidRPr="00F9519C">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29591B0B" w14:textId="77777777" w:rsidR="00142BAC" w:rsidRPr="00F9519C" w:rsidRDefault="00142BAC" w:rsidP="00142BAC">
            <w:pPr>
              <w:pStyle w:val="TAC"/>
              <w:rPr>
                <w:rFonts w:eastAsia="DengXian" w:cs="Arial"/>
                <w:color w:val="000000"/>
                <w:szCs w:val="22"/>
                <w:lang w:eastAsia="zh-CN"/>
              </w:rPr>
            </w:pPr>
            <w:r w:rsidRPr="00F9519C">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5A6F46F7" w14:textId="77777777" w:rsidR="00142BAC" w:rsidRPr="00F9519C" w:rsidRDefault="00142BAC" w:rsidP="00142BAC">
            <w:pPr>
              <w:pStyle w:val="TAC"/>
              <w:rPr>
                <w:rFonts w:eastAsia="DengXian" w:cs="Arial"/>
                <w:color w:val="000000"/>
                <w:szCs w:val="22"/>
                <w:lang w:eastAsia="zh-CN"/>
              </w:rPr>
            </w:pPr>
            <w:r w:rsidRPr="00F9519C">
              <w:rPr>
                <w:rFonts w:eastAsia="DengXian"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A0266FD" w14:textId="77777777" w:rsidR="00142BAC" w:rsidRPr="00F9519C" w:rsidRDefault="00142BAC" w:rsidP="00142BAC">
            <w:pPr>
              <w:pStyle w:val="TAC"/>
              <w:rPr>
                <w:rFonts w:eastAsia="DengXian" w:cs="Arial"/>
                <w:szCs w:val="18"/>
                <w:lang w:eastAsia="ja-JP"/>
              </w:rPr>
            </w:pPr>
            <w:r w:rsidRPr="00F9519C">
              <w:rPr>
                <w:rFonts w:eastAsia="DengXian"/>
                <w:lang w:eastAsia="zh-CN"/>
              </w:rPr>
              <w:t>0.5</w:t>
            </w:r>
          </w:p>
        </w:tc>
      </w:tr>
      <w:tr w:rsidR="00142BAC" w:rsidRPr="00F9519C" w14:paraId="05F7C20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806107D"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lastRenderedPageBreak/>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5BB36FAA" w14:textId="77777777" w:rsidR="00142BAC" w:rsidRPr="00F9519C" w:rsidRDefault="00142BAC" w:rsidP="00142BAC">
            <w:pPr>
              <w:pStyle w:val="TAC"/>
              <w:rPr>
                <w:rFonts w:eastAsia="DengXian"/>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DCFA7F3" w14:textId="77777777" w:rsidR="00142BAC" w:rsidRPr="00F9519C" w:rsidRDefault="00142BAC" w:rsidP="00142BAC">
            <w:pPr>
              <w:pStyle w:val="TAC"/>
              <w:rPr>
                <w:rFonts w:eastAsia="DengXian"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726ACAEC" w14:textId="77777777" w:rsidR="00142BAC" w:rsidRPr="00F9519C" w:rsidRDefault="00142BAC" w:rsidP="00142BAC">
            <w:pPr>
              <w:pStyle w:val="TAC"/>
              <w:rPr>
                <w:rFonts w:eastAsia="DengXian"/>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142BAC" w:rsidRPr="00F9519C" w14:paraId="2B9D0EF1"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CDBA851" w14:textId="77777777" w:rsidR="00142BAC" w:rsidRPr="00F9519C" w:rsidRDefault="00142BAC" w:rsidP="00142BAC">
            <w:pPr>
              <w:pStyle w:val="TAC"/>
              <w:keepNext w:val="0"/>
              <w:keepLines w:val="0"/>
              <w:rPr>
                <w:rFonts w:eastAsia="DengXian" w:cs="Arial"/>
                <w:szCs w:val="22"/>
                <w:lang w:eastAsia="zh-CN"/>
              </w:rPr>
            </w:pPr>
            <w:r w:rsidRPr="00F9519C">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61D4E51E" w14:textId="77777777" w:rsidR="00142BAC" w:rsidRPr="00F9519C" w:rsidRDefault="00142BAC" w:rsidP="00142BAC">
            <w:pPr>
              <w:pStyle w:val="TAC"/>
              <w:rPr>
                <w:rFonts w:eastAsia="DengXian" w:cs="Arial"/>
                <w:color w:val="000000"/>
                <w:szCs w:val="22"/>
                <w:lang w:eastAsia="zh-CN"/>
              </w:rPr>
            </w:pPr>
            <w:r w:rsidRPr="00F9519C">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F66AADB" w14:textId="77777777" w:rsidR="00142BAC" w:rsidRPr="00F9519C" w:rsidRDefault="00142BAC" w:rsidP="00142BAC">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0B5702B" w14:textId="77777777" w:rsidR="00142BAC" w:rsidRPr="00F9519C" w:rsidRDefault="00142BAC" w:rsidP="00142BAC">
            <w:pPr>
              <w:pStyle w:val="TAC"/>
              <w:rPr>
                <w:rFonts w:eastAsia="DengXian" w:cs="Arial"/>
                <w:szCs w:val="18"/>
                <w:lang w:eastAsia="ja-JP"/>
              </w:rPr>
            </w:pPr>
            <w:r w:rsidRPr="00F9519C">
              <w:rPr>
                <w:rFonts w:eastAsia="DengXian"/>
                <w:lang w:eastAsia="zh-CN"/>
              </w:rPr>
              <w:t>0.3</w:t>
            </w:r>
          </w:p>
        </w:tc>
      </w:tr>
      <w:tr w:rsidR="00142BAC" w:rsidRPr="00F9519C" w14:paraId="6E6B5CFE"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43530DEA"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6449A618"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875C99F" w14:textId="77777777" w:rsidR="00142BAC" w:rsidRPr="00F9519C" w:rsidRDefault="00142BAC" w:rsidP="00142BAC">
            <w:pPr>
              <w:pStyle w:val="TAC"/>
              <w:rPr>
                <w:rFonts w:eastAsia="DengXian"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59C4CFF9" w14:textId="77777777" w:rsidR="00142BAC" w:rsidRPr="00F9519C" w:rsidRDefault="00142BAC" w:rsidP="00142BAC">
            <w:pPr>
              <w:pStyle w:val="TAC"/>
              <w:rPr>
                <w:rFonts w:eastAsia="DengXian"/>
                <w:lang w:eastAsia="zh-CN"/>
              </w:rPr>
            </w:pPr>
            <w:r w:rsidRPr="00F9519C">
              <w:rPr>
                <w:lang w:eastAsia="zh-CN"/>
              </w:rPr>
              <w:t>0.8</w:t>
            </w:r>
          </w:p>
        </w:tc>
      </w:tr>
      <w:tr w:rsidR="00142BAC" w:rsidRPr="00F9519C" w14:paraId="09ECB926" w14:textId="77777777" w:rsidTr="00FD02C8">
        <w:trPr>
          <w:jc w:val="center"/>
        </w:trPr>
        <w:tc>
          <w:tcPr>
            <w:tcW w:w="1735" w:type="dxa"/>
            <w:tcBorders>
              <w:top w:val="single" w:sz="4" w:space="0" w:color="auto"/>
              <w:bottom w:val="single" w:sz="4" w:space="0" w:color="auto"/>
            </w:tcBorders>
            <w:shd w:val="clear" w:color="auto" w:fill="auto"/>
          </w:tcPr>
          <w:p w14:paraId="27DB7ECD"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12-n77</w:t>
            </w:r>
          </w:p>
        </w:tc>
        <w:tc>
          <w:tcPr>
            <w:tcW w:w="1807" w:type="dxa"/>
            <w:vAlign w:val="center"/>
          </w:tcPr>
          <w:p w14:paraId="2A9C4222"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47A1ED04"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2A0E840D" w14:textId="77777777" w:rsidR="00142BAC" w:rsidRPr="00F9519C" w:rsidRDefault="00142BAC" w:rsidP="00142BAC">
            <w:pPr>
              <w:pStyle w:val="TAC"/>
              <w:rPr>
                <w:rFonts w:eastAsia="DengXian" w:cs="Arial"/>
                <w:szCs w:val="18"/>
                <w:lang w:eastAsia="ja-JP"/>
              </w:rPr>
            </w:pPr>
            <w:r w:rsidRPr="00F9519C">
              <w:rPr>
                <w:rFonts w:eastAsia="DengXian"/>
                <w:color w:val="000000"/>
                <w:lang w:eastAsia="zh-CN"/>
              </w:rPr>
              <w:t>0.5</w:t>
            </w:r>
          </w:p>
        </w:tc>
      </w:tr>
      <w:tr w:rsidR="00142BAC" w:rsidRPr="00F9519C" w14:paraId="5D481A94" w14:textId="77777777" w:rsidTr="00FD02C8">
        <w:trPr>
          <w:jc w:val="center"/>
        </w:trPr>
        <w:tc>
          <w:tcPr>
            <w:tcW w:w="1735" w:type="dxa"/>
            <w:tcBorders>
              <w:top w:val="single" w:sz="4" w:space="0" w:color="auto"/>
              <w:bottom w:val="single" w:sz="4" w:space="0" w:color="auto"/>
            </w:tcBorders>
            <w:shd w:val="clear" w:color="auto" w:fill="auto"/>
          </w:tcPr>
          <w:p w14:paraId="598792C9"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14-n30</w:t>
            </w:r>
          </w:p>
        </w:tc>
        <w:tc>
          <w:tcPr>
            <w:tcW w:w="1807" w:type="dxa"/>
            <w:vAlign w:val="center"/>
          </w:tcPr>
          <w:p w14:paraId="41171AC3"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2E6A7A57"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5E42ABB" w14:textId="77777777" w:rsidR="00142BAC" w:rsidRPr="00F9519C" w:rsidRDefault="00142BAC" w:rsidP="00142BAC">
            <w:pPr>
              <w:pStyle w:val="TAC"/>
              <w:rPr>
                <w:rFonts w:eastAsia="DengXian" w:cs="Arial"/>
                <w:szCs w:val="18"/>
                <w:lang w:eastAsia="ja-JP"/>
              </w:rPr>
            </w:pPr>
            <w:r w:rsidRPr="00F9519C">
              <w:rPr>
                <w:rFonts w:eastAsia="DengXian"/>
                <w:bCs/>
                <w:lang w:eastAsia="ja-JP"/>
              </w:rPr>
              <w:t>0.3</w:t>
            </w:r>
          </w:p>
        </w:tc>
      </w:tr>
      <w:tr w:rsidR="00142BAC" w:rsidRPr="00F9519C" w14:paraId="462B8A4A" w14:textId="77777777" w:rsidTr="00FD02C8">
        <w:trPr>
          <w:jc w:val="center"/>
        </w:trPr>
        <w:tc>
          <w:tcPr>
            <w:tcW w:w="1735" w:type="dxa"/>
            <w:tcBorders>
              <w:top w:val="single" w:sz="4" w:space="0" w:color="auto"/>
              <w:bottom w:val="single" w:sz="4" w:space="0" w:color="auto"/>
            </w:tcBorders>
            <w:shd w:val="clear" w:color="auto" w:fill="auto"/>
          </w:tcPr>
          <w:p w14:paraId="32308705"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14-n66</w:t>
            </w:r>
          </w:p>
        </w:tc>
        <w:tc>
          <w:tcPr>
            <w:tcW w:w="1807" w:type="dxa"/>
            <w:vAlign w:val="center"/>
          </w:tcPr>
          <w:p w14:paraId="0AB889D6"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648C8100"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D3DC7EB" w14:textId="77777777" w:rsidR="00142BAC" w:rsidRPr="00F9519C" w:rsidRDefault="00142BAC" w:rsidP="00142BAC">
            <w:pPr>
              <w:pStyle w:val="TAC"/>
              <w:rPr>
                <w:rFonts w:eastAsia="DengXian" w:cs="Arial"/>
                <w:szCs w:val="18"/>
                <w:lang w:eastAsia="ja-JP"/>
              </w:rPr>
            </w:pPr>
            <w:r w:rsidRPr="00F9519C">
              <w:rPr>
                <w:rFonts w:eastAsia="DengXian"/>
                <w:bCs/>
                <w:lang w:eastAsia="ja-JP"/>
              </w:rPr>
              <w:t>0.3</w:t>
            </w:r>
          </w:p>
        </w:tc>
      </w:tr>
      <w:tr w:rsidR="00142BAC" w:rsidRPr="00F9519C" w14:paraId="08D86533" w14:textId="77777777" w:rsidTr="00FD02C8">
        <w:trPr>
          <w:jc w:val="center"/>
        </w:trPr>
        <w:tc>
          <w:tcPr>
            <w:tcW w:w="1735" w:type="dxa"/>
            <w:tcBorders>
              <w:top w:val="single" w:sz="4" w:space="0" w:color="auto"/>
              <w:bottom w:val="single" w:sz="4" w:space="0" w:color="auto"/>
            </w:tcBorders>
            <w:shd w:val="clear" w:color="auto" w:fill="auto"/>
          </w:tcPr>
          <w:p w14:paraId="0F6525E8"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14-n77</w:t>
            </w:r>
          </w:p>
        </w:tc>
        <w:tc>
          <w:tcPr>
            <w:tcW w:w="1807" w:type="dxa"/>
            <w:vAlign w:val="center"/>
          </w:tcPr>
          <w:p w14:paraId="366BF3C6" w14:textId="77777777" w:rsidR="00142BAC" w:rsidRPr="00F9519C" w:rsidRDefault="00142BAC" w:rsidP="00142BAC">
            <w:pPr>
              <w:pStyle w:val="TAC"/>
              <w:rPr>
                <w:rFonts w:eastAsia="DengXian"/>
                <w:color w:val="000000"/>
                <w:lang w:eastAsia="zh-CN"/>
              </w:rPr>
            </w:pPr>
            <w:r w:rsidRPr="00F9519C">
              <w:rPr>
                <w:rFonts w:eastAsia="DengXian"/>
                <w:lang w:eastAsia="zh-CN"/>
              </w:rPr>
              <w:t>0.2</w:t>
            </w:r>
          </w:p>
        </w:tc>
        <w:tc>
          <w:tcPr>
            <w:tcW w:w="1948" w:type="dxa"/>
            <w:vAlign w:val="center"/>
          </w:tcPr>
          <w:p w14:paraId="6673B923"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00925520" w14:textId="77777777" w:rsidR="00142BAC" w:rsidRPr="00F9519C" w:rsidRDefault="00142BAC" w:rsidP="00142BAC">
            <w:pPr>
              <w:pStyle w:val="TAC"/>
              <w:rPr>
                <w:rFonts w:eastAsia="DengXian" w:cs="Arial"/>
                <w:szCs w:val="18"/>
                <w:lang w:eastAsia="ja-JP"/>
              </w:rPr>
            </w:pPr>
            <w:r w:rsidRPr="00F9519C">
              <w:rPr>
                <w:rFonts w:eastAsia="DengXian"/>
                <w:lang w:eastAsia="zh-CN"/>
              </w:rPr>
              <w:t>0.5</w:t>
            </w:r>
          </w:p>
        </w:tc>
      </w:tr>
      <w:tr w:rsidR="00142BAC" w:rsidRPr="00F9519C" w14:paraId="7AC180AC"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0AF0E52" w14:textId="77777777" w:rsidR="00142BAC" w:rsidRPr="00F9519C" w:rsidRDefault="00142BAC" w:rsidP="00142BAC">
            <w:pPr>
              <w:pStyle w:val="TAC"/>
              <w:keepNext w:val="0"/>
              <w:keepLines w:val="0"/>
              <w:rPr>
                <w:rFonts w:eastAsia="DengXian" w:cs="Arial"/>
                <w:szCs w:val="22"/>
                <w:lang w:eastAsia="zh-CN"/>
              </w:rPr>
            </w:pPr>
            <w:r w:rsidRPr="00F9519C">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06C55F5C" w14:textId="77777777" w:rsidR="00142BAC" w:rsidRPr="00F9519C" w:rsidRDefault="00142BAC" w:rsidP="00142BAC">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CE7F628" w14:textId="77777777" w:rsidR="00142BAC" w:rsidRPr="00F9519C" w:rsidRDefault="00142BAC" w:rsidP="00142BAC">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9DB3D0A" w14:textId="77777777" w:rsidR="00142BAC" w:rsidRPr="00F9519C" w:rsidRDefault="00142BAC" w:rsidP="00142BAC">
            <w:pPr>
              <w:pStyle w:val="TAC"/>
              <w:rPr>
                <w:rFonts w:eastAsia="DengXian" w:cs="Arial"/>
                <w:szCs w:val="18"/>
                <w:lang w:eastAsia="ja-JP"/>
              </w:rPr>
            </w:pPr>
            <w:r w:rsidRPr="00F9519C">
              <w:rPr>
                <w:rFonts w:eastAsia="DengXian"/>
                <w:bCs/>
                <w:lang w:eastAsia="ja-JP"/>
              </w:rPr>
              <w:t>0.3</w:t>
            </w:r>
          </w:p>
        </w:tc>
      </w:tr>
      <w:tr w:rsidR="00142BAC" w:rsidRPr="00F9519C" w14:paraId="30DC3F70"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7230BB" w14:textId="77777777" w:rsidR="00142BAC" w:rsidRPr="00F9519C" w:rsidRDefault="00142BAC" w:rsidP="00142BAC">
            <w:pPr>
              <w:pStyle w:val="TAC"/>
              <w:keepNext w:val="0"/>
              <w:keepLines w:val="0"/>
              <w:rPr>
                <w:rFonts w:eastAsia="DengXian" w:cs="Arial"/>
                <w:szCs w:val="22"/>
                <w:lang w:eastAsia="zh-CN"/>
              </w:rPr>
            </w:pPr>
            <w:r w:rsidRPr="00F9519C">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73C465A6" w14:textId="77777777" w:rsidR="00142BAC" w:rsidRPr="00F9519C" w:rsidRDefault="00142BAC" w:rsidP="00142BAC">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07C8AEA" w14:textId="77777777" w:rsidR="00142BAC" w:rsidRPr="00F9519C" w:rsidRDefault="00142BAC" w:rsidP="00142BAC">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4EA055A" w14:textId="77777777" w:rsidR="00142BAC" w:rsidRPr="00F9519C" w:rsidRDefault="00142BAC" w:rsidP="00142BAC">
            <w:pPr>
              <w:pStyle w:val="TAC"/>
              <w:rPr>
                <w:rFonts w:eastAsia="DengXian" w:cs="Arial"/>
                <w:szCs w:val="18"/>
                <w:lang w:eastAsia="ja-JP"/>
              </w:rPr>
            </w:pPr>
            <w:r w:rsidRPr="00F9519C">
              <w:rPr>
                <w:rFonts w:eastAsia="DengXian"/>
                <w:bCs/>
                <w:lang w:eastAsia="ja-JP"/>
              </w:rPr>
              <w:t>0.3</w:t>
            </w:r>
          </w:p>
        </w:tc>
      </w:tr>
      <w:tr w:rsidR="00142BAC" w:rsidRPr="00F9519C" w14:paraId="25C089FE" w14:textId="77777777" w:rsidTr="00FD02C8">
        <w:trPr>
          <w:jc w:val="center"/>
        </w:trPr>
        <w:tc>
          <w:tcPr>
            <w:tcW w:w="1735" w:type="dxa"/>
            <w:tcBorders>
              <w:top w:val="single" w:sz="4" w:space="0" w:color="auto"/>
              <w:bottom w:val="single" w:sz="4" w:space="0" w:color="auto"/>
            </w:tcBorders>
            <w:shd w:val="clear" w:color="auto" w:fill="auto"/>
            <w:vAlign w:val="center"/>
          </w:tcPr>
          <w:p w14:paraId="0C7A7B31" w14:textId="77777777" w:rsidR="00142BAC" w:rsidRPr="00F9519C" w:rsidRDefault="00142BAC" w:rsidP="00142BAC">
            <w:pPr>
              <w:pStyle w:val="TAC"/>
              <w:keepNext w:val="0"/>
              <w:keepLines w:val="0"/>
              <w:rPr>
                <w:rFonts w:eastAsia="DengXian"/>
                <w:bCs/>
                <w:lang w:eastAsia="ja-JP"/>
              </w:rPr>
            </w:pPr>
            <w:r w:rsidRPr="00F9519C">
              <w:rPr>
                <w:rFonts w:eastAsia="DengXian" w:cs="Arial"/>
                <w:lang w:eastAsia="zh-CN"/>
              </w:rPr>
              <w:t>CA_n2-n29-n77</w:t>
            </w:r>
          </w:p>
        </w:tc>
        <w:tc>
          <w:tcPr>
            <w:tcW w:w="1807" w:type="dxa"/>
            <w:vAlign w:val="center"/>
          </w:tcPr>
          <w:p w14:paraId="51D4AF90" w14:textId="77777777" w:rsidR="00142BAC" w:rsidRPr="00F9519C" w:rsidRDefault="00142BAC" w:rsidP="00142BAC">
            <w:pPr>
              <w:pStyle w:val="TAC"/>
              <w:rPr>
                <w:rFonts w:eastAsia="DengXian"/>
                <w:bCs/>
                <w:lang w:eastAsia="zh-CN"/>
              </w:rPr>
            </w:pPr>
            <w:r w:rsidRPr="00F9519C">
              <w:rPr>
                <w:rFonts w:eastAsia="DengXian" w:cs="Arial"/>
                <w:lang w:eastAsia="zh-CN"/>
              </w:rPr>
              <w:t>0.2</w:t>
            </w:r>
          </w:p>
        </w:tc>
        <w:tc>
          <w:tcPr>
            <w:tcW w:w="1948" w:type="dxa"/>
            <w:vAlign w:val="center"/>
          </w:tcPr>
          <w:p w14:paraId="675FF9F5" w14:textId="77777777" w:rsidR="00142BAC" w:rsidRPr="00F9519C" w:rsidRDefault="00142BAC" w:rsidP="00142BAC">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9" w:type="dxa"/>
            <w:vAlign w:val="center"/>
          </w:tcPr>
          <w:p w14:paraId="68051341" w14:textId="77777777" w:rsidR="00142BAC" w:rsidRPr="00F9519C" w:rsidRDefault="00142BAC" w:rsidP="00142BAC">
            <w:pPr>
              <w:pStyle w:val="TAC"/>
              <w:rPr>
                <w:rFonts w:eastAsia="DengXian"/>
                <w:color w:val="000000"/>
                <w:lang w:eastAsia="zh-CN"/>
              </w:rPr>
            </w:pPr>
            <w:r w:rsidRPr="00F9519C">
              <w:rPr>
                <w:rFonts w:eastAsia="DengXian" w:cs="Arial"/>
                <w:color w:val="000000"/>
                <w:lang w:eastAsia="zh-CN"/>
              </w:rPr>
              <w:t>0.5</w:t>
            </w:r>
          </w:p>
        </w:tc>
      </w:tr>
      <w:tr w:rsidR="00142BAC" w:rsidRPr="00F9519C" w14:paraId="21CA75FD" w14:textId="77777777" w:rsidTr="00FD02C8">
        <w:trPr>
          <w:jc w:val="center"/>
        </w:trPr>
        <w:tc>
          <w:tcPr>
            <w:tcW w:w="1735" w:type="dxa"/>
            <w:tcBorders>
              <w:top w:val="single" w:sz="4" w:space="0" w:color="auto"/>
              <w:bottom w:val="single" w:sz="4" w:space="0" w:color="auto"/>
            </w:tcBorders>
            <w:shd w:val="clear" w:color="auto" w:fill="auto"/>
            <w:vAlign w:val="center"/>
          </w:tcPr>
          <w:p w14:paraId="667AA5E5" w14:textId="77777777" w:rsidR="00142BAC" w:rsidRPr="00F9519C" w:rsidRDefault="00142BAC" w:rsidP="00142BAC">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0A3B2D1E" w14:textId="77777777" w:rsidR="00142BAC" w:rsidRPr="00F9519C" w:rsidRDefault="00142BAC" w:rsidP="00142BAC">
            <w:pPr>
              <w:pStyle w:val="TAC"/>
              <w:rPr>
                <w:rFonts w:eastAsia="DengXian" w:cs="Arial"/>
                <w:lang w:eastAsia="zh-CN"/>
              </w:rPr>
            </w:pPr>
            <w:r w:rsidRPr="00F9519C">
              <w:rPr>
                <w:rFonts w:eastAsia="DengXian"/>
                <w:bCs/>
                <w:lang w:eastAsia="zh-CN"/>
              </w:rPr>
              <w:t>0.4</w:t>
            </w:r>
          </w:p>
        </w:tc>
        <w:tc>
          <w:tcPr>
            <w:tcW w:w="1948" w:type="dxa"/>
            <w:vAlign w:val="center"/>
          </w:tcPr>
          <w:p w14:paraId="1B3E9318" w14:textId="77777777" w:rsidR="00142BAC" w:rsidRPr="00F9519C" w:rsidRDefault="00142BAC" w:rsidP="00142BAC">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A9DC63A" w14:textId="77777777" w:rsidR="00142BAC" w:rsidRPr="00F9519C" w:rsidRDefault="00142BAC" w:rsidP="00142BAC">
            <w:pPr>
              <w:pStyle w:val="TAC"/>
              <w:rPr>
                <w:rFonts w:eastAsia="DengXian" w:cs="Arial"/>
                <w:color w:val="000000"/>
                <w:lang w:eastAsia="zh-CN"/>
              </w:rPr>
            </w:pPr>
            <w:r w:rsidRPr="00F9519C">
              <w:rPr>
                <w:rFonts w:eastAsia="DengXian"/>
                <w:color w:val="000000"/>
                <w:lang w:eastAsia="zh-CN"/>
              </w:rPr>
              <w:t>0.4</w:t>
            </w:r>
          </w:p>
        </w:tc>
      </w:tr>
      <w:tr w:rsidR="00142BAC" w:rsidRPr="00F9519C" w14:paraId="02EFA325" w14:textId="77777777" w:rsidTr="00FD02C8">
        <w:trPr>
          <w:jc w:val="center"/>
        </w:trPr>
        <w:tc>
          <w:tcPr>
            <w:tcW w:w="1735" w:type="dxa"/>
            <w:tcBorders>
              <w:top w:val="single" w:sz="4" w:space="0" w:color="auto"/>
              <w:bottom w:val="single" w:sz="4" w:space="0" w:color="auto"/>
            </w:tcBorders>
            <w:shd w:val="clear" w:color="auto" w:fill="auto"/>
            <w:vAlign w:val="center"/>
          </w:tcPr>
          <w:p w14:paraId="6F1D395C" w14:textId="77777777" w:rsidR="00142BAC" w:rsidRPr="00F9519C" w:rsidRDefault="00142BAC" w:rsidP="00142BAC">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4F2E5F14" w14:textId="77777777" w:rsidR="00142BAC" w:rsidRPr="00F9519C" w:rsidRDefault="00142BAC" w:rsidP="00142BAC">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41026865"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46BB446"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1E8CB451" w14:textId="77777777" w:rsidTr="00FD02C8">
        <w:trPr>
          <w:jc w:val="center"/>
        </w:trPr>
        <w:tc>
          <w:tcPr>
            <w:tcW w:w="1735" w:type="dxa"/>
            <w:tcBorders>
              <w:top w:val="single" w:sz="4" w:space="0" w:color="auto"/>
              <w:bottom w:val="single" w:sz="4" w:space="0" w:color="auto"/>
            </w:tcBorders>
            <w:shd w:val="clear" w:color="auto" w:fill="auto"/>
            <w:vAlign w:val="center"/>
          </w:tcPr>
          <w:p w14:paraId="3E528162" w14:textId="77777777" w:rsidR="00142BAC" w:rsidRPr="00F9519C" w:rsidRDefault="00142BAC" w:rsidP="00142BAC">
            <w:pPr>
              <w:pStyle w:val="TAC"/>
              <w:keepNext w:val="0"/>
              <w:keepLines w:val="0"/>
              <w:rPr>
                <w:rFonts w:eastAsia="DengXian"/>
                <w:bCs/>
                <w:lang w:eastAsia="ja-JP"/>
              </w:rPr>
            </w:pPr>
            <w:r w:rsidRPr="00F9519C">
              <w:rPr>
                <w:lang w:eastAsia="zh-CN"/>
              </w:rPr>
              <w:t>CA_n2-n41-n66</w:t>
            </w:r>
          </w:p>
        </w:tc>
        <w:tc>
          <w:tcPr>
            <w:tcW w:w="1807" w:type="dxa"/>
            <w:vAlign w:val="center"/>
          </w:tcPr>
          <w:p w14:paraId="7E3A5641" w14:textId="77777777" w:rsidR="00142BAC" w:rsidRPr="00F9519C" w:rsidRDefault="00142BAC" w:rsidP="00142BAC">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8" w:type="dxa"/>
            <w:vAlign w:val="center"/>
          </w:tcPr>
          <w:p w14:paraId="1F0C01AA" w14:textId="77777777" w:rsidR="00142BAC" w:rsidRPr="00F9519C" w:rsidRDefault="00142BAC" w:rsidP="00142BAC">
            <w:pPr>
              <w:pStyle w:val="TAC"/>
              <w:rPr>
                <w:rFonts w:eastAsia="DengXian"/>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2AA88896"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53FCC4B5" w14:textId="77777777" w:rsidTr="00FD02C8">
        <w:trPr>
          <w:jc w:val="center"/>
        </w:trPr>
        <w:tc>
          <w:tcPr>
            <w:tcW w:w="1735" w:type="dxa"/>
            <w:tcBorders>
              <w:top w:val="single" w:sz="4" w:space="0" w:color="auto"/>
              <w:bottom w:val="single" w:sz="4" w:space="0" w:color="auto"/>
            </w:tcBorders>
            <w:shd w:val="clear" w:color="auto" w:fill="auto"/>
            <w:vAlign w:val="center"/>
          </w:tcPr>
          <w:p w14:paraId="16EE4864" w14:textId="77777777" w:rsidR="00142BAC" w:rsidRPr="00F9519C" w:rsidRDefault="00142BAC" w:rsidP="00142BAC">
            <w:pPr>
              <w:pStyle w:val="TAC"/>
              <w:keepNext w:val="0"/>
              <w:keepLines w:val="0"/>
              <w:rPr>
                <w:rFonts w:eastAsia="DengXian"/>
                <w:bCs/>
                <w:lang w:eastAsia="ja-JP"/>
              </w:rPr>
            </w:pPr>
            <w:r w:rsidRPr="00F9519C">
              <w:rPr>
                <w:lang w:eastAsia="zh-CN"/>
              </w:rPr>
              <w:t>CA_n2-n41-n71</w:t>
            </w:r>
          </w:p>
        </w:tc>
        <w:tc>
          <w:tcPr>
            <w:tcW w:w="1807" w:type="dxa"/>
            <w:vAlign w:val="center"/>
          </w:tcPr>
          <w:p w14:paraId="4E5BEA50" w14:textId="77777777" w:rsidR="00142BAC" w:rsidRPr="00F9519C" w:rsidRDefault="00142BAC" w:rsidP="00142BAC">
            <w:pPr>
              <w:pStyle w:val="TAC"/>
              <w:rPr>
                <w:rFonts w:eastAsia="DengXian"/>
                <w:bCs/>
                <w:lang w:eastAsia="zh-CN"/>
              </w:rPr>
            </w:pPr>
            <w:r w:rsidRPr="00F9519C">
              <w:rPr>
                <w:rFonts w:eastAsia="DengXian" w:hint="eastAsia"/>
                <w:bCs/>
                <w:lang w:eastAsia="zh-CN"/>
              </w:rPr>
              <w:t>-</w:t>
            </w:r>
          </w:p>
        </w:tc>
        <w:tc>
          <w:tcPr>
            <w:tcW w:w="1948" w:type="dxa"/>
            <w:vAlign w:val="center"/>
          </w:tcPr>
          <w:p w14:paraId="3738CB91"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8E63E9D"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142BAC" w:rsidRPr="00F9519C" w14:paraId="2E23051E" w14:textId="77777777" w:rsidTr="00FD02C8">
        <w:trPr>
          <w:jc w:val="center"/>
        </w:trPr>
        <w:tc>
          <w:tcPr>
            <w:tcW w:w="1735" w:type="dxa"/>
            <w:tcBorders>
              <w:top w:val="single" w:sz="4" w:space="0" w:color="auto"/>
              <w:bottom w:val="single" w:sz="4" w:space="0" w:color="auto"/>
            </w:tcBorders>
            <w:shd w:val="clear" w:color="auto" w:fill="auto"/>
          </w:tcPr>
          <w:p w14:paraId="23132C06"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318C949C"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lang w:eastAsia="zh-CN"/>
              </w:rPr>
              <w:t>0.3</w:t>
            </w:r>
          </w:p>
        </w:tc>
        <w:tc>
          <w:tcPr>
            <w:tcW w:w="1948" w:type="dxa"/>
            <w:vAlign w:val="center"/>
          </w:tcPr>
          <w:p w14:paraId="792DE183"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0314B4F" w14:textId="77777777" w:rsidR="00142BAC" w:rsidRPr="00F9519C" w:rsidRDefault="00142BAC" w:rsidP="00142BAC">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.3</w:t>
            </w:r>
          </w:p>
        </w:tc>
      </w:tr>
      <w:tr w:rsidR="00142BAC" w:rsidRPr="00F9519C" w14:paraId="0F152C31" w14:textId="77777777" w:rsidTr="00FD02C8">
        <w:trPr>
          <w:jc w:val="center"/>
        </w:trPr>
        <w:tc>
          <w:tcPr>
            <w:tcW w:w="1735" w:type="dxa"/>
            <w:tcBorders>
              <w:top w:val="single" w:sz="4" w:space="0" w:color="auto"/>
              <w:bottom w:val="single" w:sz="4" w:space="0" w:color="auto"/>
            </w:tcBorders>
            <w:shd w:val="clear" w:color="auto" w:fill="auto"/>
          </w:tcPr>
          <w:p w14:paraId="10882DA3"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534B829B"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lang w:eastAsia="zh-CN"/>
              </w:rPr>
              <w:t>0.2</w:t>
            </w:r>
          </w:p>
        </w:tc>
        <w:tc>
          <w:tcPr>
            <w:tcW w:w="1948" w:type="dxa"/>
            <w:vAlign w:val="center"/>
          </w:tcPr>
          <w:p w14:paraId="12DE5D96"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7B8FED5" w14:textId="77777777" w:rsidR="00142BAC" w:rsidRPr="00F9519C" w:rsidRDefault="00142BAC" w:rsidP="00142BAC">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142BAC" w:rsidRPr="00F9519C" w14:paraId="16884E0E" w14:textId="77777777" w:rsidTr="00FD02C8">
        <w:trPr>
          <w:jc w:val="center"/>
        </w:trPr>
        <w:tc>
          <w:tcPr>
            <w:tcW w:w="1735" w:type="dxa"/>
            <w:tcBorders>
              <w:top w:val="single" w:sz="4" w:space="0" w:color="auto"/>
              <w:bottom w:val="single" w:sz="4" w:space="0" w:color="auto"/>
            </w:tcBorders>
            <w:shd w:val="clear" w:color="auto" w:fill="auto"/>
          </w:tcPr>
          <w:p w14:paraId="3A4CFC30" w14:textId="77777777" w:rsidR="00142BAC" w:rsidRPr="00F9519C" w:rsidRDefault="00142BAC" w:rsidP="00142BAC">
            <w:pPr>
              <w:pStyle w:val="TAC"/>
              <w:keepNext w:val="0"/>
              <w:keepLines w:val="0"/>
              <w:rPr>
                <w:rFonts w:eastAsia="DengXian"/>
                <w:bCs/>
                <w:lang w:eastAsia="ja-JP"/>
              </w:rPr>
            </w:pPr>
            <w:r w:rsidRPr="00F9519C">
              <w:rPr>
                <w:rFonts w:eastAsia="DengXian"/>
                <w:lang w:eastAsia="zh-CN"/>
              </w:rPr>
              <w:t>CA_n2-n66-n71</w:t>
            </w:r>
          </w:p>
        </w:tc>
        <w:tc>
          <w:tcPr>
            <w:tcW w:w="1807" w:type="dxa"/>
            <w:vAlign w:val="center"/>
          </w:tcPr>
          <w:p w14:paraId="3673939B" w14:textId="77777777" w:rsidR="00142BAC" w:rsidRPr="00F9519C" w:rsidRDefault="00142BAC" w:rsidP="00142BAC">
            <w:pPr>
              <w:pStyle w:val="TAC"/>
              <w:rPr>
                <w:rFonts w:eastAsia="DengXian"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0AF276CE" w14:textId="77777777" w:rsidR="00142BAC" w:rsidRPr="00F9519C" w:rsidRDefault="00142BAC" w:rsidP="00142BAC">
            <w:pPr>
              <w:pStyle w:val="TAC"/>
              <w:rPr>
                <w:rFonts w:eastAsia="DengXian"/>
                <w:color w:val="000000"/>
                <w:lang w:eastAsia="zh-CN"/>
              </w:rPr>
            </w:pPr>
            <w:r w:rsidRPr="00F9519C">
              <w:rPr>
                <w:rFonts w:hint="eastAsia"/>
                <w:lang w:eastAsia="zh-CN"/>
              </w:rPr>
              <w:t>0</w:t>
            </w:r>
            <w:r w:rsidRPr="00F9519C">
              <w:rPr>
                <w:lang w:eastAsia="zh-CN"/>
              </w:rPr>
              <w:t>.3</w:t>
            </w:r>
          </w:p>
        </w:tc>
        <w:tc>
          <w:tcPr>
            <w:tcW w:w="1949" w:type="dxa"/>
            <w:vAlign w:val="center"/>
          </w:tcPr>
          <w:p w14:paraId="12C479FB" w14:textId="77777777" w:rsidR="00142BAC" w:rsidRPr="00F9519C" w:rsidRDefault="00142BAC" w:rsidP="00142BAC">
            <w:pPr>
              <w:pStyle w:val="TAC"/>
              <w:rPr>
                <w:rFonts w:eastAsia="DengXian"/>
                <w:bCs/>
                <w:color w:val="000000"/>
                <w:lang w:eastAsia="zh-CN"/>
              </w:rPr>
            </w:pPr>
            <w:r w:rsidRPr="00F9519C">
              <w:rPr>
                <w:rFonts w:hint="eastAsia"/>
                <w:lang w:eastAsia="zh-CN"/>
              </w:rPr>
              <w:t>-</w:t>
            </w:r>
          </w:p>
        </w:tc>
      </w:tr>
      <w:tr w:rsidR="00142BAC" w:rsidRPr="00F9519C" w14:paraId="3B47D3FC" w14:textId="77777777" w:rsidTr="00FD02C8">
        <w:trPr>
          <w:jc w:val="center"/>
        </w:trPr>
        <w:tc>
          <w:tcPr>
            <w:tcW w:w="1735" w:type="dxa"/>
            <w:tcBorders>
              <w:top w:val="single" w:sz="4" w:space="0" w:color="auto"/>
              <w:bottom w:val="single" w:sz="4" w:space="0" w:color="auto"/>
            </w:tcBorders>
            <w:shd w:val="clear" w:color="auto" w:fill="auto"/>
          </w:tcPr>
          <w:p w14:paraId="06272796" w14:textId="77777777" w:rsidR="00142BAC" w:rsidRPr="00F9519C" w:rsidRDefault="00142BAC" w:rsidP="00142BAC">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27265752" w14:textId="77777777" w:rsidR="00142BAC" w:rsidRPr="00F9519C" w:rsidRDefault="00142BAC" w:rsidP="00142BAC">
            <w:pPr>
              <w:pStyle w:val="TAC"/>
              <w:rPr>
                <w:rFonts w:eastAsia="DengXian"/>
                <w:color w:val="000000"/>
                <w:lang w:eastAsia="zh-CN"/>
              </w:rPr>
            </w:pPr>
            <w:r w:rsidRPr="00F9519C">
              <w:rPr>
                <w:rFonts w:eastAsia="DengXian"/>
                <w:bCs/>
                <w:lang w:eastAsia="zh-CN"/>
              </w:rPr>
              <w:t>0.2</w:t>
            </w:r>
          </w:p>
        </w:tc>
        <w:tc>
          <w:tcPr>
            <w:tcW w:w="1948" w:type="dxa"/>
            <w:vAlign w:val="center"/>
          </w:tcPr>
          <w:p w14:paraId="04F0B69D"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219A6600" w14:textId="77777777" w:rsidR="00142BAC" w:rsidRPr="00F9519C" w:rsidRDefault="00142BAC" w:rsidP="00142BAC">
            <w:pPr>
              <w:pStyle w:val="TAC"/>
              <w:rPr>
                <w:rFonts w:eastAsia="DengXian" w:cs="Arial"/>
                <w:szCs w:val="18"/>
                <w:lang w:eastAsia="ja-JP"/>
              </w:rPr>
            </w:pPr>
            <w:r w:rsidRPr="00F9519C">
              <w:rPr>
                <w:rFonts w:eastAsia="DengXian" w:hint="eastAsia"/>
                <w:bCs/>
                <w:lang w:eastAsia="ja-JP"/>
              </w:rPr>
              <w:t>0</w:t>
            </w:r>
            <w:r w:rsidRPr="00F9519C">
              <w:rPr>
                <w:rFonts w:eastAsia="DengXian"/>
                <w:bCs/>
                <w:lang w:eastAsia="ja-JP"/>
              </w:rPr>
              <w:t>.5</w:t>
            </w:r>
          </w:p>
        </w:tc>
      </w:tr>
      <w:tr w:rsidR="00142BAC" w:rsidRPr="00F9519C" w14:paraId="467918C9"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D9C370C" w14:textId="77777777" w:rsidR="00142BAC" w:rsidRPr="00F9519C" w:rsidRDefault="00142BAC" w:rsidP="00142BAC">
            <w:pPr>
              <w:pStyle w:val="TAC"/>
              <w:keepNext w:val="0"/>
              <w:keepLines w:val="0"/>
              <w:rPr>
                <w:rFonts w:eastAsia="DengXian" w:cs="Arial"/>
                <w:szCs w:val="22"/>
              </w:rPr>
            </w:pPr>
            <w:r w:rsidRPr="00F9519C">
              <w:rPr>
                <w:rFonts w:eastAsia="SimSun"/>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7CF8B2A7" w14:textId="77777777" w:rsidR="00142BAC" w:rsidRPr="00F9519C" w:rsidRDefault="00142BAC" w:rsidP="00142BAC">
            <w:pPr>
              <w:pStyle w:val="TAC"/>
              <w:rPr>
                <w:rFonts w:eastAsia="DengXian" w:cs="Arial"/>
                <w:color w:val="000000"/>
                <w:szCs w:val="22"/>
                <w:lang w:eastAsia="zh-CN"/>
              </w:rPr>
            </w:pPr>
            <w:r w:rsidRPr="00F9519C">
              <w:rPr>
                <w:rFonts w:eastAsia="SimSun"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BEAB510" w14:textId="77777777" w:rsidR="00142BAC" w:rsidRPr="00F9519C" w:rsidRDefault="00142BAC" w:rsidP="00142BAC">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26312585" w14:textId="77777777" w:rsidR="00142BAC" w:rsidRPr="00F9519C" w:rsidRDefault="00142BAC" w:rsidP="00142BAC">
            <w:pPr>
              <w:pStyle w:val="TAC"/>
              <w:rPr>
                <w:rFonts w:eastAsia="DengXian" w:cs="Arial"/>
                <w:szCs w:val="18"/>
                <w:lang w:eastAsia="ja-JP"/>
              </w:rPr>
            </w:pPr>
            <w:r w:rsidRPr="00F9519C">
              <w:rPr>
                <w:rFonts w:eastAsia="DengXian" w:cs="Arial"/>
                <w:color w:val="000000"/>
                <w:lang w:eastAsia="zh-CN"/>
              </w:rPr>
              <w:t>0.5</w:t>
            </w:r>
          </w:p>
        </w:tc>
      </w:tr>
      <w:tr w:rsidR="00142BAC" w:rsidRPr="00F9519C" w14:paraId="762E65D6"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EB8BD13" w14:textId="77777777" w:rsidR="00142BAC" w:rsidRPr="00F9519C" w:rsidRDefault="00142BAC" w:rsidP="00142BAC">
            <w:pPr>
              <w:pStyle w:val="TAC"/>
              <w:keepNext w:val="0"/>
              <w:keepLines w:val="0"/>
              <w:rPr>
                <w:rFonts w:eastAsia="SimSun"/>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003A4485" w14:textId="77777777" w:rsidR="00142BAC" w:rsidRPr="00F9519C" w:rsidRDefault="00142BAC" w:rsidP="00142BAC">
            <w:pPr>
              <w:pStyle w:val="TAC"/>
              <w:rPr>
                <w:rFonts w:eastAsia="SimSun" w:cs="Arial"/>
                <w:color w:val="000000"/>
                <w:lang w:eastAsia="zh-CN"/>
              </w:rPr>
            </w:pPr>
            <w:r w:rsidRPr="00F9519C">
              <w:rPr>
                <w:rFonts w:eastAsia="SimSun" w:cs="Arial" w:hint="eastAsia"/>
                <w:color w:val="000000"/>
                <w:lang w:eastAsia="zh-CN"/>
              </w:rPr>
              <w:t>0</w:t>
            </w:r>
            <w:r w:rsidRPr="00F9519C">
              <w:rPr>
                <w:rFonts w:eastAsia="SimSun"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66341C9" w14:textId="77777777" w:rsidR="00142BAC" w:rsidRPr="00F9519C" w:rsidRDefault="00142BAC" w:rsidP="00142BAC">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8DFA0F3" w14:textId="77777777" w:rsidR="00142BAC" w:rsidRPr="00F9519C" w:rsidRDefault="00142BAC" w:rsidP="00142BAC">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142BAC" w:rsidRPr="00F9519C" w14:paraId="74FB69B7"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6D05C198" w14:textId="77777777" w:rsidR="00142BAC" w:rsidRPr="00F9519C" w:rsidRDefault="00142BAC" w:rsidP="00142BAC">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0E0D1FE" w14:textId="77777777" w:rsidR="00142BAC" w:rsidRPr="00F9519C" w:rsidRDefault="00142BAC" w:rsidP="00142BAC">
            <w:pPr>
              <w:pStyle w:val="TAC"/>
              <w:rPr>
                <w:rFonts w:eastAsia="SimSun" w:cs="Arial"/>
                <w:color w:val="000000"/>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BE4B4CC" w14:textId="77777777" w:rsidR="00142BAC" w:rsidRPr="00F9519C" w:rsidRDefault="00142BAC" w:rsidP="00142BAC">
            <w:pPr>
              <w:pStyle w:val="TAC"/>
              <w:rPr>
                <w:rFonts w:eastAsia="DengXian" w:cs="Arial"/>
                <w:color w:val="000000"/>
                <w:szCs w:val="22"/>
                <w:lang w:eastAsia="zh-CN"/>
              </w:rPr>
            </w:pPr>
            <w:r>
              <w:rPr>
                <w:rFonts w:eastAsia="DengXian"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2FF8C071" w14:textId="77777777" w:rsidR="00142BAC" w:rsidRPr="00F9519C" w:rsidRDefault="00142BAC" w:rsidP="00142BAC">
            <w:pPr>
              <w:pStyle w:val="TAC"/>
              <w:rPr>
                <w:rFonts w:eastAsia="DengXian" w:cs="Arial"/>
                <w:color w:val="000000"/>
                <w:lang w:eastAsia="zh-CN"/>
              </w:rPr>
            </w:pPr>
            <w:r>
              <w:rPr>
                <w:rFonts w:eastAsia="DengXian" w:cs="Arial"/>
                <w:szCs w:val="18"/>
                <w:lang w:val="en-US" w:eastAsia="zh-CN"/>
              </w:rPr>
              <w:t>0.4</w:t>
            </w:r>
          </w:p>
        </w:tc>
      </w:tr>
      <w:tr w:rsidR="00142BAC" w:rsidRPr="00F9519C" w14:paraId="206B714D" w14:textId="77777777" w:rsidTr="00FD02C8">
        <w:trPr>
          <w:jc w:val="center"/>
        </w:trPr>
        <w:tc>
          <w:tcPr>
            <w:tcW w:w="1735" w:type="dxa"/>
            <w:tcBorders>
              <w:top w:val="single" w:sz="4" w:space="0" w:color="auto"/>
              <w:bottom w:val="single" w:sz="4" w:space="0" w:color="auto"/>
            </w:tcBorders>
            <w:shd w:val="clear" w:color="auto" w:fill="auto"/>
            <w:vAlign w:val="center"/>
          </w:tcPr>
          <w:p w14:paraId="6C139A4C" w14:textId="77777777" w:rsidR="00142BAC" w:rsidRPr="00F9519C" w:rsidRDefault="00142BAC" w:rsidP="00142BAC">
            <w:pPr>
              <w:pStyle w:val="TAC"/>
              <w:keepNext w:val="0"/>
              <w:keepLines w:val="0"/>
              <w:rPr>
                <w:rFonts w:eastAsia="DengXian"/>
                <w:bCs/>
                <w:lang w:eastAsia="ja-JP"/>
              </w:rPr>
            </w:pPr>
            <w:r w:rsidRPr="00F9519C">
              <w:rPr>
                <w:rFonts w:eastAsia="DengXian"/>
                <w:lang w:eastAsia="zh-CN"/>
              </w:rPr>
              <w:t>CA_n3-n5-n28</w:t>
            </w:r>
          </w:p>
        </w:tc>
        <w:tc>
          <w:tcPr>
            <w:tcW w:w="1807" w:type="dxa"/>
            <w:vAlign w:val="center"/>
          </w:tcPr>
          <w:p w14:paraId="47134986"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49F87385"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B7486FD" w14:textId="77777777" w:rsidR="00142BAC" w:rsidRPr="00F9519C" w:rsidRDefault="00142BAC" w:rsidP="00142BAC">
            <w:pPr>
              <w:pStyle w:val="TAC"/>
              <w:rPr>
                <w:rFonts w:eastAsia="DengXian"/>
                <w:color w:val="000000"/>
                <w:lang w:eastAsia="zh-CN"/>
              </w:rPr>
            </w:pPr>
            <w:r w:rsidRPr="00F9519C">
              <w:rPr>
                <w:rFonts w:eastAsia="DengXian"/>
                <w:lang w:eastAsia="zh-CN"/>
              </w:rPr>
              <w:t>0.1</w:t>
            </w:r>
          </w:p>
        </w:tc>
      </w:tr>
      <w:tr w:rsidR="00142BAC" w:rsidRPr="00F9519C" w14:paraId="2677B251" w14:textId="77777777" w:rsidTr="00FD02C8">
        <w:trPr>
          <w:jc w:val="center"/>
        </w:trPr>
        <w:tc>
          <w:tcPr>
            <w:tcW w:w="1735" w:type="dxa"/>
            <w:tcBorders>
              <w:top w:val="single" w:sz="4" w:space="0" w:color="auto"/>
              <w:bottom w:val="single" w:sz="4" w:space="0" w:color="auto"/>
            </w:tcBorders>
            <w:shd w:val="clear" w:color="auto" w:fill="auto"/>
            <w:vAlign w:val="center"/>
          </w:tcPr>
          <w:p w14:paraId="54E66532"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CA_n3-n5-n79</w:t>
            </w:r>
          </w:p>
        </w:tc>
        <w:tc>
          <w:tcPr>
            <w:tcW w:w="1807" w:type="dxa"/>
            <w:vAlign w:val="center"/>
          </w:tcPr>
          <w:p w14:paraId="25C52148"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8" w:type="dxa"/>
            <w:vAlign w:val="center"/>
          </w:tcPr>
          <w:p w14:paraId="169A9323"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30B603C"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047A1C8E" w14:textId="77777777" w:rsidTr="00FD02C8">
        <w:trPr>
          <w:jc w:val="center"/>
        </w:trPr>
        <w:tc>
          <w:tcPr>
            <w:tcW w:w="1735" w:type="dxa"/>
            <w:tcBorders>
              <w:top w:val="single" w:sz="4" w:space="0" w:color="auto"/>
              <w:bottom w:val="single" w:sz="4" w:space="0" w:color="auto"/>
            </w:tcBorders>
            <w:shd w:val="clear" w:color="auto" w:fill="auto"/>
            <w:vAlign w:val="center"/>
          </w:tcPr>
          <w:p w14:paraId="5900A311" w14:textId="77777777" w:rsidR="00142BAC" w:rsidRPr="00F9519C" w:rsidRDefault="00142BAC" w:rsidP="00142BAC">
            <w:pPr>
              <w:pStyle w:val="TAC"/>
              <w:keepNext w:val="0"/>
              <w:keepLines w:val="0"/>
              <w:rPr>
                <w:rFonts w:eastAsia="DengXian"/>
                <w:bCs/>
                <w:lang w:eastAsia="ja-JP"/>
              </w:rPr>
            </w:pPr>
            <w:r w:rsidRPr="00F9519C">
              <w:rPr>
                <w:rFonts w:eastAsia="DengXian"/>
                <w:lang w:eastAsia="zh-CN"/>
              </w:rPr>
              <w:t>CA_n3-n7-n8</w:t>
            </w:r>
          </w:p>
        </w:tc>
        <w:tc>
          <w:tcPr>
            <w:tcW w:w="1807" w:type="dxa"/>
            <w:vAlign w:val="center"/>
          </w:tcPr>
          <w:p w14:paraId="087CB49F"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3329EB63"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6A381492" w14:textId="77777777" w:rsidR="00142BAC" w:rsidRPr="00F9519C" w:rsidRDefault="00142BAC" w:rsidP="00142BAC">
            <w:pPr>
              <w:pStyle w:val="TAC"/>
              <w:rPr>
                <w:rFonts w:eastAsia="DengXian"/>
                <w:color w:val="000000"/>
                <w:lang w:eastAsia="zh-CN"/>
              </w:rPr>
            </w:pPr>
            <w:r w:rsidRPr="00F9519C">
              <w:rPr>
                <w:rFonts w:eastAsia="DengXian"/>
                <w:lang w:eastAsia="zh-CN"/>
              </w:rPr>
              <w:t>0.2</w:t>
            </w:r>
          </w:p>
        </w:tc>
      </w:tr>
      <w:tr w:rsidR="00142BAC" w:rsidRPr="00F9519C" w14:paraId="7597A654" w14:textId="77777777" w:rsidTr="00FD02C8">
        <w:trPr>
          <w:jc w:val="center"/>
        </w:trPr>
        <w:tc>
          <w:tcPr>
            <w:tcW w:w="1735" w:type="dxa"/>
            <w:tcBorders>
              <w:top w:val="single" w:sz="4" w:space="0" w:color="auto"/>
              <w:bottom w:val="single" w:sz="4" w:space="0" w:color="auto"/>
            </w:tcBorders>
            <w:shd w:val="clear" w:color="auto" w:fill="auto"/>
            <w:vAlign w:val="center"/>
          </w:tcPr>
          <w:p w14:paraId="5BA61C32" w14:textId="77777777" w:rsidR="00142BAC" w:rsidRPr="00F9519C" w:rsidRDefault="00142BAC" w:rsidP="00142BAC">
            <w:pPr>
              <w:pStyle w:val="TAC"/>
              <w:keepNext w:val="0"/>
              <w:keepLines w:val="0"/>
              <w:rPr>
                <w:rFonts w:eastAsia="DengXian"/>
                <w:lang w:eastAsia="zh-CN"/>
              </w:rPr>
            </w:pPr>
            <w:r w:rsidRPr="00F9519C">
              <w:rPr>
                <w:rFonts w:eastAsia="DengXian"/>
                <w:color w:val="000000"/>
                <w:lang w:eastAsia="zh-CN"/>
              </w:rPr>
              <w:t>CA_n3-n7-n38</w:t>
            </w:r>
          </w:p>
        </w:tc>
        <w:tc>
          <w:tcPr>
            <w:tcW w:w="1807" w:type="dxa"/>
            <w:vAlign w:val="center"/>
          </w:tcPr>
          <w:p w14:paraId="0E94953D"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8" w:type="dxa"/>
            <w:vAlign w:val="center"/>
          </w:tcPr>
          <w:p w14:paraId="752E0E4A" w14:textId="77777777" w:rsidR="00142BAC" w:rsidRPr="00F9519C" w:rsidRDefault="00142BAC" w:rsidP="00142BAC">
            <w:pPr>
              <w:pStyle w:val="TAC"/>
              <w:rPr>
                <w:rFonts w:eastAsia="DengXian"/>
                <w:lang w:eastAsia="zh-CN"/>
              </w:rPr>
            </w:pPr>
            <w:r w:rsidRPr="00F9519C">
              <w:rPr>
                <w:rFonts w:eastAsia="DengXian" w:hint="eastAsia"/>
                <w:lang w:eastAsia="zh-CN"/>
              </w:rPr>
              <w:t>0.5</w:t>
            </w:r>
          </w:p>
        </w:tc>
        <w:tc>
          <w:tcPr>
            <w:tcW w:w="1949" w:type="dxa"/>
            <w:vAlign w:val="center"/>
          </w:tcPr>
          <w:p w14:paraId="02E71184" w14:textId="77777777" w:rsidR="00142BAC" w:rsidRPr="00F9519C" w:rsidRDefault="00142BAC" w:rsidP="00142BAC">
            <w:pPr>
              <w:pStyle w:val="TAC"/>
              <w:rPr>
                <w:rFonts w:eastAsia="DengXian"/>
                <w:lang w:eastAsia="zh-CN"/>
              </w:rPr>
            </w:pPr>
            <w:r w:rsidRPr="00F9519C">
              <w:rPr>
                <w:rFonts w:eastAsia="DengXian" w:hint="eastAsia"/>
                <w:lang w:eastAsia="zh-CN"/>
              </w:rPr>
              <w:t>0.5</w:t>
            </w:r>
          </w:p>
        </w:tc>
      </w:tr>
      <w:tr w:rsidR="00142BAC" w:rsidRPr="00F9519C" w14:paraId="0FD8D7EA" w14:textId="77777777" w:rsidTr="00FD02C8">
        <w:trPr>
          <w:jc w:val="center"/>
        </w:trPr>
        <w:tc>
          <w:tcPr>
            <w:tcW w:w="1735" w:type="dxa"/>
            <w:tcBorders>
              <w:bottom w:val="single" w:sz="4" w:space="0" w:color="auto"/>
            </w:tcBorders>
            <w:shd w:val="clear" w:color="auto" w:fill="auto"/>
          </w:tcPr>
          <w:p w14:paraId="55D4D941" w14:textId="77777777" w:rsidR="00142BAC" w:rsidRPr="00F9519C" w:rsidRDefault="00142BAC" w:rsidP="00142BAC">
            <w:pPr>
              <w:pStyle w:val="TAC"/>
              <w:keepNext w:val="0"/>
              <w:keepLines w:val="0"/>
              <w:rPr>
                <w:rFonts w:eastAsia="DengXian"/>
                <w:bCs/>
                <w:lang w:eastAsia="ja-JP"/>
              </w:rPr>
            </w:pPr>
            <w:r w:rsidRPr="00F9519C">
              <w:t>CA_n3-n7-n40</w:t>
            </w:r>
          </w:p>
        </w:tc>
        <w:tc>
          <w:tcPr>
            <w:tcW w:w="1807" w:type="dxa"/>
            <w:vAlign w:val="center"/>
          </w:tcPr>
          <w:p w14:paraId="619F8361"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3F80083D"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9" w:type="dxa"/>
            <w:vAlign w:val="center"/>
          </w:tcPr>
          <w:p w14:paraId="2DC8EA7F" w14:textId="77777777" w:rsidR="00142BAC" w:rsidRPr="00F9519C" w:rsidRDefault="00142BAC" w:rsidP="00142BAC">
            <w:pPr>
              <w:pStyle w:val="TAC"/>
              <w:rPr>
                <w:rFonts w:eastAsia="DengXian"/>
                <w:color w:val="000000"/>
                <w:lang w:eastAsia="zh-CN"/>
              </w:rPr>
            </w:pPr>
            <w:r w:rsidRPr="00F9519C">
              <w:rPr>
                <w:rFonts w:eastAsia="DengXian" w:cs="Arial"/>
                <w:color w:val="000000"/>
                <w:lang w:eastAsia="zh-CN"/>
              </w:rPr>
              <w:t>0.3</w:t>
            </w:r>
          </w:p>
        </w:tc>
      </w:tr>
      <w:tr w:rsidR="00142BAC" w:rsidRPr="00F9519C" w14:paraId="362E8784" w14:textId="77777777" w:rsidTr="00FD02C8">
        <w:trPr>
          <w:jc w:val="center"/>
        </w:trPr>
        <w:tc>
          <w:tcPr>
            <w:tcW w:w="1735" w:type="dxa"/>
            <w:tcBorders>
              <w:bottom w:val="single" w:sz="4" w:space="0" w:color="auto"/>
            </w:tcBorders>
            <w:shd w:val="clear" w:color="auto" w:fill="auto"/>
            <w:vAlign w:val="center"/>
          </w:tcPr>
          <w:p w14:paraId="0CDFF451" w14:textId="77777777" w:rsidR="00142BAC" w:rsidRPr="00F9519C" w:rsidRDefault="00142BAC" w:rsidP="00142BAC">
            <w:pPr>
              <w:pStyle w:val="TAC"/>
              <w:keepNext w:val="0"/>
              <w:keepLines w:val="0"/>
              <w:rPr>
                <w:rFonts w:eastAsia="DengXian"/>
                <w:bCs/>
                <w:lang w:eastAsia="ja-JP"/>
              </w:rPr>
            </w:pPr>
            <w:r>
              <w:rPr>
                <w:rFonts w:cs="Arial"/>
                <w:color w:val="000000"/>
                <w:szCs w:val="18"/>
              </w:rPr>
              <w:t>CA_n3-n7-n77</w:t>
            </w:r>
          </w:p>
        </w:tc>
        <w:tc>
          <w:tcPr>
            <w:tcW w:w="1807" w:type="dxa"/>
            <w:vAlign w:val="center"/>
          </w:tcPr>
          <w:p w14:paraId="06AC85C5" w14:textId="77777777" w:rsidR="00142BAC" w:rsidRPr="00F9519C" w:rsidRDefault="00142BAC" w:rsidP="00142BAC">
            <w:pPr>
              <w:pStyle w:val="TAC"/>
              <w:rPr>
                <w:rFonts w:eastAsia="DengXian"/>
                <w:lang w:eastAsia="zh-CN"/>
              </w:rPr>
            </w:pPr>
            <w:r>
              <w:rPr>
                <w:rFonts w:cs="Arial"/>
                <w:color w:val="000000"/>
                <w:szCs w:val="18"/>
              </w:rPr>
              <w:t>0.2</w:t>
            </w:r>
          </w:p>
        </w:tc>
        <w:tc>
          <w:tcPr>
            <w:tcW w:w="1948" w:type="dxa"/>
            <w:vAlign w:val="center"/>
          </w:tcPr>
          <w:p w14:paraId="23948ED7" w14:textId="77777777" w:rsidR="00142BAC" w:rsidRPr="00F9519C" w:rsidRDefault="00142BAC" w:rsidP="00142BAC">
            <w:pPr>
              <w:pStyle w:val="TAC"/>
              <w:rPr>
                <w:rFonts w:eastAsia="DengXian"/>
                <w:lang w:eastAsia="zh-CN"/>
              </w:rPr>
            </w:pPr>
            <w:r>
              <w:rPr>
                <w:rFonts w:cs="Arial"/>
                <w:color w:val="000000"/>
                <w:szCs w:val="18"/>
              </w:rPr>
              <w:t>0.2</w:t>
            </w:r>
          </w:p>
        </w:tc>
        <w:tc>
          <w:tcPr>
            <w:tcW w:w="1949" w:type="dxa"/>
            <w:vAlign w:val="center"/>
          </w:tcPr>
          <w:p w14:paraId="15389165" w14:textId="77777777" w:rsidR="00142BAC" w:rsidRPr="00F9519C" w:rsidRDefault="00142BAC" w:rsidP="00142BAC">
            <w:pPr>
              <w:pStyle w:val="TAC"/>
              <w:rPr>
                <w:rFonts w:eastAsia="DengXian"/>
                <w:color w:val="000000"/>
                <w:lang w:eastAsia="zh-CN"/>
              </w:rPr>
            </w:pPr>
            <w:r>
              <w:rPr>
                <w:rFonts w:cs="Arial"/>
                <w:color w:val="000000"/>
                <w:szCs w:val="18"/>
              </w:rPr>
              <w:t>0.5</w:t>
            </w:r>
          </w:p>
        </w:tc>
      </w:tr>
      <w:tr w:rsidR="00142BAC" w:rsidRPr="00F9519C" w14:paraId="28242063" w14:textId="77777777" w:rsidTr="00FD02C8">
        <w:trPr>
          <w:jc w:val="center"/>
        </w:trPr>
        <w:tc>
          <w:tcPr>
            <w:tcW w:w="1735" w:type="dxa"/>
            <w:tcBorders>
              <w:bottom w:val="single" w:sz="4" w:space="0" w:color="auto"/>
            </w:tcBorders>
            <w:shd w:val="clear" w:color="auto" w:fill="auto"/>
          </w:tcPr>
          <w:p w14:paraId="321192CB" w14:textId="77777777" w:rsidR="00142BAC" w:rsidRPr="00F9519C" w:rsidRDefault="00142BAC" w:rsidP="00142BAC">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6739464B"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1B4A8F34"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6647D35" w14:textId="77777777" w:rsidR="00142BAC" w:rsidRPr="00F9519C" w:rsidRDefault="00142BAC" w:rsidP="00142BAC">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3C6312D4" w14:textId="77777777" w:rsidTr="00FD02C8">
        <w:trPr>
          <w:jc w:val="center"/>
        </w:trPr>
        <w:tc>
          <w:tcPr>
            <w:tcW w:w="1735" w:type="dxa"/>
            <w:tcBorders>
              <w:bottom w:val="single" w:sz="4" w:space="0" w:color="auto"/>
            </w:tcBorders>
            <w:shd w:val="clear" w:color="auto" w:fill="auto"/>
          </w:tcPr>
          <w:p w14:paraId="0CFB5068" w14:textId="77777777" w:rsidR="00142BAC" w:rsidRPr="00F9519C" w:rsidRDefault="00142BAC" w:rsidP="00142BAC">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w:t>
            </w:r>
            <w:r w:rsidRPr="00F9519C">
              <w:rPr>
                <w:rFonts w:eastAsia="DengXian"/>
                <w:bCs/>
                <w:lang w:eastAsia="zh-CN"/>
              </w:rPr>
              <w:t>9</w:t>
            </w:r>
          </w:p>
        </w:tc>
        <w:tc>
          <w:tcPr>
            <w:tcW w:w="1807" w:type="dxa"/>
            <w:vAlign w:val="center"/>
          </w:tcPr>
          <w:p w14:paraId="2048627A"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8" w:type="dxa"/>
            <w:vAlign w:val="center"/>
          </w:tcPr>
          <w:p w14:paraId="13F69ABF"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769B3C3E"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080FD770" w14:textId="77777777" w:rsidTr="00FD02C8">
        <w:trPr>
          <w:jc w:val="center"/>
        </w:trPr>
        <w:tc>
          <w:tcPr>
            <w:tcW w:w="1735" w:type="dxa"/>
            <w:tcBorders>
              <w:bottom w:val="single" w:sz="4" w:space="0" w:color="auto"/>
            </w:tcBorders>
            <w:shd w:val="clear" w:color="auto" w:fill="auto"/>
          </w:tcPr>
          <w:p w14:paraId="3FD6360B" w14:textId="77777777" w:rsidR="00142BAC" w:rsidRPr="00F9519C" w:rsidRDefault="00142BAC" w:rsidP="00142BAC">
            <w:pPr>
              <w:pStyle w:val="TAC"/>
              <w:keepNext w:val="0"/>
              <w:keepLines w:val="0"/>
              <w:rPr>
                <w:rFonts w:eastAsia="DengXian"/>
                <w:bCs/>
                <w:lang w:eastAsia="ja-JP"/>
              </w:rPr>
            </w:pPr>
            <w:r w:rsidRPr="00F9519C">
              <w:rPr>
                <w:rFonts w:eastAsia="SimSun"/>
                <w:color w:val="000000"/>
                <w:lang w:eastAsia="zh-CN"/>
              </w:rPr>
              <w:t>CA_n3-n7-n105</w:t>
            </w:r>
          </w:p>
        </w:tc>
        <w:tc>
          <w:tcPr>
            <w:tcW w:w="1807" w:type="dxa"/>
            <w:vAlign w:val="center"/>
          </w:tcPr>
          <w:p w14:paraId="17E41479"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w:t>
            </w:r>
          </w:p>
        </w:tc>
        <w:tc>
          <w:tcPr>
            <w:tcW w:w="1948" w:type="dxa"/>
            <w:vAlign w:val="center"/>
          </w:tcPr>
          <w:p w14:paraId="23F21C95"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w:t>
            </w:r>
          </w:p>
        </w:tc>
        <w:tc>
          <w:tcPr>
            <w:tcW w:w="1949" w:type="dxa"/>
            <w:vAlign w:val="center"/>
          </w:tcPr>
          <w:p w14:paraId="1A3F4391"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0.3</w:t>
            </w:r>
          </w:p>
        </w:tc>
      </w:tr>
      <w:tr w:rsidR="00142BAC" w:rsidRPr="00F9519C" w14:paraId="51B7E348" w14:textId="77777777" w:rsidTr="00FD02C8">
        <w:trPr>
          <w:jc w:val="center"/>
        </w:trPr>
        <w:tc>
          <w:tcPr>
            <w:tcW w:w="1735" w:type="dxa"/>
            <w:tcBorders>
              <w:top w:val="single" w:sz="4" w:space="0" w:color="auto"/>
              <w:bottom w:val="single" w:sz="4" w:space="0" w:color="auto"/>
            </w:tcBorders>
            <w:shd w:val="clear" w:color="auto" w:fill="auto"/>
            <w:vAlign w:val="center"/>
          </w:tcPr>
          <w:p w14:paraId="62C89B48" w14:textId="77777777" w:rsidR="00142BAC" w:rsidRPr="00F9519C" w:rsidRDefault="00142BAC" w:rsidP="00142BAC">
            <w:pPr>
              <w:pStyle w:val="TAC"/>
              <w:keepNext w:val="0"/>
              <w:keepLines w:val="0"/>
              <w:rPr>
                <w:rFonts w:eastAsia="DengXian"/>
                <w:bCs/>
                <w:lang w:eastAsia="ja-JP"/>
              </w:rPr>
            </w:pPr>
            <w:r w:rsidRPr="00F9519C">
              <w:rPr>
                <w:rFonts w:eastAsia="DengXian" w:cs="Arial"/>
                <w:lang w:eastAsia="zh-CN"/>
              </w:rPr>
              <w:t>CA_n3-n8-n28</w:t>
            </w:r>
          </w:p>
        </w:tc>
        <w:tc>
          <w:tcPr>
            <w:tcW w:w="1807" w:type="dxa"/>
            <w:vAlign w:val="center"/>
          </w:tcPr>
          <w:p w14:paraId="44FA10D1" w14:textId="77777777" w:rsidR="00142BAC" w:rsidRPr="00F9519C" w:rsidRDefault="00142BAC" w:rsidP="00142BAC">
            <w:pPr>
              <w:pStyle w:val="TAC"/>
              <w:rPr>
                <w:rFonts w:eastAsia="DengXian"/>
                <w:lang w:eastAsia="zh-CN"/>
              </w:rPr>
            </w:pPr>
            <w:r w:rsidRPr="00F9519C">
              <w:rPr>
                <w:rFonts w:eastAsia="DengXian" w:cs="Arial"/>
                <w:lang w:eastAsia="zh-CN"/>
              </w:rPr>
              <w:t>-</w:t>
            </w:r>
          </w:p>
        </w:tc>
        <w:tc>
          <w:tcPr>
            <w:tcW w:w="1948" w:type="dxa"/>
            <w:vAlign w:val="center"/>
          </w:tcPr>
          <w:p w14:paraId="4863FED6"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F343A93" w14:textId="77777777" w:rsidR="00142BAC" w:rsidRPr="00F9519C" w:rsidRDefault="00142BAC" w:rsidP="00142BAC">
            <w:pPr>
              <w:pStyle w:val="TAC"/>
              <w:rPr>
                <w:rFonts w:eastAsia="DengXian"/>
                <w:color w:val="000000"/>
              </w:rPr>
            </w:pPr>
            <w:r w:rsidRPr="00F9519C">
              <w:rPr>
                <w:rFonts w:eastAsia="DengXian" w:cs="Arial"/>
                <w:lang w:eastAsia="zh-CN"/>
              </w:rPr>
              <w:t>0.1</w:t>
            </w:r>
          </w:p>
        </w:tc>
      </w:tr>
      <w:tr w:rsidR="00142BAC" w:rsidRPr="00F9519C" w14:paraId="70580254" w14:textId="77777777" w:rsidTr="00FD02C8">
        <w:trPr>
          <w:jc w:val="center"/>
        </w:trPr>
        <w:tc>
          <w:tcPr>
            <w:tcW w:w="1735" w:type="dxa"/>
            <w:tcBorders>
              <w:bottom w:val="single" w:sz="4" w:space="0" w:color="auto"/>
            </w:tcBorders>
            <w:shd w:val="clear" w:color="auto" w:fill="auto"/>
          </w:tcPr>
          <w:p w14:paraId="16971EBF" w14:textId="77777777" w:rsidR="00142BAC" w:rsidRPr="00F9519C" w:rsidRDefault="00142BAC" w:rsidP="00142BAC">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n77</w:t>
            </w:r>
          </w:p>
        </w:tc>
        <w:tc>
          <w:tcPr>
            <w:tcW w:w="1807" w:type="dxa"/>
            <w:vAlign w:val="center"/>
          </w:tcPr>
          <w:p w14:paraId="3E8333D8"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4A68B09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D4CA4B8" w14:textId="77777777" w:rsidR="00142BAC" w:rsidRPr="00F9519C" w:rsidRDefault="00142BAC" w:rsidP="00142BAC">
            <w:pPr>
              <w:pStyle w:val="TAC"/>
              <w:rPr>
                <w:rFonts w:eastAsia="DengXian"/>
                <w:lang w:eastAsia="zh-CN"/>
              </w:rPr>
            </w:pPr>
            <w:r w:rsidRPr="00F9519C">
              <w:rPr>
                <w:rFonts w:eastAsia="DengXian"/>
                <w:color w:val="000000"/>
              </w:rPr>
              <w:t>0.5</w:t>
            </w:r>
          </w:p>
        </w:tc>
      </w:tr>
      <w:tr w:rsidR="00142BAC" w:rsidRPr="00F9519C" w14:paraId="0C5A24B9" w14:textId="77777777" w:rsidTr="00FD02C8">
        <w:trPr>
          <w:jc w:val="center"/>
        </w:trPr>
        <w:tc>
          <w:tcPr>
            <w:tcW w:w="1735" w:type="dxa"/>
            <w:tcBorders>
              <w:bottom w:val="single" w:sz="4" w:space="0" w:color="auto"/>
            </w:tcBorders>
            <w:shd w:val="clear" w:color="auto" w:fill="auto"/>
          </w:tcPr>
          <w:p w14:paraId="7B5E4866" w14:textId="77777777" w:rsidR="00142BAC" w:rsidRPr="00F9519C" w:rsidRDefault="00142BAC" w:rsidP="00142BAC">
            <w:pPr>
              <w:pStyle w:val="TAC"/>
              <w:keepNext w:val="0"/>
              <w:keepLines w:val="0"/>
              <w:rPr>
                <w:rFonts w:eastAsia="DengXian"/>
              </w:rPr>
            </w:pPr>
            <w:r w:rsidRPr="00F9519C">
              <w:rPr>
                <w:rFonts w:eastAsia="SimSun" w:cs="Arial"/>
                <w:color w:val="000000"/>
                <w:szCs w:val="22"/>
                <w:lang w:eastAsia="zh-CN"/>
              </w:rPr>
              <w:t>CA_n3-n8-n41</w:t>
            </w:r>
          </w:p>
        </w:tc>
        <w:tc>
          <w:tcPr>
            <w:tcW w:w="1807" w:type="dxa"/>
            <w:vAlign w:val="center"/>
          </w:tcPr>
          <w:p w14:paraId="6B0C62DE" w14:textId="77777777" w:rsidR="00142BAC" w:rsidRPr="00F9519C" w:rsidRDefault="00142BAC" w:rsidP="00142BAC">
            <w:pPr>
              <w:pStyle w:val="TAC"/>
              <w:rPr>
                <w:rFonts w:eastAsia="DengXian"/>
                <w:lang w:eastAsia="zh-CN"/>
              </w:rPr>
            </w:pPr>
            <w:r w:rsidRPr="00F9519C">
              <w:rPr>
                <w:rFonts w:eastAsia="SimSun"/>
                <w:color w:val="000000"/>
                <w:lang w:eastAsia="zh-CN"/>
              </w:rPr>
              <w:t>-</w:t>
            </w:r>
          </w:p>
        </w:tc>
        <w:tc>
          <w:tcPr>
            <w:tcW w:w="1948" w:type="dxa"/>
            <w:vAlign w:val="center"/>
          </w:tcPr>
          <w:p w14:paraId="5539DB8E"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27A8A8A2" w14:textId="77777777" w:rsidR="00142BAC" w:rsidRPr="00F9519C" w:rsidRDefault="00142BAC" w:rsidP="00142BAC">
            <w:pPr>
              <w:pStyle w:val="TAC"/>
              <w:rPr>
                <w:rFonts w:eastAsia="DengXian"/>
                <w:lang w:eastAsia="zh-CN"/>
              </w:rPr>
            </w:pPr>
            <w:r w:rsidRPr="00F9519C">
              <w:rPr>
                <w:rFonts w:eastAsia="SimSun" w:cs="Arial"/>
                <w:szCs w:val="18"/>
                <w:lang w:eastAsia="ja-JP"/>
              </w:rPr>
              <w:t>0</w:t>
            </w:r>
            <w:r w:rsidRPr="00F9519C">
              <w:rPr>
                <w:rFonts w:eastAsia="SimSun" w:cs="Arial"/>
                <w:szCs w:val="18"/>
                <w:vertAlign w:val="superscript"/>
                <w:lang w:eastAsia="ja-JP"/>
              </w:rPr>
              <w:t>1</w:t>
            </w:r>
            <w:r w:rsidRPr="00F9519C">
              <w:rPr>
                <w:rFonts w:eastAsia="SimSun" w:cs="Arial"/>
                <w:szCs w:val="18"/>
                <w:lang w:eastAsia="ja-JP"/>
              </w:rPr>
              <w:t xml:space="preserve"> / 0.5</w:t>
            </w:r>
            <w:r w:rsidRPr="00F9519C">
              <w:rPr>
                <w:rFonts w:eastAsia="SimSun" w:cs="Arial"/>
                <w:szCs w:val="18"/>
                <w:vertAlign w:val="superscript"/>
                <w:lang w:eastAsia="ja-JP"/>
              </w:rPr>
              <w:t>2</w:t>
            </w:r>
          </w:p>
        </w:tc>
      </w:tr>
      <w:tr w:rsidR="00142BAC" w:rsidRPr="00F9519C" w14:paraId="1ED7C2D4" w14:textId="77777777" w:rsidTr="00FD02C8">
        <w:trPr>
          <w:jc w:val="center"/>
        </w:trPr>
        <w:tc>
          <w:tcPr>
            <w:tcW w:w="1735" w:type="dxa"/>
            <w:tcBorders>
              <w:top w:val="single" w:sz="4" w:space="0" w:color="auto"/>
              <w:bottom w:val="single" w:sz="4" w:space="0" w:color="auto"/>
            </w:tcBorders>
            <w:shd w:val="clear" w:color="auto" w:fill="auto"/>
          </w:tcPr>
          <w:p w14:paraId="793F86D3" w14:textId="77777777" w:rsidR="00142BAC" w:rsidRPr="00F9519C" w:rsidRDefault="00142BAC" w:rsidP="00142BAC">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n5</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152440A5"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2AD0B450"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3A227A6" w14:textId="77777777" w:rsidR="00142BAC" w:rsidRPr="00F9519C" w:rsidRDefault="00142BAC" w:rsidP="00142BAC">
            <w:pPr>
              <w:pStyle w:val="TAC"/>
              <w:rPr>
                <w:rFonts w:eastAsia="DengXian"/>
                <w:lang w:eastAsia="zh-CN"/>
              </w:rPr>
            </w:pPr>
            <w:r w:rsidRPr="00F9519C">
              <w:rPr>
                <w:rFonts w:eastAsia="DengXian" w:cs="Arial"/>
                <w:color w:val="000000"/>
                <w:lang w:eastAsia="zh-CN"/>
              </w:rPr>
              <w:t>0.5</w:t>
            </w:r>
          </w:p>
        </w:tc>
      </w:tr>
      <w:tr w:rsidR="00142BAC" w:rsidRPr="00F9519C" w14:paraId="14B4911D" w14:textId="77777777" w:rsidTr="00FD02C8">
        <w:trPr>
          <w:jc w:val="center"/>
        </w:trPr>
        <w:tc>
          <w:tcPr>
            <w:tcW w:w="1735" w:type="dxa"/>
            <w:tcBorders>
              <w:bottom w:val="single" w:sz="4" w:space="0" w:color="auto"/>
            </w:tcBorders>
            <w:shd w:val="clear" w:color="auto" w:fill="auto"/>
          </w:tcPr>
          <w:p w14:paraId="565A0958" w14:textId="77777777" w:rsidR="00142BAC" w:rsidRPr="00F9519C" w:rsidRDefault="00142BAC" w:rsidP="00142BAC">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57255600"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4E612075"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F26F5E7" w14:textId="77777777" w:rsidR="00142BAC" w:rsidRPr="00F9519C" w:rsidRDefault="00142BAC" w:rsidP="00142BAC">
            <w:pPr>
              <w:pStyle w:val="TAC"/>
              <w:rPr>
                <w:rFonts w:eastAsia="DengXian"/>
                <w:lang w:eastAsia="zh-CN"/>
              </w:rPr>
            </w:pPr>
            <w:r w:rsidRPr="00F9519C">
              <w:rPr>
                <w:rFonts w:eastAsia="DengXian" w:cs="Arial"/>
                <w:color w:val="000000"/>
                <w:lang w:eastAsia="zh-CN"/>
              </w:rPr>
              <w:t>0.5</w:t>
            </w:r>
          </w:p>
        </w:tc>
      </w:tr>
      <w:tr w:rsidR="00142BAC" w:rsidRPr="00F9519C" w14:paraId="2D59FCFB" w14:textId="77777777" w:rsidTr="00FD02C8">
        <w:trPr>
          <w:jc w:val="center"/>
        </w:trPr>
        <w:tc>
          <w:tcPr>
            <w:tcW w:w="1735" w:type="dxa"/>
            <w:tcBorders>
              <w:top w:val="single" w:sz="4" w:space="0" w:color="auto"/>
              <w:bottom w:val="single" w:sz="4" w:space="0" w:color="auto"/>
            </w:tcBorders>
            <w:shd w:val="clear" w:color="auto" w:fill="auto"/>
          </w:tcPr>
          <w:p w14:paraId="6E2FB21D" w14:textId="77777777" w:rsidR="00142BAC" w:rsidRPr="00F9519C" w:rsidRDefault="00142BAC" w:rsidP="00142BAC">
            <w:pPr>
              <w:pStyle w:val="TAC"/>
              <w:keepNext w:val="0"/>
              <w:keepLines w:val="0"/>
              <w:rPr>
                <w:rFonts w:eastAsia="DengXian"/>
              </w:rPr>
            </w:pPr>
            <w:r w:rsidRPr="00F9519C">
              <w:rPr>
                <w:rFonts w:eastAsia="DengXian"/>
              </w:rPr>
              <w:t>CA_n3-n18-n41</w:t>
            </w:r>
          </w:p>
        </w:tc>
        <w:tc>
          <w:tcPr>
            <w:tcW w:w="1807" w:type="dxa"/>
            <w:vAlign w:val="center"/>
          </w:tcPr>
          <w:p w14:paraId="36D105A9" w14:textId="77777777" w:rsidR="00142BAC" w:rsidRPr="00F9519C" w:rsidRDefault="00142BAC" w:rsidP="00142BAC">
            <w:pPr>
              <w:pStyle w:val="TAC"/>
              <w:rPr>
                <w:rFonts w:eastAsia="DengXian"/>
                <w:lang w:eastAsia="zh-CN"/>
              </w:rPr>
            </w:pPr>
            <w:r w:rsidRPr="00F9519C">
              <w:rPr>
                <w:rFonts w:eastAsia="DengXian"/>
              </w:rPr>
              <w:t>-</w:t>
            </w:r>
          </w:p>
        </w:tc>
        <w:tc>
          <w:tcPr>
            <w:tcW w:w="1948" w:type="dxa"/>
            <w:vAlign w:val="center"/>
          </w:tcPr>
          <w:p w14:paraId="0BD2F971"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37B81DBF" w14:textId="77777777" w:rsidR="00142BAC" w:rsidRPr="00F9519C" w:rsidRDefault="00142BAC" w:rsidP="00142BAC">
            <w:pPr>
              <w:pStyle w:val="TAC"/>
              <w:rPr>
                <w:rFonts w:eastAsia="DengXian"/>
                <w:lang w:eastAsia="zh-CN"/>
              </w:rPr>
            </w:pPr>
            <w:r w:rsidRPr="00F9519C">
              <w:rPr>
                <w:rFonts w:eastAsia="DengXian"/>
              </w:rPr>
              <w:t>0</w:t>
            </w:r>
            <w:r w:rsidRPr="00F9519C">
              <w:rPr>
                <w:rFonts w:eastAsia="DengXian"/>
                <w:vertAlign w:val="superscript"/>
              </w:rPr>
              <w:t xml:space="preserve">1 </w:t>
            </w:r>
            <w:r w:rsidRPr="00F9519C">
              <w:rPr>
                <w:rFonts w:eastAsia="DengXian"/>
              </w:rPr>
              <w:t>/ 0.5</w:t>
            </w:r>
            <w:r w:rsidRPr="00F9519C">
              <w:rPr>
                <w:rFonts w:eastAsia="DengXian"/>
                <w:vertAlign w:val="superscript"/>
              </w:rPr>
              <w:t>2</w:t>
            </w:r>
          </w:p>
        </w:tc>
      </w:tr>
      <w:tr w:rsidR="00142BAC" w:rsidRPr="00F9519C" w14:paraId="530EBB24"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04B05CB" w14:textId="77777777" w:rsidR="00142BAC" w:rsidRPr="00F9519C" w:rsidRDefault="00142BAC" w:rsidP="00142BAC">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3</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92A2A12" w14:textId="77777777" w:rsidR="00142BAC" w:rsidRPr="00F9519C" w:rsidRDefault="00142BAC" w:rsidP="00142BAC">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19CA89E"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1FD7217" w14:textId="77777777" w:rsidR="00142BAC" w:rsidRPr="00F9519C" w:rsidRDefault="00142BAC" w:rsidP="00142BAC">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30670303"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72E254C" w14:textId="77777777" w:rsidR="00142BAC" w:rsidRPr="00F9519C" w:rsidRDefault="00142BAC" w:rsidP="00142BAC">
            <w:pPr>
              <w:pStyle w:val="TAC"/>
              <w:keepNext w:val="0"/>
              <w:keepLines w:val="0"/>
              <w:rPr>
                <w:rFonts w:eastAsia="DengXian"/>
                <w:color w:val="000000"/>
              </w:rPr>
            </w:pPr>
            <w:r w:rsidRPr="00F9519C">
              <w:rPr>
                <w:rFonts w:eastAsia="SimSun"/>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4059D0EA"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0B08809"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F5F91BF"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.1</w:t>
            </w:r>
          </w:p>
        </w:tc>
      </w:tr>
      <w:tr w:rsidR="00142BAC" w:rsidRPr="00F9519C" w14:paraId="24E08491"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AEB4D86" w14:textId="77777777" w:rsidR="00142BAC" w:rsidRPr="00F9519C" w:rsidRDefault="00142BAC" w:rsidP="00142BAC">
            <w:pPr>
              <w:pStyle w:val="TAC"/>
              <w:keepNext w:val="0"/>
              <w:keepLines w:val="0"/>
              <w:rPr>
                <w:rFonts w:eastAsia="SimSun"/>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3009F9CD" w14:textId="77777777" w:rsidR="00142BAC" w:rsidRPr="00F9519C" w:rsidRDefault="00142BAC" w:rsidP="00142BAC">
            <w:pPr>
              <w:pStyle w:val="TAC"/>
              <w:rPr>
                <w:rFonts w:eastAsia="DengXian"/>
                <w:lang w:eastAsia="zh-CN"/>
              </w:rPr>
            </w:pPr>
            <w:r>
              <w:rPr>
                <w:rFonts w:eastAsia="DengXian"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09C10B83" w14:textId="77777777" w:rsidR="00142BAC" w:rsidRPr="00F9519C" w:rsidRDefault="00142BAC" w:rsidP="00142BAC">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DE3527E" w14:textId="77777777" w:rsidR="00142BAC" w:rsidRPr="00F9519C" w:rsidRDefault="00142BAC" w:rsidP="00142BAC">
            <w:pPr>
              <w:pStyle w:val="TAC"/>
              <w:rPr>
                <w:rFonts w:eastAsia="DengXian" w:cs="Arial"/>
                <w:color w:val="000000"/>
                <w:lang w:eastAsia="zh-CN"/>
              </w:rPr>
            </w:pPr>
            <w:r>
              <w:rPr>
                <w:rFonts w:eastAsia="DengXian" w:cs="Arial"/>
                <w:szCs w:val="18"/>
              </w:rPr>
              <w:t>0</w:t>
            </w:r>
            <w:r>
              <w:rPr>
                <w:rFonts w:eastAsia="DengXian" w:cs="Arial"/>
                <w:szCs w:val="18"/>
                <w:vertAlign w:val="superscript"/>
              </w:rPr>
              <w:t xml:space="preserve">1 </w:t>
            </w:r>
            <w:r>
              <w:rPr>
                <w:rFonts w:eastAsia="DengXian" w:cs="Arial"/>
                <w:szCs w:val="18"/>
              </w:rPr>
              <w:t>/ 0.5</w:t>
            </w:r>
            <w:r>
              <w:rPr>
                <w:rFonts w:eastAsia="DengXian" w:cs="Arial"/>
                <w:szCs w:val="18"/>
                <w:vertAlign w:val="superscript"/>
              </w:rPr>
              <w:t>2</w:t>
            </w:r>
          </w:p>
        </w:tc>
      </w:tr>
      <w:tr w:rsidR="00142BAC" w:rsidRPr="00F9519C" w14:paraId="1B754AA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44A6B84" w14:textId="77777777" w:rsidR="00142BAC" w:rsidRPr="00F9519C" w:rsidRDefault="00142BAC" w:rsidP="00142BAC">
            <w:pPr>
              <w:pStyle w:val="TAC"/>
              <w:keepNext w:val="0"/>
              <w:keepLines w:val="0"/>
              <w:rPr>
                <w:rFonts w:eastAsia="DengXian" w:cs="Arial"/>
                <w:szCs w:val="22"/>
              </w:rPr>
            </w:pPr>
            <w:r w:rsidRPr="00F9519C">
              <w:rPr>
                <w:rFonts w:eastAsia="SimSun"/>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460B93AD" w14:textId="77777777" w:rsidR="00142BAC" w:rsidRPr="00F9519C" w:rsidRDefault="00142BAC" w:rsidP="00142BAC">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52D1CD4"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6EB7C7B5" w14:textId="77777777" w:rsidR="00142BAC" w:rsidRPr="00F9519C" w:rsidRDefault="00142BAC" w:rsidP="00142BAC">
            <w:pPr>
              <w:pStyle w:val="TAC"/>
              <w:rPr>
                <w:rFonts w:eastAsia="DengXian" w:cs="Arial"/>
                <w:szCs w:val="22"/>
                <w:lang w:eastAsia="zh-CN"/>
              </w:rPr>
            </w:pPr>
            <w:r w:rsidRPr="00F9519C">
              <w:rPr>
                <w:rFonts w:eastAsia="DengXian" w:cs="Arial"/>
                <w:color w:val="000000"/>
                <w:lang w:eastAsia="zh-CN"/>
              </w:rPr>
              <w:t>0.1</w:t>
            </w:r>
          </w:p>
        </w:tc>
      </w:tr>
      <w:tr w:rsidR="00142BAC" w:rsidRPr="00F9519C" w14:paraId="63842BED"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BE2269" w14:textId="77777777" w:rsidR="00142BAC" w:rsidRPr="00F9519C" w:rsidRDefault="00142BAC" w:rsidP="00142BAC">
            <w:pPr>
              <w:pStyle w:val="TAC"/>
              <w:keepNext w:val="0"/>
              <w:keepLines w:val="0"/>
              <w:rPr>
                <w:rFonts w:eastAsia="DengXian"/>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023B215E" w14:textId="77777777" w:rsidR="00142BAC" w:rsidRPr="00F9519C" w:rsidRDefault="00142BAC" w:rsidP="00142BAC">
            <w:pPr>
              <w:pStyle w:val="TAC"/>
              <w:rPr>
                <w:rFonts w:eastAsia="DengXian"/>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317BB325" w14:textId="77777777" w:rsidR="00142BAC" w:rsidRPr="00F9519C" w:rsidRDefault="00142BAC" w:rsidP="00142BAC">
            <w:pPr>
              <w:pStyle w:val="TAC"/>
              <w:rPr>
                <w:rFonts w:eastAsia="DengXian"/>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71945B6C" w14:textId="77777777" w:rsidR="00142BAC" w:rsidRPr="00F9519C" w:rsidRDefault="00142BAC" w:rsidP="00142BAC">
            <w:pPr>
              <w:pStyle w:val="TAC"/>
              <w:rPr>
                <w:rFonts w:eastAsia="DengXian"/>
                <w:lang w:eastAsia="zh-CN"/>
              </w:rPr>
            </w:pPr>
            <w:r>
              <w:rPr>
                <w:rFonts w:cs="Arial"/>
                <w:szCs w:val="18"/>
              </w:rPr>
              <w:t>0.3</w:t>
            </w:r>
          </w:p>
        </w:tc>
      </w:tr>
      <w:tr w:rsidR="00142BAC" w:rsidRPr="00F9519C" w14:paraId="221C54AD"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096204D" w14:textId="77777777" w:rsidR="00142BAC" w:rsidRPr="00F9519C" w:rsidRDefault="00142BAC" w:rsidP="00142BAC">
            <w:pPr>
              <w:pStyle w:val="TAC"/>
              <w:keepNext w:val="0"/>
              <w:keepLines w:val="0"/>
              <w:rPr>
                <w:rFonts w:eastAsia="DengXian"/>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7A6217D0" w14:textId="77777777" w:rsidR="00142BAC" w:rsidRPr="00F9519C" w:rsidRDefault="00142BAC" w:rsidP="00142BAC">
            <w:pPr>
              <w:pStyle w:val="TAC"/>
              <w:rPr>
                <w:rFonts w:eastAsia="DengXian"/>
                <w:lang w:eastAsia="zh-CN"/>
              </w:rPr>
            </w:pPr>
            <w:r>
              <w:rPr>
                <w:rFonts w:eastAsia="DengXian"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03891B5" w14:textId="77777777" w:rsidR="00142BAC" w:rsidRPr="00F9519C" w:rsidRDefault="00142BAC" w:rsidP="00142BAC">
            <w:pPr>
              <w:pStyle w:val="TAC"/>
              <w:rPr>
                <w:rFonts w:eastAsia="DengXian"/>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53A8C12" w14:textId="77777777" w:rsidR="00142BAC" w:rsidRPr="00F9519C" w:rsidRDefault="00142BAC" w:rsidP="00142BAC">
            <w:pPr>
              <w:pStyle w:val="TAC"/>
              <w:rPr>
                <w:rFonts w:eastAsia="DengXian"/>
                <w:lang w:eastAsia="zh-CN"/>
              </w:rPr>
            </w:pPr>
            <w:r>
              <w:rPr>
                <w:rFonts w:eastAsia="DengXian" w:cs="Arial"/>
                <w:szCs w:val="18"/>
                <w:lang w:eastAsia="zh-CN"/>
              </w:rPr>
              <w:t>0.5</w:t>
            </w:r>
          </w:p>
        </w:tc>
      </w:tr>
      <w:tr w:rsidR="00142BAC" w:rsidRPr="00F9519C" w14:paraId="002F166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3E924ED" w14:textId="77777777" w:rsidR="00142BAC" w:rsidRPr="00F9519C" w:rsidRDefault="00142BAC" w:rsidP="00142BAC">
            <w:pPr>
              <w:pStyle w:val="TAC"/>
              <w:keepNext w:val="0"/>
              <w:keepLines w:val="0"/>
              <w:rPr>
                <w:rFonts w:eastAsia="SimSun"/>
                <w:color w:val="000000"/>
                <w:lang w:eastAsia="zh-C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n20</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23A54CB"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2D3A82A" w14:textId="77777777" w:rsidR="00142BAC" w:rsidRPr="00F9519C" w:rsidRDefault="00142BAC" w:rsidP="00142BAC">
            <w:pPr>
              <w:pStyle w:val="TAC"/>
              <w:rPr>
                <w:rFonts w:eastAsia="DengXian" w:cs="Arial"/>
                <w:szCs w:val="22"/>
                <w:lang w:eastAsia="zh-CN"/>
              </w:rPr>
            </w:pPr>
            <w:r w:rsidRPr="00F9519C">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CE74AD7" w14:textId="77777777" w:rsidR="00142BAC" w:rsidRPr="00F9519C" w:rsidRDefault="00142BAC" w:rsidP="00142BAC">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.5</w:t>
            </w:r>
          </w:p>
        </w:tc>
      </w:tr>
      <w:tr w:rsidR="00142BAC" w:rsidRPr="00F9519C" w14:paraId="17A5FF63"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7BA12C" w14:textId="77777777" w:rsidR="00142BAC" w:rsidRPr="00F9519C" w:rsidRDefault="00142BAC" w:rsidP="00142BAC">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w:t>
            </w:r>
            <w:r w:rsidRPr="00F9519C">
              <w:rPr>
                <w:rFonts w:eastAsia="DengXian"/>
                <w:bCs/>
                <w:lang w:eastAsia="zh-CN"/>
              </w:rPr>
              <w:t>6</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06E2E576"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989A4E0"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0870A61"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37057BA2" w14:textId="77777777" w:rsidTr="00FD02C8">
        <w:trPr>
          <w:jc w:val="center"/>
        </w:trPr>
        <w:tc>
          <w:tcPr>
            <w:tcW w:w="1735" w:type="dxa"/>
            <w:tcBorders>
              <w:top w:val="single" w:sz="4" w:space="0" w:color="auto"/>
              <w:bottom w:val="single" w:sz="4" w:space="0" w:color="auto"/>
            </w:tcBorders>
            <w:shd w:val="clear" w:color="auto" w:fill="auto"/>
          </w:tcPr>
          <w:p w14:paraId="56432BC4" w14:textId="77777777" w:rsidR="00142BAC" w:rsidRPr="00F9519C" w:rsidRDefault="00142BAC" w:rsidP="00142BAC">
            <w:pPr>
              <w:pStyle w:val="TAC"/>
              <w:keepNext w:val="0"/>
              <w:keepLines w:val="0"/>
              <w:rPr>
                <w:rFonts w:eastAsia="DengXia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w:t>
            </w:r>
          </w:p>
        </w:tc>
        <w:tc>
          <w:tcPr>
            <w:tcW w:w="1807" w:type="dxa"/>
            <w:vAlign w:val="center"/>
          </w:tcPr>
          <w:p w14:paraId="69F2DDE2" w14:textId="77777777" w:rsidR="00142BAC" w:rsidRPr="00F9519C" w:rsidRDefault="00142BAC" w:rsidP="00142BAC">
            <w:pPr>
              <w:pStyle w:val="TAC"/>
              <w:rPr>
                <w:rFonts w:eastAsia="DengXian"/>
                <w:lang w:eastAsia="zh-CN"/>
              </w:rPr>
            </w:pPr>
            <w:r w:rsidRPr="00F9519C">
              <w:rPr>
                <w:rFonts w:eastAsia="DengXian"/>
                <w:color w:val="000000"/>
                <w:lang w:eastAsia="zh-CN"/>
              </w:rPr>
              <w:t>-</w:t>
            </w:r>
          </w:p>
        </w:tc>
        <w:tc>
          <w:tcPr>
            <w:tcW w:w="1948" w:type="dxa"/>
            <w:vAlign w:val="center"/>
          </w:tcPr>
          <w:p w14:paraId="25372595"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4FA98FFB" w14:textId="77777777" w:rsidR="00142BAC" w:rsidRPr="00F9519C" w:rsidRDefault="00142BAC" w:rsidP="00142BAC">
            <w:pPr>
              <w:pStyle w:val="TAC"/>
              <w:rPr>
                <w:rFonts w:eastAsia="DengXian"/>
                <w:lang w:eastAsia="zh-CN"/>
              </w:rPr>
            </w:pPr>
            <w:r w:rsidRPr="00F9519C">
              <w:rPr>
                <w:rFonts w:eastAsia="DengXian" w:hint="eastAsia"/>
                <w:color w:val="000000"/>
                <w:lang w:eastAsia="zh-CN"/>
              </w:rPr>
              <w:t>0</w:t>
            </w:r>
            <w:r w:rsidRPr="00F9519C">
              <w:rPr>
                <w:rFonts w:eastAsia="DengXian" w:hint="eastAsia"/>
                <w:color w:val="000000"/>
                <w:vertAlign w:val="superscript"/>
                <w:lang w:eastAsia="zh-CN"/>
              </w:rPr>
              <w:t>1</w:t>
            </w:r>
            <w:r w:rsidRPr="00F9519C">
              <w:rPr>
                <w:rFonts w:eastAsia="DengXian"/>
                <w:color w:val="000000"/>
                <w:vertAlign w:val="superscript"/>
                <w:lang w:eastAsia="zh-CN"/>
              </w:rPr>
              <w:t xml:space="preserve"> </w:t>
            </w:r>
            <w:r w:rsidRPr="00F9519C">
              <w:rPr>
                <w:rFonts w:eastAsia="DengXian" w:hint="eastAsia"/>
                <w:color w:val="000000"/>
                <w:lang w:eastAsia="zh-CN"/>
              </w:rPr>
              <w:t>/</w:t>
            </w:r>
            <w:r w:rsidRPr="00F9519C">
              <w:rPr>
                <w:rFonts w:eastAsia="DengXian"/>
                <w:color w:val="000000"/>
                <w:lang w:eastAsia="zh-CN"/>
              </w:rPr>
              <w:t xml:space="preserve"> </w:t>
            </w:r>
            <w:r w:rsidRPr="00F9519C">
              <w:rPr>
                <w:rFonts w:eastAsia="DengXian" w:hint="eastAsia"/>
                <w:color w:val="000000"/>
              </w:rPr>
              <w:t>0</w:t>
            </w:r>
            <w:r w:rsidRPr="00F9519C">
              <w:rPr>
                <w:rFonts w:eastAsia="DengXian"/>
                <w:color w:val="000000"/>
              </w:rPr>
              <w:t>.5</w:t>
            </w:r>
            <w:r w:rsidRPr="00F9519C">
              <w:rPr>
                <w:rFonts w:eastAsia="DengXian" w:hint="eastAsia"/>
                <w:color w:val="000000"/>
                <w:vertAlign w:val="superscript"/>
                <w:lang w:eastAsia="zh-CN"/>
              </w:rPr>
              <w:t>2</w:t>
            </w:r>
          </w:p>
        </w:tc>
      </w:tr>
      <w:tr w:rsidR="00142BAC" w:rsidRPr="00F9519C" w14:paraId="5331CF71" w14:textId="77777777" w:rsidTr="00FD02C8">
        <w:trPr>
          <w:jc w:val="center"/>
        </w:trPr>
        <w:tc>
          <w:tcPr>
            <w:tcW w:w="1735" w:type="dxa"/>
            <w:tcBorders>
              <w:bottom w:val="single" w:sz="4" w:space="0" w:color="auto"/>
            </w:tcBorders>
            <w:shd w:val="clear" w:color="auto" w:fill="auto"/>
          </w:tcPr>
          <w:p w14:paraId="6864BB75" w14:textId="77777777" w:rsidR="00142BAC" w:rsidRPr="00F9519C" w:rsidRDefault="00142BAC" w:rsidP="00142BAC">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rPr>
              <w:t>-</w:t>
            </w:r>
            <w:r w:rsidRPr="00F9519C">
              <w:rPr>
                <w:rFonts w:eastAsia="DengXian"/>
                <w:lang w:eastAsia="zh-CN"/>
              </w:rPr>
              <w:t>n28-n77</w:t>
            </w:r>
          </w:p>
        </w:tc>
        <w:tc>
          <w:tcPr>
            <w:tcW w:w="1807" w:type="dxa"/>
            <w:vAlign w:val="center"/>
          </w:tcPr>
          <w:p w14:paraId="7B786DE3" w14:textId="77777777" w:rsidR="00142BAC" w:rsidRPr="00F9519C" w:rsidRDefault="00142BAC" w:rsidP="00142BAC">
            <w:pPr>
              <w:pStyle w:val="TAC"/>
              <w:rPr>
                <w:rFonts w:eastAsia="DengXian"/>
                <w:lang w:eastAsia="zh-CN"/>
              </w:rPr>
            </w:pPr>
            <w:r w:rsidRPr="00F9519C">
              <w:rPr>
                <w:rFonts w:eastAsia="SimSun"/>
                <w:lang w:eastAsia="zh-CN"/>
              </w:rPr>
              <w:t>0.2</w:t>
            </w:r>
          </w:p>
        </w:tc>
        <w:tc>
          <w:tcPr>
            <w:tcW w:w="1948" w:type="dxa"/>
            <w:vAlign w:val="center"/>
          </w:tcPr>
          <w:p w14:paraId="561C9D5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2CDFB63" w14:textId="77777777" w:rsidR="00142BAC" w:rsidRPr="00F9519C" w:rsidRDefault="00142BAC" w:rsidP="00142BAC">
            <w:pPr>
              <w:pStyle w:val="TAC"/>
              <w:rPr>
                <w:rFonts w:eastAsia="DengXian"/>
                <w:lang w:eastAsia="zh-CN"/>
              </w:rPr>
            </w:pPr>
            <w:r w:rsidRPr="00F9519C">
              <w:rPr>
                <w:rFonts w:eastAsia="DengXian" w:hint="eastAsia"/>
              </w:rPr>
              <w:t>0</w:t>
            </w:r>
            <w:r w:rsidRPr="00F9519C">
              <w:rPr>
                <w:rFonts w:eastAsia="DengXian"/>
              </w:rPr>
              <w:t>.5</w:t>
            </w:r>
          </w:p>
        </w:tc>
      </w:tr>
      <w:tr w:rsidR="00142BAC" w:rsidRPr="00F9519C" w14:paraId="4649CDC4" w14:textId="77777777" w:rsidTr="00FD02C8">
        <w:trPr>
          <w:jc w:val="center"/>
        </w:trPr>
        <w:tc>
          <w:tcPr>
            <w:tcW w:w="1735" w:type="dxa"/>
            <w:tcBorders>
              <w:top w:val="single" w:sz="4" w:space="0" w:color="auto"/>
              <w:bottom w:val="single" w:sz="4" w:space="0" w:color="auto"/>
            </w:tcBorders>
            <w:shd w:val="clear" w:color="auto" w:fill="auto"/>
          </w:tcPr>
          <w:p w14:paraId="38F01105" w14:textId="77777777" w:rsidR="00142BAC" w:rsidRPr="00F9519C" w:rsidRDefault="00142BAC" w:rsidP="00142BAC">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6CC9C707" w14:textId="77777777" w:rsidR="00142BAC" w:rsidRPr="00F9519C" w:rsidRDefault="00142BAC" w:rsidP="00142BAC">
            <w:pPr>
              <w:pStyle w:val="TAC"/>
              <w:rPr>
                <w:rFonts w:eastAsia="DengXian"/>
                <w:lang w:eastAsia="zh-CN"/>
              </w:rPr>
            </w:pPr>
            <w:r w:rsidRPr="00F9519C">
              <w:rPr>
                <w:rFonts w:eastAsia="DengXian"/>
                <w:color w:val="000000"/>
                <w:lang w:eastAsia="zh-CN"/>
              </w:rPr>
              <w:t>-</w:t>
            </w:r>
          </w:p>
        </w:tc>
        <w:tc>
          <w:tcPr>
            <w:tcW w:w="1948" w:type="dxa"/>
            <w:vAlign w:val="center"/>
          </w:tcPr>
          <w:p w14:paraId="13E54C0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EA3A04F" w14:textId="77777777" w:rsidR="00142BAC" w:rsidRPr="00F9519C" w:rsidRDefault="00142BAC" w:rsidP="00142BAC">
            <w:pPr>
              <w:pStyle w:val="TAC"/>
              <w:rPr>
                <w:rFonts w:eastAsia="DengXian"/>
                <w:lang w:eastAsia="zh-CN"/>
              </w:rPr>
            </w:pPr>
            <w:r w:rsidRPr="00F9519C">
              <w:rPr>
                <w:rFonts w:eastAsia="DengXian"/>
                <w:color w:val="000000"/>
                <w:lang w:eastAsia="zh-CN"/>
              </w:rPr>
              <w:t>0.5</w:t>
            </w:r>
          </w:p>
        </w:tc>
      </w:tr>
      <w:tr w:rsidR="00142BAC" w:rsidRPr="00F9519C" w14:paraId="75DBB139" w14:textId="77777777" w:rsidTr="00FD02C8">
        <w:trPr>
          <w:jc w:val="center"/>
        </w:trPr>
        <w:tc>
          <w:tcPr>
            <w:tcW w:w="1735" w:type="dxa"/>
            <w:tcBorders>
              <w:top w:val="single" w:sz="4" w:space="0" w:color="auto"/>
              <w:bottom w:val="single" w:sz="4" w:space="0" w:color="auto"/>
            </w:tcBorders>
            <w:shd w:val="clear" w:color="auto" w:fill="auto"/>
          </w:tcPr>
          <w:p w14:paraId="1867B498"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9</w:t>
            </w:r>
          </w:p>
        </w:tc>
        <w:tc>
          <w:tcPr>
            <w:tcW w:w="1807" w:type="dxa"/>
            <w:vAlign w:val="center"/>
          </w:tcPr>
          <w:p w14:paraId="5D87DD45"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w:t>
            </w:r>
          </w:p>
        </w:tc>
        <w:tc>
          <w:tcPr>
            <w:tcW w:w="1948" w:type="dxa"/>
            <w:vAlign w:val="center"/>
          </w:tcPr>
          <w:p w14:paraId="404086C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67FF4B6"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0.5</w:t>
            </w:r>
          </w:p>
        </w:tc>
      </w:tr>
      <w:tr w:rsidR="00142BAC" w:rsidRPr="00F9519C" w14:paraId="0F66B3F5" w14:textId="77777777" w:rsidTr="00FD02C8">
        <w:trPr>
          <w:jc w:val="center"/>
        </w:trPr>
        <w:tc>
          <w:tcPr>
            <w:tcW w:w="1735" w:type="dxa"/>
            <w:tcBorders>
              <w:top w:val="single" w:sz="4" w:space="0" w:color="auto"/>
              <w:bottom w:val="single" w:sz="4" w:space="0" w:color="auto"/>
            </w:tcBorders>
            <w:shd w:val="clear" w:color="auto" w:fill="auto"/>
          </w:tcPr>
          <w:p w14:paraId="082AC003"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n39-n41</w:t>
            </w:r>
          </w:p>
        </w:tc>
        <w:tc>
          <w:tcPr>
            <w:tcW w:w="1807" w:type="dxa"/>
            <w:vAlign w:val="center"/>
          </w:tcPr>
          <w:p w14:paraId="6B14E092"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1AF824B2"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CA48A9E"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0.2</w:t>
            </w:r>
            <w:r w:rsidRPr="00F9519C">
              <w:rPr>
                <w:rFonts w:eastAsia="DengXian"/>
                <w:color w:val="000000" w:themeColor="text1"/>
                <w:vertAlign w:val="superscript"/>
                <w:lang w:eastAsia="zh-CN"/>
              </w:rPr>
              <w:t>4</w:t>
            </w:r>
            <w:r w:rsidRPr="00F9519C">
              <w:rPr>
                <w:rFonts w:eastAsia="DengXian"/>
                <w:color w:val="000000" w:themeColor="text1"/>
                <w:lang w:eastAsia="zh-CN"/>
              </w:rPr>
              <w:t xml:space="preserve"> / 0.7</w:t>
            </w:r>
            <w:r w:rsidRPr="00F9519C">
              <w:rPr>
                <w:rFonts w:eastAsia="DengXian"/>
                <w:color w:val="000000" w:themeColor="text1"/>
                <w:vertAlign w:val="superscript"/>
                <w:lang w:eastAsia="zh-CN"/>
              </w:rPr>
              <w:t>5</w:t>
            </w:r>
          </w:p>
        </w:tc>
      </w:tr>
      <w:tr w:rsidR="00142BAC" w:rsidRPr="00F9519C" w14:paraId="7944CE18" w14:textId="77777777" w:rsidTr="00FD02C8">
        <w:trPr>
          <w:jc w:val="center"/>
        </w:trPr>
        <w:tc>
          <w:tcPr>
            <w:tcW w:w="1735" w:type="dxa"/>
            <w:tcBorders>
              <w:top w:val="single" w:sz="4" w:space="0" w:color="auto"/>
              <w:bottom w:val="single" w:sz="4" w:space="0" w:color="auto"/>
            </w:tcBorders>
            <w:shd w:val="clear" w:color="auto" w:fill="auto"/>
          </w:tcPr>
          <w:p w14:paraId="72126856"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n39-n79</w:t>
            </w:r>
          </w:p>
        </w:tc>
        <w:tc>
          <w:tcPr>
            <w:tcW w:w="1807" w:type="dxa"/>
            <w:vAlign w:val="center"/>
          </w:tcPr>
          <w:p w14:paraId="47399D22"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084DFECA"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33345244" w14:textId="77777777" w:rsidR="00142BAC" w:rsidRPr="00F9519C" w:rsidRDefault="00142BAC" w:rsidP="00142BAC">
            <w:pPr>
              <w:pStyle w:val="TAC"/>
              <w:rPr>
                <w:rFonts w:eastAsia="DengXian"/>
                <w:color w:val="000000" w:themeColor="text1"/>
                <w:lang w:eastAsia="zh-CN"/>
              </w:rPr>
            </w:pPr>
            <w:r w:rsidRPr="00F9519C">
              <w:rPr>
                <w:rFonts w:eastAsia="DengXian" w:hint="eastAsia"/>
                <w:color w:val="000000" w:themeColor="text1"/>
                <w:lang w:eastAsia="zh-CN"/>
              </w:rPr>
              <w:t>0</w:t>
            </w:r>
            <w:r w:rsidRPr="00F9519C">
              <w:rPr>
                <w:rFonts w:eastAsia="DengXian"/>
                <w:color w:val="000000" w:themeColor="text1"/>
                <w:lang w:eastAsia="zh-CN"/>
              </w:rPr>
              <w:t>.5</w:t>
            </w:r>
          </w:p>
        </w:tc>
      </w:tr>
      <w:tr w:rsidR="00142BAC" w:rsidRPr="00F9519C" w14:paraId="1D4A53BD" w14:textId="77777777" w:rsidTr="00FD02C8">
        <w:trPr>
          <w:jc w:val="center"/>
        </w:trPr>
        <w:tc>
          <w:tcPr>
            <w:tcW w:w="1735" w:type="dxa"/>
            <w:tcBorders>
              <w:top w:val="single" w:sz="4" w:space="0" w:color="auto"/>
              <w:bottom w:val="single" w:sz="4" w:space="0" w:color="auto"/>
            </w:tcBorders>
            <w:shd w:val="clear" w:color="auto" w:fill="auto"/>
          </w:tcPr>
          <w:p w14:paraId="5FA3754A" w14:textId="77777777" w:rsidR="00142BAC" w:rsidRPr="00F9519C" w:rsidRDefault="00142BAC" w:rsidP="00142BAC">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n40-n78</w:t>
            </w:r>
          </w:p>
        </w:tc>
        <w:tc>
          <w:tcPr>
            <w:tcW w:w="1807" w:type="dxa"/>
            <w:vAlign w:val="center"/>
          </w:tcPr>
          <w:p w14:paraId="1CD77A6A"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118008E1"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9" w:type="dxa"/>
            <w:vAlign w:val="center"/>
          </w:tcPr>
          <w:p w14:paraId="77E16771" w14:textId="77777777" w:rsidR="00142BAC" w:rsidRPr="00F9519C" w:rsidRDefault="00142BAC" w:rsidP="00142BAC">
            <w:pPr>
              <w:pStyle w:val="TAC"/>
              <w:rPr>
                <w:rFonts w:eastAsia="DengXian"/>
                <w:color w:val="000000"/>
                <w:lang w:eastAsia="zh-CN"/>
              </w:rPr>
            </w:pPr>
            <w:r w:rsidRPr="00F9519C">
              <w:rPr>
                <w:rFonts w:eastAsia="DengXian"/>
                <w:lang w:eastAsia="zh-CN"/>
              </w:rPr>
              <w:t>0.5</w:t>
            </w:r>
          </w:p>
        </w:tc>
      </w:tr>
      <w:tr w:rsidR="00142BAC" w:rsidRPr="00F9519C" w14:paraId="53E68252" w14:textId="77777777" w:rsidTr="00FD02C8">
        <w:trPr>
          <w:jc w:val="center"/>
        </w:trPr>
        <w:tc>
          <w:tcPr>
            <w:tcW w:w="1735" w:type="dxa"/>
            <w:tcBorders>
              <w:top w:val="single" w:sz="4" w:space="0" w:color="auto"/>
              <w:bottom w:val="single" w:sz="4" w:space="0" w:color="auto"/>
            </w:tcBorders>
            <w:shd w:val="clear" w:color="auto" w:fill="auto"/>
          </w:tcPr>
          <w:p w14:paraId="477B2C89" w14:textId="77777777" w:rsidR="00142BAC" w:rsidRPr="00F9519C" w:rsidRDefault="00142BAC" w:rsidP="00142BAC">
            <w:pPr>
              <w:pStyle w:val="TAC"/>
              <w:keepNext w:val="0"/>
              <w:keepLines w:val="0"/>
              <w:rPr>
                <w:color w:val="000000"/>
                <w:lang w:eastAsia="zh-CN"/>
              </w:rPr>
            </w:pPr>
            <w:r w:rsidRPr="00F9519C">
              <w:rPr>
                <w:rFonts w:eastAsia="SimSun"/>
                <w:color w:val="000000"/>
                <w:lang w:eastAsia="zh-CN"/>
              </w:rPr>
              <w:t>CA_n3-n40-n105</w:t>
            </w:r>
          </w:p>
        </w:tc>
        <w:tc>
          <w:tcPr>
            <w:tcW w:w="1807" w:type="dxa"/>
            <w:vAlign w:val="center"/>
          </w:tcPr>
          <w:p w14:paraId="5B686A6C"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4FC7853A"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w:t>
            </w:r>
          </w:p>
        </w:tc>
        <w:tc>
          <w:tcPr>
            <w:tcW w:w="1949" w:type="dxa"/>
            <w:vAlign w:val="center"/>
          </w:tcPr>
          <w:p w14:paraId="344EF3AA"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0.3</w:t>
            </w:r>
          </w:p>
        </w:tc>
      </w:tr>
      <w:tr w:rsidR="00142BAC" w:rsidRPr="00F9519C" w14:paraId="2EF2C2F7" w14:textId="77777777" w:rsidTr="00FD02C8">
        <w:trPr>
          <w:jc w:val="center"/>
        </w:trPr>
        <w:tc>
          <w:tcPr>
            <w:tcW w:w="1735" w:type="dxa"/>
            <w:tcBorders>
              <w:top w:val="single" w:sz="4" w:space="0" w:color="auto"/>
              <w:bottom w:val="single" w:sz="4" w:space="0" w:color="auto"/>
            </w:tcBorders>
            <w:shd w:val="clear" w:color="auto" w:fill="auto"/>
          </w:tcPr>
          <w:p w14:paraId="4D225B28" w14:textId="77777777" w:rsidR="00142BAC" w:rsidRPr="00F9519C" w:rsidRDefault="00142BAC" w:rsidP="00142BAC">
            <w:pPr>
              <w:pStyle w:val="TAC"/>
              <w:keepNext w:val="0"/>
              <w:keepLines w:val="0"/>
              <w:rPr>
                <w:color w:val="000000"/>
                <w:lang w:eastAsia="zh-CN"/>
              </w:rPr>
            </w:pPr>
            <w:r w:rsidRPr="00F9519C">
              <w:rPr>
                <w:color w:val="000000"/>
                <w:lang w:eastAsia="zh-CN"/>
              </w:rPr>
              <w:t>CA_n3-n67-n78</w:t>
            </w:r>
          </w:p>
        </w:tc>
        <w:tc>
          <w:tcPr>
            <w:tcW w:w="1807" w:type="dxa"/>
            <w:vAlign w:val="center"/>
          </w:tcPr>
          <w:p w14:paraId="3A0FDF6E"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w:t>
            </w:r>
          </w:p>
        </w:tc>
        <w:tc>
          <w:tcPr>
            <w:tcW w:w="1948" w:type="dxa"/>
            <w:vAlign w:val="center"/>
          </w:tcPr>
          <w:p w14:paraId="0DFB46E5"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BDB810D" w14:textId="77777777" w:rsidR="00142BAC" w:rsidRPr="00F9519C" w:rsidRDefault="00142BAC" w:rsidP="00142BAC">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142BAC" w:rsidRPr="00F9519C" w14:paraId="4514F757" w14:textId="77777777" w:rsidTr="00FD02C8">
        <w:trPr>
          <w:jc w:val="center"/>
        </w:trPr>
        <w:tc>
          <w:tcPr>
            <w:tcW w:w="1735" w:type="dxa"/>
            <w:tcBorders>
              <w:top w:val="single" w:sz="4" w:space="0" w:color="auto"/>
              <w:bottom w:val="single" w:sz="4" w:space="0" w:color="auto"/>
            </w:tcBorders>
            <w:shd w:val="clear" w:color="auto" w:fill="auto"/>
          </w:tcPr>
          <w:p w14:paraId="322E3F4B" w14:textId="77777777" w:rsidR="00142BAC" w:rsidRPr="00F9519C" w:rsidRDefault="00142BAC" w:rsidP="00142BAC">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w:t>
            </w:r>
            <w:r w:rsidRPr="00F9519C">
              <w:rPr>
                <w:rFonts w:eastAsia="DengXian" w:hint="eastAsia"/>
                <w:lang w:eastAsia="zh-CN"/>
              </w:rPr>
              <w:t>77</w:t>
            </w:r>
            <w:r w:rsidRPr="00F9519C">
              <w:rPr>
                <w:rFonts w:eastAsia="DengXian"/>
                <w:lang w:eastAsia="zh-CN"/>
              </w:rPr>
              <w:t>-n7</w:t>
            </w:r>
            <w:r w:rsidRPr="00F9519C">
              <w:rPr>
                <w:rFonts w:eastAsia="DengXian" w:hint="eastAsia"/>
                <w:lang w:eastAsia="zh-CN"/>
              </w:rPr>
              <w:t>9</w:t>
            </w:r>
          </w:p>
        </w:tc>
        <w:tc>
          <w:tcPr>
            <w:tcW w:w="1807" w:type="dxa"/>
            <w:vAlign w:val="center"/>
          </w:tcPr>
          <w:p w14:paraId="333EF79D"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11AE13E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E3F7FC1"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r>
      <w:tr w:rsidR="00142BAC" w:rsidRPr="00F9519C" w14:paraId="4354FD02" w14:textId="77777777" w:rsidTr="00FD02C8">
        <w:trPr>
          <w:jc w:val="center"/>
        </w:trPr>
        <w:tc>
          <w:tcPr>
            <w:tcW w:w="1735" w:type="dxa"/>
            <w:tcBorders>
              <w:top w:val="single" w:sz="4" w:space="0" w:color="auto"/>
              <w:bottom w:val="single" w:sz="4" w:space="0" w:color="auto"/>
            </w:tcBorders>
            <w:shd w:val="clear" w:color="auto" w:fill="auto"/>
          </w:tcPr>
          <w:p w14:paraId="5061917B" w14:textId="77777777" w:rsidR="00142BAC" w:rsidRPr="00F9519C" w:rsidRDefault="00142BAC" w:rsidP="00142BAC">
            <w:pPr>
              <w:pStyle w:val="TAC"/>
              <w:keepNext w:val="0"/>
              <w:keepLines w:val="0"/>
              <w:rPr>
                <w:rFonts w:eastAsia="DengXian"/>
                <w:lang w:eastAsia="zh-CN"/>
              </w:rPr>
            </w:pPr>
            <w:r w:rsidRPr="00F9519C">
              <w:rPr>
                <w:rFonts w:eastAsia="DengXian"/>
                <w:color w:val="000000"/>
                <w:lang w:eastAsia="zh-CN"/>
              </w:rPr>
              <w:t>CA_n3-n78-n79</w:t>
            </w:r>
          </w:p>
        </w:tc>
        <w:tc>
          <w:tcPr>
            <w:tcW w:w="1807" w:type="dxa"/>
            <w:vAlign w:val="center"/>
          </w:tcPr>
          <w:p w14:paraId="4A170376"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6FEC8F4B" w14:textId="77777777" w:rsidR="00142BAC" w:rsidRPr="00F9519C" w:rsidRDefault="00142BAC" w:rsidP="00142BAC">
            <w:pPr>
              <w:pStyle w:val="TAC"/>
              <w:rPr>
                <w:rFonts w:eastAsia="DengXian"/>
                <w:lang w:eastAsia="zh-CN"/>
              </w:rPr>
            </w:pPr>
            <w:r w:rsidRPr="00F9519C">
              <w:rPr>
                <w:rFonts w:eastAsia="DengXian" w:hint="eastAsia"/>
                <w:lang w:eastAsia="zh-CN"/>
              </w:rPr>
              <w:t>0.5</w:t>
            </w:r>
          </w:p>
        </w:tc>
        <w:tc>
          <w:tcPr>
            <w:tcW w:w="1949" w:type="dxa"/>
            <w:vAlign w:val="center"/>
          </w:tcPr>
          <w:p w14:paraId="614230BF"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0.5</w:t>
            </w:r>
          </w:p>
        </w:tc>
      </w:tr>
      <w:tr w:rsidR="00142BAC" w:rsidRPr="00F9519C" w14:paraId="771F76FF" w14:textId="77777777" w:rsidTr="00FD02C8">
        <w:trPr>
          <w:jc w:val="center"/>
        </w:trPr>
        <w:tc>
          <w:tcPr>
            <w:tcW w:w="1735" w:type="dxa"/>
            <w:tcBorders>
              <w:top w:val="single" w:sz="4" w:space="0" w:color="auto"/>
              <w:bottom w:val="single" w:sz="4" w:space="0" w:color="auto"/>
            </w:tcBorders>
            <w:shd w:val="clear" w:color="auto" w:fill="auto"/>
          </w:tcPr>
          <w:p w14:paraId="2E7B059A" w14:textId="77777777" w:rsidR="00142BAC" w:rsidRPr="00F9519C" w:rsidRDefault="00142BAC" w:rsidP="00142BAC">
            <w:pPr>
              <w:pStyle w:val="TAC"/>
              <w:keepNext w:val="0"/>
              <w:keepLines w:val="0"/>
              <w:rPr>
                <w:rFonts w:eastAsia="DengXian"/>
                <w:lang w:eastAsia="zh-CN"/>
              </w:rPr>
            </w:pPr>
            <w:r w:rsidRPr="00F9519C">
              <w:rPr>
                <w:rFonts w:eastAsia="DengXian" w:cs="Arial" w:hint="eastAsia"/>
                <w:szCs w:val="22"/>
                <w:lang w:eastAsia="zh-CN"/>
              </w:rPr>
              <w:t>CA_n3-n40-n41</w:t>
            </w:r>
          </w:p>
        </w:tc>
        <w:tc>
          <w:tcPr>
            <w:tcW w:w="1807" w:type="dxa"/>
            <w:vAlign w:val="center"/>
          </w:tcPr>
          <w:p w14:paraId="4092B08C"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568BCF43"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4C9B2677" w14:textId="77777777" w:rsidR="00142BAC" w:rsidRPr="00F9519C" w:rsidRDefault="00142BAC" w:rsidP="00142BAC">
            <w:pPr>
              <w:pStyle w:val="TAC"/>
              <w:rPr>
                <w:rFonts w:eastAsia="DengXian"/>
                <w:color w:val="000000"/>
                <w:lang w:eastAsia="zh-CN"/>
              </w:rPr>
            </w:pPr>
            <w:r w:rsidRPr="00F9519C">
              <w:rPr>
                <w:rFonts w:eastAsia="DengXian" w:cs="Arial" w:hint="eastAsia"/>
                <w:lang w:eastAsia="zh-CN"/>
              </w:rPr>
              <w:t>0</w:t>
            </w:r>
            <w:r w:rsidRPr="00F9519C">
              <w:rPr>
                <w:rFonts w:eastAsia="DengXian" w:cs="Arial" w:hint="eastAsia"/>
                <w:vertAlign w:val="superscript"/>
                <w:lang w:eastAsia="zh-CN"/>
              </w:rPr>
              <w:t>1</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2</w:t>
            </w:r>
          </w:p>
        </w:tc>
      </w:tr>
      <w:tr w:rsidR="00142BAC" w:rsidRPr="00F9519C" w14:paraId="74891B72" w14:textId="77777777" w:rsidTr="00FD02C8">
        <w:trPr>
          <w:jc w:val="center"/>
        </w:trPr>
        <w:tc>
          <w:tcPr>
            <w:tcW w:w="1735" w:type="dxa"/>
            <w:tcBorders>
              <w:top w:val="single" w:sz="4" w:space="0" w:color="auto"/>
              <w:bottom w:val="single" w:sz="4" w:space="0" w:color="auto"/>
            </w:tcBorders>
            <w:shd w:val="clear" w:color="auto" w:fill="auto"/>
          </w:tcPr>
          <w:p w14:paraId="0D2517B1" w14:textId="77777777" w:rsidR="00142BAC" w:rsidRPr="00F9519C" w:rsidRDefault="00142BAC" w:rsidP="00142BAC">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630A88F0" w14:textId="77777777" w:rsidR="00142BAC" w:rsidRPr="00F9519C" w:rsidRDefault="00142BAC" w:rsidP="00142BAC">
            <w:pPr>
              <w:pStyle w:val="TAC"/>
              <w:rPr>
                <w:rFonts w:eastAsia="DengXian"/>
                <w:color w:val="000000"/>
                <w:lang w:eastAsia="zh-CN"/>
              </w:rPr>
            </w:pPr>
            <w:r>
              <w:rPr>
                <w:rFonts w:cs="Arial"/>
                <w:szCs w:val="18"/>
                <w:lang w:eastAsia="zh-CN"/>
              </w:rPr>
              <w:t>-</w:t>
            </w:r>
          </w:p>
        </w:tc>
        <w:tc>
          <w:tcPr>
            <w:tcW w:w="1948" w:type="dxa"/>
            <w:vAlign w:val="center"/>
          </w:tcPr>
          <w:p w14:paraId="26343C66" w14:textId="77777777" w:rsidR="00142BAC" w:rsidRPr="00F9519C" w:rsidRDefault="00142BAC" w:rsidP="00142BAC">
            <w:pPr>
              <w:pStyle w:val="TAC"/>
              <w:rPr>
                <w:rFonts w:eastAsia="DengXian"/>
                <w:lang w:eastAsia="zh-CN"/>
              </w:rPr>
            </w:pPr>
            <w:r>
              <w:rPr>
                <w:rFonts w:cs="Arial" w:hint="eastAsia"/>
                <w:szCs w:val="18"/>
                <w:lang w:val="en-US" w:eastAsia="zh-CN"/>
              </w:rPr>
              <w:t>-</w:t>
            </w:r>
          </w:p>
        </w:tc>
        <w:tc>
          <w:tcPr>
            <w:tcW w:w="1949" w:type="dxa"/>
            <w:vAlign w:val="center"/>
          </w:tcPr>
          <w:p w14:paraId="3CFDED65" w14:textId="77777777" w:rsidR="00142BAC" w:rsidRPr="00F9519C" w:rsidRDefault="00142BAC" w:rsidP="00142BAC">
            <w:pPr>
              <w:pStyle w:val="TAC"/>
              <w:rPr>
                <w:rFonts w:eastAsia="DengXian" w:cs="Arial"/>
                <w:lang w:eastAsia="zh-CN"/>
              </w:rPr>
            </w:pPr>
            <w:r>
              <w:rPr>
                <w:rFonts w:cs="Arial" w:hint="eastAsia"/>
                <w:szCs w:val="18"/>
                <w:lang w:val="en-US" w:eastAsia="zh-CN"/>
              </w:rPr>
              <w:t>0.5</w:t>
            </w:r>
          </w:p>
        </w:tc>
      </w:tr>
      <w:tr w:rsidR="00142BAC" w:rsidRPr="00F9519C" w14:paraId="715FB9B8" w14:textId="77777777" w:rsidTr="00FD02C8">
        <w:trPr>
          <w:jc w:val="center"/>
        </w:trPr>
        <w:tc>
          <w:tcPr>
            <w:tcW w:w="1735" w:type="dxa"/>
            <w:tcBorders>
              <w:top w:val="single" w:sz="4" w:space="0" w:color="auto"/>
              <w:bottom w:val="single" w:sz="4" w:space="0" w:color="auto"/>
            </w:tcBorders>
            <w:shd w:val="clear" w:color="auto" w:fill="auto"/>
            <w:vAlign w:val="center"/>
          </w:tcPr>
          <w:p w14:paraId="4AEEE9DC" w14:textId="77777777" w:rsidR="00142BAC" w:rsidRPr="00F9519C" w:rsidRDefault="00142BAC" w:rsidP="00142BAC">
            <w:pPr>
              <w:pStyle w:val="TAC"/>
              <w:keepNext w:val="0"/>
              <w:keepLines w:val="0"/>
              <w:rPr>
                <w:rFonts w:eastAsia="DengXian" w:cs="Arial"/>
                <w:szCs w:val="22"/>
                <w:lang w:eastAsia="zh-CN"/>
              </w:rPr>
            </w:pPr>
            <w:r>
              <w:rPr>
                <w:rFonts w:cs="Arial"/>
                <w:color w:val="000000"/>
                <w:szCs w:val="18"/>
              </w:rPr>
              <w:t>CA_n3-n41-n71</w:t>
            </w:r>
          </w:p>
        </w:tc>
        <w:tc>
          <w:tcPr>
            <w:tcW w:w="1807" w:type="dxa"/>
            <w:vAlign w:val="center"/>
          </w:tcPr>
          <w:p w14:paraId="4A8E8A18" w14:textId="77777777" w:rsidR="00142BAC" w:rsidRPr="00F9519C" w:rsidRDefault="00142BAC" w:rsidP="00142BAC">
            <w:pPr>
              <w:pStyle w:val="TAC"/>
              <w:rPr>
                <w:rFonts w:eastAsia="DengXian"/>
                <w:color w:val="000000"/>
                <w:lang w:eastAsia="zh-CN"/>
              </w:rPr>
            </w:pPr>
            <w:r>
              <w:rPr>
                <w:rFonts w:eastAsia="DengXian" w:cs="Arial"/>
                <w:color w:val="000000" w:themeColor="text1"/>
                <w:szCs w:val="18"/>
                <w:lang w:eastAsia="zh-CN"/>
              </w:rPr>
              <w:t>-</w:t>
            </w:r>
          </w:p>
        </w:tc>
        <w:tc>
          <w:tcPr>
            <w:tcW w:w="1948" w:type="dxa"/>
            <w:vAlign w:val="center"/>
          </w:tcPr>
          <w:p w14:paraId="59548725"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w:t>
            </w:r>
          </w:p>
        </w:tc>
        <w:tc>
          <w:tcPr>
            <w:tcW w:w="1949" w:type="dxa"/>
            <w:vAlign w:val="center"/>
          </w:tcPr>
          <w:p w14:paraId="1AD17AC6" w14:textId="77777777" w:rsidR="00142BAC" w:rsidRPr="00F9519C" w:rsidRDefault="00142BAC" w:rsidP="00142BAC">
            <w:pPr>
              <w:pStyle w:val="TAC"/>
              <w:rPr>
                <w:rFonts w:eastAsia="DengXian" w:cs="Arial"/>
                <w:lang w:eastAsia="zh-CN"/>
              </w:rPr>
            </w:pPr>
            <w:r>
              <w:rPr>
                <w:rFonts w:eastAsia="DengXian" w:cs="Arial"/>
                <w:color w:val="000000" w:themeColor="text1"/>
                <w:szCs w:val="18"/>
                <w:lang w:eastAsia="zh-CN"/>
              </w:rPr>
              <w:t>0.3</w:t>
            </w:r>
          </w:p>
        </w:tc>
      </w:tr>
      <w:tr w:rsidR="00142BAC" w:rsidRPr="00F9519C" w14:paraId="7FB6CC45" w14:textId="77777777" w:rsidTr="00FD02C8">
        <w:trPr>
          <w:jc w:val="center"/>
        </w:trPr>
        <w:tc>
          <w:tcPr>
            <w:tcW w:w="1735" w:type="dxa"/>
            <w:tcBorders>
              <w:top w:val="single" w:sz="4" w:space="0" w:color="auto"/>
              <w:bottom w:val="single" w:sz="4" w:space="0" w:color="auto"/>
            </w:tcBorders>
            <w:shd w:val="clear" w:color="auto" w:fill="auto"/>
          </w:tcPr>
          <w:p w14:paraId="0064C61A" w14:textId="77777777" w:rsidR="00142BAC" w:rsidRPr="00F9519C" w:rsidRDefault="00142BAC" w:rsidP="00142BAC">
            <w:pPr>
              <w:pStyle w:val="TAC"/>
              <w:keepNext w:val="0"/>
              <w:keepLines w:val="0"/>
              <w:rPr>
                <w:rFonts w:eastAsia="DengXian"/>
              </w:rPr>
            </w:pPr>
            <w:r w:rsidRPr="00F9519C">
              <w:rPr>
                <w:rFonts w:eastAsia="DengXian" w:hint="eastAsia"/>
                <w:lang w:eastAsia="ja-JP"/>
              </w:rPr>
              <w:t>CA_n3-n41-n77</w:t>
            </w:r>
          </w:p>
        </w:tc>
        <w:tc>
          <w:tcPr>
            <w:tcW w:w="1807" w:type="dxa"/>
            <w:tcBorders>
              <w:top w:val="nil"/>
            </w:tcBorders>
            <w:shd w:val="clear" w:color="auto" w:fill="auto"/>
            <w:vAlign w:val="center"/>
          </w:tcPr>
          <w:p w14:paraId="35108978"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tcBorders>
              <w:top w:val="nil"/>
            </w:tcBorders>
            <w:shd w:val="clear" w:color="auto" w:fill="auto"/>
            <w:vAlign w:val="center"/>
          </w:tcPr>
          <w:p w14:paraId="56769902"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1ED8D6D8" w14:textId="77777777" w:rsidR="00142BAC" w:rsidRPr="00F9519C" w:rsidRDefault="00142BAC" w:rsidP="00142BAC">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142BAC" w:rsidRPr="00F9519C" w14:paraId="4A85B1D5" w14:textId="77777777" w:rsidTr="00FD02C8">
        <w:trPr>
          <w:jc w:val="center"/>
        </w:trPr>
        <w:tc>
          <w:tcPr>
            <w:tcW w:w="1735" w:type="dxa"/>
            <w:tcBorders>
              <w:top w:val="single" w:sz="4" w:space="0" w:color="auto"/>
              <w:bottom w:val="single" w:sz="4" w:space="0" w:color="auto"/>
            </w:tcBorders>
            <w:shd w:val="clear" w:color="auto" w:fill="auto"/>
          </w:tcPr>
          <w:p w14:paraId="22C76EED" w14:textId="77777777" w:rsidR="00142BAC" w:rsidRPr="00F9519C" w:rsidRDefault="00142BAC" w:rsidP="00142BAC">
            <w:pPr>
              <w:pStyle w:val="TAC"/>
              <w:keepNext w:val="0"/>
              <w:keepLines w:val="0"/>
              <w:rPr>
                <w:rFonts w:eastAsia="DengXian"/>
              </w:rPr>
            </w:pPr>
            <w:r w:rsidRPr="00F9519C">
              <w:rPr>
                <w:rFonts w:eastAsia="DengXian" w:hint="eastAsia"/>
                <w:lang w:eastAsia="ja-JP"/>
              </w:rPr>
              <w:t>CA_n3-n41-n78</w:t>
            </w:r>
          </w:p>
        </w:tc>
        <w:tc>
          <w:tcPr>
            <w:tcW w:w="1807" w:type="dxa"/>
            <w:tcBorders>
              <w:top w:val="nil"/>
            </w:tcBorders>
            <w:shd w:val="clear" w:color="auto" w:fill="auto"/>
            <w:vAlign w:val="center"/>
          </w:tcPr>
          <w:p w14:paraId="57F73750"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tcBorders>
              <w:top w:val="nil"/>
            </w:tcBorders>
            <w:shd w:val="clear" w:color="auto" w:fill="auto"/>
            <w:vAlign w:val="center"/>
          </w:tcPr>
          <w:p w14:paraId="4211E143"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42FBA214" w14:textId="77777777" w:rsidR="00142BAC" w:rsidRPr="00F9519C" w:rsidRDefault="00142BAC" w:rsidP="00142BAC">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142BAC" w:rsidRPr="00F9519C" w14:paraId="533A2797" w14:textId="77777777" w:rsidTr="00FD02C8">
        <w:trPr>
          <w:jc w:val="center"/>
        </w:trPr>
        <w:tc>
          <w:tcPr>
            <w:tcW w:w="1735" w:type="dxa"/>
            <w:tcBorders>
              <w:bottom w:val="single" w:sz="4" w:space="0" w:color="auto"/>
            </w:tcBorders>
            <w:shd w:val="clear" w:color="auto" w:fill="auto"/>
          </w:tcPr>
          <w:p w14:paraId="060406AF" w14:textId="77777777" w:rsidR="00142BAC" w:rsidRPr="00F9519C" w:rsidRDefault="00142BAC" w:rsidP="00142BAC">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vAlign w:val="center"/>
          </w:tcPr>
          <w:p w14:paraId="638113EE"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69E67FA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ABD1778" w14:textId="77777777" w:rsidR="00142BAC" w:rsidRPr="00F9519C" w:rsidRDefault="00142BAC" w:rsidP="00142BAC">
            <w:pPr>
              <w:pStyle w:val="TAC"/>
              <w:rPr>
                <w:rFonts w:eastAsia="DengXian"/>
                <w:lang w:eastAsia="zh-CN"/>
              </w:rPr>
            </w:pPr>
            <w:r w:rsidRPr="00F9519C">
              <w:rPr>
                <w:rFonts w:eastAsia="DengXian" w:hint="eastAsia"/>
                <w:lang w:eastAsia="ja-JP"/>
              </w:rPr>
              <w:t>0.5</w:t>
            </w:r>
          </w:p>
        </w:tc>
      </w:tr>
      <w:tr w:rsidR="00142BAC" w:rsidRPr="00F9519C" w14:paraId="4F61E2B2" w14:textId="77777777" w:rsidTr="00FD02C8">
        <w:trPr>
          <w:jc w:val="center"/>
        </w:trPr>
        <w:tc>
          <w:tcPr>
            <w:tcW w:w="1735" w:type="dxa"/>
            <w:tcBorders>
              <w:bottom w:val="single" w:sz="4" w:space="0" w:color="auto"/>
            </w:tcBorders>
            <w:shd w:val="clear" w:color="auto" w:fill="auto"/>
            <w:vAlign w:val="center"/>
          </w:tcPr>
          <w:p w14:paraId="790DB341" w14:textId="77777777" w:rsidR="00142BAC" w:rsidRPr="00F9519C" w:rsidRDefault="00142BAC" w:rsidP="00142BAC">
            <w:pPr>
              <w:pStyle w:val="TAC"/>
              <w:keepNext w:val="0"/>
              <w:keepLines w:val="0"/>
              <w:rPr>
                <w:rFonts w:eastAsia="SimSun"/>
                <w:lang w:eastAsia="zh-CN"/>
              </w:rPr>
            </w:pPr>
            <w:r>
              <w:rPr>
                <w:rFonts w:cs="Arial"/>
                <w:color w:val="000000"/>
                <w:szCs w:val="18"/>
              </w:rPr>
              <w:t>CA_n3-n71-n77</w:t>
            </w:r>
          </w:p>
        </w:tc>
        <w:tc>
          <w:tcPr>
            <w:tcW w:w="1807" w:type="dxa"/>
            <w:vAlign w:val="center"/>
          </w:tcPr>
          <w:p w14:paraId="1DA2B7EE" w14:textId="77777777" w:rsidR="00142BAC" w:rsidRPr="00F9519C" w:rsidRDefault="00142BAC" w:rsidP="00142BAC">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0676EDEC"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1B921CA7" w14:textId="77777777" w:rsidR="00142BAC" w:rsidRPr="00F9519C" w:rsidRDefault="00142BAC" w:rsidP="00142BAC">
            <w:pPr>
              <w:pStyle w:val="TAC"/>
              <w:rPr>
                <w:rFonts w:eastAsia="DengXian"/>
                <w:color w:val="000000"/>
                <w:lang w:eastAsia="zh-CN"/>
              </w:rPr>
            </w:pPr>
            <w:r>
              <w:rPr>
                <w:rFonts w:eastAsia="DengXian" w:cs="Arial"/>
                <w:color w:val="000000" w:themeColor="text1"/>
                <w:szCs w:val="18"/>
                <w:lang w:eastAsia="zh-CN"/>
              </w:rPr>
              <w:t>0.5</w:t>
            </w:r>
          </w:p>
        </w:tc>
      </w:tr>
      <w:tr w:rsidR="00142BAC" w:rsidRPr="00F9519C" w14:paraId="7E0D9573" w14:textId="77777777" w:rsidTr="00FD02C8">
        <w:trPr>
          <w:jc w:val="center"/>
        </w:trPr>
        <w:tc>
          <w:tcPr>
            <w:tcW w:w="1735" w:type="dxa"/>
            <w:tcBorders>
              <w:bottom w:val="single" w:sz="4" w:space="0" w:color="auto"/>
            </w:tcBorders>
            <w:shd w:val="clear" w:color="auto" w:fill="auto"/>
            <w:vAlign w:val="center"/>
          </w:tcPr>
          <w:p w14:paraId="7942B10F" w14:textId="77777777" w:rsidR="00142BAC" w:rsidRPr="00F9519C" w:rsidRDefault="00142BAC" w:rsidP="00142BAC">
            <w:pPr>
              <w:pStyle w:val="TAC"/>
              <w:keepNext w:val="0"/>
              <w:keepLines w:val="0"/>
              <w:rPr>
                <w:rFonts w:eastAsia="SimSun"/>
                <w:lang w:eastAsia="zh-CN"/>
              </w:rPr>
            </w:pPr>
            <w:r>
              <w:rPr>
                <w:rFonts w:cs="Arial"/>
                <w:color w:val="000000"/>
                <w:szCs w:val="18"/>
              </w:rPr>
              <w:t>CA_n3-n71-n78</w:t>
            </w:r>
          </w:p>
        </w:tc>
        <w:tc>
          <w:tcPr>
            <w:tcW w:w="1807" w:type="dxa"/>
            <w:vAlign w:val="center"/>
          </w:tcPr>
          <w:p w14:paraId="0E8F89F5" w14:textId="77777777" w:rsidR="00142BAC" w:rsidRPr="00F9519C" w:rsidRDefault="00142BAC" w:rsidP="00142BAC">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33AC3912"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711642CD" w14:textId="77777777" w:rsidR="00142BAC" w:rsidRPr="00F9519C" w:rsidRDefault="00142BAC" w:rsidP="00142BAC">
            <w:pPr>
              <w:pStyle w:val="TAC"/>
              <w:rPr>
                <w:rFonts w:eastAsia="DengXian"/>
                <w:color w:val="000000"/>
                <w:lang w:eastAsia="zh-CN"/>
              </w:rPr>
            </w:pPr>
            <w:r>
              <w:rPr>
                <w:rFonts w:eastAsia="DengXian" w:cs="Arial"/>
                <w:color w:val="000000" w:themeColor="text1"/>
                <w:szCs w:val="18"/>
                <w:lang w:eastAsia="zh-CN"/>
              </w:rPr>
              <w:t>0.5</w:t>
            </w:r>
          </w:p>
        </w:tc>
      </w:tr>
      <w:tr w:rsidR="00142BAC" w:rsidRPr="00F9519C" w14:paraId="3BFAA53A" w14:textId="77777777" w:rsidTr="00FD02C8">
        <w:trPr>
          <w:jc w:val="center"/>
        </w:trPr>
        <w:tc>
          <w:tcPr>
            <w:tcW w:w="1735" w:type="dxa"/>
            <w:tcBorders>
              <w:bottom w:val="single" w:sz="4" w:space="0" w:color="auto"/>
            </w:tcBorders>
            <w:shd w:val="clear" w:color="auto" w:fill="auto"/>
          </w:tcPr>
          <w:p w14:paraId="6A2B5B07" w14:textId="77777777" w:rsidR="00142BAC" w:rsidRPr="00F9519C" w:rsidRDefault="00142BAC" w:rsidP="00142BAC">
            <w:pPr>
              <w:pStyle w:val="TAC"/>
              <w:keepNext w:val="0"/>
              <w:keepLines w:val="0"/>
              <w:rPr>
                <w:rFonts w:eastAsia="DengXian"/>
                <w:bCs/>
                <w:lang w:eastAsia="ja-JP"/>
              </w:rPr>
            </w:pPr>
            <w:r w:rsidRPr="00F9519C">
              <w:rPr>
                <w:rFonts w:eastAsia="SimSun"/>
                <w:lang w:eastAsia="zh-CN"/>
              </w:rPr>
              <w:lastRenderedPageBreak/>
              <w:t>CA_n3-n75-n78</w:t>
            </w:r>
          </w:p>
        </w:tc>
        <w:tc>
          <w:tcPr>
            <w:tcW w:w="1807" w:type="dxa"/>
            <w:vAlign w:val="center"/>
          </w:tcPr>
          <w:p w14:paraId="1C501E4C" w14:textId="77777777" w:rsidR="00142BAC" w:rsidRPr="00F9519C" w:rsidRDefault="00142BAC" w:rsidP="00142BAC">
            <w:pPr>
              <w:pStyle w:val="TAC"/>
              <w:rPr>
                <w:rFonts w:eastAsia="DengXian"/>
                <w:lang w:eastAsia="zh-CN"/>
              </w:rPr>
            </w:pPr>
            <w:r w:rsidRPr="00F9519C">
              <w:rPr>
                <w:rFonts w:eastAsia="DengXian"/>
                <w:color w:val="000000"/>
                <w:lang w:eastAsia="zh-CN"/>
              </w:rPr>
              <w:t>0.2</w:t>
            </w:r>
          </w:p>
        </w:tc>
        <w:tc>
          <w:tcPr>
            <w:tcW w:w="1948" w:type="dxa"/>
            <w:vAlign w:val="center"/>
          </w:tcPr>
          <w:p w14:paraId="48A6FBA9"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9" w:type="dxa"/>
            <w:vAlign w:val="center"/>
          </w:tcPr>
          <w:p w14:paraId="4911691F" w14:textId="77777777" w:rsidR="00142BAC" w:rsidRPr="00F9519C" w:rsidRDefault="00142BAC" w:rsidP="00142BAC">
            <w:pPr>
              <w:pStyle w:val="TAC"/>
              <w:rPr>
                <w:rFonts w:eastAsia="DengXian"/>
                <w:lang w:eastAsia="ja-JP"/>
              </w:rPr>
            </w:pPr>
            <w:r w:rsidRPr="00F9519C">
              <w:rPr>
                <w:rFonts w:eastAsia="DengXian"/>
                <w:color w:val="000000"/>
                <w:lang w:eastAsia="zh-CN"/>
              </w:rPr>
              <w:t>0.5</w:t>
            </w:r>
          </w:p>
        </w:tc>
      </w:tr>
      <w:tr w:rsidR="00142BAC" w:rsidRPr="00F9519C" w14:paraId="5692E4D2" w14:textId="77777777" w:rsidTr="00FD02C8">
        <w:trPr>
          <w:jc w:val="center"/>
        </w:trPr>
        <w:tc>
          <w:tcPr>
            <w:tcW w:w="1735" w:type="dxa"/>
            <w:tcBorders>
              <w:bottom w:val="single" w:sz="4" w:space="0" w:color="auto"/>
            </w:tcBorders>
            <w:shd w:val="clear" w:color="auto" w:fill="auto"/>
          </w:tcPr>
          <w:p w14:paraId="19A1692E" w14:textId="77777777" w:rsidR="00142BAC" w:rsidRPr="00F9519C" w:rsidRDefault="00142BAC" w:rsidP="00142BAC">
            <w:pPr>
              <w:pStyle w:val="TAC"/>
              <w:keepNext w:val="0"/>
              <w:keepLines w:val="0"/>
              <w:rPr>
                <w:rFonts w:eastAsia="SimSun"/>
                <w:lang w:eastAsia="zh-CN"/>
              </w:rPr>
            </w:pPr>
            <w:r w:rsidRPr="00F9519C">
              <w:rPr>
                <w:rFonts w:eastAsia="SimSun"/>
                <w:color w:val="000000"/>
                <w:lang w:eastAsia="zh-CN"/>
              </w:rPr>
              <w:t>CA_n3-n78-n105</w:t>
            </w:r>
          </w:p>
        </w:tc>
        <w:tc>
          <w:tcPr>
            <w:tcW w:w="1807" w:type="dxa"/>
            <w:vAlign w:val="center"/>
          </w:tcPr>
          <w:p w14:paraId="604CCBA5"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0.2</w:t>
            </w:r>
          </w:p>
        </w:tc>
        <w:tc>
          <w:tcPr>
            <w:tcW w:w="1948" w:type="dxa"/>
            <w:vAlign w:val="center"/>
          </w:tcPr>
          <w:p w14:paraId="7D2D7325"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0.5</w:t>
            </w:r>
          </w:p>
        </w:tc>
        <w:tc>
          <w:tcPr>
            <w:tcW w:w="1949" w:type="dxa"/>
            <w:vAlign w:val="center"/>
          </w:tcPr>
          <w:p w14:paraId="53A75C75"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0.3</w:t>
            </w:r>
          </w:p>
        </w:tc>
      </w:tr>
      <w:tr w:rsidR="00142BAC" w:rsidRPr="00F9519C" w14:paraId="42740468" w14:textId="77777777" w:rsidTr="00FD02C8">
        <w:trPr>
          <w:jc w:val="center"/>
        </w:trPr>
        <w:tc>
          <w:tcPr>
            <w:tcW w:w="1735" w:type="dxa"/>
            <w:tcBorders>
              <w:top w:val="single" w:sz="4" w:space="0" w:color="auto"/>
              <w:bottom w:val="single" w:sz="4" w:space="0" w:color="auto"/>
            </w:tcBorders>
            <w:shd w:val="clear" w:color="auto" w:fill="auto"/>
            <w:vAlign w:val="center"/>
          </w:tcPr>
          <w:p w14:paraId="5C6130D7" w14:textId="77777777" w:rsidR="00142BAC" w:rsidRPr="00F9519C" w:rsidRDefault="00142BAC" w:rsidP="00142BAC">
            <w:pPr>
              <w:pStyle w:val="TAC"/>
              <w:keepNext w:val="0"/>
              <w:keepLines w:val="0"/>
              <w:rPr>
                <w:rFonts w:eastAsia="DengXian"/>
                <w:lang w:eastAsia="zh-CN"/>
              </w:rPr>
            </w:pPr>
            <w:r w:rsidRPr="00F9519C">
              <w:rPr>
                <w:rFonts w:eastAsia="DengXian" w:cs="Arial"/>
                <w:lang w:eastAsia="zh-CN"/>
              </w:rPr>
              <w:t>CA_n5-n7-n28</w:t>
            </w:r>
          </w:p>
        </w:tc>
        <w:tc>
          <w:tcPr>
            <w:tcW w:w="1807" w:type="dxa"/>
            <w:vAlign w:val="center"/>
          </w:tcPr>
          <w:p w14:paraId="179B9F2B" w14:textId="77777777" w:rsidR="00142BAC" w:rsidRPr="00F9519C" w:rsidRDefault="00142BAC" w:rsidP="00142BAC">
            <w:pPr>
              <w:pStyle w:val="TAC"/>
              <w:rPr>
                <w:rFonts w:eastAsia="DengXian"/>
                <w:lang w:eastAsia="zh-CN"/>
              </w:rPr>
            </w:pPr>
            <w:r w:rsidRPr="00F9519C">
              <w:rPr>
                <w:rFonts w:eastAsia="DengXian" w:cs="Arial"/>
                <w:lang w:eastAsia="zh-CN"/>
              </w:rPr>
              <w:t>-</w:t>
            </w:r>
          </w:p>
        </w:tc>
        <w:tc>
          <w:tcPr>
            <w:tcW w:w="1948" w:type="dxa"/>
            <w:vAlign w:val="center"/>
          </w:tcPr>
          <w:p w14:paraId="48360026"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5AB08F3D" w14:textId="77777777" w:rsidR="00142BAC" w:rsidRPr="00F9519C" w:rsidRDefault="00142BAC" w:rsidP="00142BAC">
            <w:pPr>
              <w:pStyle w:val="TAC"/>
              <w:rPr>
                <w:rFonts w:eastAsia="DengXian"/>
                <w:lang w:eastAsia="zh-CN"/>
              </w:rPr>
            </w:pPr>
            <w:r w:rsidRPr="00F9519C">
              <w:rPr>
                <w:rFonts w:eastAsia="DengXian" w:cs="Arial"/>
                <w:lang w:eastAsia="zh-CN"/>
              </w:rPr>
              <w:t>0.2</w:t>
            </w:r>
          </w:p>
        </w:tc>
      </w:tr>
      <w:tr w:rsidR="00142BAC" w:rsidRPr="00F9519C" w14:paraId="1526A2A5" w14:textId="77777777" w:rsidTr="00FD02C8">
        <w:trPr>
          <w:jc w:val="center"/>
        </w:trPr>
        <w:tc>
          <w:tcPr>
            <w:tcW w:w="1735" w:type="dxa"/>
            <w:tcBorders>
              <w:top w:val="single" w:sz="4" w:space="0" w:color="auto"/>
              <w:bottom w:val="single" w:sz="4" w:space="0" w:color="auto"/>
            </w:tcBorders>
            <w:shd w:val="clear" w:color="auto" w:fill="auto"/>
          </w:tcPr>
          <w:p w14:paraId="77D9DD2C" w14:textId="77777777" w:rsidR="00142BAC" w:rsidRPr="00F9519C" w:rsidRDefault="00142BAC" w:rsidP="00142BAC">
            <w:pPr>
              <w:pStyle w:val="TAC"/>
              <w:keepNext w:val="0"/>
              <w:keepLines w:val="0"/>
              <w:rPr>
                <w:rFonts w:eastAsia="DengXian" w:cs="Arial"/>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n7-n40</w:t>
            </w:r>
          </w:p>
        </w:tc>
        <w:tc>
          <w:tcPr>
            <w:tcW w:w="1807" w:type="dxa"/>
          </w:tcPr>
          <w:p w14:paraId="7C06E78D" w14:textId="77777777" w:rsidR="00142BAC" w:rsidRPr="00F9519C" w:rsidRDefault="00142BAC" w:rsidP="00142BAC">
            <w:pPr>
              <w:pStyle w:val="TAC"/>
              <w:rPr>
                <w:rFonts w:eastAsia="DengXian" w:cs="Arial"/>
                <w:lang w:eastAsia="zh-CN"/>
              </w:rPr>
            </w:pPr>
            <w:r w:rsidRPr="00F9519C">
              <w:rPr>
                <w:rFonts w:eastAsia="DengXian" w:cs="Arial"/>
                <w:color w:val="000000" w:themeColor="text1"/>
                <w:szCs w:val="18"/>
                <w:lang w:eastAsia="zh-CN"/>
              </w:rPr>
              <w:t>0.2</w:t>
            </w:r>
          </w:p>
        </w:tc>
        <w:tc>
          <w:tcPr>
            <w:tcW w:w="1948" w:type="dxa"/>
          </w:tcPr>
          <w:p w14:paraId="2FEE151E" w14:textId="77777777" w:rsidR="00142BAC" w:rsidRPr="00F9519C" w:rsidRDefault="00142BAC" w:rsidP="00142BAC">
            <w:pPr>
              <w:pStyle w:val="TAC"/>
              <w:rPr>
                <w:rFonts w:eastAsia="DengXian"/>
                <w:lang w:eastAsia="zh-CN"/>
              </w:rPr>
            </w:pPr>
            <w:r w:rsidRPr="00F9519C">
              <w:rPr>
                <w:rFonts w:eastAsia="DengXian" w:cs="Arial"/>
                <w:color w:val="000000" w:themeColor="text1"/>
                <w:szCs w:val="18"/>
                <w:lang w:eastAsia="zh-CN"/>
              </w:rPr>
              <w:t>0.3</w:t>
            </w:r>
          </w:p>
        </w:tc>
        <w:tc>
          <w:tcPr>
            <w:tcW w:w="1949" w:type="dxa"/>
          </w:tcPr>
          <w:p w14:paraId="5BACF457" w14:textId="77777777" w:rsidR="00142BAC" w:rsidRPr="00F9519C" w:rsidRDefault="00142BAC" w:rsidP="00142BAC">
            <w:pPr>
              <w:pStyle w:val="TAC"/>
              <w:rPr>
                <w:rFonts w:eastAsia="DengXian" w:cs="Arial"/>
                <w:lang w:eastAsia="zh-CN"/>
              </w:rPr>
            </w:pPr>
            <w:r w:rsidRPr="00F9519C">
              <w:rPr>
                <w:rFonts w:eastAsia="DengXian" w:cs="Arial"/>
                <w:color w:val="000000" w:themeColor="text1"/>
                <w:szCs w:val="18"/>
                <w:lang w:eastAsia="zh-CN"/>
              </w:rPr>
              <w:t>0.7</w:t>
            </w:r>
          </w:p>
        </w:tc>
      </w:tr>
      <w:tr w:rsidR="00142BAC" w:rsidRPr="00F9519C" w14:paraId="67FBF095" w14:textId="77777777" w:rsidTr="00FD02C8">
        <w:trPr>
          <w:jc w:val="center"/>
        </w:trPr>
        <w:tc>
          <w:tcPr>
            <w:tcW w:w="1735" w:type="dxa"/>
            <w:tcBorders>
              <w:top w:val="single" w:sz="4" w:space="0" w:color="auto"/>
              <w:bottom w:val="single" w:sz="4" w:space="0" w:color="auto"/>
            </w:tcBorders>
            <w:shd w:val="clear" w:color="auto" w:fill="auto"/>
            <w:vAlign w:val="center"/>
          </w:tcPr>
          <w:p w14:paraId="063A6325" w14:textId="77777777" w:rsidR="00142BAC" w:rsidRPr="00F9519C" w:rsidRDefault="00142BAC" w:rsidP="00142BAC">
            <w:pPr>
              <w:pStyle w:val="TAC"/>
              <w:keepNext w:val="0"/>
              <w:keepLines w:val="0"/>
              <w:rPr>
                <w:rFonts w:eastAsia="DengXian"/>
                <w:lang w:eastAsia="zh-CN"/>
              </w:rPr>
            </w:pPr>
            <w:r w:rsidRPr="00F9519C">
              <w:rPr>
                <w:rFonts w:eastAsia="DengXian" w:cs="Arial"/>
                <w:lang w:eastAsia="zh-CN"/>
              </w:rPr>
              <w:t>CA_n5-n7-n66</w:t>
            </w:r>
          </w:p>
        </w:tc>
        <w:tc>
          <w:tcPr>
            <w:tcW w:w="1807" w:type="dxa"/>
            <w:vAlign w:val="center"/>
          </w:tcPr>
          <w:p w14:paraId="08FA35B2"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w:t>
            </w:r>
          </w:p>
        </w:tc>
        <w:tc>
          <w:tcPr>
            <w:tcW w:w="1948" w:type="dxa"/>
            <w:vAlign w:val="center"/>
          </w:tcPr>
          <w:p w14:paraId="01EAAA6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29923B7"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142BAC" w:rsidRPr="00F9519C" w14:paraId="0E638A1C" w14:textId="77777777" w:rsidTr="00FD02C8">
        <w:trPr>
          <w:jc w:val="center"/>
        </w:trPr>
        <w:tc>
          <w:tcPr>
            <w:tcW w:w="1735" w:type="dxa"/>
            <w:tcBorders>
              <w:top w:val="single" w:sz="4" w:space="0" w:color="auto"/>
              <w:bottom w:val="single" w:sz="4" w:space="0" w:color="auto"/>
            </w:tcBorders>
            <w:shd w:val="clear" w:color="auto" w:fill="auto"/>
            <w:vAlign w:val="center"/>
          </w:tcPr>
          <w:p w14:paraId="47497173" w14:textId="77777777" w:rsidR="00142BAC" w:rsidRPr="00F9519C" w:rsidRDefault="00142BAC" w:rsidP="00142BAC">
            <w:pPr>
              <w:pStyle w:val="TAC"/>
              <w:keepNext w:val="0"/>
              <w:keepLines w:val="0"/>
              <w:rPr>
                <w:rFonts w:eastAsia="DengXian" w:cs="Arial"/>
                <w:lang w:eastAsia="zh-CN"/>
              </w:rPr>
            </w:pPr>
            <w:r w:rsidRPr="00F9519C">
              <w:rPr>
                <w:rFonts w:eastAsia="DengXian"/>
                <w:lang w:eastAsia="zh-CN"/>
              </w:rPr>
              <w:t>CA</w:t>
            </w:r>
            <w:r w:rsidRPr="00F9519C">
              <w:rPr>
                <w:rFonts w:eastAsia="DengXian"/>
              </w:rPr>
              <w:t>_</w:t>
            </w:r>
            <w:r w:rsidRPr="00F9519C">
              <w:rPr>
                <w:rFonts w:eastAsia="DengXian"/>
                <w:lang w:eastAsia="zh-CN"/>
              </w:rPr>
              <w:t>n5</w:t>
            </w:r>
            <w:r w:rsidRPr="00F9519C">
              <w:rPr>
                <w:rFonts w:eastAsia="DengXian"/>
                <w:lang w:eastAsia="ja-JP"/>
              </w:rPr>
              <w:t>-</w:t>
            </w:r>
            <w:r w:rsidRPr="00F9519C">
              <w:rPr>
                <w:rFonts w:eastAsia="DengXian"/>
                <w:lang w:eastAsia="zh-CN"/>
              </w:rPr>
              <w:t>n7-n77</w:t>
            </w:r>
          </w:p>
        </w:tc>
        <w:tc>
          <w:tcPr>
            <w:tcW w:w="1807" w:type="dxa"/>
            <w:vAlign w:val="center"/>
          </w:tcPr>
          <w:p w14:paraId="67922324"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6C5AF82A"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8EF4629"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142BAC" w:rsidRPr="00F9519C" w14:paraId="3A40F9BF" w14:textId="77777777" w:rsidTr="00FD02C8">
        <w:trPr>
          <w:jc w:val="center"/>
        </w:trPr>
        <w:tc>
          <w:tcPr>
            <w:tcW w:w="1735" w:type="dxa"/>
            <w:tcBorders>
              <w:top w:val="single" w:sz="4" w:space="0" w:color="auto"/>
              <w:bottom w:val="single" w:sz="4" w:space="0" w:color="auto"/>
            </w:tcBorders>
            <w:shd w:val="clear" w:color="auto" w:fill="auto"/>
          </w:tcPr>
          <w:p w14:paraId="1BB6075A" w14:textId="77777777" w:rsidR="00142BAC" w:rsidRPr="00F9519C" w:rsidRDefault="00142BAC" w:rsidP="00142BAC">
            <w:pPr>
              <w:pStyle w:val="TAC"/>
              <w:keepNext w:val="0"/>
              <w:keepLines w:val="0"/>
              <w:rPr>
                <w:rFonts w:eastAsia="DengXian"/>
              </w:rPr>
            </w:pPr>
            <w:r w:rsidRPr="00F9519C">
              <w:rPr>
                <w:rFonts w:eastAsia="DengXian"/>
                <w:lang w:eastAsia="zh-CN"/>
              </w:rPr>
              <w:t>CA_n5-n7-n78</w:t>
            </w:r>
          </w:p>
        </w:tc>
        <w:tc>
          <w:tcPr>
            <w:tcW w:w="1807" w:type="dxa"/>
            <w:vAlign w:val="center"/>
          </w:tcPr>
          <w:p w14:paraId="3144BD7F"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352674A6"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F55D109" w14:textId="77777777" w:rsidR="00142BAC" w:rsidRPr="00F9519C" w:rsidRDefault="00142BAC" w:rsidP="00142BAC">
            <w:pPr>
              <w:pStyle w:val="TAC"/>
              <w:rPr>
                <w:rFonts w:eastAsia="DengXian"/>
                <w:lang w:eastAsia="ja-JP"/>
              </w:rPr>
            </w:pPr>
            <w:r w:rsidRPr="00F9519C">
              <w:rPr>
                <w:rFonts w:eastAsia="DengXian"/>
                <w:lang w:eastAsia="zh-CN"/>
              </w:rPr>
              <w:t>0.5</w:t>
            </w:r>
          </w:p>
        </w:tc>
      </w:tr>
      <w:tr w:rsidR="00142BAC" w:rsidRPr="00F9519C" w14:paraId="41BD6ED4" w14:textId="77777777" w:rsidTr="00FD02C8">
        <w:trPr>
          <w:jc w:val="center"/>
        </w:trPr>
        <w:tc>
          <w:tcPr>
            <w:tcW w:w="1735" w:type="dxa"/>
            <w:tcBorders>
              <w:top w:val="single" w:sz="4" w:space="0" w:color="auto"/>
              <w:bottom w:val="single" w:sz="4" w:space="0" w:color="auto"/>
            </w:tcBorders>
            <w:shd w:val="clear" w:color="auto" w:fill="auto"/>
          </w:tcPr>
          <w:p w14:paraId="69B9E60E"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12</w:t>
            </w:r>
            <w:r w:rsidRPr="00F9519C">
              <w:rPr>
                <w:rFonts w:eastAsia="DengXian"/>
                <w:lang w:eastAsia="zh-CN"/>
              </w:rPr>
              <w:t>-n7</w:t>
            </w:r>
            <w:r w:rsidRPr="00F9519C">
              <w:rPr>
                <w:rFonts w:eastAsia="DengXian" w:hint="eastAsia"/>
                <w:lang w:eastAsia="zh-CN"/>
              </w:rPr>
              <w:t>7</w:t>
            </w:r>
          </w:p>
        </w:tc>
        <w:tc>
          <w:tcPr>
            <w:tcW w:w="1807" w:type="dxa"/>
            <w:vAlign w:val="center"/>
          </w:tcPr>
          <w:p w14:paraId="1BBBA6D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vAlign w:val="center"/>
          </w:tcPr>
          <w:p w14:paraId="08FC5456"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33C0CA1"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40C2072D" w14:textId="77777777" w:rsidTr="00FD02C8">
        <w:trPr>
          <w:jc w:val="center"/>
        </w:trPr>
        <w:tc>
          <w:tcPr>
            <w:tcW w:w="1735" w:type="dxa"/>
            <w:tcBorders>
              <w:top w:val="single" w:sz="4" w:space="0" w:color="auto"/>
              <w:bottom w:val="single" w:sz="4" w:space="0" w:color="auto"/>
            </w:tcBorders>
            <w:shd w:val="clear" w:color="auto" w:fill="auto"/>
          </w:tcPr>
          <w:p w14:paraId="1B519BE7"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14</w:t>
            </w:r>
            <w:r w:rsidRPr="00F9519C">
              <w:rPr>
                <w:rFonts w:eastAsia="DengXian"/>
                <w:lang w:eastAsia="zh-CN"/>
              </w:rPr>
              <w:t>-n7</w:t>
            </w:r>
            <w:r w:rsidRPr="00F9519C">
              <w:rPr>
                <w:rFonts w:eastAsia="DengXian" w:hint="eastAsia"/>
                <w:lang w:eastAsia="zh-CN"/>
              </w:rPr>
              <w:t>7</w:t>
            </w:r>
          </w:p>
        </w:tc>
        <w:tc>
          <w:tcPr>
            <w:tcW w:w="1807" w:type="dxa"/>
            <w:vAlign w:val="center"/>
          </w:tcPr>
          <w:p w14:paraId="24D69B13"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5807FD8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596AEF0"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5AFA8A30" w14:textId="77777777" w:rsidTr="00FD02C8">
        <w:trPr>
          <w:jc w:val="center"/>
        </w:trPr>
        <w:tc>
          <w:tcPr>
            <w:tcW w:w="1735" w:type="dxa"/>
            <w:tcBorders>
              <w:top w:val="single" w:sz="4" w:space="0" w:color="auto"/>
              <w:bottom w:val="single" w:sz="4" w:space="0" w:color="auto"/>
            </w:tcBorders>
            <w:shd w:val="clear" w:color="auto" w:fill="auto"/>
          </w:tcPr>
          <w:p w14:paraId="6E9A28F4" w14:textId="77777777" w:rsidR="00142BAC" w:rsidRPr="00F9519C" w:rsidRDefault="00142BAC" w:rsidP="00142BAC">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n25-n29</w:t>
            </w:r>
          </w:p>
        </w:tc>
        <w:tc>
          <w:tcPr>
            <w:tcW w:w="1807" w:type="dxa"/>
            <w:vAlign w:val="center"/>
          </w:tcPr>
          <w:p w14:paraId="2B221027" w14:textId="77777777" w:rsidR="00142BAC" w:rsidRPr="00F9519C" w:rsidRDefault="00142BAC" w:rsidP="00142BAC">
            <w:pPr>
              <w:pStyle w:val="TAC"/>
              <w:rPr>
                <w:rFonts w:eastAsia="DengXian"/>
                <w:lang w:eastAsia="zh-CN"/>
              </w:rPr>
            </w:pPr>
            <w:r w:rsidRPr="00F9519C">
              <w:rPr>
                <w:rFonts w:eastAsia="DengXian" w:cs="Arial"/>
                <w:szCs w:val="18"/>
                <w:lang w:eastAsia="zh-CN"/>
              </w:rPr>
              <w:t>0.5</w:t>
            </w:r>
          </w:p>
        </w:tc>
        <w:tc>
          <w:tcPr>
            <w:tcW w:w="1948" w:type="dxa"/>
            <w:vAlign w:val="center"/>
          </w:tcPr>
          <w:p w14:paraId="54D27737" w14:textId="77777777" w:rsidR="00142BAC" w:rsidRPr="00F9519C" w:rsidRDefault="00142BAC" w:rsidP="00142BAC">
            <w:pPr>
              <w:pStyle w:val="TAC"/>
              <w:rPr>
                <w:rFonts w:eastAsia="DengXian"/>
                <w:lang w:eastAsia="zh-CN"/>
              </w:rPr>
            </w:pPr>
            <w:r w:rsidRPr="00F9519C">
              <w:rPr>
                <w:rFonts w:eastAsia="DengXian" w:cs="Arial"/>
                <w:szCs w:val="18"/>
                <w:lang w:eastAsia="zh-CN"/>
              </w:rPr>
              <w:t>-</w:t>
            </w:r>
          </w:p>
        </w:tc>
        <w:tc>
          <w:tcPr>
            <w:tcW w:w="1949" w:type="dxa"/>
            <w:vAlign w:val="center"/>
          </w:tcPr>
          <w:p w14:paraId="29346B06" w14:textId="77777777" w:rsidR="00142BAC" w:rsidRPr="00F9519C" w:rsidRDefault="00142BAC" w:rsidP="00142BAC">
            <w:pPr>
              <w:pStyle w:val="TAC"/>
              <w:rPr>
                <w:rFonts w:eastAsia="DengXian"/>
                <w:lang w:eastAsia="zh-CN"/>
              </w:rPr>
            </w:pPr>
            <w:r w:rsidRPr="00F9519C">
              <w:rPr>
                <w:rFonts w:eastAsia="DengXian" w:cs="Arial"/>
                <w:szCs w:val="18"/>
                <w:lang w:eastAsia="zh-CN"/>
              </w:rPr>
              <w:t>0.3</w:t>
            </w:r>
          </w:p>
        </w:tc>
      </w:tr>
      <w:tr w:rsidR="00142BAC" w:rsidRPr="00F9519C" w14:paraId="5F8230A4" w14:textId="77777777" w:rsidTr="00FD02C8">
        <w:trPr>
          <w:jc w:val="center"/>
        </w:trPr>
        <w:tc>
          <w:tcPr>
            <w:tcW w:w="1735" w:type="dxa"/>
            <w:tcBorders>
              <w:top w:val="single" w:sz="4" w:space="0" w:color="auto"/>
              <w:bottom w:val="single" w:sz="4" w:space="0" w:color="auto"/>
            </w:tcBorders>
            <w:shd w:val="clear" w:color="auto" w:fill="auto"/>
          </w:tcPr>
          <w:p w14:paraId="58943871" w14:textId="77777777" w:rsidR="00142BAC" w:rsidRPr="00F9519C" w:rsidRDefault="00142BAC" w:rsidP="00142BAC">
            <w:pPr>
              <w:pStyle w:val="TAC"/>
              <w:keepNext w:val="0"/>
              <w:keepLines w:val="0"/>
              <w:rPr>
                <w:rFonts w:eastAsia="DengXian" w:cs="Arial"/>
                <w:szCs w:val="18"/>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n25-n41</w:t>
            </w:r>
          </w:p>
        </w:tc>
        <w:tc>
          <w:tcPr>
            <w:tcW w:w="1807" w:type="dxa"/>
            <w:vAlign w:val="center"/>
          </w:tcPr>
          <w:p w14:paraId="49461B32" w14:textId="77777777" w:rsidR="00142BAC" w:rsidRPr="00F9519C" w:rsidRDefault="00142BAC" w:rsidP="00142BAC">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.2</w:t>
            </w:r>
          </w:p>
        </w:tc>
        <w:tc>
          <w:tcPr>
            <w:tcW w:w="1948" w:type="dxa"/>
            <w:vAlign w:val="center"/>
          </w:tcPr>
          <w:p w14:paraId="218E2655" w14:textId="77777777" w:rsidR="00142BAC" w:rsidRPr="00F9519C" w:rsidRDefault="00142BAC" w:rsidP="00142BAC">
            <w:pPr>
              <w:pStyle w:val="TAC"/>
              <w:rPr>
                <w:rFonts w:eastAsia="DengXian" w:cs="Arial"/>
                <w:szCs w:val="18"/>
                <w:lang w:eastAsia="zh-CN"/>
              </w:rPr>
            </w:pPr>
            <w:r w:rsidRPr="00F9519C">
              <w:rPr>
                <w:rFonts w:eastAsia="DengXian" w:cs="Arial" w:hint="eastAsia"/>
                <w:szCs w:val="18"/>
                <w:lang w:eastAsia="zh-CN"/>
              </w:rPr>
              <w:t>-</w:t>
            </w:r>
          </w:p>
        </w:tc>
        <w:tc>
          <w:tcPr>
            <w:tcW w:w="1949" w:type="dxa"/>
            <w:vAlign w:val="center"/>
          </w:tcPr>
          <w:p w14:paraId="65614432" w14:textId="77777777" w:rsidR="00142BAC" w:rsidRPr="00F9519C" w:rsidRDefault="00142BAC" w:rsidP="00142BAC">
            <w:pPr>
              <w:pStyle w:val="TAC"/>
              <w:rPr>
                <w:rFonts w:eastAsia="DengXian" w:cs="Arial"/>
                <w:szCs w:val="18"/>
                <w:lang w:eastAsia="zh-CN"/>
              </w:rPr>
            </w:pPr>
            <w:r w:rsidRPr="00F9519C">
              <w:rPr>
                <w:rFonts w:eastAsia="DengXian" w:cs="Arial" w:hint="eastAsia"/>
                <w:szCs w:val="18"/>
                <w:lang w:eastAsia="zh-CN"/>
              </w:rPr>
              <w:t>-</w:t>
            </w:r>
          </w:p>
        </w:tc>
      </w:tr>
      <w:tr w:rsidR="00142BAC" w:rsidRPr="00F9519C" w14:paraId="7E987B0C" w14:textId="77777777" w:rsidTr="00FD02C8">
        <w:trPr>
          <w:jc w:val="center"/>
        </w:trPr>
        <w:tc>
          <w:tcPr>
            <w:tcW w:w="1735" w:type="dxa"/>
            <w:tcBorders>
              <w:top w:val="single" w:sz="4" w:space="0" w:color="auto"/>
              <w:bottom w:val="single" w:sz="4" w:space="0" w:color="auto"/>
            </w:tcBorders>
            <w:shd w:val="clear" w:color="auto" w:fill="auto"/>
          </w:tcPr>
          <w:p w14:paraId="2090F4CC" w14:textId="77777777" w:rsidR="00142BAC" w:rsidRPr="00F9519C" w:rsidRDefault="00142BAC" w:rsidP="00142BAC">
            <w:pPr>
              <w:pStyle w:val="TAC"/>
              <w:keepNext w:val="0"/>
              <w:keepLines w:val="0"/>
              <w:rPr>
                <w:rFonts w:eastAsia="DengXian"/>
              </w:rPr>
            </w:pPr>
            <w:r w:rsidRPr="00F9519C">
              <w:rPr>
                <w:rFonts w:eastAsia="DengXian"/>
              </w:rPr>
              <w:t>CA_n5-n25-n77</w:t>
            </w:r>
          </w:p>
        </w:tc>
        <w:tc>
          <w:tcPr>
            <w:tcW w:w="1807" w:type="dxa"/>
            <w:vAlign w:val="center"/>
          </w:tcPr>
          <w:p w14:paraId="740BFB31"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0AB072C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E2FE608"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316D3E9C" w14:textId="77777777" w:rsidTr="00FD02C8">
        <w:trPr>
          <w:jc w:val="center"/>
        </w:trPr>
        <w:tc>
          <w:tcPr>
            <w:tcW w:w="1735" w:type="dxa"/>
            <w:tcBorders>
              <w:top w:val="single" w:sz="4" w:space="0" w:color="auto"/>
              <w:bottom w:val="single" w:sz="4" w:space="0" w:color="auto"/>
            </w:tcBorders>
            <w:shd w:val="clear" w:color="auto" w:fill="auto"/>
          </w:tcPr>
          <w:p w14:paraId="3AB579C4" w14:textId="77777777" w:rsidR="00142BAC" w:rsidRPr="00F9519C" w:rsidRDefault="00142BAC" w:rsidP="00142BAC">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25</w:t>
            </w:r>
            <w:r w:rsidRPr="00F9519C">
              <w:rPr>
                <w:rFonts w:eastAsia="DengXian" w:hint="eastAsia"/>
                <w:bCs/>
                <w:lang w:eastAsia="ja-JP"/>
              </w:rPr>
              <w:t>-n</w:t>
            </w:r>
            <w:r w:rsidRPr="00F9519C">
              <w:rPr>
                <w:rFonts w:eastAsia="DengXian"/>
                <w:bCs/>
                <w:lang w:eastAsia="ja-JP"/>
              </w:rPr>
              <w:t>78</w:t>
            </w:r>
          </w:p>
        </w:tc>
        <w:tc>
          <w:tcPr>
            <w:tcW w:w="1807" w:type="dxa"/>
            <w:vAlign w:val="center"/>
          </w:tcPr>
          <w:p w14:paraId="5F0D1829"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1464D36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B100A6F" w14:textId="77777777" w:rsidR="00142BAC" w:rsidRPr="00F9519C" w:rsidRDefault="00142BAC" w:rsidP="00142BAC">
            <w:pPr>
              <w:pStyle w:val="TAC"/>
              <w:rPr>
                <w:rFonts w:eastAsia="DengXian"/>
                <w:lang w:eastAsia="ja-JP"/>
              </w:rPr>
            </w:pPr>
            <w:r w:rsidRPr="00F9519C">
              <w:rPr>
                <w:rFonts w:eastAsia="DengXian"/>
                <w:lang w:eastAsia="zh-CN"/>
              </w:rPr>
              <w:t>0.5</w:t>
            </w:r>
          </w:p>
        </w:tc>
      </w:tr>
      <w:tr w:rsidR="00142BAC" w:rsidRPr="00F9519C" w14:paraId="610AE460" w14:textId="77777777" w:rsidTr="00FD02C8">
        <w:trPr>
          <w:jc w:val="center"/>
        </w:trPr>
        <w:tc>
          <w:tcPr>
            <w:tcW w:w="1735" w:type="dxa"/>
            <w:tcBorders>
              <w:top w:val="single" w:sz="4" w:space="0" w:color="auto"/>
              <w:bottom w:val="single" w:sz="4" w:space="0" w:color="auto"/>
            </w:tcBorders>
            <w:shd w:val="clear" w:color="auto" w:fill="auto"/>
          </w:tcPr>
          <w:p w14:paraId="4707AAEE" w14:textId="77777777" w:rsidR="00142BAC" w:rsidRPr="00F9519C" w:rsidRDefault="00142BAC" w:rsidP="00142BAC">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78</w:t>
            </w:r>
          </w:p>
        </w:tc>
        <w:tc>
          <w:tcPr>
            <w:tcW w:w="1807" w:type="dxa"/>
            <w:vAlign w:val="center"/>
          </w:tcPr>
          <w:p w14:paraId="0C355883"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75914A3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1D91BC3"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61167D9D" w14:textId="77777777" w:rsidTr="00FD02C8">
        <w:trPr>
          <w:jc w:val="center"/>
        </w:trPr>
        <w:tc>
          <w:tcPr>
            <w:tcW w:w="1735" w:type="dxa"/>
            <w:tcBorders>
              <w:top w:val="single" w:sz="4" w:space="0" w:color="auto"/>
              <w:bottom w:val="single" w:sz="4" w:space="0" w:color="auto"/>
            </w:tcBorders>
            <w:shd w:val="clear" w:color="auto" w:fill="auto"/>
          </w:tcPr>
          <w:p w14:paraId="79E81D39" w14:textId="77777777" w:rsidR="00142BAC" w:rsidRPr="00F9519C" w:rsidRDefault="00142BAC" w:rsidP="00142BAC">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79</w:t>
            </w:r>
          </w:p>
        </w:tc>
        <w:tc>
          <w:tcPr>
            <w:tcW w:w="1807" w:type="dxa"/>
            <w:vAlign w:val="center"/>
          </w:tcPr>
          <w:p w14:paraId="58B6188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5CD8DB5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664B8E9"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2DEA3659"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36DDC800" w14:textId="77777777" w:rsidR="00142BAC" w:rsidRPr="00F9519C" w:rsidRDefault="00142BAC" w:rsidP="00142BAC">
            <w:pPr>
              <w:pStyle w:val="TAC"/>
              <w:keepNext w:val="0"/>
              <w:keepLines w:val="0"/>
              <w:rPr>
                <w:rFonts w:eastAsia="DengXian" w:cs="Arial"/>
                <w:szCs w:val="18"/>
                <w:lang w:eastAsia="zh-CN"/>
              </w:rPr>
            </w:pPr>
            <w:r w:rsidRPr="00F9519C">
              <w:rPr>
                <w:rFonts w:eastAsia="DengXian"/>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754E8B47" w14:textId="77777777" w:rsidR="00142BAC" w:rsidRPr="00F9519C" w:rsidRDefault="00142BAC" w:rsidP="00142BAC">
            <w:pPr>
              <w:pStyle w:val="TAC"/>
              <w:rPr>
                <w:rFonts w:eastAsia="DengXian" w:cs="Arial"/>
                <w:szCs w:val="18"/>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142167B" w14:textId="77777777" w:rsidR="00142BAC" w:rsidRPr="00F9519C" w:rsidRDefault="00142BAC" w:rsidP="00142BAC">
            <w:pPr>
              <w:pStyle w:val="TAC"/>
              <w:rPr>
                <w:rFonts w:eastAsia="DengXian" w:cs="Arial"/>
                <w:szCs w:val="18"/>
                <w:lang w:eastAsia="zh-CN"/>
              </w:rPr>
            </w:pPr>
            <w:r w:rsidRPr="00F9519C">
              <w:rPr>
                <w:rFonts w:eastAsia="DengXian"/>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3F6557E8" w14:textId="77777777" w:rsidR="00142BAC" w:rsidRPr="00F9519C" w:rsidRDefault="00142BAC" w:rsidP="00142BAC">
            <w:pPr>
              <w:pStyle w:val="TAC"/>
              <w:rPr>
                <w:rFonts w:eastAsia="DengXian" w:cs="Arial"/>
                <w:szCs w:val="18"/>
                <w:lang w:eastAsia="zh-CN"/>
              </w:rPr>
            </w:pPr>
            <w:r w:rsidRPr="00F9519C">
              <w:rPr>
                <w:rFonts w:eastAsia="DengXian"/>
                <w:lang w:eastAsia="zh-CN"/>
              </w:rPr>
              <w:t>0.7</w:t>
            </w:r>
          </w:p>
        </w:tc>
      </w:tr>
      <w:tr w:rsidR="00142BAC" w:rsidRPr="00F9519C" w14:paraId="1C6FEF2B" w14:textId="77777777" w:rsidTr="00FD02C8">
        <w:trPr>
          <w:jc w:val="center"/>
        </w:trPr>
        <w:tc>
          <w:tcPr>
            <w:tcW w:w="1735" w:type="dxa"/>
            <w:tcBorders>
              <w:top w:val="single" w:sz="4" w:space="0" w:color="auto"/>
              <w:bottom w:val="single" w:sz="4" w:space="0" w:color="auto"/>
            </w:tcBorders>
            <w:shd w:val="clear" w:color="auto" w:fill="auto"/>
          </w:tcPr>
          <w:p w14:paraId="0D33D0B9" w14:textId="77777777" w:rsidR="00142BAC" w:rsidRPr="00F9519C" w:rsidRDefault="00142BAC" w:rsidP="00142BAC">
            <w:pPr>
              <w:pStyle w:val="TAC"/>
              <w:keepNext w:val="0"/>
              <w:keepLines w:val="0"/>
              <w:rPr>
                <w:rFonts w:eastAsia="DengXian"/>
                <w:bCs/>
                <w:lang w:eastAsia="ja-JP"/>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n29-n66</w:t>
            </w:r>
          </w:p>
        </w:tc>
        <w:tc>
          <w:tcPr>
            <w:tcW w:w="1807" w:type="dxa"/>
            <w:vAlign w:val="center"/>
          </w:tcPr>
          <w:p w14:paraId="17DAFB43" w14:textId="77777777" w:rsidR="00142BAC" w:rsidRPr="00F9519C" w:rsidRDefault="00142BAC" w:rsidP="00142BAC">
            <w:pPr>
              <w:pStyle w:val="TAC"/>
              <w:rPr>
                <w:rFonts w:eastAsia="DengXian"/>
                <w:lang w:eastAsia="zh-CN"/>
              </w:rPr>
            </w:pPr>
            <w:r w:rsidRPr="00F9519C">
              <w:rPr>
                <w:rFonts w:eastAsia="DengXian" w:cs="Arial"/>
                <w:szCs w:val="18"/>
                <w:lang w:eastAsia="zh-CN"/>
              </w:rPr>
              <w:t>0.5</w:t>
            </w:r>
          </w:p>
        </w:tc>
        <w:tc>
          <w:tcPr>
            <w:tcW w:w="1948" w:type="dxa"/>
            <w:vAlign w:val="center"/>
          </w:tcPr>
          <w:p w14:paraId="46E5F9B4" w14:textId="77777777" w:rsidR="00142BAC" w:rsidRPr="00F9519C" w:rsidRDefault="00142BAC" w:rsidP="00142BAC">
            <w:pPr>
              <w:pStyle w:val="TAC"/>
              <w:rPr>
                <w:rFonts w:eastAsia="DengXian"/>
                <w:lang w:eastAsia="zh-CN"/>
              </w:rPr>
            </w:pPr>
            <w:r w:rsidRPr="00F9519C">
              <w:rPr>
                <w:rFonts w:eastAsia="DengXian" w:cs="Arial"/>
                <w:szCs w:val="18"/>
                <w:lang w:eastAsia="zh-CN"/>
              </w:rPr>
              <w:t>0.3</w:t>
            </w:r>
          </w:p>
        </w:tc>
        <w:tc>
          <w:tcPr>
            <w:tcW w:w="1949" w:type="dxa"/>
            <w:vAlign w:val="center"/>
          </w:tcPr>
          <w:p w14:paraId="7FA9495A" w14:textId="77777777" w:rsidR="00142BAC" w:rsidRPr="00F9519C" w:rsidRDefault="00142BAC" w:rsidP="00142BAC">
            <w:pPr>
              <w:pStyle w:val="TAC"/>
              <w:rPr>
                <w:rFonts w:eastAsia="DengXian"/>
                <w:lang w:eastAsia="zh-CN"/>
              </w:rPr>
            </w:pPr>
            <w:r w:rsidRPr="00F9519C">
              <w:rPr>
                <w:rFonts w:eastAsia="DengXian" w:cs="Arial"/>
                <w:szCs w:val="18"/>
                <w:lang w:eastAsia="zh-CN"/>
              </w:rPr>
              <w:t>-</w:t>
            </w:r>
          </w:p>
        </w:tc>
      </w:tr>
      <w:tr w:rsidR="00142BAC" w:rsidRPr="00F9519C" w14:paraId="758A1FD7" w14:textId="77777777" w:rsidTr="00FD02C8">
        <w:trPr>
          <w:jc w:val="center"/>
        </w:trPr>
        <w:tc>
          <w:tcPr>
            <w:tcW w:w="1735" w:type="dxa"/>
            <w:tcBorders>
              <w:top w:val="single" w:sz="4" w:space="0" w:color="auto"/>
              <w:bottom w:val="single" w:sz="4" w:space="0" w:color="auto"/>
            </w:tcBorders>
            <w:shd w:val="clear" w:color="auto" w:fill="auto"/>
            <w:vAlign w:val="center"/>
          </w:tcPr>
          <w:p w14:paraId="0D3706A3" w14:textId="77777777" w:rsidR="00142BAC" w:rsidRPr="00F9519C" w:rsidRDefault="00142BAC" w:rsidP="00142BAC">
            <w:pPr>
              <w:pStyle w:val="TAC"/>
              <w:keepNext w:val="0"/>
              <w:keepLines w:val="0"/>
              <w:rPr>
                <w:rFonts w:eastAsia="DengXian"/>
                <w:bCs/>
                <w:lang w:eastAsia="ja-JP"/>
              </w:rPr>
            </w:pPr>
            <w:r w:rsidRPr="00F9519C">
              <w:rPr>
                <w:rFonts w:eastAsia="DengXian" w:cs="Arial"/>
                <w:lang w:eastAsia="zh-CN"/>
              </w:rPr>
              <w:t>CA_n5-n29-n77</w:t>
            </w:r>
          </w:p>
        </w:tc>
        <w:tc>
          <w:tcPr>
            <w:tcW w:w="1807" w:type="dxa"/>
            <w:vAlign w:val="center"/>
          </w:tcPr>
          <w:p w14:paraId="13064FAB" w14:textId="77777777" w:rsidR="00142BAC" w:rsidRPr="00F9519C" w:rsidRDefault="00142BAC" w:rsidP="00142BAC">
            <w:pPr>
              <w:pStyle w:val="TAC"/>
              <w:rPr>
                <w:rFonts w:eastAsia="DengXian"/>
                <w:bCs/>
                <w:lang w:eastAsia="zh-CN"/>
              </w:rPr>
            </w:pPr>
            <w:r w:rsidRPr="00F9519C">
              <w:rPr>
                <w:rFonts w:eastAsia="DengXian" w:cs="Arial"/>
                <w:lang w:eastAsia="zh-CN"/>
              </w:rPr>
              <w:t>0.5</w:t>
            </w:r>
          </w:p>
        </w:tc>
        <w:tc>
          <w:tcPr>
            <w:tcW w:w="1948" w:type="dxa"/>
            <w:vAlign w:val="center"/>
          </w:tcPr>
          <w:p w14:paraId="742B0C4A" w14:textId="77777777" w:rsidR="00142BAC" w:rsidRPr="00F9519C" w:rsidRDefault="00142BAC" w:rsidP="00142BAC">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9" w:type="dxa"/>
            <w:vAlign w:val="center"/>
          </w:tcPr>
          <w:p w14:paraId="3283636D" w14:textId="77777777" w:rsidR="00142BAC" w:rsidRPr="00F9519C" w:rsidRDefault="00142BAC" w:rsidP="00142BAC">
            <w:pPr>
              <w:pStyle w:val="TAC"/>
              <w:rPr>
                <w:rFonts w:eastAsia="DengXian"/>
                <w:color w:val="000000"/>
                <w:lang w:eastAsia="zh-CN"/>
              </w:rPr>
            </w:pPr>
            <w:r w:rsidRPr="00F9519C">
              <w:rPr>
                <w:rFonts w:eastAsia="DengXian" w:cs="Arial"/>
                <w:color w:val="000000"/>
                <w:lang w:eastAsia="zh-CN"/>
              </w:rPr>
              <w:t>0.5</w:t>
            </w:r>
          </w:p>
        </w:tc>
      </w:tr>
      <w:tr w:rsidR="00142BAC" w:rsidRPr="00F9519C" w14:paraId="560D6B54" w14:textId="77777777" w:rsidTr="00FD02C8">
        <w:trPr>
          <w:jc w:val="center"/>
        </w:trPr>
        <w:tc>
          <w:tcPr>
            <w:tcW w:w="1735" w:type="dxa"/>
            <w:tcBorders>
              <w:top w:val="single" w:sz="4" w:space="0" w:color="auto"/>
              <w:bottom w:val="single" w:sz="4" w:space="0" w:color="auto"/>
            </w:tcBorders>
            <w:shd w:val="clear" w:color="auto" w:fill="auto"/>
            <w:vAlign w:val="center"/>
          </w:tcPr>
          <w:p w14:paraId="4EF473BD" w14:textId="77777777" w:rsidR="00142BAC" w:rsidRPr="00F9519C" w:rsidRDefault="00142BAC" w:rsidP="00142BAC">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13090496" w14:textId="77777777" w:rsidR="00142BAC" w:rsidRPr="00F9519C" w:rsidRDefault="00142BAC" w:rsidP="00142BAC">
            <w:pPr>
              <w:pStyle w:val="TAC"/>
              <w:rPr>
                <w:rFonts w:eastAsia="DengXian" w:cs="Arial"/>
                <w:lang w:eastAsia="zh-CN"/>
              </w:rPr>
            </w:pPr>
            <w:r w:rsidRPr="00F9519C">
              <w:rPr>
                <w:rFonts w:eastAsia="DengXian"/>
                <w:bCs/>
                <w:lang w:eastAsia="zh-CN"/>
              </w:rPr>
              <w:t>-</w:t>
            </w:r>
          </w:p>
        </w:tc>
        <w:tc>
          <w:tcPr>
            <w:tcW w:w="1948" w:type="dxa"/>
            <w:vAlign w:val="center"/>
          </w:tcPr>
          <w:p w14:paraId="5C01A9AF" w14:textId="77777777" w:rsidR="00142BAC" w:rsidRPr="00F9519C" w:rsidRDefault="00142BAC" w:rsidP="00142BAC">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6D78B72" w14:textId="77777777" w:rsidR="00142BAC" w:rsidRPr="00F9519C" w:rsidRDefault="00142BAC" w:rsidP="00142BAC">
            <w:pPr>
              <w:pStyle w:val="TAC"/>
              <w:rPr>
                <w:rFonts w:eastAsia="DengXian" w:cs="Arial"/>
                <w:color w:val="000000"/>
                <w:lang w:eastAsia="zh-CN"/>
              </w:rPr>
            </w:pPr>
            <w:r w:rsidRPr="00F9519C">
              <w:rPr>
                <w:rFonts w:eastAsia="DengXian"/>
                <w:color w:val="000000"/>
                <w:lang w:eastAsia="zh-CN"/>
              </w:rPr>
              <w:t>0.4</w:t>
            </w:r>
          </w:p>
        </w:tc>
      </w:tr>
      <w:tr w:rsidR="00142BAC" w:rsidRPr="00F9519C" w14:paraId="4E5C91D4" w14:textId="77777777" w:rsidTr="00FD02C8">
        <w:trPr>
          <w:jc w:val="center"/>
        </w:trPr>
        <w:tc>
          <w:tcPr>
            <w:tcW w:w="1735" w:type="dxa"/>
            <w:tcBorders>
              <w:top w:val="single" w:sz="4" w:space="0" w:color="auto"/>
              <w:bottom w:val="single" w:sz="4" w:space="0" w:color="auto"/>
            </w:tcBorders>
            <w:shd w:val="clear" w:color="auto" w:fill="auto"/>
            <w:vAlign w:val="center"/>
          </w:tcPr>
          <w:p w14:paraId="5BDB6A54" w14:textId="77777777" w:rsidR="00142BAC" w:rsidRPr="00F9519C" w:rsidRDefault="00142BAC" w:rsidP="00142BAC">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0B8AF92D" w14:textId="77777777" w:rsidR="00142BAC" w:rsidRPr="00F9519C" w:rsidRDefault="00142BAC" w:rsidP="00142BAC">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6D85F2F6"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6C6A960"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5C92A741" w14:textId="77777777" w:rsidTr="00FD02C8">
        <w:trPr>
          <w:jc w:val="center"/>
        </w:trPr>
        <w:tc>
          <w:tcPr>
            <w:tcW w:w="1735" w:type="dxa"/>
            <w:tcBorders>
              <w:top w:val="single" w:sz="4" w:space="0" w:color="auto"/>
              <w:bottom w:val="single" w:sz="4" w:space="0" w:color="auto"/>
            </w:tcBorders>
            <w:shd w:val="clear" w:color="auto" w:fill="auto"/>
            <w:vAlign w:val="center"/>
          </w:tcPr>
          <w:p w14:paraId="50535692" w14:textId="77777777" w:rsidR="00142BAC" w:rsidRPr="00F9519C" w:rsidRDefault="00142BAC" w:rsidP="00142BAC">
            <w:pPr>
              <w:pStyle w:val="TAC"/>
              <w:keepNext w:val="0"/>
              <w:keepLines w:val="0"/>
              <w:rPr>
                <w:rFonts w:eastAsia="DengXian"/>
                <w:lang w:eastAsia="zh-CN"/>
              </w:rPr>
            </w:pPr>
            <w:r w:rsidRPr="00F9519C">
              <w:rPr>
                <w:rFonts w:eastAsia="SimSun"/>
                <w:color w:val="000000"/>
                <w:kern w:val="2"/>
              </w:rPr>
              <w:t>CA_</w:t>
            </w:r>
            <w:r w:rsidRPr="00F9519C">
              <w:rPr>
                <w:rFonts w:eastAsia="SimSun"/>
                <w:color w:val="000000"/>
                <w:kern w:val="2"/>
                <w:lang w:eastAsia="zh-CN"/>
              </w:rPr>
              <w:t>n</w:t>
            </w:r>
            <w:r w:rsidRPr="00F9519C">
              <w:rPr>
                <w:rFonts w:eastAsia="Yu Mincho"/>
                <w:color w:val="000000"/>
                <w:kern w:val="2"/>
              </w:rPr>
              <w:t>5</w:t>
            </w:r>
            <w:r w:rsidRPr="00F9519C">
              <w:rPr>
                <w:rFonts w:eastAsia="SimSun"/>
                <w:color w:val="000000"/>
                <w:kern w:val="2"/>
              </w:rPr>
              <w:t>-</w:t>
            </w:r>
            <w:r w:rsidRPr="00F9519C">
              <w:rPr>
                <w:rFonts w:eastAsia="SimSun"/>
                <w:color w:val="000000"/>
                <w:kern w:val="2"/>
                <w:lang w:eastAsia="zh-CN"/>
              </w:rPr>
              <w:t>n40-n78</w:t>
            </w:r>
          </w:p>
        </w:tc>
        <w:tc>
          <w:tcPr>
            <w:tcW w:w="1807" w:type="dxa"/>
            <w:vAlign w:val="center"/>
          </w:tcPr>
          <w:p w14:paraId="282CEFBD" w14:textId="77777777" w:rsidR="00142BAC" w:rsidRPr="00F9519C" w:rsidRDefault="00142BAC" w:rsidP="00142BAC">
            <w:pPr>
              <w:pStyle w:val="TAC"/>
              <w:rPr>
                <w:rFonts w:eastAsia="DengXian"/>
                <w:color w:val="000000"/>
                <w:lang w:eastAsia="zh-CN"/>
              </w:rPr>
            </w:pPr>
            <w:r w:rsidRPr="00F9519C">
              <w:rPr>
                <w:rFonts w:eastAsia="SimSun"/>
                <w:color w:val="000000"/>
                <w:kern w:val="2"/>
                <w:lang w:eastAsia="zh-CN"/>
              </w:rPr>
              <w:t>0.2</w:t>
            </w:r>
          </w:p>
        </w:tc>
        <w:tc>
          <w:tcPr>
            <w:tcW w:w="1948" w:type="dxa"/>
            <w:vAlign w:val="center"/>
          </w:tcPr>
          <w:p w14:paraId="5EF5F130"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0.4</w:t>
            </w:r>
          </w:p>
        </w:tc>
        <w:tc>
          <w:tcPr>
            <w:tcW w:w="1949" w:type="dxa"/>
            <w:vAlign w:val="center"/>
          </w:tcPr>
          <w:p w14:paraId="1C329BE0" w14:textId="77777777" w:rsidR="00142BAC" w:rsidRPr="00F9519C" w:rsidRDefault="00142BAC" w:rsidP="00142BAC">
            <w:pPr>
              <w:pStyle w:val="TAC"/>
              <w:rPr>
                <w:rFonts w:eastAsia="DengXian" w:cs="Arial"/>
                <w:szCs w:val="18"/>
                <w:lang w:eastAsia="ja-JP"/>
              </w:rPr>
            </w:pPr>
            <w:r w:rsidRPr="00F9519C">
              <w:rPr>
                <w:rFonts w:eastAsia="SimSun"/>
                <w:color w:val="000000"/>
                <w:kern w:val="2"/>
                <w:lang w:eastAsia="zh-CN"/>
              </w:rPr>
              <w:t>0.5</w:t>
            </w:r>
          </w:p>
        </w:tc>
      </w:tr>
      <w:tr w:rsidR="00142BAC" w:rsidRPr="00F9519C" w14:paraId="4EFC6ACE" w14:textId="77777777" w:rsidTr="00FD02C8">
        <w:trPr>
          <w:jc w:val="center"/>
        </w:trPr>
        <w:tc>
          <w:tcPr>
            <w:tcW w:w="1735" w:type="dxa"/>
            <w:tcBorders>
              <w:top w:val="single" w:sz="4" w:space="0" w:color="auto"/>
              <w:bottom w:val="single" w:sz="4" w:space="0" w:color="auto"/>
            </w:tcBorders>
            <w:shd w:val="clear" w:color="auto" w:fill="auto"/>
          </w:tcPr>
          <w:p w14:paraId="01276260" w14:textId="77777777" w:rsidR="00142BAC" w:rsidRPr="00F9519C" w:rsidRDefault="00142BAC" w:rsidP="00142BAC">
            <w:pPr>
              <w:pStyle w:val="TAC"/>
              <w:keepNext w:val="0"/>
              <w:keepLines w:val="0"/>
              <w:rPr>
                <w:rFonts w:eastAsia="SimSun"/>
                <w:color w:val="000000"/>
                <w:kern w:val="2"/>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n40-n105</w:t>
            </w:r>
          </w:p>
        </w:tc>
        <w:tc>
          <w:tcPr>
            <w:tcW w:w="1807" w:type="dxa"/>
          </w:tcPr>
          <w:p w14:paraId="5EF5B6B8" w14:textId="77777777" w:rsidR="00142BAC" w:rsidRPr="00F9519C" w:rsidRDefault="00142BAC" w:rsidP="00142BAC">
            <w:pPr>
              <w:pStyle w:val="TAC"/>
              <w:rPr>
                <w:rFonts w:eastAsia="SimSun"/>
                <w:color w:val="000000"/>
                <w:kern w:val="2"/>
                <w:lang w:eastAsia="zh-CN"/>
              </w:rPr>
            </w:pPr>
            <w:r w:rsidRPr="00F9519C">
              <w:rPr>
                <w:rFonts w:cs="Arial"/>
                <w:szCs w:val="18"/>
              </w:rPr>
              <w:t>0.2</w:t>
            </w:r>
          </w:p>
        </w:tc>
        <w:tc>
          <w:tcPr>
            <w:tcW w:w="1948" w:type="dxa"/>
          </w:tcPr>
          <w:p w14:paraId="136F9361" w14:textId="77777777" w:rsidR="00142BAC" w:rsidRPr="00F9519C" w:rsidRDefault="00142BAC" w:rsidP="00142BAC">
            <w:pPr>
              <w:pStyle w:val="TAC"/>
              <w:rPr>
                <w:rFonts w:eastAsia="DengXian"/>
                <w:color w:val="000000"/>
                <w:lang w:eastAsia="zh-CN"/>
              </w:rPr>
            </w:pPr>
            <w:r w:rsidRPr="00F9519C">
              <w:rPr>
                <w:rFonts w:cs="Arial"/>
                <w:szCs w:val="18"/>
              </w:rPr>
              <w:t>0.8</w:t>
            </w:r>
          </w:p>
        </w:tc>
        <w:tc>
          <w:tcPr>
            <w:tcW w:w="1949" w:type="dxa"/>
          </w:tcPr>
          <w:p w14:paraId="3A75A9B5" w14:textId="77777777" w:rsidR="00142BAC" w:rsidRPr="00F9519C" w:rsidRDefault="00142BAC" w:rsidP="00142BAC">
            <w:pPr>
              <w:pStyle w:val="TAC"/>
              <w:rPr>
                <w:rFonts w:eastAsia="SimSun"/>
                <w:color w:val="000000"/>
                <w:kern w:val="2"/>
                <w:lang w:eastAsia="zh-CN"/>
              </w:rPr>
            </w:pPr>
            <w:r w:rsidRPr="00F9519C">
              <w:rPr>
                <w:rFonts w:cs="Arial"/>
                <w:szCs w:val="18"/>
              </w:rPr>
              <w:t>0.2</w:t>
            </w:r>
          </w:p>
        </w:tc>
      </w:tr>
      <w:tr w:rsidR="00142BAC" w:rsidRPr="00F9519C" w14:paraId="4EE6A158" w14:textId="77777777" w:rsidTr="00FD02C8">
        <w:trPr>
          <w:jc w:val="center"/>
        </w:trPr>
        <w:tc>
          <w:tcPr>
            <w:tcW w:w="1735" w:type="dxa"/>
            <w:tcBorders>
              <w:top w:val="single" w:sz="4" w:space="0" w:color="auto"/>
              <w:bottom w:val="single" w:sz="4" w:space="0" w:color="auto"/>
            </w:tcBorders>
            <w:shd w:val="clear" w:color="auto" w:fill="auto"/>
          </w:tcPr>
          <w:p w14:paraId="449A49CF" w14:textId="77777777" w:rsidR="00142BAC" w:rsidRPr="00F9519C" w:rsidRDefault="00142BAC" w:rsidP="00142BAC">
            <w:pPr>
              <w:pStyle w:val="TAC"/>
              <w:keepNext w:val="0"/>
              <w:keepLines w:val="0"/>
              <w:rPr>
                <w:rFonts w:eastAsia="SimSun"/>
                <w:color w:val="000000"/>
                <w:kern w:val="2"/>
              </w:rPr>
            </w:pPr>
            <w:r w:rsidRPr="00F9519C">
              <w:rPr>
                <w:color w:val="000000"/>
              </w:rPr>
              <w:t>CA_n5-n41-n66</w:t>
            </w:r>
          </w:p>
        </w:tc>
        <w:tc>
          <w:tcPr>
            <w:tcW w:w="1807" w:type="dxa"/>
            <w:vAlign w:val="center"/>
          </w:tcPr>
          <w:p w14:paraId="6E0E7665" w14:textId="77777777" w:rsidR="00142BAC" w:rsidRPr="00F9519C" w:rsidRDefault="00142BAC" w:rsidP="00142BAC">
            <w:pPr>
              <w:pStyle w:val="TAC"/>
              <w:rPr>
                <w:rFonts w:eastAsia="SimSun"/>
                <w:color w:val="000000"/>
                <w:kern w:val="2"/>
                <w:lang w:eastAsia="zh-CN"/>
              </w:rPr>
            </w:pPr>
            <w:r w:rsidRPr="00F9519C">
              <w:rPr>
                <w:rFonts w:cs="Arial"/>
                <w:lang w:eastAsia="ja-JP"/>
              </w:rPr>
              <w:t>0.2</w:t>
            </w:r>
          </w:p>
        </w:tc>
        <w:tc>
          <w:tcPr>
            <w:tcW w:w="1948" w:type="dxa"/>
            <w:vAlign w:val="center"/>
          </w:tcPr>
          <w:p w14:paraId="3BE0E59F" w14:textId="77777777" w:rsidR="00142BAC" w:rsidRPr="00F9519C" w:rsidRDefault="00142BAC" w:rsidP="00142BAC">
            <w:pPr>
              <w:pStyle w:val="TAC"/>
              <w:rPr>
                <w:rFonts w:eastAsia="DengXian"/>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3DD5D203" w14:textId="77777777" w:rsidR="00142BAC" w:rsidRPr="00F9519C" w:rsidRDefault="00142BAC" w:rsidP="00142BAC">
            <w:pPr>
              <w:pStyle w:val="TAC"/>
              <w:rPr>
                <w:rFonts w:eastAsia="SimSun"/>
                <w:color w:val="000000"/>
                <w:kern w:val="2"/>
                <w:lang w:eastAsia="zh-CN"/>
              </w:rPr>
            </w:pPr>
            <w:r w:rsidRPr="00F9519C">
              <w:rPr>
                <w:rFonts w:cs="Arial"/>
                <w:lang w:eastAsia="ja-JP"/>
              </w:rPr>
              <w:t>0.5</w:t>
            </w:r>
          </w:p>
        </w:tc>
      </w:tr>
      <w:tr w:rsidR="00142BAC" w:rsidRPr="00F9519C" w14:paraId="14B00773" w14:textId="77777777" w:rsidTr="00FD02C8">
        <w:trPr>
          <w:jc w:val="center"/>
        </w:trPr>
        <w:tc>
          <w:tcPr>
            <w:tcW w:w="1735" w:type="dxa"/>
            <w:tcBorders>
              <w:top w:val="single" w:sz="4" w:space="0" w:color="auto"/>
              <w:bottom w:val="single" w:sz="4" w:space="0" w:color="auto"/>
            </w:tcBorders>
            <w:shd w:val="clear" w:color="auto" w:fill="auto"/>
          </w:tcPr>
          <w:p w14:paraId="00C88829" w14:textId="77777777" w:rsidR="00142BAC" w:rsidRPr="00F9519C" w:rsidRDefault="00142BAC" w:rsidP="00142BAC">
            <w:pPr>
              <w:pStyle w:val="TAC"/>
              <w:keepNext w:val="0"/>
              <w:keepLines w:val="0"/>
              <w:rPr>
                <w:color w:val="000000"/>
              </w:rPr>
            </w:pPr>
            <w:r w:rsidRPr="00F9519C">
              <w:rPr>
                <w:color w:val="000000"/>
              </w:rPr>
              <w:t>CA_n5-n41-n77</w:t>
            </w:r>
          </w:p>
        </w:tc>
        <w:tc>
          <w:tcPr>
            <w:tcW w:w="1807" w:type="dxa"/>
            <w:vAlign w:val="center"/>
          </w:tcPr>
          <w:p w14:paraId="281C428C" w14:textId="77777777" w:rsidR="00142BAC" w:rsidRPr="00F9519C" w:rsidRDefault="00142BAC" w:rsidP="00142BAC">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5F31AA6F" w14:textId="77777777" w:rsidR="00142BAC" w:rsidRPr="00F9519C" w:rsidRDefault="00142BAC" w:rsidP="00142BAC">
            <w:pPr>
              <w:pStyle w:val="TAC"/>
              <w:rPr>
                <w:rFonts w:cs="Arial"/>
                <w:szCs w:val="18"/>
                <w:lang w:eastAsia="zh-CN"/>
              </w:rPr>
            </w:pPr>
            <w:r w:rsidRPr="00F9519C">
              <w:rPr>
                <w:rFonts w:cs="Arial" w:hint="eastAsia"/>
                <w:szCs w:val="18"/>
                <w:lang w:eastAsia="zh-CN"/>
              </w:rPr>
              <w:t>-</w:t>
            </w:r>
          </w:p>
        </w:tc>
        <w:tc>
          <w:tcPr>
            <w:tcW w:w="1949" w:type="dxa"/>
            <w:vAlign w:val="center"/>
          </w:tcPr>
          <w:p w14:paraId="0F6444CC" w14:textId="77777777" w:rsidR="00142BAC" w:rsidRPr="00F9519C" w:rsidRDefault="00142BAC" w:rsidP="00142BAC">
            <w:pPr>
              <w:pStyle w:val="TAC"/>
              <w:rPr>
                <w:rFonts w:cs="Arial"/>
                <w:lang w:eastAsia="ja-JP"/>
              </w:rPr>
            </w:pPr>
            <w:r w:rsidRPr="00F9519C">
              <w:rPr>
                <w:rFonts w:cs="Arial" w:hint="eastAsia"/>
                <w:lang w:eastAsia="zh-CN"/>
              </w:rPr>
              <w:t>0</w:t>
            </w:r>
            <w:r w:rsidRPr="00F9519C">
              <w:rPr>
                <w:rFonts w:cs="Arial"/>
                <w:lang w:eastAsia="zh-CN"/>
              </w:rPr>
              <w:t>.5</w:t>
            </w:r>
          </w:p>
        </w:tc>
      </w:tr>
      <w:tr w:rsidR="00142BAC" w:rsidRPr="00F9519C" w14:paraId="4B6A8690" w14:textId="77777777" w:rsidTr="00FD02C8">
        <w:trPr>
          <w:jc w:val="center"/>
        </w:trPr>
        <w:tc>
          <w:tcPr>
            <w:tcW w:w="1735" w:type="dxa"/>
            <w:tcBorders>
              <w:top w:val="single" w:sz="4" w:space="0" w:color="auto"/>
              <w:bottom w:val="single" w:sz="4" w:space="0" w:color="auto"/>
            </w:tcBorders>
            <w:shd w:val="clear" w:color="auto" w:fill="auto"/>
          </w:tcPr>
          <w:p w14:paraId="401A893D"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550FC76B"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rPr>
              <w:t>-</w:t>
            </w:r>
          </w:p>
        </w:tc>
        <w:tc>
          <w:tcPr>
            <w:tcW w:w="1948" w:type="dxa"/>
            <w:vAlign w:val="center"/>
          </w:tcPr>
          <w:p w14:paraId="5962410A"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29660F6D" w14:textId="77777777" w:rsidR="00142BAC" w:rsidRPr="00F9519C" w:rsidRDefault="00142BAC" w:rsidP="00142BAC">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.2</w:t>
            </w:r>
          </w:p>
        </w:tc>
      </w:tr>
      <w:tr w:rsidR="00142BAC" w:rsidRPr="00F9519C" w14:paraId="21E55D93" w14:textId="77777777" w:rsidTr="00FD02C8">
        <w:trPr>
          <w:jc w:val="center"/>
        </w:trPr>
        <w:tc>
          <w:tcPr>
            <w:tcW w:w="1735" w:type="dxa"/>
            <w:tcBorders>
              <w:top w:val="single" w:sz="4" w:space="0" w:color="auto"/>
              <w:bottom w:val="single" w:sz="4" w:space="0" w:color="auto"/>
            </w:tcBorders>
            <w:shd w:val="clear" w:color="auto" w:fill="auto"/>
          </w:tcPr>
          <w:p w14:paraId="50B92478"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69B8E77B"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75955C5B"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7E0506DE" w14:textId="77777777" w:rsidR="00142BAC" w:rsidRPr="00F9519C" w:rsidRDefault="00142BAC" w:rsidP="00142BAC">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142BAC" w:rsidRPr="00F9519C" w14:paraId="3B09B26B" w14:textId="77777777" w:rsidTr="00FD02C8">
        <w:trPr>
          <w:jc w:val="center"/>
        </w:trPr>
        <w:tc>
          <w:tcPr>
            <w:tcW w:w="1735" w:type="dxa"/>
            <w:tcBorders>
              <w:top w:val="single" w:sz="4" w:space="0" w:color="auto"/>
              <w:bottom w:val="single" w:sz="4" w:space="0" w:color="auto"/>
            </w:tcBorders>
            <w:shd w:val="clear" w:color="auto" w:fill="auto"/>
          </w:tcPr>
          <w:p w14:paraId="77438BAB" w14:textId="77777777" w:rsidR="00142BAC" w:rsidRPr="00F9519C" w:rsidRDefault="00142BAC" w:rsidP="00142BAC">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755212F5" w14:textId="77777777" w:rsidR="00142BAC" w:rsidRPr="00F9519C" w:rsidRDefault="00142BAC" w:rsidP="00142BAC">
            <w:pPr>
              <w:pStyle w:val="TAC"/>
              <w:rPr>
                <w:rFonts w:eastAsia="DengXian"/>
                <w:lang w:eastAsia="zh-CN"/>
              </w:rPr>
            </w:pPr>
            <w:r w:rsidRPr="00F9519C">
              <w:rPr>
                <w:rFonts w:eastAsia="DengXian" w:hint="eastAsia"/>
                <w:bCs/>
                <w:lang w:eastAsia="zh-CN"/>
              </w:rPr>
              <w:t>0.2</w:t>
            </w:r>
          </w:p>
        </w:tc>
        <w:tc>
          <w:tcPr>
            <w:tcW w:w="1948" w:type="dxa"/>
            <w:vAlign w:val="center"/>
          </w:tcPr>
          <w:p w14:paraId="68AE3A50" w14:textId="77777777" w:rsidR="00142BAC" w:rsidRPr="00F9519C" w:rsidRDefault="00142BAC" w:rsidP="00142BAC">
            <w:pPr>
              <w:pStyle w:val="TAC"/>
              <w:rPr>
                <w:rFonts w:eastAsia="DengXian"/>
                <w:lang w:eastAsia="zh-CN"/>
              </w:rPr>
            </w:pPr>
            <w:r w:rsidRPr="00F9519C">
              <w:rPr>
                <w:rFonts w:eastAsia="DengXian" w:hint="eastAsia"/>
                <w:lang w:eastAsia="zh-CN"/>
              </w:rPr>
              <w:t>0.2</w:t>
            </w:r>
          </w:p>
        </w:tc>
        <w:tc>
          <w:tcPr>
            <w:tcW w:w="1949" w:type="dxa"/>
            <w:vAlign w:val="center"/>
          </w:tcPr>
          <w:p w14:paraId="7EFFEBE5" w14:textId="77777777" w:rsidR="00142BAC" w:rsidRPr="00F9519C" w:rsidRDefault="00142BAC" w:rsidP="00142BAC">
            <w:pPr>
              <w:pStyle w:val="TAC"/>
              <w:rPr>
                <w:rFonts w:eastAsia="DengXian"/>
                <w:lang w:eastAsia="ja-JP"/>
              </w:rPr>
            </w:pPr>
            <w:r w:rsidRPr="00F9519C">
              <w:rPr>
                <w:rFonts w:eastAsia="DengXian" w:hint="eastAsia"/>
                <w:bCs/>
                <w:lang w:eastAsia="ja-JP"/>
              </w:rPr>
              <w:t>0</w:t>
            </w:r>
            <w:r w:rsidRPr="00F9519C">
              <w:rPr>
                <w:rFonts w:eastAsia="DengXian"/>
                <w:bCs/>
                <w:lang w:eastAsia="ja-JP"/>
              </w:rPr>
              <w:t>.5</w:t>
            </w:r>
          </w:p>
        </w:tc>
      </w:tr>
      <w:tr w:rsidR="00142BAC" w:rsidRPr="00F9519C" w14:paraId="391BFF81" w14:textId="77777777" w:rsidTr="00FD02C8">
        <w:trPr>
          <w:jc w:val="center"/>
        </w:trPr>
        <w:tc>
          <w:tcPr>
            <w:tcW w:w="1735" w:type="dxa"/>
            <w:tcBorders>
              <w:bottom w:val="single" w:sz="4" w:space="0" w:color="auto"/>
            </w:tcBorders>
            <w:shd w:val="clear" w:color="auto" w:fill="auto"/>
          </w:tcPr>
          <w:p w14:paraId="7E0E8105" w14:textId="77777777" w:rsidR="00142BAC" w:rsidRPr="00F9519C" w:rsidRDefault="00142BAC" w:rsidP="00142BAC">
            <w:pPr>
              <w:pStyle w:val="TAC"/>
              <w:keepNext w:val="0"/>
              <w:keepLines w:val="0"/>
              <w:rPr>
                <w:rFonts w:eastAsia="DengXian"/>
              </w:rPr>
            </w:pPr>
            <w:r w:rsidRPr="00F9519C">
              <w:rPr>
                <w:rFonts w:eastAsia="DengXian"/>
                <w:lang w:eastAsia="zh-CN"/>
              </w:rPr>
              <w:t>CA_n5-n66-n78</w:t>
            </w:r>
          </w:p>
        </w:tc>
        <w:tc>
          <w:tcPr>
            <w:tcW w:w="1807" w:type="dxa"/>
            <w:vAlign w:val="center"/>
          </w:tcPr>
          <w:p w14:paraId="0D7887F8" w14:textId="77777777" w:rsidR="00142BAC" w:rsidRPr="00F9519C" w:rsidRDefault="00142BAC" w:rsidP="00142BAC">
            <w:pPr>
              <w:pStyle w:val="TAC"/>
              <w:rPr>
                <w:rFonts w:eastAsia="DengXian"/>
                <w:lang w:eastAsia="zh-CN"/>
              </w:rPr>
            </w:pPr>
            <w:r w:rsidRPr="00F9519C">
              <w:rPr>
                <w:rFonts w:eastAsia="SimSun"/>
                <w:lang w:eastAsia="zh-CN"/>
              </w:rPr>
              <w:t>0.5</w:t>
            </w:r>
          </w:p>
        </w:tc>
        <w:tc>
          <w:tcPr>
            <w:tcW w:w="1948" w:type="dxa"/>
            <w:vAlign w:val="center"/>
          </w:tcPr>
          <w:p w14:paraId="6404DEFA" w14:textId="77777777" w:rsidR="00142BAC" w:rsidRPr="00F9519C" w:rsidRDefault="00142BAC" w:rsidP="00142BAC">
            <w:pPr>
              <w:pStyle w:val="TAC"/>
              <w:rPr>
                <w:rFonts w:eastAsia="DengXian"/>
                <w:lang w:eastAsia="zh-CN"/>
              </w:rPr>
            </w:pPr>
            <w:r w:rsidRPr="00F9519C">
              <w:rPr>
                <w:rFonts w:eastAsia="DengXian" w:hint="eastAsia"/>
                <w:lang w:eastAsia="zh-CN"/>
              </w:rPr>
              <w:t>0.2</w:t>
            </w:r>
          </w:p>
        </w:tc>
        <w:tc>
          <w:tcPr>
            <w:tcW w:w="1949" w:type="dxa"/>
            <w:vAlign w:val="center"/>
          </w:tcPr>
          <w:p w14:paraId="29EB0B44"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38BB3165" w14:textId="77777777" w:rsidTr="00FD02C8">
        <w:trPr>
          <w:jc w:val="center"/>
        </w:trPr>
        <w:tc>
          <w:tcPr>
            <w:tcW w:w="1735" w:type="dxa"/>
            <w:tcBorders>
              <w:bottom w:val="single" w:sz="4" w:space="0" w:color="auto"/>
            </w:tcBorders>
            <w:shd w:val="clear" w:color="auto" w:fill="auto"/>
          </w:tcPr>
          <w:p w14:paraId="0225BC80"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CA_n5-n78-n79</w:t>
            </w:r>
          </w:p>
        </w:tc>
        <w:tc>
          <w:tcPr>
            <w:tcW w:w="1807" w:type="dxa"/>
            <w:vAlign w:val="center"/>
          </w:tcPr>
          <w:p w14:paraId="7CBD3CA9"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8" w:type="dxa"/>
            <w:vAlign w:val="center"/>
          </w:tcPr>
          <w:p w14:paraId="02CD082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0EBE61D0" w14:textId="77777777" w:rsidR="00142BAC" w:rsidRPr="00F9519C" w:rsidRDefault="00142BAC" w:rsidP="00142BAC">
            <w:pPr>
              <w:pStyle w:val="TAC"/>
              <w:rPr>
                <w:rFonts w:eastAsia="DengXian"/>
                <w:lang w:eastAsia="zh-CN"/>
              </w:rPr>
            </w:pPr>
            <w:r w:rsidRPr="00F9519C">
              <w:rPr>
                <w:rFonts w:eastAsia="DengXian" w:hint="eastAsia"/>
                <w:lang w:eastAsia="zh-CN"/>
              </w:rPr>
              <w:t>-</w:t>
            </w:r>
          </w:p>
        </w:tc>
      </w:tr>
      <w:tr w:rsidR="00142BAC" w:rsidRPr="00F9519C" w14:paraId="72DAEC0C" w14:textId="77777777" w:rsidTr="00FD02C8">
        <w:trPr>
          <w:jc w:val="center"/>
        </w:trPr>
        <w:tc>
          <w:tcPr>
            <w:tcW w:w="1735" w:type="dxa"/>
            <w:tcBorders>
              <w:bottom w:val="single" w:sz="4" w:space="0" w:color="auto"/>
            </w:tcBorders>
            <w:shd w:val="clear" w:color="auto" w:fill="auto"/>
          </w:tcPr>
          <w:p w14:paraId="0062CF74" w14:textId="77777777" w:rsidR="00142BAC" w:rsidRPr="00F9519C" w:rsidRDefault="00142BAC" w:rsidP="00142BAC">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n78-n105</w:t>
            </w:r>
          </w:p>
        </w:tc>
        <w:tc>
          <w:tcPr>
            <w:tcW w:w="1807" w:type="dxa"/>
          </w:tcPr>
          <w:p w14:paraId="69BD4DDC" w14:textId="77777777" w:rsidR="00142BAC" w:rsidRPr="00F9519C" w:rsidRDefault="00142BAC" w:rsidP="00142BAC">
            <w:pPr>
              <w:pStyle w:val="TAC"/>
              <w:rPr>
                <w:rFonts w:eastAsia="SimSun"/>
                <w:lang w:eastAsia="zh-CN"/>
              </w:rPr>
            </w:pPr>
            <w:r w:rsidRPr="00F9519C">
              <w:rPr>
                <w:rFonts w:cs="Arial"/>
                <w:szCs w:val="18"/>
              </w:rPr>
              <w:t>0.2</w:t>
            </w:r>
          </w:p>
        </w:tc>
        <w:tc>
          <w:tcPr>
            <w:tcW w:w="1948" w:type="dxa"/>
          </w:tcPr>
          <w:p w14:paraId="1E60DE05" w14:textId="77777777" w:rsidR="00142BAC" w:rsidRPr="00F9519C" w:rsidRDefault="00142BAC" w:rsidP="00142BAC">
            <w:pPr>
              <w:pStyle w:val="TAC"/>
              <w:rPr>
                <w:rFonts w:eastAsia="DengXian"/>
                <w:lang w:eastAsia="zh-CN"/>
              </w:rPr>
            </w:pPr>
            <w:r w:rsidRPr="00F9519C">
              <w:rPr>
                <w:rFonts w:cs="Arial"/>
                <w:szCs w:val="18"/>
              </w:rPr>
              <w:t>0.5</w:t>
            </w:r>
          </w:p>
        </w:tc>
        <w:tc>
          <w:tcPr>
            <w:tcW w:w="1949" w:type="dxa"/>
          </w:tcPr>
          <w:p w14:paraId="053239AA" w14:textId="77777777" w:rsidR="00142BAC" w:rsidRPr="00F9519C" w:rsidRDefault="00142BAC" w:rsidP="00142BAC">
            <w:pPr>
              <w:pStyle w:val="TAC"/>
              <w:rPr>
                <w:rFonts w:eastAsia="DengXian"/>
                <w:lang w:eastAsia="zh-CN"/>
              </w:rPr>
            </w:pPr>
            <w:r w:rsidRPr="00F9519C">
              <w:rPr>
                <w:rFonts w:cs="Arial"/>
                <w:szCs w:val="18"/>
              </w:rPr>
              <w:t>0.2</w:t>
            </w:r>
          </w:p>
        </w:tc>
      </w:tr>
      <w:tr w:rsidR="00142BAC" w:rsidRPr="00F9519C" w14:paraId="008C0F01" w14:textId="77777777" w:rsidTr="00FD02C8">
        <w:trPr>
          <w:jc w:val="center"/>
        </w:trPr>
        <w:tc>
          <w:tcPr>
            <w:tcW w:w="1735" w:type="dxa"/>
            <w:tcBorders>
              <w:top w:val="single" w:sz="4" w:space="0" w:color="auto"/>
              <w:bottom w:val="single" w:sz="4" w:space="0" w:color="auto"/>
            </w:tcBorders>
            <w:shd w:val="clear" w:color="auto" w:fill="auto"/>
            <w:vAlign w:val="center"/>
          </w:tcPr>
          <w:p w14:paraId="539E7887"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CA_n7-n8-n28</w:t>
            </w:r>
          </w:p>
        </w:tc>
        <w:tc>
          <w:tcPr>
            <w:tcW w:w="1807" w:type="dxa"/>
            <w:vAlign w:val="center"/>
          </w:tcPr>
          <w:p w14:paraId="0182A9BD" w14:textId="77777777" w:rsidR="00142BAC" w:rsidRPr="00F9519C" w:rsidRDefault="00142BAC" w:rsidP="00142BAC">
            <w:pPr>
              <w:pStyle w:val="TAC"/>
              <w:rPr>
                <w:rFonts w:eastAsia="SimSun"/>
                <w:lang w:eastAsia="zh-CN"/>
              </w:rPr>
            </w:pPr>
            <w:r w:rsidRPr="00F9519C">
              <w:rPr>
                <w:rFonts w:eastAsia="DengXian"/>
                <w:lang w:eastAsia="zh-CN"/>
              </w:rPr>
              <w:t>-</w:t>
            </w:r>
          </w:p>
        </w:tc>
        <w:tc>
          <w:tcPr>
            <w:tcW w:w="1948" w:type="dxa"/>
            <w:vAlign w:val="center"/>
          </w:tcPr>
          <w:p w14:paraId="0CB67135" w14:textId="77777777" w:rsidR="00142BAC" w:rsidRPr="00F9519C" w:rsidRDefault="00142BAC" w:rsidP="00142BAC">
            <w:pPr>
              <w:pStyle w:val="TAC"/>
              <w:rPr>
                <w:rFonts w:eastAsia="SimSun"/>
                <w:lang w:eastAsia="zh-CN"/>
              </w:rPr>
            </w:pPr>
            <w:r w:rsidRPr="00F9519C">
              <w:rPr>
                <w:rFonts w:eastAsia="SimSun" w:hint="eastAsia"/>
                <w:lang w:eastAsia="zh-CN"/>
              </w:rPr>
              <w:t>0.2</w:t>
            </w:r>
          </w:p>
        </w:tc>
        <w:tc>
          <w:tcPr>
            <w:tcW w:w="1949" w:type="dxa"/>
            <w:vAlign w:val="center"/>
          </w:tcPr>
          <w:p w14:paraId="4E21C4E9" w14:textId="77777777" w:rsidR="00142BAC" w:rsidRPr="00F9519C" w:rsidRDefault="00142BAC" w:rsidP="00142BAC">
            <w:pPr>
              <w:pStyle w:val="TAC"/>
              <w:rPr>
                <w:rFonts w:eastAsia="DengXian"/>
                <w:lang w:eastAsia="zh-CN"/>
              </w:rPr>
            </w:pPr>
            <w:r w:rsidRPr="00F9519C">
              <w:rPr>
                <w:rFonts w:eastAsia="DengXian"/>
                <w:lang w:eastAsia="zh-CN"/>
              </w:rPr>
              <w:t>0.1</w:t>
            </w:r>
          </w:p>
        </w:tc>
      </w:tr>
      <w:tr w:rsidR="00142BAC" w:rsidRPr="00F9519C" w14:paraId="21A43BC9" w14:textId="77777777" w:rsidTr="00FD02C8">
        <w:trPr>
          <w:jc w:val="center"/>
        </w:trPr>
        <w:tc>
          <w:tcPr>
            <w:tcW w:w="1735" w:type="dxa"/>
            <w:tcBorders>
              <w:bottom w:val="single" w:sz="4" w:space="0" w:color="auto"/>
            </w:tcBorders>
            <w:shd w:val="clear" w:color="auto" w:fill="auto"/>
            <w:vAlign w:val="center"/>
          </w:tcPr>
          <w:p w14:paraId="182847D2"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CA_n7-n8-n40</w:t>
            </w:r>
          </w:p>
        </w:tc>
        <w:tc>
          <w:tcPr>
            <w:tcW w:w="1807" w:type="dxa"/>
            <w:vAlign w:val="center"/>
          </w:tcPr>
          <w:p w14:paraId="5C580E71"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392EF183" w14:textId="77777777" w:rsidR="00142BAC" w:rsidRPr="00F9519C" w:rsidRDefault="00142BAC" w:rsidP="00142BAC">
            <w:pPr>
              <w:pStyle w:val="TAC"/>
              <w:rPr>
                <w:rFonts w:eastAsia="DengXian"/>
                <w:lang w:eastAsia="zh-CN"/>
              </w:rPr>
            </w:pPr>
            <w:r w:rsidRPr="00F9519C">
              <w:rPr>
                <w:rFonts w:eastAsia="DengXian" w:hint="eastAsia"/>
                <w:lang w:eastAsia="zh-CN"/>
              </w:rPr>
              <w:t>0.2</w:t>
            </w:r>
          </w:p>
        </w:tc>
        <w:tc>
          <w:tcPr>
            <w:tcW w:w="1949" w:type="dxa"/>
            <w:vAlign w:val="center"/>
          </w:tcPr>
          <w:p w14:paraId="58F3F253"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56BDCD6C" w14:textId="77777777" w:rsidTr="00FD02C8">
        <w:trPr>
          <w:jc w:val="center"/>
        </w:trPr>
        <w:tc>
          <w:tcPr>
            <w:tcW w:w="1735" w:type="dxa"/>
            <w:tcBorders>
              <w:top w:val="single" w:sz="4" w:space="0" w:color="auto"/>
              <w:bottom w:val="single" w:sz="4" w:space="0" w:color="auto"/>
            </w:tcBorders>
            <w:shd w:val="clear" w:color="auto" w:fill="auto"/>
            <w:vAlign w:val="center"/>
          </w:tcPr>
          <w:p w14:paraId="34965B7F"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CA_n7-n8-n78</w:t>
            </w:r>
          </w:p>
        </w:tc>
        <w:tc>
          <w:tcPr>
            <w:tcW w:w="1807" w:type="dxa"/>
            <w:vAlign w:val="center"/>
          </w:tcPr>
          <w:p w14:paraId="0740E9F0" w14:textId="77777777" w:rsidR="00142BAC" w:rsidRPr="00F9519C" w:rsidRDefault="00142BAC" w:rsidP="00142BAC">
            <w:pPr>
              <w:pStyle w:val="TAC"/>
              <w:rPr>
                <w:rFonts w:eastAsia="SimSun"/>
                <w:lang w:eastAsia="zh-CN"/>
              </w:rPr>
            </w:pPr>
            <w:r w:rsidRPr="00F9519C">
              <w:rPr>
                <w:rFonts w:eastAsia="DengXian"/>
                <w:lang w:eastAsia="zh-CN"/>
              </w:rPr>
              <w:t>-</w:t>
            </w:r>
          </w:p>
        </w:tc>
        <w:tc>
          <w:tcPr>
            <w:tcW w:w="1948" w:type="dxa"/>
            <w:vAlign w:val="center"/>
          </w:tcPr>
          <w:p w14:paraId="605B44A6" w14:textId="77777777" w:rsidR="00142BAC" w:rsidRPr="00F9519C" w:rsidRDefault="00142BAC" w:rsidP="00142BAC">
            <w:pPr>
              <w:pStyle w:val="TAC"/>
              <w:rPr>
                <w:rFonts w:eastAsia="SimSun"/>
                <w:lang w:eastAsia="zh-CN"/>
              </w:rPr>
            </w:pPr>
            <w:r w:rsidRPr="00F9519C">
              <w:rPr>
                <w:rFonts w:eastAsia="SimSun" w:hint="eastAsia"/>
                <w:lang w:eastAsia="zh-CN"/>
              </w:rPr>
              <w:t>0.2</w:t>
            </w:r>
          </w:p>
        </w:tc>
        <w:tc>
          <w:tcPr>
            <w:tcW w:w="1949" w:type="dxa"/>
            <w:vAlign w:val="center"/>
          </w:tcPr>
          <w:p w14:paraId="28657171"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6405C086" w14:textId="77777777" w:rsidTr="00FD02C8">
        <w:trPr>
          <w:jc w:val="center"/>
        </w:trPr>
        <w:tc>
          <w:tcPr>
            <w:tcW w:w="1735" w:type="dxa"/>
            <w:tcBorders>
              <w:top w:val="single" w:sz="4" w:space="0" w:color="auto"/>
              <w:bottom w:val="single" w:sz="4" w:space="0" w:color="auto"/>
            </w:tcBorders>
            <w:shd w:val="clear" w:color="auto" w:fill="auto"/>
            <w:vAlign w:val="center"/>
          </w:tcPr>
          <w:p w14:paraId="4A7E8C1D"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CA_n7-n12-n71</w:t>
            </w:r>
          </w:p>
        </w:tc>
        <w:tc>
          <w:tcPr>
            <w:tcW w:w="1807" w:type="dxa"/>
            <w:vAlign w:val="center"/>
          </w:tcPr>
          <w:p w14:paraId="73D2133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5D392224"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.8</w:t>
            </w:r>
          </w:p>
        </w:tc>
        <w:tc>
          <w:tcPr>
            <w:tcW w:w="1949" w:type="dxa"/>
            <w:vAlign w:val="center"/>
          </w:tcPr>
          <w:p w14:paraId="73DF993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.8</w:t>
            </w:r>
          </w:p>
        </w:tc>
      </w:tr>
      <w:tr w:rsidR="00142BAC" w:rsidRPr="00F9519C" w14:paraId="5893968D" w14:textId="77777777" w:rsidTr="00FD02C8">
        <w:trPr>
          <w:jc w:val="center"/>
        </w:trPr>
        <w:tc>
          <w:tcPr>
            <w:tcW w:w="1735" w:type="dxa"/>
            <w:tcBorders>
              <w:top w:val="single" w:sz="4" w:space="0" w:color="auto"/>
              <w:bottom w:val="single" w:sz="4" w:space="0" w:color="auto"/>
            </w:tcBorders>
            <w:shd w:val="clear" w:color="auto" w:fill="auto"/>
            <w:vAlign w:val="center"/>
          </w:tcPr>
          <w:p w14:paraId="4BB7C419"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CA_n7-n12-n77</w:t>
            </w:r>
          </w:p>
        </w:tc>
        <w:tc>
          <w:tcPr>
            <w:tcW w:w="1807" w:type="dxa"/>
            <w:vAlign w:val="center"/>
          </w:tcPr>
          <w:p w14:paraId="63EAD0BE"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.2</w:t>
            </w:r>
          </w:p>
        </w:tc>
        <w:tc>
          <w:tcPr>
            <w:tcW w:w="1948" w:type="dxa"/>
            <w:vAlign w:val="center"/>
          </w:tcPr>
          <w:p w14:paraId="4256E4D0" w14:textId="77777777" w:rsidR="00142BAC" w:rsidRPr="00F9519C" w:rsidRDefault="00142BAC" w:rsidP="00142BAC">
            <w:pPr>
              <w:pStyle w:val="TAC"/>
              <w:rPr>
                <w:rFonts w:eastAsia="SimSun"/>
                <w:lang w:eastAsia="zh-CN"/>
              </w:rPr>
            </w:pPr>
            <w:r w:rsidRPr="00F9519C">
              <w:rPr>
                <w:rFonts w:hint="eastAsia"/>
                <w:lang w:eastAsia="zh-CN"/>
              </w:rPr>
              <w:t>0</w:t>
            </w:r>
            <w:r w:rsidRPr="00F9519C">
              <w:rPr>
                <w:lang w:eastAsia="zh-CN"/>
              </w:rPr>
              <w:t>.5</w:t>
            </w:r>
          </w:p>
        </w:tc>
        <w:tc>
          <w:tcPr>
            <w:tcW w:w="1949" w:type="dxa"/>
            <w:vAlign w:val="center"/>
          </w:tcPr>
          <w:p w14:paraId="1A94C699"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.5</w:t>
            </w:r>
          </w:p>
        </w:tc>
      </w:tr>
      <w:tr w:rsidR="00142BAC" w:rsidRPr="00F9519C" w14:paraId="0E2A8C8A" w14:textId="77777777" w:rsidTr="00FD02C8">
        <w:trPr>
          <w:jc w:val="center"/>
        </w:trPr>
        <w:tc>
          <w:tcPr>
            <w:tcW w:w="1735" w:type="dxa"/>
            <w:tcBorders>
              <w:top w:val="single" w:sz="4" w:space="0" w:color="auto"/>
              <w:bottom w:val="single" w:sz="4" w:space="0" w:color="auto"/>
            </w:tcBorders>
            <w:shd w:val="clear" w:color="auto" w:fill="auto"/>
          </w:tcPr>
          <w:p w14:paraId="31037731" w14:textId="77777777" w:rsidR="00142BAC" w:rsidRPr="00F9519C" w:rsidRDefault="00142BAC" w:rsidP="00142BAC">
            <w:pPr>
              <w:pStyle w:val="TAC"/>
              <w:keepNext w:val="0"/>
              <w:keepLines w:val="0"/>
              <w:rPr>
                <w:rFonts w:eastAsia="DengXian"/>
                <w:lang w:eastAsia="zh-CN"/>
              </w:rPr>
            </w:pPr>
            <w:r w:rsidRPr="00F9519C">
              <w:rPr>
                <w:color w:val="000000"/>
                <w:lang w:eastAsia="zh-CN"/>
              </w:rPr>
              <w:t>CA_n7-n20-n67</w:t>
            </w:r>
          </w:p>
        </w:tc>
        <w:tc>
          <w:tcPr>
            <w:tcW w:w="1807" w:type="dxa"/>
            <w:vAlign w:val="center"/>
          </w:tcPr>
          <w:p w14:paraId="6D004FB7" w14:textId="77777777" w:rsidR="00142BAC" w:rsidRPr="00F9519C" w:rsidRDefault="00142BAC" w:rsidP="00142BAC">
            <w:pPr>
              <w:pStyle w:val="TAC"/>
              <w:rPr>
                <w:lang w:eastAsia="zh-CN"/>
              </w:rPr>
            </w:pPr>
            <w:r w:rsidRPr="00F9519C">
              <w:rPr>
                <w:lang w:eastAsia="zh-TW"/>
              </w:rPr>
              <w:t>-</w:t>
            </w:r>
          </w:p>
        </w:tc>
        <w:tc>
          <w:tcPr>
            <w:tcW w:w="1948" w:type="dxa"/>
            <w:vAlign w:val="center"/>
          </w:tcPr>
          <w:p w14:paraId="3FFF132C" w14:textId="77777777" w:rsidR="00142BAC" w:rsidRPr="00F9519C" w:rsidRDefault="00142BAC" w:rsidP="00142BAC">
            <w:pPr>
              <w:pStyle w:val="TAC"/>
              <w:rPr>
                <w:lang w:eastAsia="zh-CN"/>
              </w:rPr>
            </w:pPr>
            <w:r w:rsidRPr="00F9519C">
              <w:rPr>
                <w:rFonts w:hint="eastAsia"/>
                <w:lang w:eastAsia="zh-CN"/>
              </w:rPr>
              <w:t>0</w:t>
            </w:r>
            <w:r w:rsidRPr="00F9519C">
              <w:rPr>
                <w:lang w:eastAsia="zh-CN"/>
              </w:rPr>
              <w:t>.2</w:t>
            </w:r>
          </w:p>
        </w:tc>
        <w:tc>
          <w:tcPr>
            <w:tcW w:w="1949" w:type="dxa"/>
            <w:vAlign w:val="center"/>
          </w:tcPr>
          <w:p w14:paraId="378F43D8" w14:textId="77777777" w:rsidR="00142BAC" w:rsidRPr="00F9519C" w:rsidRDefault="00142BAC" w:rsidP="00142BAC">
            <w:pPr>
              <w:pStyle w:val="TAC"/>
              <w:rPr>
                <w:lang w:eastAsia="zh-CN"/>
              </w:rPr>
            </w:pPr>
            <w:r w:rsidRPr="00F9519C">
              <w:rPr>
                <w:rFonts w:eastAsia="Malgun Gothic"/>
                <w:lang w:eastAsia="ko-KR"/>
              </w:rPr>
              <w:t>0.2</w:t>
            </w:r>
          </w:p>
        </w:tc>
      </w:tr>
      <w:tr w:rsidR="00142BAC" w:rsidRPr="00F9519C" w14:paraId="3BEAF99B" w14:textId="77777777" w:rsidTr="00FD02C8">
        <w:trPr>
          <w:jc w:val="center"/>
        </w:trPr>
        <w:tc>
          <w:tcPr>
            <w:tcW w:w="1735" w:type="dxa"/>
            <w:tcBorders>
              <w:top w:val="single" w:sz="4" w:space="0" w:color="auto"/>
              <w:bottom w:val="single" w:sz="4" w:space="0" w:color="auto"/>
            </w:tcBorders>
            <w:shd w:val="clear" w:color="auto" w:fill="auto"/>
          </w:tcPr>
          <w:p w14:paraId="115E4029" w14:textId="77777777" w:rsidR="00142BAC" w:rsidRPr="00F9519C" w:rsidRDefault="00142BAC" w:rsidP="00142BAC">
            <w:pPr>
              <w:pStyle w:val="TAC"/>
              <w:keepNext w:val="0"/>
              <w:keepLines w:val="0"/>
              <w:rPr>
                <w:color w:val="000000"/>
                <w:lang w:eastAsia="zh-CN"/>
              </w:rPr>
            </w:pPr>
            <w:r w:rsidRPr="00F9519C">
              <w:rPr>
                <w:color w:val="000000"/>
                <w:lang w:eastAsia="zh-CN"/>
              </w:rPr>
              <w:t>CA_n7-n20-n78</w:t>
            </w:r>
          </w:p>
        </w:tc>
        <w:tc>
          <w:tcPr>
            <w:tcW w:w="1807" w:type="dxa"/>
            <w:vAlign w:val="center"/>
          </w:tcPr>
          <w:p w14:paraId="67D016F2" w14:textId="77777777" w:rsidR="00142BAC" w:rsidRPr="00F9519C" w:rsidRDefault="00142BAC" w:rsidP="00142BAC">
            <w:pPr>
              <w:pStyle w:val="TAC"/>
              <w:rPr>
                <w:lang w:eastAsia="zh-TW"/>
              </w:rPr>
            </w:pPr>
            <w:r w:rsidRPr="00F9519C">
              <w:rPr>
                <w:lang w:eastAsia="ja-JP"/>
              </w:rPr>
              <w:t>-</w:t>
            </w:r>
          </w:p>
        </w:tc>
        <w:tc>
          <w:tcPr>
            <w:tcW w:w="1948" w:type="dxa"/>
            <w:vAlign w:val="center"/>
          </w:tcPr>
          <w:p w14:paraId="350D28A4" w14:textId="77777777" w:rsidR="00142BAC" w:rsidRPr="00F9519C" w:rsidRDefault="00142BAC" w:rsidP="00142BAC">
            <w:pPr>
              <w:pStyle w:val="TAC"/>
              <w:rPr>
                <w:lang w:eastAsia="zh-CN"/>
              </w:rPr>
            </w:pPr>
            <w:r w:rsidRPr="00F9519C">
              <w:rPr>
                <w:rFonts w:hint="eastAsia"/>
                <w:lang w:eastAsia="zh-CN"/>
              </w:rPr>
              <w:t>-</w:t>
            </w:r>
          </w:p>
        </w:tc>
        <w:tc>
          <w:tcPr>
            <w:tcW w:w="1949" w:type="dxa"/>
            <w:vAlign w:val="center"/>
          </w:tcPr>
          <w:p w14:paraId="54DCF68A" w14:textId="77777777" w:rsidR="00142BAC" w:rsidRPr="00F9519C" w:rsidRDefault="00142BAC" w:rsidP="00142BAC">
            <w:pPr>
              <w:pStyle w:val="TAC"/>
              <w:rPr>
                <w:rFonts w:eastAsia="Malgun Gothic"/>
                <w:lang w:eastAsia="ko-KR"/>
              </w:rPr>
            </w:pPr>
            <w:r w:rsidRPr="00F9519C">
              <w:rPr>
                <w:lang w:eastAsia="zh-CN"/>
              </w:rPr>
              <w:t>0.5</w:t>
            </w:r>
          </w:p>
        </w:tc>
      </w:tr>
      <w:tr w:rsidR="00142BAC" w:rsidRPr="00F9519C" w14:paraId="779C3202" w14:textId="77777777" w:rsidTr="00FD02C8">
        <w:trPr>
          <w:jc w:val="center"/>
        </w:trPr>
        <w:tc>
          <w:tcPr>
            <w:tcW w:w="1735" w:type="dxa"/>
            <w:tcBorders>
              <w:bottom w:val="single" w:sz="4" w:space="0" w:color="auto"/>
            </w:tcBorders>
            <w:shd w:val="clear" w:color="auto" w:fill="auto"/>
          </w:tcPr>
          <w:p w14:paraId="4076713F" w14:textId="77777777" w:rsidR="00142BAC" w:rsidRPr="00F9519C" w:rsidRDefault="00142BAC" w:rsidP="00142BAC">
            <w:pPr>
              <w:pStyle w:val="TAC"/>
              <w:keepNext w:val="0"/>
              <w:keepLines w:val="0"/>
              <w:rPr>
                <w:rFonts w:eastAsia="DengXian"/>
              </w:rPr>
            </w:pPr>
            <w:r w:rsidRPr="00F9519C">
              <w:rPr>
                <w:rFonts w:eastAsia="DengXian"/>
                <w:lang w:eastAsia="zh-CN"/>
              </w:rPr>
              <w:t>CA_n7-n25-n66</w:t>
            </w:r>
          </w:p>
        </w:tc>
        <w:tc>
          <w:tcPr>
            <w:tcW w:w="1807" w:type="dxa"/>
            <w:vAlign w:val="center"/>
          </w:tcPr>
          <w:p w14:paraId="1AE351BC" w14:textId="77777777" w:rsidR="00142BAC" w:rsidRPr="00F9519C" w:rsidRDefault="00142BAC" w:rsidP="00142BAC">
            <w:pPr>
              <w:pStyle w:val="TAC"/>
              <w:rPr>
                <w:rFonts w:eastAsia="DengXian"/>
                <w:lang w:eastAsia="zh-CN"/>
              </w:rPr>
            </w:pPr>
            <w:r w:rsidRPr="00F9519C">
              <w:rPr>
                <w:rFonts w:eastAsia="SimSun"/>
                <w:lang w:eastAsia="zh-CN"/>
              </w:rPr>
              <w:t>0.5</w:t>
            </w:r>
          </w:p>
        </w:tc>
        <w:tc>
          <w:tcPr>
            <w:tcW w:w="1948" w:type="dxa"/>
            <w:vAlign w:val="center"/>
          </w:tcPr>
          <w:p w14:paraId="1DC35697" w14:textId="77777777" w:rsidR="00142BAC" w:rsidRPr="00F9519C" w:rsidRDefault="00142BAC" w:rsidP="00142BAC">
            <w:pPr>
              <w:pStyle w:val="TAC"/>
              <w:rPr>
                <w:rFonts w:eastAsia="DengXian"/>
                <w:lang w:eastAsia="zh-CN"/>
              </w:rPr>
            </w:pPr>
            <w:r w:rsidRPr="00F9519C">
              <w:rPr>
                <w:rFonts w:eastAsia="DengXian" w:hint="eastAsia"/>
                <w:lang w:eastAsia="zh-CN"/>
              </w:rPr>
              <w:t>0.3</w:t>
            </w:r>
          </w:p>
        </w:tc>
        <w:tc>
          <w:tcPr>
            <w:tcW w:w="1949" w:type="dxa"/>
            <w:vAlign w:val="center"/>
          </w:tcPr>
          <w:p w14:paraId="69DDA8A8"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14FE2086" w14:textId="77777777" w:rsidTr="00FD02C8">
        <w:trPr>
          <w:jc w:val="center"/>
        </w:trPr>
        <w:tc>
          <w:tcPr>
            <w:tcW w:w="1735" w:type="dxa"/>
            <w:tcBorders>
              <w:bottom w:val="single" w:sz="4" w:space="0" w:color="auto"/>
            </w:tcBorders>
            <w:shd w:val="clear" w:color="auto" w:fill="auto"/>
          </w:tcPr>
          <w:p w14:paraId="3E377608" w14:textId="77777777" w:rsidR="00142BAC" w:rsidRPr="00F9519C" w:rsidRDefault="00142BAC" w:rsidP="00142BAC">
            <w:pPr>
              <w:pStyle w:val="TAC"/>
              <w:keepNext w:val="0"/>
              <w:keepLines w:val="0"/>
              <w:rPr>
                <w:rFonts w:eastAsia="DengXian"/>
                <w:lang w:eastAsia="zh-CN"/>
              </w:rPr>
            </w:pPr>
            <w:r w:rsidRPr="00F9519C">
              <w:rPr>
                <w:rFonts w:cs="Arial"/>
                <w:szCs w:val="18"/>
              </w:rPr>
              <w:t>CA_n7-n25-n71</w:t>
            </w:r>
          </w:p>
        </w:tc>
        <w:tc>
          <w:tcPr>
            <w:tcW w:w="1807" w:type="dxa"/>
            <w:vAlign w:val="center"/>
          </w:tcPr>
          <w:p w14:paraId="70B7DBC2" w14:textId="77777777" w:rsidR="00142BAC" w:rsidRPr="00F9519C" w:rsidRDefault="00142BAC" w:rsidP="00142BAC">
            <w:pPr>
              <w:pStyle w:val="TAC"/>
              <w:rPr>
                <w:rFonts w:eastAsia="SimSun"/>
                <w:lang w:eastAsia="zh-CN"/>
              </w:rPr>
            </w:pPr>
            <w:r w:rsidRPr="00F9519C">
              <w:t>0.3</w:t>
            </w:r>
          </w:p>
        </w:tc>
        <w:tc>
          <w:tcPr>
            <w:tcW w:w="1948" w:type="dxa"/>
            <w:vAlign w:val="center"/>
          </w:tcPr>
          <w:p w14:paraId="58768CEC" w14:textId="77777777" w:rsidR="00142BAC" w:rsidRPr="00F9519C" w:rsidRDefault="00142BAC" w:rsidP="00142BAC">
            <w:pPr>
              <w:pStyle w:val="TAC"/>
              <w:rPr>
                <w:rFonts w:eastAsia="DengXian"/>
                <w:lang w:eastAsia="zh-CN"/>
              </w:rPr>
            </w:pPr>
            <w:r w:rsidRPr="00F9519C">
              <w:rPr>
                <w:rFonts w:cs="Arial" w:hint="eastAsia"/>
                <w:lang w:eastAsia="zh-CN"/>
              </w:rPr>
              <w:t>0</w:t>
            </w:r>
            <w:r w:rsidRPr="00F9519C">
              <w:rPr>
                <w:rFonts w:cs="Arial"/>
                <w:lang w:eastAsia="zh-CN"/>
              </w:rPr>
              <w:t>.3</w:t>
            </w:r>
          </w:p>
        </w:tc>
        <w:tc>
          <w:tcPr>
            <w:tcW w:w="1949" w:type="dxa"/>
            <w:vAlign w:val="center"/>
          </w:tcPr>
          <w:p w14:paraId="570925DB" w14:textId="77777777" w:rsidR="00142BAC" w:rsidRPr="00F9519C" w:rsidRDefault="00142BAC" w:rsidP="00142BAC">
            <w:pPr>
              <w:pStyle w:val="TAC"/>
              <w:rPr>
                <w:rFonts w:eastAsia="DengXian"/>
                <w:lang w:eastAsia="zh-CN"/>
              </w:rPr>
            </w:pPr>
            <w:r w:rsidRPr="00F9519C">
              <w:rPr>
                <w:rFonts w:cs="Arial"/>
                <w:lang w:eastAsia="zh-CN"/>
              </w:rPr>
              <w:t>-</w:t>
            </w:r>
          </w:p>
        </w:tc>
      </w:tr>
      <w:tr w:rsidR="00142BAC" w:rsidRPr="00F9519C" w14:paraId="2AC3874A" w14:textId="77777777" w:rsidTr="00FD02C8">
        <w:trPr>
          <w:jc w:val="center"/>
        </w:trPr>
        <w:tc>
          <w:tcPr>
            <w:tcW w:w="1735" w:type="dxa"/>
            <w:tcBorders>
              <w:bottom w:val="single" w:sz="4" w:space="0" w:color="auto"/>
            </w:tcBorders>
            <w:shd w:val="clear" w:color="auto" w:fill="auto"/>
          </w:tcPr>
          <w:p w14:paraId="74325F9C" w14:textId="77777777" w:rsidR="00142BAC" w:rsidRPr="00F9519C" w:rsidRDefault="00142BAC" w:rsidP="00142BAC">
            <w:pPr>
              <w:pStyle w:val="TAC"/>
              <w:keepNext w:val="0"/>
              <w:keepLines w:val="0"/>
              <w:rPr>
                <w:rFonts w:eastAsia="DengXian"/>
                <w:lang w:eastAsia="zh-CN"/>
              </w:rPr>
            </w:pPr>
            <w:r w:rsidRPr="00F9519C">
              <w:rPr>
                <w:rFonts w:eastAsia="DengXian" w:cs="Arial"/>
                <w:szCs w:val="22"/>
                <w:lang w:eastAsia="zh-CN"/>
              </w:rPr>
              <w:t>CA_n7</w:t>
            </w:r>
            <w:r w:rsidRPr="00F9519C">
              <w:rPr>
                <w:rFonts w:eastAsia="DengXian" w:cs="Arial" w:hint="eastAsia"/>
                <w:szCs w:val="22"/>
                <w:lang w:eastAsia="zh-CN"/>
              </w:rPr>
              <w:t>-</w:t>
            </w:r>
            <w:r w:rsidRPr="00F9519C">
              <w:rPr>
                <w:rFonts w:eastAsia="DengXian" w:cs="Arial"/>
                <w:szCs w:val="22"/>
                <w:lang w:eastAsia="zh-CN"/>
              </w:rPr>
              <w:t>n25-n</w:t>
            </w:r>
            <w:r w:rsidRPr="00F9519C">
              <w:rPr>
                <w:rFonts w:eastAsia="DengXian" w:cs="Arial" w:hint="eastAsia"/>
                <w:szCs w:val="22"/>
                <w:lang w:eastAsia="zh-CN"/>
              </w:rPr>
              <w:t>77</w:t>
            </w:r>
          </w:p>
        </w:tc>
        <w:tc>
          <w:tcPr>
            <w:tcW w:w="1807" w:type="dxa"/>
            <w:vAlign w:val="center"/>
          </w:tcPr>
          <w:p w14:paraId="4B8AE6F2" w14:textId="77777777" w:rsidR="00142BAC" w:rsidRPr="00F9519C" w:rsidRDefault="00142BAC" w:rsidP="00142BAC">
            <w:pPr>
              <w:pStyle w:val="TAC"/>
              <w:rPr>
                <w:rFonts w:eastAsia="SimSun"/>
                <w:lang w:eastAsia="zh-CN"/>
              </w:rPr>
            </w:pPr>
            <w:r w:rsidRPr="00F9519C">
              <w:rPr>
                <w:rFonts w:eastAsia="SimSun"/>
                <w:lang w:eastAsia="zh-CN"/>
              </w:rPr>
              <w:t>0.5</w:t>
            </w:r>
          </w:p>
        </w:tc>
        <w:tc>
          <w:tcPr>
            <w:tcW w:w="1948" w:type="dxa"/>
            <w:vAlign w:val="center"/>
          </w:tcPr>
          <w:p w14:paraId="2ACAB4BF" w14:textId="77777777" w:rsidR="00142BAC" w:rsidRPr="00F9519C" w:rsidRDefault="00142BAC" w:rsidP="00142BAC">
            <w:pPr>
              <w:pStyle w:val="TAC"/>
              <w:rPr>
                <w:rFonts w:eastAsia="DengXian"/>
                <w:lang w:eastAsia="zh-CN"/>
              </w:rPr>
            </w:pPr>
            <w:r w:rsidRPr="00F9519C">
              <w:rPr>
                <w:rFonts w:eastAsia="DengXian" w:hint="eastAsia"/>
                <w:lang w:eastAsia="zh-CN"/>
              </w:rPr>
              <w:t>0.2</w:t>
            </w:r>
          </w:p>
        </w:tc>
        <w:tc>
          <w:tcPr>
            <w:tcW w:w="1949" w:type="dxa"/>
            <w:vAlign w:val="center"/>
          </w:tcPr>
          <w:p w14:paraId="3D84CD44" w14:textId="77777777" w:rsidR="00142BAC" w:rsidRPr="00F9519C" w:rsidRDefault="00142BAC" w:rsidP="00142BAC">
            <w:pPr>
              <w:pStyle w:val="TAC"/>
              <w:rPr>
                <w:rFonts w:eastAsia="DengXian"/>
                <w:lang w:eastAsia="zh-CN"/>
              </w:rPr>
            </w:pPr>
            <w:r w:rsidRPr="00F9519C">
              <w:rPr>
                <w:rFonts w:eastAsia="DengXian" w:hint="eastAsia"/>
              </w:rPr>
              <w:t>0</w:t>
            </w:r>
            <w:r w:rsidRPr="00F9519C">
              <w:rPr>
                <w:rFonts w:eastAsia="DengXian"/>
              </w:rPr>
              <w:t>.5</w:t>
            </w:r>
          </w:p>
        </w:tc>
      </w:tr>
      <w:tr w:rsidR="00142BAC" w:rsidRPr="00F9519C" w14:paraId="6069E215" w14:textId="77777777" w:rsidTr="00FD02C8">
        <w:trPr>
          <w:jc w:val="center"/>
        </w:trPr>
        <w:tc>
          <w:tcPr>
            <w:tcW w:w="1735" w:type="dxa"/>
            <w:tcBorders>
              <w:bottom w:val="single" w:sz="4" w:space="0" w:color="auto"/>
            </w:tcBorders>
            <w:shd w:val="clear" w:color="auto" w:fill="auto"/>
          </w:tcPr>
          <w:p w14:paraId="2A29F6B4" w14:textId="77777777" w:rsidR="00142BAC" w:rsidRPr="00F9519C" w:rsidRDefault="00142BAC" w:rsidP="00142BAC">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25-n</w:t>
            </w:r>
            <w:r w:rsidRPr="00F9519C">
              <w:rPr>
                <w:rFonts w:eastAsia="DengXian" w:cs="Arial" w:hint="eastAsia"/>
                <w:szCs w:val="22"/>
                <w:lang w:eastAsia="zh-CN"/>
              </w:rPr>
              <w:t>78</w:t>
            </w:r>
          </w:p>
        </w:tc>
        <w:tc>
          <w:tcPr>
            <w:tcW w:w="1807" w:type="dxa"/>
            <w:vAlign w:val="center"/>
          </w:tcPr>
          <w:p w14:paraId="26EA228C" w14:textId="77777777" w:rsidR="00142BAC" w:rsidRPr="00F9519C" w:rsidRDefault="00142BAC" w:rsidP="00142BAC">
            <w:pPr>
              <w:pStyle w:val="TAC"/>
              <w:rPr>
                <w:rFonts w:eastAsia="SimSun"/>
                <w:lang w:eastAsia="zh-CN"/>
              </w:rPr>
            </w:pPr>
            <w:r w:rsidRPr="00F9519C">
              <w:rPr>
                <w:rFonts w:eastAsia="SimSun"/>
                <w:lang w:eastAsia="zh-CN"/>
              </w:rPr>
              <w:t>0.5</w:t>
            </w:r>
          </w:p>
        </w:tc>
        <w:tc>
          <w:tcPr>
            <w:tcW w:w="1948" w:type="dxa"/>
            <w:vAlign w:val="center"/>
          </w:tcPr>
          <w:p w14:paraId="7F3C0F73" w14:textId="77777777" w:rsidR="00142BAC" w:rsidRPr="00F9519C" w:rsidRDefault="00142BAC" w:rsidP="00142BAC">
            <w:pPr>
              <w:pStyle w:val="TAC"/>
              <w:rPr>
                <w:rFonts w:eastAsia="DengXian"/>
                <w:lang w:eastAsia="zh-CN"/>
              </w:rPr>
            </w:pPr>
            <w:r w:rsidRPr="00F9519C">
              <w:rPr>
                <w:rFonts w:eastAsia="DengXian" w:hint="eastAsia"/>
                <w:lang w:eastAsia="zh-CN"/>
              </w:rPr>
              <w:t>0.2</w:t>
            </w:r>
          </w:p>
        </w:tc>
        <w:tc>
          <w:tcPr>
            <w:tcW w:w="1949" w:type="dxa"/>
            <w:vAlign w:val="center"/>
          </w:tcPr>
          <w:p w14:paraId="3E29B0A1" w14:textId="77777777" w:rsidR="00142BAC" w:rsidRPr="00F9519C" w:rsidRDefault="00142BAC" w:rsidP="00142BAC">
            <w:pPr>
              <w:pStyle w:val="TAC"/>
              <w:rPr>
                <w:rFonts w:eastAsia="DengXian"/>
              </w:rPr>
            </w:pPr>
            <w:r w:rsidRPr="00F9519C">
              <w:rPr>
                <w:rFonts w:eastAsia="DengXian" w:hint="eastAsia"/>
              </w:rPr>
              <w:t>0</w:t>
            </w:r>
            <w:r w:rsidRPr="00F9519C">
              <w:rPr>
                <w:rFonts w:eastAsia="DengXian"/>
              </w:rPr>
              <w:t>.5</w:t>
            </w:r>
          </w:p>
        </w:tc>
      </w:tr>
      <w:tr w:rsidR="00142BAC" w:rsidRPr="00F9519C" w14:paraId="64A6D50F" w14:textId="77777777" w:rsidTr="00FD02C8">
        <w:trPr>
          <w:jc w:val="center"/>
        </w:trPr>
        <w:tc>
          <w:tcPr>
            <w:tcW w:w="1735" w:type="dxa"/>
            <w:tcBorders>
              <w:bottom w:val="single" w:sz="4" w:space="0" w:color="auto"/>
            </w:tcBorders>
            <w:shd w:val="clear" w:color="auto" w:fill="auto"/>
          </w:tcPr>
          <w:p w14:paraId="59133869" w14:textId="77777777" w:rsidR="00142BAC" w:rsidRPr="00F9519C" w:rsidRDefault="00142BAC" w:rsidP="00142BAC">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26-n</w:t>
            </w:r>
            <w:r w:rsidRPr="00F9519C">
              <w:rPr>
                <w:rFonts w:eastAsia="DengXian" w:cs="Arial" w:hint="eastAsia"/>
                <w:szCs w:val="22"/>
                <w:lang w:eastAsia="zh-CN"/>
              </w:rPr>
              <w:t>78</w:t>
            </w:r>
          </w:p>
        </w:tc>
        <w:tc>
          <w:tcPr>
            <w:tcW w:w="1807" w:type="dxa"/>
            <w:vAlign w:val="center"/>
          </w:tcPr>
          <w:p w14:paraId="51680CDA"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8" w:type="dxa"/>
            <w:vAlign w:val="center"/>
          </w:tcPr>
          <w:p w14:paraId="1FC1F8F0"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F77DEA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23DEB866" w14:textId="77777777" w:rsidTr="00FD02C8">
        <w:trPr>
          <w:jc w:val="center"/>
        </w:trPr>
        <w:tc>
          <w:tcPr>
            <w:tcW w:w="1735" w:type="dxa"/>
            <w:tcBorders>
              <w:bottom w:val="single" w:sz="4" w:space="0" w:color="auto"/>
            </w:tcBorders>
            <w:shd w:val="clear" w:color="auto" w:fill="auto"/>
          </w:tcPr>
          <w:p w14:paraId="6F489975" w14:textId="77777777" w:rsidR="00142BAC" w:rsidRPr="00F9519C" w:rsidRDefault="00142BAC" w:rsidP="00142BAC">
            <w:pPr>
              <w:pStyle w:val="TAC"/>
              <w:keepNext w:val="0"/>
              <w:keepLines w:val="0"/>
              <w:rPr>
                <w:rFonts w:eastAsia="DengXian" w:cs="Arial"/>
                <w:szCs w:val="22"/>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n7</w:t>
            </w:r>
            <w:r w:rsidRPr="00F9519C">
              <w:rPr>
                <w:rFonts w:eastAsia="DengXian"/>
                <w:color w:val="000000" w:themeColor="text1"/>
                <w:lang w:eastAsia="ja-JP"/>
              </w:rPr>
              <w:t>-</w:t>
            </w:r>
            <w:r w:rsidRPr="00F9519C">
              <w:rPr>
                <w:rFonts w:eastAsia="DengXian"/>
                <w:color w:val="000000" w:themeColor="text1"/>
                <w:lang w:eastAsia="zh-CN"/>
              </w:rPr>
              <w:t>n28-n40</w:t>
            </w:r>
          </w:p>
        </w:tc>
        <w:tc>
          <w:tcPr>
            <w:tcW w:w="1807" w:type="dxa"/>
          </w:tcPr>
          <w:p w14:paraId="4F3404C1" w14:textId="77777777" w:rsidR="00142BAC" w:rsidRPr="00F9519C" w:rsidRDefault="00142BAC" w:rsidP="00142BAC">
            <w:pPr>
              <w:pStyle w:val="TAC"/>
              <w:rPr>
                <w:rFonts w:eastAsia="SimSun"/>
                <w:lang w:eastAsia="zh-CN"/>
              </w:rPr>
            </w:pPr>
            <w:r w:rsidRPr="00F9519C">
              <w:rPr>
                <w:rFonts w:eastAsia="DengXian" w:cs="Arial"/>
                <w:color w:val="000000" w:themeColor="text1"/>
                <w:szCs w:val="18"/>
                <w:lang w:eastAsia="zh-CN"/>
              </w:rPr>
              <w:t>-</w:t>
            </w:r>
          </w:p>
        </w:tc>
        <w:tc>
          <w:tcPr>
            <w:tcW w:w="1948" w:type="dxa"/>
          </w:tcPr>
          <w:p w14:paraId="19A745A5" w14:textId="77777777" w:rsidR="00142BAC" w:rsidRPr="00F9519C" w:rsidRDefault="00142BAC" w:rsidP="00142BAC">
            <w:pPr>
              <w:pStyle w:val="TAC"/>
              <w:rPr>
                <w:rFonts w:eastAsia="DengXian"/>
                <w:lang w:eastAsia="zh-CN"/>
              </w:rPr>
            </w:pPr>
            <w:r w:rsidRPr="00F9519C">
              <w:rPr>
                <w:rFonts w:eastAsia="DengXian" w:cs="Arial"/>
                <w:color w:val="000000" w:themeColor="text1"/>
                <w:szCs w:val="18"/>
                <w:lang w:eastAsia="zh-CN"/>
              </w:rPr>
              <w:t>-</w:t>
            </w:r>
          </w:p>
        </w:tc>
        <w:tc>
          <w:tcPr>
            <w:tcW w:w="1949" w:type="dxa"/>
          </w:tcPr>
          <w:p w14:paraId="41278323" w14:textId="77777777" w:rsidR="00142BAC" w:rsidRPr="00F9519C" w:rsidRDefault="00142BAC" w:rsidP="00142BAC">
            <w:pPr>
              <w:pStyle w:val="TAC"/>
              <w:rPr>
                <w:rFonts w:eastAsia="DengXian"/>
                <w:lang w:eastAsia="zh-CN"/>
              </w:rPr>
            </w:pPr>
            <w:r w:rsidRPr="00F9519C">
              <w:rPr>
                <w:rFonts w:eastAsia="DengXian" w:cs="Arial"/>
                <w:color w:val="000000" w:themeColor="text1"/>
                <w:szCs w:val="18"/>
                <w:lang w:eastAsia="zh-CN"/>
              </w:rPr>
              <w:t>0.5</w:t>
            </w:r>
          </w:p>
        </w:tc>
      </w:tr>
      <w:tr w:rsidR="00142BAC" w:rsidRPr="00F9519C" w14:paraId="5B1D5A2A" w14:textId="77777777" w:rsidTr="00FD02C8">
        <w:trPr>
          <w:jc w:val="center"/>
        </w:trPr>
        <w:tc>
          <w:tcPr>
            <w:tcW w:w="1735" w:type="dxa"/>
            <w:tcBorders>
              <w:top w:val="single" w:sz="4" w:space="0" w:color="auto"/>
              <w:bottom w:val="single" w:sz="4" w:space="0" w:color="auto"/>
            </w:tcBorders>
            <w:shd w:val="clear" w:color="auto" w:fill="auto"/>
          </w:tcPr>
          <w:p w14:paraId="3254DD00" w14:textId="77777777" w:rsidR="00142BAC" w:rsidRPr="00F9519C" w:rsidRDefault="00142BAC" w:rsidP="00142BAC">
            <w:pPr>
              <w:pStyle w:val="TAC"/>
              <w:keepNext w:val="0"/>
              <w:keepLines w:val="0"/>
              <w:rPr>
                <w:rFonts w:eastAsia="DengXian"/>
              </w:rPr>
            </w:pPr>
            <w:r w:rsidRPr="00F9519C">
              <w:rPr>
                <w:rFonts w:eastAsia="DengXian"/>
                <w:lang w:eastAsia="zh-CN"/>
              </w:rPr>
              <w:t>CA_n7-n2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78</w:t>
            </w:r>
          </w:p>
        </w:tc>
        <w:tc>
          <w:tcPr>
            <w:tcW w:w="1807" w:type="dxa"/>
            <w:vAlign w:val="center"/>
          </w:tcPr>
          <w:p w14:paraId="7CAF0876" w14:textId="77777777" w:rsidR="00142BAC" w:rsidRPr="00F9519C" w:rsidRDefault="00142BAC" w:rsidP="00142BAC">
            <w:pPr>
              <w:pStyle w:val="TAC"/>
              <w:rPr>
                <w:rFonts w:eastAsia="DengXian"/>
                <w:lang w:eastAsia="zh-CN"/>
              </w:rPr>
            </w:pPr>
            <w:r w:rsidRPr="00F9519C">
              <w:rPr>
                <w:rFonts w:eastAsia="SimSun"/>
                <w:lang w:eastAsia="zh-CN"/>
              </w:rPr>
              <w:t>-</w:t>
            </w:r>
          </w:p>
        </w:tc>
        <w:tc>
          <w:tcPr>
            <w:tcW w:w="1948" w:type="dxa"/>
            <w:vAlign w:val="center"/>
          </w:tcPr>
          <w:p w14:paraId="61E4914C"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18A70952" w14:textId="77777777" w:rsidR="00142BAC" w:rsidRPr="00F9519C" w:rsidRDefault="00142BAC" w:rsidP="00142BAC">
            <w:pPr>
              <w:pStyle w:val="TAC"/>
              <w:rPr>
                <w:rFonts w:eastAsia="DengXian"/>
                <w:lang w:eastAsia="ja-JP"/>
              </w:rPr>
            </w:pPr>
            <w:r w:rsidRPr="00F9519C">
              <w:rPr>
                <w:rFonts w:eastAsia="DengXian"/>
                <w:lang w:eastAsia="zh-CN"/>
              </w:rPr>
              <w:t>0.5</w:t>
            </w:r>
          </w:p>
        </w:tc>
      </w:tr>
      <w:tr w:rsidR="00142BAC" w:rsidRPr="00F9519C" w14:paraId="39C19D1D" w14:textId="77777777" w:rsidTr="00FD02C8">
        <w:trPr>
          <w:jc w:val="center"/>
        </w:trPr>
        <w:tc>
          <w:tcPr>
            <w:tcW w:w="1735" w:type="dxa"/>
            <w:tcBorders>
              <w:top w:val="single" w:sz="4" w:space="0" w:color="auto"/>
              <w:bottom w:val="single" w:sz="4" w:space="0" w:color="auto"/>
            </w:tcBorders>
            <w:shd w:val="clear" w:color="auto" w:fill="auto"/>
          </w:tcPr>
          <w:p w14:paraId="1018F320" w14:textId="77777777" w:rsidR="00142BAC" w:rsidRPr="00F9519C" w:rsidRDefault="00142BAC" w:rsidP="00142BAC">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807" w:type="dxa"/>
            <w:vAlign w:val="center"/>
          </w:tcPr>
          <w:p w14:paraId="2833BB63" w14:textId="77777777" w:rsidR="00142BAC" w:rsidRPr="00F9519C" w:rsidRDefault="00142BAC" w:rsidP="00142BAC">
            <w:pPr>
              <w:pStyle w:val="TAC"/>
              <w:rPr>
                <w:rFonts w:eastAsia="DengXian"/>
                <w:color w:val="000000"/>
                <w:lang w:eastAsia="zh-CN"/>
              </w:rPr>
            </w:pPr>
            <w:r>
              <w:rPr>
                <w:rFonts w:eastAsia="DengXian"/>
                <w:color w:val="000000"/>
                <w:lang w:eastAsia="zh-CN"/>
              </w:rPr>
              <w:t>0.5</w:t>
            </w:r>
          </w:p>
        </w:tc>
        <w:tc>
          <w:tcPr>
            <w:tcW w:w="1948" w:type="dxa"/>
            <w:vAlign w:val="center"/>
          </w:tcPr>
          <w:p w14:paraId="63A8979C" w14:textId="77777777" w:rsidR="00142BAC" w:rsidRPr="00F9519C" w:rsidRDefault="00142BAC" w:rsidP="00142BAC">
            <w:pPr>
              <w:pStyle w:val="TAC"/>
              <w:rPr>
                <w:rFonts w:eastAsia="DengXian"/>
                <w:lang w:eastAsia="zh-CN"/>
              </w:rPr>
            </w:pPr>
            <w:r>
              <w:rPr>
                <w:rFonts w:eastAsia="DengXian"/>
                <w:color w:val="000000"/>
                <w:lang w:eastAsia="zh-CN"/>
              </w:rPr>
              <w:t>-</w:t>
            </w:r>
          </w:p>
        </w:tc>
        <w:tc>
          <w:tcPr>
            <w:tcW w:w="1949" w:type="dxa"/>
            <w:vAlign w:val="center"/>
          </w:tcPr>
          <w:p w14:paraId="55CD22EC" w14:textId="77777777" w:rsidR="00142BAC" w:rsidRPr="00F9519C" w:rsidRDefault="00142BAC" w:rsidP="00142BAC">
            <w:pPr>
              <w:pStyle w:val="TAC"/>
              <w:rPr>
                <w:rFonts w:eastAsia="DengXian"/>
                <w:lang w:eastAsia="zh-CN"/>
              </w:rPr>
            </w:pPr>
            <w:r>
              <w:rPr>
                <w:rFonts w:eastAsia="DengXian"/>
                <w:color w:val="000000"/>
                <w:lang w:eastAsia="zh-CN"/>
              </w:rPr>
              <w:t>0.5</w:t>
            </w:r>
          </w:p>
        </w:tc>
      </w:tr>
      <w:tr w:rsidR="00142BAC" w:rsidRPr="00F9519C" w14:paraId="4EE5EDB0" w14:textId="77777777" w:rsidTr="00FD02C8">
        <w:trPr>
          <w:jc w:val="center"/>
        </w:trPr>
        <w:tc>
          <w:tcPr>
            <w:tcW w:w="1735" w:type="dxa"/>
            <w:tcBorders>
              <w:top w:val="single" w:sz="4" w:space="0" w:color="auto"/>
              <w:bottom w:val="single" w:sz="4" w:space="0" w:color="auto"/>
            </w:tcBorders>
            <w:shd w:val="clear" w:color="auto" w:fill="auto"/>
          </w:tcPr>
          <w:p w14:paraId="53B53228" w14:textId="77777777" w:rsidR="00142BAC" w:rsidRPr="00F9519C" w:rsidRDefault="00142BAC" w:rsidP="00142BAC">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9521374" w14:textId="77777777" w:rsidR="00142BAC" w:rsidRPr="00F9519C" w:rsidRDefault="00142BAC" w:rsidP="00142BAC">
            <w:pPr>
              <w:pStyle w:val="TAC"/>
              <w:rPr>
                <w:rFonts w:eastAsia="DengXian"/>
                <w:color w:val="000000"/>
                <w:lang w:eastAsia="zh-CN"/>
              </w:rPr>
            </w:pPr>
            <w:r>
              <w:rPr>
                <w:rFonts w:eastAsia="DengXian"/>
                <w:color w:val="000000"/>
                <w:lang w:eastAsia="zh-CN"/>
              </w:rPr>
              <w:t>0.2</w:t>
            </w:r>
          </w:p>
        </w:tc>
        <w:tc>
          <w:tcPr>
            <w:tcW w:w="1948" w:type="dxa"/>
            <w:vAlign w:val="center"/>
          </w:tcPr>
          <w:p w14:paraId="0CC12AB3" w14:textId="77777777" w:rsidR="00142BAC" w:rsidRPr="00F9519C" w:rsidRDefault="00142BAC" w:rsidP="00142BAC">
            <w:pPr>
              <w:pStyle w:val="TAC"/>
              <w:rPr>
                <w:rFonts w:eastAsia="DengXian"/>
                <w:lang w:eastAsia="zh-CN"/>
              </w:rPr>
            </w:pPr>
            <w:r>
              <w:rPr>
                <w:rFonts w:eastAsia="DengXian"/>
                <w:color w:val="000000"/>
                <w:lang w:eastAsia="zh-CN"/>
              </w:rPr>
              <w:t>0.5</w:t>
            </w:r>
          </w:p>
        </w:tc>
        <w:tc>
          <w:tcPr>
            <w:tcW w:w="1949" w:type="dxa"/>
            <w:vAlign w:val="center"/>
          </w:tcPr>
          <w:p w14:paraId="698FDB88" w14:textId="77777777" w:rsidR="00142BAC" w:rsidRPr="00F9519C" w:rsidRDefault="00142BAC" w:rsidP="00142BAC">
            <w:pPr>
              <w:pStyle w:val="TAC"/>
              <w:rPr>
                <w:rFonts w:eastAsia="DengXian"/>
                <w:lang w:eastAsia="zh-CN"/>
              </w:rPr>
            </w:pPr>
            <w:r>
              <w:rPr>
                <w:rFonts w:eastAsia="DengXian"/>
                <w:color w:val="000000"/>
                <w:lang w:eastAsia="zh-CN"/>
              </w:rPr>
              <w:t>0.5</w:t>
            </w:r>
          </w:p>
        </w:tc>
      </w:tr>
      <w:tr w:rsidR="00142BAC" w:rsidRPr="00F9519C" w14:paraId="63621413" w14:textId="77777777" w:rsidTr="00FD02C8">
        <w:trPr>
          <w:jc w:val="center"/>
        </w:trPr>
        <w:tc>
          <w:tcPr>
            <w:tcW w:w="1735" w:type="dxa"/>
            <w:tcBorders>
              <w:top w:val="single" w:sz="4" w:space="0" w:color="auto"/>
              <w:bottom w:val="single" w:sz="4" w:space="0" w:color="auto"/>
            </w:tcBorders>
            <w:shd w:val="clear" w:color="auto" w:fill="auto"/>
          </w:tcPr>
          <w:p w14:paraId="65DC4763" w14:textId="77777777" w:rsidR="00142BAC" w:rsidRPr="00F9519C" w:rsidRDefault="00142BAC" w:rsidP="00142BAC">
            <w:pPr>
              <w:pStyle w:val="TAC"/>
              <w:keepNext w:val="0"/>
              <w:keepLines w:val="0"/>
              <w:rPr>
                <w:rFonts w:eastAsia="DengXian"/>
                <w:lang w:eastAsia="zh-CN"/>
              </w:rPr>
            </w:pPr>
            <w:r w:rsidRPr="00FC57B9">
              <w:rPr>
                <w:rFonts w:eastAsia="DengXian"/>
                <w:lang w:eastAsia="zh-CN"/>
              </w:rPr>
              <w:t>CA</w:t>
            </w:r>
            <w:r w:rsidRPr="00FC57B9">
              <w:rPr>
                <w:rFonts w:eastAsia="DengXian"/>
              </w:rPr>
              <w:t>_</w:t>
            </w:r>
            <w:r w:rsidRPr="00FC57B9">
              <w:rPr>
                <w:rFonts w:eastAsia="DengXian"/>
                <w:lang w:eastAsia="zh-CN"/>
              </w:rPr>
              <w:t>n7</w:t>
            </w:r>
            <w:r w:rsidRPr="00FC57B9">
              <w:rPr>
                <w:rFonts w:eastAsia="DengXian"/>
                <w:lang w:eastAsia="ja-JP"/>
              </w:rPr>
              <w:t>-</w:t>
            </w:r>
            <w:r w:rsidRPr="00FC57B9">
              <w:rPr>
                <w:rFonts w:eastAsia="DengXian"/>
                <w:lang w:eastAsia="zh-CN"/>
              </w:rPr>
              <w:t>n40-n</w:t>
            </w:r>
            <w:r>
              <w:rPr>
                <w:rFonts w:eastAsia="DengXian"/>
                <w:lang w:eastAsia="zh-CN"/>
              </w:rPr>
              <w:t>79</w:t>
            </w:r>
          </w:p>
        </w:tc>
        <w:tc>
          <w:tcPr>
            <w:tcW w:w="1807" w:type="dxa"/>
            <w:vAlign w:val="center"/>
          </w:tcPr>
          <w:p w14:paraId="4EAB819F" w14:textId="77777777" w:rsidR="00142BAC" w:rsidRPr="00F9519C" w:rsidRDefault="00142BAC" w:rsidP="00142BAC">
            <w:pPr>
              <w:pStyle w:val="TAC"/>
              <w:rPr>
                <w:rFonts w:eastAsia="DengXian"/>
                <w:color w:val="000000"/>
                <w:lang w:eastAsia="zh-CN"/>
              </w:rPr>
            </w:pPr>
            <w:r w:rsidRPr="00FC57B9">
              <w:rPr>
                <w:lang w:eastAsia="zh-CN"/>
              </w:rPr>
              <w:t>-</w:t>
            </w:r>
          </w:p>
        </w:tc>
        <w:tc>
          <w:tcPr>
            <w:tcW w:w="1948" w:type="dxa"/>
            <w:vAlign w:val="center"/>
          </w:tcPr>
          <w:p w14:paraId="249896BE" w14:textId="77777777" w:rsidR="00142BAC" w:rsidRPr="00F9519C" w:rsidRDefault="00142BAC" w:rsidP="00142BAC">
            <w:pPr>
              <w:pStyle w:val="TAC"/>
              <w:rPr>
                <w:rFonts w:eastAsia="DengXian"/>
                <w:lang w:eastAsia="zh-CN"/>
              </w:rPr>
            </w:pPr>
            <w:r w:rsidRPr="00FC57B9">
              <w:rPr>
                <w:rFonts w:eastAsia="DengXian"/>
                <w:color w:val="000000"/>
                <w:lang w:eastAsia="zh-CN"/>
              </w:rPr>
              <w:t>0.5</w:t>
            </w:r>
          </w:p>
        </w:tc>
        <w:tc>
          <w:tcPr>
            <w:tcW w:w="1949" w:type="dxa"/>
            <w:vAlign w:val="center"/>
          </w:tcPr>
          <w:p w14:paraId="0CDBB2AB" w14:textId="77777777" w:rsidR="00142BAC" w:rsidRPr="00F9519C" w:rsidRDefault="00142BAC" w:rsidP="00142BAC">
            <w:pPr>
              <w:pStyle w:val="TAC"/>
              <w:rPr>
                <w:rFonts w:eastAsia="DengXian"/>
                <w:lang w:eastAsia="zh-CN"/>
              </w:rPr>
            </w:pPr>
            <w:r w:rsidRPr="00FC57B9">
              <w:rPr>
                <w:rFonts w:eastAsia="DengXian"/>
                <w:color w:val="000000"/>
                <w:lang w:eastAsia="zh-CN"/>
              </w:rPr>
              <w:t>0.5</w:t>
            </w:r>
          </w:p>
        </w:tc>
      </w:tr>
      <w:tr w:rsidR="00142BAC" w:rsidRPr="00F9519C" w14:paraId="64247F94" w14:textId="77777777" w:rsidTr="00FD02C8">
        <w:trPr>
          <w:jc w:val="center"/>
        </w:trPr>
        <w:tc>
          <w:tcPr>
            <w:tcW w:w="1735" w:type="dxa"/>
            <w:tcBorders>
              <w:top w:val="single" w:sz="4" w:space="0" w:color="auto"/>
              <w:bottom w:val="single" w:sz="4" w:space="0" w:color="auto"/>
            </w:tcBorders>
            <w:shd w:val="clear" w:color="auto" w:fill="auto"/>
          </w:tcPr>
          <w:p w14:paraId="44A90175"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n40-n105</w:t>
            </w:r>
          </w:p>
        </w:tc>
        <w:tc>
          <w:tcPr>
            <w:tcW w:w="1807" w:type="dxa"/>
            <w:vAlign w:val="center"/>
          </w:tcPr>
          <w:p w14:paraId="22A9B634" w14:textId="77777777" w:rsidR="00142BAC" w:rsidRPr="00F9519C" w:rsidRDefault="00142BAC" w:rsidP="00142BAC">
            <w:pPr>
              <w:pStyle w:val="TAC"/>
              <w:rPr>
                <w:rFonts w:eastAsia="SimSun"/>
                <w:lang w:eastAsia="zh-CN"/>
              </w:rPr>
            </w:pPr>
            <w:r w:rsidRPr="00F9519C">
              <w:rPr>
                <w:rFonts w:eastAsia="DengXian"/>
                <w:color w:val="000000"/>
                <w:lang w:eastAsia="zh-CN"/>
              </w:rPr>
              <w:t>-</w:t>
            </w:r>
          </w:p>
        </w:tc>
        <w:tc>
          <w:tcPr>
            <w:tcW w:w="1948" w:type="dxa"/>
            <w:vAlign w:val="center"/>
          </w:tcPr>
          <w:p w14:paraId="63BFB46B" w14:textId="77777777" w:rsidR="00142BAC" w:rsidRPr="00F9519C" w:rsidRDefault="00142BAC" w:rsidP="00142BAC">
            <w:pPr>
              <w:pStyle w:val="TAC"/>
              <w:rPr>
                <w:rFonts w:eastAsia="DengXian"/>
                <w:lang w:eastAsia="zh-CN"/>
              </w:rPr>
            </w:pPr>
            <w:r w:rsidRPr="00F9519C">
              <w:rPr>
                <w:rFonts w:eastAsia="DengXian"/>
                <w:lang w:eastAsia="zh-CN"/>
              </w:rPr>
              <w:t>0.5</w:t>
            </w:r>
          </w:p>
        </w:tc>
        <w:tc>
          <w:tcPr>
            <w:tcW w:w="1949" w:type="dxa"/>
            <w:vAlign w:val="center"/>
          </w:tcPr>
          <w:p w14:paraId="4C794A4E" w14:textId="77777777" w:rsidR="00142BAC" w:rsidRPr="00F9519C" w:rsidRDefault="00142BAC" w:rsidP="00142BAC">
            <w:pPr>
              <w:pStyle w:val="TAC"/>
              <w:rPr>
                <w:rFonts w:eastAsia="DengXian"/>
                <w:lang w:eastAsia="zh-CN"/>
              </w:rPr>
            </w:pPr>
            <w:r w:rsidRPr="00F9519C">
              <w:rPr>
                <w:rFonts w:eastAsia="DengXian"/>
                <w:lang w:eastAsia="zh-CN"/>
              </w:rPr>
              <w:t>0.2</w:t>
            </w:r>
          </w:p>
        </w:tc>
      </w:tr>
      <w:tr w:rsidR="00142BAC" w:rsidRPr="00F9519C" w14:paraId="0590EE71" w14:textId="77777777" w:rsidTr="00FD02C8">
        <w:trPr>
          <w:jc w:val="center"/>
        </w:trPr>
        <w:tc>
          <w:tcPr>
            <w:tcW w:w="1735" w:type="dxa"/>
            <w:tcBorders>
              <w:bottom w:val="single" w:sz="4" w:space="0" w:color="auto"/>
            </w:tcBorders>
            <w:shd w:val="clear" w:color="auto" w:fill="auto"/>
            <w:vAlign w:val="center"/>
          </w:tcPr>
          <w:p w14:paraId="673F4A86" w14:textId="77777777" w:rsidR="00142BAC" w:rsidRPr="00F9519C" w:rsidRDefault="00142BAC" w:rsidP="00142BAC">
            <w:pPr>
              <w:pStyle w:val="TAC"/>
              <w:keepNext w:val="0"/>
              <w:keepLines w:val="0"/>
              <w:rPr>
                <w:rFonts w:eastAsia="DengXian"/>
                <w:lang w:eastAsia="zh-CN"/>
              </w:rPr>
            </w:pPr>
            <w:r w:rsidRPr="00F9519C">
              <w:rPr>
                <w:rFonts w:eastAsia="DengXian" w:cs="Arial"/>
                <w:lang w:eastAsia="zh-CN"/>
              </w:rPr>
              <w:t>CA_n7-n46-n78</w:t>
            </w:r>
          </w:p>
        </w:tc>
        <w:tc>
          <w:tcPr>
            <w:tcW w:w="1807" w:type="dxa"/>
            <w:vAlign w:val="center"/>
          </w:tcPr>
          <w:p w14:paraId="021AD6E4" w14:textId="77777777" w:rsidR="00142BAC" w:rsidRPr="00F9519C" w:rsidRDefault="00142BAC" w:rsidP="00142BAC">
            <w:pPr>
              <w:pStyle w:val="TAC"/>
              <w:rPr>
                <w:rFonts w:eastAsia="SimSun"/>
                <w:lang w:eastAsia="zh-CN"/>
              </w:rPr>
            </w:pPr>
            <w:r w:rsidRPr="00F9519C">
              <w:rPr>
                <w:rFonts w:eastAsia="DengXian" w:cs="Arial"/>
                <w:lang w:eastAsia="zh-CN"/>
              </w:rPr>
              <w:t>0.5</w:t>
            </w:r>
          </w:p>
        </w:tc>
        <w:tc>
          <w:tcPr>
            <w:tcW w:w="1948" w:type="dxa"/>
            <w:vAlign w:val="center"/>
          </w:tcPr>
          <w:p w14:paraId="5AB2A4FF" w14:textId="77777777" w:rsidR="00142BAC" w:rsidRPr="00F9519C" w:rsidRDefault="00142BAC" w:rsidP="00142BAC">
            <w:pPr>
              <w:pStyle w:val="TAC"/>
              <w:rPr>
                <w:rFonts w:eastAsia="SimSun"/>
                <w:lang w:eastAsia="zh-CN"/>
              </w:rPr>
            </w:pPr>
            <w:r w:rsidRPr="00F9519C">
              <w:rPr>
                <w:rFonts w:eastAsia="SimSun" w:hint="eastAsia"/>
                <w:lang w:eastAsia="zh-CN"/>
              </w:rPr>
              <w:t>-</w:t>
            </w:r>
          </w:p>
        </w:tc>
        <w:tc>
          <w:tcPr>
            <w:tcW w:w="1949" w:type="dxa"/>
            <w:vAlign w:val="center"/>
          </w:tcPr>
          <w:p w14:paraId="12709F03" w14:textId="77777777" w:rsidR="00142BAC" w:rsidRPr="00F9519C" w:rsidRDefault="00142BAC" w:rsidP="00142BAC">
            <w:pPr>
              <w:pStyle w:val="TAC"/>
              <w:rPr>
                <w:rFonts w:eastAsia="DengXian"/>
              </w:rPr>
            </w:pPr>
            <w:r w:rsidRPr="00F9519C">
              <w:rPr>
                <w:rFonts w:eastAsia="DengXian" w:cs="Arial"/>
                <w:lang w:eastAsia="zh-CN"/>
              </w:rPr>
              <w:t>0.5</w:t>
            </w:r>
          </w:p>
        </w:tc>
      </w:tr>
      <w:tr w:rsidR="00142BAC" w:rsidRPr="00F9519C" w14:paraId="638FA929" w14:textId="77777777" w:rsidTr="00FD02C8">
        <w:trPr>
          <w:jc w:val="center"/>
        </w:trPr>
        <w:tc>
          <w:tcPr>
            <w:tcW w:w="1735" w:type="dxa"/>
            <w:tcBorders>
              <w:bottom w:val="single" w:sz="4" w:space="0" w:color="auto"/>
            </w:tcBorders>
            <w:shd w:val="clear" w:color="auto" w:fill="auto"/>
            <w:vAlign w:val="center"/>
          </w:tcPr>
          <w:p w14:paraId="241808F2" w14:textId="77777777" w:rsidR="00142BAC" w:rsidRPr="00F9519C" w:rsidRDefault="00142BAC" w:rsidP="00142BAC">
            <w:pPr>
              <w:pStyle w:val="TAC"/>
              <w:keepNext w:val="0"/>
              <w:keepLines w:val="0"/>
              <w:rPr>
                <w:rFonts w:eastAsia="DengXian" w:cs="Arial"/>
                <w:lang w:eastAsia="zh-CN"/>
              </w:rPr>
            </w:pPr>
            <w:r w:rsidRPr="00F9519C">
              <w:rPr>
                <w:rFonts w:cs="Arial"/>
                <w:szCs w:val="18"/>
              </w:rPr>
              <w:t>CA_n7-n66-n71</w:t>
            </w:r>
          </w:p>
        </w:tc>
        <w:tc>
          <w:tcPr>
            <w:tcW w:w="1807" w:type="dxa"/>
            <w:vAlign w:val="center"/>
          </w:tcPr>
          <w:p w14:paraId="491BDF9D" w14:textId="77777777" w:rsidR="00142BAC" w:rsidRPr="00F9519C" w:rsidRDefault="00142BAC" w:rsidP="00142BAC">
            <w:pPr>
              <w:pStyle w:val="TAC"/>
              <w:rPr>
                <w:rFonts w:eastAsia="DengXian" w:cs="Arial"/>
                <w:lang w:eastAsia="zh-CN"/>
              </w:rPr>
            </w:pPr>
            <w:r w:rsidRPr="00F9519C">
              <w:rPr>
                <w:rFonts w:hint="eastAsia"/>
                <w:lang w:eastAsia="zh-CN"/>
              </w:rPr>
              <w:t>0</w:t>
            </w:r>
            <w:r w:rsidRPr="00F9519C">
              <w:rPr>
                <w:lang w:eastAsia="zh-CN"/>
              </w:rPr>
              <w:t>.5</w:t>
            </w:r>
          </w:p>
        </w:tc>
        <w:tc>
          <w:tcPr>
            <w:tcW w:w="1948" w:type="dxa"/>
            <w:vAlign w:val="center"/>
          </w:tcPr>
          <w:p w14:paraId="4D5E709D" w14:textId="77777777" w:rsidR="00142BAC" w:rsidRPr="00F9519C" w:rsidRDefault="00142BAC" w:rsidP="00142BAC">
            <w:pPr>
              <w:pStyle w:val="TAC"/>
              <w:rPr>
                <w:rFonts w:eastAsia="SimSun"/>
                <w:lang w:eastAsia="zh-CN"/>
              </w:rPr>
            </w:pPr>
            <w:r w:rsidRPr="00F9519C">
              <w:rPr>
                <w:rFonts w:hint="eastAsia"/>
                <w:lang w:eastAsia="zh-CN"/>
              </w:rPr>
              <w:t>0</w:t>
            </w:r>
            <w:r w:rsidRPr="00F9519C">
              <w:rPr>
                <w:lang w:eastAsia="zh-CN"/>
              </w:rPr>
              <w:t>.5</w:t>
            </w:r>
          </w:p>
        </w:tc>
        <w:tc>
          <w:tcPr>
            <w:tcW w:w="1949" w:type="dxa"/>
            <w:vAlign w:val="center"/>
          </w:tcPr>
          <w:p w14:paraId="3B130410" w14:textId="77777777" w:rsidR="00142BAC" w:rsidRPr="00F9519C" w:rsidRDefault="00142BAC" w:rsidP="00142BAC">
            <w:pPr>
              <w:pStyle w:val="TAC"/>
              <w:rPr>
                <w:rFonts w:eastAsia="DengXian" w:cs="Arial"/>
                <w:lang w:eastAsia="zh-CN"/>
              </w:rPr>
            </w:pPr>
            <w:r w:rsidRPr="00F9519C">
              <w:rPr>
                <w:rFonts w:hint="eastAsia"/>
                <w:lang w:eastAsia="zh-CN"/>
              </w:rPr>
              <w:t>0</w:t>
            </w:r>
            <w:r w:rsidRPr="00F9519C">
              <w:rPr>
                <w:lang w:eastAsia="zh-CN"/>
              </w:rPr>
              <w:t>.1</w:t>
            </w:r>
          </w:p>
        </w:tc>
      </w:tr>
      <w:tr w:rsidR="00142BAC" w:rsidRPr="00F9519C" w14:paraId="7BE953B4" w14:textId="77777777" w:rsidTr="00FD02C8">
        <w:trPr>
          <w:jc w:val="center"/>
        </w:trPr>
        <w:tc>
          <w:tcPr>
            <w:tcW w:w="1735" w:type="dxa"/>
            <w:tcBorders>
              <w:bottom w:val="single" w:sz="4" w:space="0" w:color="auto"/>
            </w:tcBorders>
            <w:shd w:val="clear" w:color="auto" w:fill="auto"/>
            <w:vAlign w:val="center"/>
          </w:tcPr>
          <w:p w14:paraId="19597173" w14:textId="77777777" w:rsidR="00142BAC" w:rsidRPr="00F9519C" w:rsidRDefault="00142BAC" w:rsidP="00142BAC">
            <w:pPr>
              <w:pStyle w:val="TAC"/>
              <w:keepNext w:val="0"/>
              <w:keepLines w:val="0"/>
              <w:rPr>
                <w:rFonts w:eastAsia="DengXian" w:cs="Arial"/>
                <w:lang w:eastAsia="zh-CN"/>
              </w:rPr>
            </w:pPr>
            <w:r w:rsidRPr="00F9519C">
              <w:rPr>
                <w:rFonts w:eastAsia="DengXian"/>
                <w:lang w:eastAsia="zh-CN"/>
              </w:rPr>
              <w:t>CA_n7</w:t>
            </w:r>
            <w:r w:rsidRPr="00F9519C">
              <w:rPr>
                <w:rFonts w:eastAsia="DengXian" w:hint="eastAsia"/>
                <w:lang w:eastAsia="zh-CN"/>
              </w:rPr>
              <w:t>-</w:t>
            </w:r>
            <w:r w:rsidRPr="00F9519C">
              <w:rPr>
                <w:rFonts w:eastAsia="DengXian"/>
                <w:lang w:eastAsia="zh-CN"/>
              </w:rPr>
              <w:t>n66-n7</w:t>
            </w:r>
            <w:r w:rsidRPr="00F9519C">
              <w:rPr>
                <w:rFonts w:eastAsia="DengXian" w:hint="eastAsia"/>
                <w:lang w:eastAsia="zh-CN"/>
              </w:rPr>
              <w:t>7</w:t>
            </w:r>
          </w:p>
        </w:tc>
        <w:tc>
          <w:tcPr>
            <w:tcW w:w="1807" w:type="dxa"/>
            <w:vAlign w:val="center"/>
          </w:tcPr>
          <w:p w14:paraId="1761FD4E"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c>
          <w:tcPr>
            <w:tcW w:w="1948" w:type="dxa"/>
            <w:vAlign w:val="center"/>
          </w:tcPr>
          <w:p w14:paraId="253F597A" w14:textId="77777777" w:rsidR="00142BAC" w:rsidRPr="00F9519C" w:rsidRDefault="00142BAC" w:rsidP="00142BAC">
            <w:pPr>
              <w:pStyle w:val="TAC"/>
              <w:rPr>
                <w:rFonts w:eastAsia="SimSun"/>
                <w:lang w:eastAsia="zh-CN"/>
              </w:rPr>
            </w:pPr>
            <w:r w:rsidRPr="00F9519C">
              <w:rPr>
                <w:rFonts w:eastAsia="SimSun"/>
                <w:lang w:eastAsia="zh-CN"/>
              </w:rPr>
              <w:t>0.5</w:t>
            </w:r>
          </w:p>
        </w:tc>
        <w:tc>
          <w:tcPr>
            <w:tcW w:w="1949" w:type="dxa"/>
            <w:vAlign w:val="center"/>
          </w:tcPr>
          <w:p w14:paraId="0A586362"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r>
      <w:tr w:rsidR="00142BAC" w:rsidRPr="00F9519C" w14:paraId="397B22AD" w14:textId="77777777" w:rsidTr="00FD02C8">
        <w:trPr>
          <w:jc w:val="center"/>
        </w:trPr>
        <w:tc>
          <w:tcPr>
            <w:tcW w:w="1735" w:type="dxa"/>
            <w:tcBorders>
              <w:bottom w:val="single" w:sz="4" w:space="0" w:color="auto"/>
            </w:tcBorders>
            <w:shd w:val="clear" w:color="auto" w:fill="auto"/>
            <w:vAlign w:val="center"/>
          </w:tcPr>
          <w:p w14:paraId="413D2DEE"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CA_n7-n66-n78</w:t>
            </w:r>
          </w:p>
        </w:tc>
        <w:tc>
          <w:tcPr>
            <w:tcW w:w="1807" w:type="dxa"/>
            <w:vAlign w:val="center"/>
          </w:tcPr>
          <w:p w14:paraId="6317E1F2"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c>
          <w:tcPr>
            <w:tcW w:w="1948" w:type="dxa"/>
            <w:vAlign w:val="center"/>
          </w:tcPr>
          <w:p w14:paraId="2643DCA1" w14:textId="77777777" w:rsidR="00142BAC" w:rsidRPr="00F9519C" w:rsidRDefault="00142BAC" w:rsidP="00142BAC">
            <w:pPr>
              <w:pStyle w:val="TAC"/>
              <w:rPr>
                <w:rFonts w:eastAsia="SimSun"/>
                <w:lang w:eastAsia="zh-CN"/>
              </w:rPr>
            </w:pPr>
            <w:r w:rsidRPr="00F9519C">
              <w:rPr>
                <w:rFonts w:eastAsia="SimSun"/>
                <w:lang w:eastAsia="zh-CN"/>
              </w:rPr>
              <w:t>0.5</w:t>
            </w:r>
          </w:p>
        </w:tc>
        <w:tc>
          <w:tcPr>
            <w:tcW w:w="1949" w:type="dxa"/>
            <w:vAlign w:val="center"/>
          </w:tcPr>
          <w:p w14:paraId="1473CC8E"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r>
      <w:tr w:rsidR="00142BAC" w:rsidRPr="00F9519C" w14:paraId="0C0A9152" w14:textId="77777777" w:rsidTr="00FD02C8">
        <w:trPr>
          <w:jc w:val="center"/>
        </w:trPr>
        <w:tc>
          <w:tcPr>
            <w:tcW w:w="1735" w:type="dxa"/>
            <w:tcBorders>
              <w:bottom w:val="single" w:sz="4" w:space="0" w:color="auto"/>
            </w:tcBorders>
            <w:shd w:val="clear" w:color="auto" w:fill="auto"/>
          </w:tcPr>
          <w:p w14:paraId="43EE1E70" w14:textId="77777777" w:rsidR="00142BAC" w:rsidRPr="00F9519C" w:rsidRDefault="00142BAC" w:rsidP="00142BAC">
            <w:pPr>
              <w:pStyle w:val="TAC"/>
              <w:keepNext w:val="0"/>
              <w:keepLines w:val="0"/>
              <w:rPr>
                <w:rFonts w:eastAsia="DengXian"/>
                <w:lang w:eastAsia="zh-CN"/>
              </w:rPr>
            </w:pPr>
            <w:r w:rsidRPr="00F9519C">
              <w:rPr>
                <w:color w:val="000000"/>
              </w:rPr>
              <w:t>CA_n7-n67-n78</w:t>
            </w:r>
          </w:p>
        </w:tc>
        <w:tc>
          <w:tcPr>
            <w:tcW w:w="1807" w:type="dxa"/>
            <w:vAlign w:val="center"/>
          </w:tcPr>
          <w:p w14:paraId="2112957E" w14:textId="77777777" w:rsidR="00142BAC" w:rsidRPr="00F9519C" w:rsidRDefault="00142BAC" w:rsidP="00142BAC">
            <w:pPr>
              <w:pStyle w:val="TAC"/>
              <w:rPr>
                <w:rFonts w:eastAsia="DengXian" w:cs="Arial"/>
                <w:lang w:eastAsia="zh-CN"/>
              </w:rPr>
            </w:pPr>
            <w:r w:rsidRPr="00F9519C">
              <w:rPr>
                <w:color w:val="000000"/>
              </w:rPr>
              <w:t>-</w:t>
            </w:r>
          </w:p>
        </w:tc>
        <w:tc>
          <w:tcPr>
            <w:tcW w:w="1948" w:type="dxa"/>
            <w:vAlign w:val="center"/>
          </w:tcPr>
          <w:p w14:paraId="60FDBE57" w14:textId="77777777" w:rsidR="00142BAC" w:rsidRPr="00F9519C" w:rsidRDefault="00142BAC" w:rsidP="00142BAC">
            <w:pPr>
              <w:pStyle w:val="TAC"/>
              <w:rPr>
                <w:rFonts w:eastAsia="SimSun"/>
                <w:lang w:eastAsia="zh-CN"/>
              </w:rPr>
            </w:pPr>
            <w:r w:rsidRPr="00F9519C">
              <w:rPr>
                <w:rFonts w:hint="eastAsia"/>
                <w:color w:val="000000"/>
              </w:rPr>
              <w:t>-</w:t>
            </w:r>
          </w:p>
        </w:tc>
        <w:tc>
          <w:tcPr>
            <w:tcW w:w="1949" w:type="dxa"/>
            <w:vAlign w:val="center"/>
          </w:tcPr>
          <w:p w14:paraId="017BF8F5" w14:textId="77777777" w:rsidR="00142BAC" w:rsidRPr="00F9519C" w:rsidRDefault="00142BAC" w:rsidP="00142BAC">
            <w:pPr>
              <w:pStyle w:val="TAC"/>
              <w:rPr>
                <w:rFonts w:eastAsia="DengXian" w:cs="Arial"/>
                <w:lang w:eastAsia="zh-CN"/>
              </w:rPr>
            </w:pPr>
            <w:r w:rsidRPr="00F9519C">
              <w:rPr>
                <w:color w:val="000000"/>
              </w:rPr>
              <w:t>0.5</w:t>
            </w:r>
          </w:p>
        </w:tc>
      </w:tr>
      <w:tr w:rsidR="00142BAC" w:rsidRPr="00F9519C" w14:paraId="5EDCEB79" w14:textId="77777777" w:rsidTr="00FD02C8">
        <w:trPr>
          <w:jc w:val="center"/>
        </w:trPr>
        <w:tc>
          <w:tcPr>
            <w:tcW w:w="1735" w:type="dxa"/>
            <w:tcBorders>
              <w:bottom w:val="single" w:sz="4" w:space="0" w:color="auto"/>
            </w:tcBorders>
            <w:shd w:val="clear" w:color="auto" w:fill="auto"/>
            <w:vAlign w:val="center"/>
          </w:tcPr>
          <w:p w14:paraId="0C75A0C1"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n71-n77</w:t>
            </w:r>
          </w:p>
        </w:tc>
        <w:tc>
          <w:tcPr>
            <w:tcW w:w="1807" w:type="dxa"/>
            <w:vAlign w:val="center"/>
          </w:tcPr>
          <w:p w14:paraId="17A4C04E"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w:t>
            </w:r>
          </w:p>
        </w:tc>
        <w:tc>
          <w:tcPr>
            <w:tcW w:w="1948" w:type="dxa"/>
            <w:vAlign w:val="center"/>
          </w:tcPr>
          <w:p w14:paraId="2672244D"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03E76366"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142BAC" w:rsidRPr="00F9519C" w14:paraId="5BE93970" w14:textId="77777777" w:rsidTr="00FD02C8">
        <w:trPr>
          <w:jc w:val="center"/>
        </w:trPr>
        <w:tc>
          <w:tcPr>
            <w:tcW w:w="1735" w:type="dxa"/>
            <w:tcBorders>
              <w:bottom w:val="single" w:sz="4" w:space="0" w:color="auto"/>
            </w:tcBorders>
            <w:shd w:val="clear" w:color="auto" w:fill="auto"/>
          </w:tcPr>
          <w:p w14:paraId="5C4277FB" w14:textId="77777777" w:rsidR="00142BAC" w:rsidRPr="00F9519C" w:rsidRDefault="00142BAC" w:rsidP="00142BAC">
            <w:pPr>
              <w:pStyle w:val="TAC"/>
              <w:keepNext w:val="0"/>
              <w:keepLines w:val="0"/>
              <w:rPr>
                <w:rFonts w:eastAsia="DengXian"/>
                <w:lang w:eastAsia="zh-CN"/>
              </w:rPr>
            </w:pPr>
            <w:r w:rsidRPr="00F9519C">
              <w:rPr>
                <w:rFonts w:eastAsia="SimSun"/>
                <w:lang w:eastAsia="zh-CN"/>
              </w:rPr>
              <w:t>CA_n7-n75-n78</w:t>
            </w:r>
          </w:p>
        </w:tc>
        <w:tc>
          <w:tcPr>
            <w:tcW w:w="1807" w:type="dxa"/>
            <w:vAlign w:val="center"/>
          </w:tcPr>
          <w:p w14:paraId="7D01B371" w14:textId="77777777" w:rsidR="00142BAC" w:rsidRPr="00F9519C" w:rsidRDefault="00142BAC" w:rsidP="00142BAC">
            <w:pPr>
              <w:pStyle w:val="TAC"/>
              <w:rPr>
                <w:rFonts w:eastAsia="DengXian" w:cs="Arial"/>
                <w:lang w:eastAsia="zh-CN"/>
              </w:rPr>
            </w:pPr>
            <w:r w:rsidRPr="00F9519C">
              <w:rPr>
                <w:rFonts w:eastAsia="DengXian" w:hint="eastAsia"/>
                <w:color w:val="000000"/>
                <w:lang w:eastAsia="zh-CN"/>
              </w:rPr>
              <w:t>-</w:t>
            </w:r>
          </w:p>
        </w:tc>
        <w:tc>
          <w:tcPr>
            <w:tcW w:w="1948" w:type="dxa"/>
            <w:vAlign w:val="center"/>
          </w:tcPr>
          <w:p w14:paraId="454DFF65" w14:textId="77777777" w:rsidR="00142BAC" w:rsidRPr="00F9519C" w:rsidRDefault="00142BAC" w:rsidP="00142BAC">
            <w:pPr>
              <w:pStyle w:val="TAC"/>
              <w:rPr>
                <w:rFonts w:eastAsia="SimSun"/>
                <w:lang w:eastAsia="zh-CN"/>
              </w:rPr>
            </w:pPr>
            <w:r w:rsidRPr="00F9519C">
              <w:rPr>
                <w:rFonts w:eastAsia="DengXian"/>
                <w:lang w:eastAsia="zh-CN"/>
              </w:rPr>
              <w:t>-</w:t>
            </w:r>
          </w:p>
        </w:tc>
        <w:tc>
          <w:tcPr>
            <w:tcW w:w="1949" w:type="dxa"/>
            <w:vAlign w:val="center"/>
          </w:tcPr>
          <w:p w14:paraId="5C4B9D95" w14:textId="77777777" w:rsidR="00142BAC" w:rsidRPr="00F9519C" w:rsidRDefault="00142BAC" w:rsidP="00142BAC">
            <w:pPr>
              <w:pStyle w:val="TAC"/>
              <w:rPr>
                <w:rFonts w:eastAsia="DengXian" w:cs="Arial"/>
                <w:lang w:eastAsia="zh-CN"/>
              </w:rPr>
            </w:pPr>
            <w:r w:rsidRPr="00F9519C">
              <w:rPr>
                <w:rFonts w:eastAsia="DengXian"/>
                <w:color w:val="000000"/>
                <w:lang w:eastAsia="zh-CN"/>
              </w:rPr>
              <w:t>0.5</w:t>
            </w:r>
          </w:p>
        </w:tc>
      </w:tr>
      <w:tr w:rsidR="00142BAC" w:rsidRPr="00F9519C" w14:paraId="62609882" w14:textId="77777777" w:rsidTr="00FD02C8">
        <w:trPr>
          <w:jc w:val="center"/>
        </w:trPr>
        <w:tc>
          <w:tcPr>
            <w:tcW w:w="1735" w:type="dxa"/>
            <w:tcBorders>
              <w:bottom w:val="single" w:sz="4" w:space="0" w:color="auto"/>
            </w:tcBorders>
            <w:shd w:val="clear" w:color="auto" w:fill="auto"/>
          </w:tcPr>
          <w:p w14:paraId="1D4D7580" w14:textId="77777777" w:rsidR="00142BAC" w:rsidRPr="00F9519C" w:rsidRDefault="00142BAC" w:rsidP="00142BAC">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807" w:type="dxa"/>
            <w:vAlign w:val="center"/>
          </w:tcPr>
          <w:p w14:paraId="3FA173FC" w14:textId="77777777" w:rsidR="00142BAC" w:rsidRPr="00F9519C" w:rsidRDefault="00142BAC" w:rsidP="00142BAC">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8" w:type="dxa"/>
            <w:vAlign w:val="center"/>
          </w:tcPr>
          <w:p w14:paraId="2FEB6523" w14:textId="77777777" w:rsidR="00142BAC" w:rsidRPr="00F9519C" w:rsidRDefault="00142BAC" w:rsidP="00142BAC">
            <w:pPr>
              <w:pStyle w:val="TAC"/>
              <w:rPr>
                <w:rFonts w:eastAsia="DengXian"/>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7493BA57" w14:textId="77777777" w:rsidR="00142BAC" w:rsidRPr="00F9519C" w:rsidRDefault="00142BAC" w:rsidP="00142BAC">
            <w:pPr>
              <w:pStyle w:val="TAC"/>
              <w:rPr>
                <w:rFonts w:eastAsia="DengXian"/>
                <w:lang w:eastAsia="zh-CN"/>
              </w:rPr>
            </w:pPr>
            <w:r>
              <w:rPr>
                <w:rFonts w:eastAsia="DengXian" w:hint="eastAsia"/>
                <w:color w:val="000000"/>
                <w:lang w:eastAsia="zh-CN"/>
              </w:rPr>
              <w:t>0</w:t>
            </w:r>
            <w:r>
              <w:rPr>
                <w:rFonts w:eastAsia="DengXian"/>
                <w:color w:val="000000"/>
                <w:lang w:eastAsia="zh-CN"/>
              </w:rPr>
              <w:t>.5</w:t>
            </w:r>
          </w:p>
        </w:tc>
      </w:tr>
      <w:tr w:rsidR="00142BAC" w:rsidRPr="00F9519C" w14:paraId="6DF78F20" w14:textId="77777777" w:rsidTr="00FD02C8">
        <w:trPr>
          <w:jc w:val="center"/>
        </w:trPr>
        <w:tc>
          <w:tcPr>
            <w:tcW w:w="1735" w:type="dxa"/>
            <w:tcBorders>
              <w:bottom w:val="single" w:sz="4" w:space="0" w:color="auto"/>
            </w:tcBorders>
            <w:shd w:val="clear" w:color="auto" w:fill="auto"/>
          </w:tcPr>
          <w:p w14:paraId="2EC7ABA3" w14:textId="77777777" w:rsidR="00142BAC" w:rsidRPr="00F9519C" w:rsidRDefault="00142BAC" w:rsidP="00142BAC">
            <w:pPr>
              <w:pStyle w:val="TAC"/>
              <w:keepNext w:val="0"/>
              <w:keepLines w:val="0"/>
              <w:rPr>
                <w:rFonts w:eastAsia="SimSu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n78-n102</w:t>
            </w:r>
          </w:p>
        </w:tc>
        <w:tc>
          <w:tcPr>
            <w:tcW w:w="1807" w:type="dxa"/>
            <w:vAlign w:val="center"/>
          </w:tcPr>
          <w:p w14:paraId="3D106215"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w:t>
            </w:r>
          </w:p>
        </w:tc>
        <w:tc>
          <w:tcPr>
            <w:tcW w:w="1948" w:type="dxa"/>
            <w:vAlign w:val="center"/>
          </w:tcPr>
          <w:p w14:paraId="388F9F9D" w14:textId="77777777" w:rsidR="00142BAC" w:rsidRPr="00F9519C" w:rsidRDefault="00142BAC" w:rsidP="00142BAC">
            <w:pPr>
              <w:pStyle w:val="TAC"/>
              <w:rPr>
                <w:rFonts w:eastAsia="DengXian"/>
                <w:lang w:eastAsia="zh-CN"/>
              </w:rPr>
            </w:pPr>
            <w:r w:rsidRPr="00F9519C">
              <w:rPr>
                <w:rFonts w:eastAsia="DengXian"/>
                <w:lang w:eastAsia="zh-CN"/>
              </w:rPr>
              <w:t>0.5</w:t>
            </w:r>
          </w:p>
        </w:tc>
        <w:tc>
          <w:tcPr>
            <w:tcW w:w="1949" w:type="dxa"/>
            <w:vAlign w:val="center"/>
          </w:tcPr>
          <w:p w14:paraId="78EB17A8" w14:textId="77777777" w:rsidR="00142BAC" w:rsidRPr="00F9519C" w:rsidRDefault="00142BAC" w:rsidP="00142BAC">
            <w:pPr>
              <w:pStyle w:val="TAC"/>
              <w:rPr>
                <w:rFonts w:eastAsia="DengXian"/>
                <w:color w:val="000000"/>
                <w:lang w:eastAsia="zh-CN"/>
              </w:rPr>
            </w:pPr>
            <w:r w:rsidRPr="00F9519C">
              <w:rPr>
                <w:rFonts w:eastAsia="DengXian"/>
                <w:lang w:eastAsia="zh-CN"/>
              </w:rPr>
              <w:t>0.5</w:t>
            </w:r>
          </w:p>
        </w:tc>
      </w:tr>
      <w:tr w:rsidR="00142BAC" w:rsidRPr="00F9519C" w14:paraId="57065784" w14:textId="77777777" w:rsidTr="00FD02C8">
        <w:trPr>
          <w:jc w:val="center"/>
        </w:trPr>
        <w:tc>
          <w:tcPr>
            <w:tcW w:w="1735" w:type="dxa"/>
            <w:tcBorders>
              <w:bottom w:val="single" w:sz="4" w:space="0" w:color="auto"/>
            </w:tcBorders>
            <w:shd w:val="clear" w:color="auto" w:fill="auto"/>
          </w:tcPr>
          <w:p w14:paraId="4D3AABA5" w14:textId="77777777" w:rsidR="00142BAC" w:rsidRPr="00F9519C" w:rsidRDefault="00142BAC" w:rsidP="00142BAC">
            <w:pPr>
              <w:pStyle w:val="TAC"/>
              <w:keepNext w:val="0"/>
              <w:keepLines w:val="0"/>
              <w:rPr>
                <w:rFonts w:eastAsia="DengXian"/>
                <w:lang w:eastAsia="zh-CN"/>
              </w:rPr>
            </w:pPr>
            <w:r w:rsidRPr="00F9519C">
              <w:rPr>
                <w:rFonts w:eastAsia="SimSun"/>
                <w:color w:val="000000"/>
                <w:lang w:eastAsia="zh-CN"/>
              </w:rPr>
              <w:t>CA_n7-n78-n105</w:t>
            </w:r>
          </w:p>
        </w:tc>
        <w:tc>
          <w:tcPr>
            <w:tcW w:w="1807" w:type="dxa"/>
            <w:vAlign w:val="center"/>
          </w:tcPr>
          <w:p w14:paraId="5ED7BDDE"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159BE131"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0.5</w:t>
            </w:r>
          </w:p>
        </w:tc>
        <w:tc>
          <w:tcPr>
            <w:tcW w:w="1949" w:type="dxa"/>
            <w:vAlign w:val="center"/>
          </w:tcPr>
          <w:p w14:paraId="181ACBBA"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0.2</w:t>
            </w:r>
          </w:p>
        </w:tc>
      </w:tr>
      <w:tr w:rsidR="00142BAC" w:rsidRPr="00F9519C" w14:paraId="07C7CE4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583E98" w14:textId="77777777" w:rsidR="00142BAC" w:rsidRPr="00F9519C" w:rsidRDefault="00142BAC" w:rsidP="00142BAC">
            <w:pPr>
              <w:pStyle w:val="TAC"/>
              <w:keepNext w:val="0"/>
              <w:keepLines w:val="0"/>
              <w:rPr>
                <w:rFonts w:eastAsia="DengXian"/>
                <w:lang w:eastAsia="zh-CN"/>
              </w:rPr>
            </w:pPr>
            <w:r w:rsidRPr="00F9519C">
              <w:rPr>
                <w:rFonts w:eastAsia="DengXian"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39660651" w14:textId="77777777" w:rsidR="00142BAC" w:rsidRPr="00F9519C" w:rsidRDefault="00142BAC" w:rsidP="00142BAC">
            <w:pPr>
              <w:pStyle w:val="TAC"/>
              <w:rPr>
                <w:rFonts w:eastAsia="DengXian" w:cs="Arial"/>
                <w:lang w:eastAsia="zh-CN"/>
              </w:rPr>
            </w:pPr>
            <w:r w:rsidRPr="00F9519C">
              <w:rPr>
                <w:rFonts w:eastAsia="DengXian"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A0D14A4" w14:textId="77777777" w:rsidR="00142BAC" w:rsidRPr="00F9519C" w:rsidRDefault="00142BAC" w:rsidP="00142BAC">
            <w:pPr>
              <w:pStyle w:val="TAC"/>
              <w:rPr>
                <w:rFonts w:eastAsia="SimSun"/>
                <w:lang w:eastAsia="zh-CN"/>
              </w:rPr>
            </w:pPr>
            <w:r w:rsidRPr="00F9519C">
              <w:rPr>
                <w:rFonts w:eastAsia="SimSu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02DD886F"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r>
      <w:tr w:rsidR="00142BAC" w:rsidRPr="00F9519C" w14:paraId="38C2B8BC"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174196B3" w14:textId="77777777" w:rsidR="00142BAC" w:rsidRPr="00F9519C" w:rsidRDefault="00142BAC" w:rsidP="00142BAC">
            <w:pPr>
              <w:pStyle w:val="TAC"/>
              <w:keepNext w:val="0"/>
              <w:keepLines w:val="0"/>
              <w:rPr>
                <w:rFonts w:eastAsia="DengXian" w:cs="Arial"/>
                <w:szCs w:val="22"/>
                <w:lang w:eastAsia="zh-CN"/>
              </w:rPr>
            </w:pPr>
            <w:r w:rsidRPr="00F9519C">
              <w:rPr>
                <w:rFonts w:eastAsia="DengXian"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4A3F02C5" w14:textId="77777777" w:rsidR="00142BAC" w:rsidRPr="00F9519C" w:rsidRDefault="00142BAC" w:rsidP="00142BAC">
            <w:pPr>
              <w:pStyle w:val="TAC"/>
              <w:rPr>
                <w:rFonts w:eastAsia="DengXian" w:cs="Arial"/>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E5A2188" w14:textId="77777777" w:rsidR="00142BAC" w:rsidRPr="00F9519C" w:rsidRDefault="00142BAC" w:rsidP="00142BAC">
            <w:pPr>
              <w:pStyle w:val="TAC"/>
              <w:rPr>
                <w:rFonts w:eastAsia="SimSun"/>
                <w:lang w:eastAsia="zh-CN"/>
              </w:rPr>
            </w:pPr>
            <w:r w:rsidRPr="00F9519C">
              <w:rPr>
                <w:rFonts w:eastAsia="DengXia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12C55E63" w14:textId="77777777" w:rsidR="00142BAC" w:rsidRPr="00F9519C" w:rsidRDefault="00142BAC" w:rsidP="00142BAC">
            <w:pPr>
              <w:pStyle w:val="TAC"/>
              <w:rPr>
                <w:rFonts w:eastAsia="DengXian" w:cs="Arial"/>
                <w:lang w:eastAsia="zh-CN"/>
              </w:rPr>
            </w:pPr>
            <w:r w:rsidRPr="00F9519C">
              <w:rPr>
                <w:rFonts w:eastAsia="DengXian"/>
                <w:lang w:eastAsia="zh-CN"/>
              </w:rPr>
              <w:t>-</w:t>
            </w:r>
          </w:p>
        </w:tc>
      </w:tr>
      <w:tr w:rsidR="00142BAC" w:rsidRPr="00F9519C" w14:paraId="63C5C504" w14:textId="77777777" w:rsidTr="00FD02C8">
        <w:trPr>
          <w:jc w:val="center"/>
        </w:trPr>
        <w:tc>
          <w:tcPr>
            <w:tcW w:w="1735" w:type="dxa"/>
            <w:tcBorders>
              <w:bottom w:val="single" w:sz="4" w:space="0" w:color="auto"/>
            </w:tcBorders>
            <w:shd w:val="clear" w:color="auto" w:fill="auto"/>
            <w:vAlign w:val="center"/>
          </w:tcPr>
          <w:p w14:paraId="2135C3B0"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n8</w:t>
            </w:r>
            <w:r w:rsidRPr="00F9519C">
              <w:rPr>
                <w:rFonts w:eastAsia="DengXian"/>
                <w:lang w:eastAsia="ja-JP"/>
              </w:rPr>
              <w:t>-</w:t>
            </w:r>
            <w:r w:rsidRPr="00F9519C">
              <w:rPr>
                <w:rFonts w:eastAsia="DengXian"/>
                <w:lang w:eastAsia="zh-CN"/>
              </w:rPr>
              <w:t>n28-n75</w:t>
            </w:r>
          </w:p>
        </w:tc>
        <w:tc>
          <w:tcPr>
            <w:tcW w:w="1807" w:type="dxa"/>
            <w:vAlign w:val="center"/>
          </w:tcPr>
          <w:p w14:paraId="26A1040A"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0A24C9F4"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406452B5"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w:t>
            </w:r>
          </w:p>
        </w:tc>
      </w:tr>
      <w:tr w:rsidR="00142BAC" w:rsidRPr="00F9519C" w14:paraId="5FFC9FF2" w14:textId="77777777" w:rsidTr="00FD02C8">
        <w:trPr>
          <w:jc w:val="center"/>
        </w:trPr>
        <w:tc>
          <w:tcPr>
            <w:tcW w:w="1735" w:type="dxa"/>
            <w:tcBorders>
              <w:bottom w:val="single" w:sz="4" w:space="0" w:color="auto"/>
            </w:tcBorders>
            <w:shd w:val="clear" w:color="auto" w:fill="auto"/>
          </w:tcPr>
          <w:p w14:paraId="35240D6F"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CA_n8-n28-n77</w:t>
            </w:r>
          </w:p>
        </w:tc>
        <w:tc>
          <w:tcPr>
            <w:tcW w:w="1807" w:type="dxa"/>
            <w:vAlign w:val="center"/>
          </w:tcPr>
          <w:p w14:paraId="43243324" w14:textId="77777777" w:rsidR="00142BAC" w:rsidRPr="00F9519C" w:rsidRDefault="00142BAC" w:rsidP="00142BAC">
            <w:pPr>
              <w:pStyle w:val="TAC"/>
              <w:rPr>
                <w:rFonts w:eastAsia="DengXian" w:cs="Arial"/>
                <w:lang w:eastAsia="zh-CN"/>
              </w:rPr>
            </w:pPr>
            <w:r w:rsidRPr="00F9519C">
              <w:rPr>
                <w:rFonts w:eastAsia="DengXian"/>
                <w:lang w:eastAsia="zh-CN"/>
              </w:rPr>
              <w:t>0.2</w:t>
            </w:r>
          </w:p>
        </w:tc>
        <w:tc>
          <w:tcPr>
            <w:tcW w:w="1948" w:type="dxa"/>
            <w:vAlign w:val="center"/>
          </w:tcPr>
          <w:p w14:paraId="5ECAC16B" w14:textId="77777777" w:rsidR="00142BAC" w:rsidRPr="00F9519C" w:rsidRDefault="00142BAC" w:rsidP="00142BAC">
            <w:pPr>
              <w:pStyle w:val="TAC"/>
              <w:rPr>
                <w:rFonts w:eastAsia="SimSun"/>
                <w:lang w:eastAsia="zh-CN"/>
              </w:rPr>
            </w:pPr>
            <w:r w:rsidRPr="00F9519C">
              <w:rPr>
                <w:rFonts w:eastAsia="DengXian"/>
                <w:lang w:eastAsia="zh-CN"/>
              </w:rPr>
              <w:t>0.2</w:t>
            </w:r>
          </w:p>
        </w:tc>
        <w:tc>
          <w:tcPr>
            <w:tcW w:w="1949" w:type="dxa"/>
            <w:vAlign w:val="center"/>
          </w:tcPr>
          <w:p w14:paraId="236B21CE" w14:textId="77777777" w:rsidR="00142BAC" w:rsidRPr="00F9519C" w:rsidRDefault="00142BAC" w:rsidP="00142BAC">
            <w:pPr>
              <w:pStyle w:val="TAC"/>
              <w:rPr>
                <w:rFonts w:eastAsia="DengXian" w:cs="Arial"/>
                <w:lang w:eastAsia="zh-CN"/>
              </w:rPr>
            </w:pPr>
            <w:r w:rsidRPr="00F9519C">
              <w:rPr>
                <w:rFonts w:eastAsia="DengXian"/>
                <w:lang w:eastAsia="zh-CN"/>
              </w:rPr>
              <w:t>0.5</w:t>
            </w:r>
          </w:p>
        </w:tc>
      </w:tr>
      <w:tr w:rsidR="00142BAC" w:rsidRPr="00F9519C" w14:paraId="22BFD131" w14:textId="77777777" w:rsidTr="00FD02C8">
        <w:trPr>
          <w:jc w:val="center"/>
        </w:trPr>
        <w:tc>
          <w:tcPr>
            <w:tcW w:w="1735" w:type="dxa"/>
            <w:tcBorders>
              <w:bottom w:val="single" w:sz="4" w:space="0" w:color="auto"/>
            </w:tcBorders>
            <w:shd w:val="clear" w:color="auto" w:fill="auto"/>
            <w:vAlign w:val="center"/>
          </w:tcPr>
          <w:p w14:paraId="7990E505" w14:textId="77777777" w:rsidR="00142BAC" w:rsidRPr="00F9519C" w:rsidRDefault="00142BAC" w:rsidP="00142BAC">
            <w:pPr>
              <w:pStyle w:val="TAC"/>
              <w:keepNext w:val="0"/>
              <w:keepLines w:val="0"/>
              <w:rPr>
                <w:rFonts w:eastAsia="DengXian"/>
                <w:lang w:eastAsia="zh-CN"/>
              </w:rPr>
            </w:pPr>
            <w:r w:rsidRPr="00F9519C">
              <w:rPr>
                <w:rFonts w:eastAsia="DengXian" w:cs="Arial"/>
                <w:szCs w:val="22"/>
                <w:lang w:eastAsia="zh-CN"/>
              </w:rPr>
              <w:t>CA_n</w:t>
            </w:r>
            <w:r w:rsidRPr="00F9519C">
              <w:rPr>
                <w:rFonts w:eastAsia="DengXian" w:cs="Arial" w:hint="eastAsia"/>
                <w:szCs w:val="22"/>
                <w:lang w:eastAsia="zh-CN"/>
              </w:rPr>
              <w:t>8-n</w:t>
            </w:r>
            <w:r w:rsidRPr="00F9519C">
              <w:rPr>
                <w:rFonts w:eastAsia="DengXian" w:cs="Arial"/>
                <w:szCs w:val="22"/>
                <w:lang w:eastAsia="zh-CN"/>
              </w:rPr>
              <w:t>2</w:t>
            </w:r>
            <w:r w:rsidRPr="00F9519C">
              <w:rPr>
                <w:rFonts w:eastAsia="DengXian" w:cs="Arial" w:hint="eastAsia"/>
                <w:szCs w:val="22"/>
                <w:lang w:eastAsia="zh-CN"/>
              </w:rPr>
              <w:t>8</w:t>
            </w:r>
            <w:r w:rsidRPr="00F9519C">
              <w:rPr>
                <w:rFonts w:eastAsia="DengXian" w:cs="Arial"/>
                <w:szCs w:val="22"/>
                <w:lang w:eastAsia="zh-CN"/>
              </w:rPr>
              <w:t>-n</w:t>
            </w:r>
            <w:r w:rsidRPr="00F9519C">
              <w:rPr>
                <w:rFonts w:eastAsia="DengXian" w:cs="Arial" w:hint="eastAsia"/>
                <w:szCs w:val="22"/>
                <w:lang w:eastAsia="zh-CN"/>
              </w:rPr>
              <w:t>78</w:t>
            </w:r>
          </w:p>
        </w:tc>
        <w:tc>
          <w:tcPr>
            <w:tcW w:w="1807" w:type="dxa"/>
            <w:vAlign w:val="center"/>
          </w:tcPr>
          <w:p w14:paraId="46AEF66A"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41301541"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6CAC22CC"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142BAC" w:rsidRPr="00F9519C" w14:paraId="0EFAB64F" w14:textId="77777777" w:rsidTr="00FD02C8">
        <w:trPr>
          <w:jc w:val="center"/>
        </w:trPr>
        <w:tc>
          <w:tcPr>
            <w:tcW w:w="1735" w:type="dxa"/>
            <w:tcBorders>
              <w:bottom w:val="single" w:sz="4" w:space="0" w:color="auto"/>
            </w:tcBorders>
            <w:shd w:val="clear" w:color="auto" w:fill="auto"/>
            <w:vAlign w:val="center"/>
          </w:tcPr>
          <w:p w14:paraId="33C8F9A0" w14:textId="77777777" w:rsidR="00142BAC" w:rsidRPr="00F9519C" w:rsidRDefault="00142BAC" w:rsidP="00142BAC">
            <w:pPr>
              <w:pStyle w:val="TAC"/>
              <w:keepNext w:val="0"/>
              <w:keepLines w:val="0"/>
              <w:rPr>
                <w:rFonts w:eastAsia="DengXian" w:cs="Arial"/>
                <w:szCs w:val="22"/>
                <w:lang w:eastAsia="zh-CN"/>
              </w:rPr>
            </w:pPr>
            <w:r w:rsidRPr="00F9519C">
              <w:rPr>
                <w:rFonts w:eastAsia="DengXian" w:cs="Arial" w:hint="eastAsia"/>
                <w:szCs w:val="22"/>
                <w:lang w:eastAsia="zh-CN"/>
              </w:rPr>
              <w:lastRenderedPageBreak/>
              <w:t>CA_n8-n39-n4</w:t>
            </w:r>
            <w:r w:rsidRPr="00F9519C">
              <w:rPr>
                <w:rFonts w:eastAsia="DengXian" w:cs="Arial"/>
                <w:szCs w:val="22"/>
                <w:lang w:eastAsia="zh-CN"/>
              </w:rPr>
              <w:t>0</w:t>
            </w:r>
          </w:p>
        </w:tc>
        <w:tc>
          <w:tcPr>
            <w:tcW w:w="1807" w:type="dxa"/>
            <w:vAlign w:val="center"/>
          </w:tcPr>
          <w:p w14:paraId="401D4B23"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w:t>
            </w:r>
          </w:p>
        </w:tc>
        <w:tc>
          <w:tcPr>
            <w:tcW w:w="1948" w:type="dxa"/>
            <w:vAlign w:val="center"/>
          </w:tcPr>
          <w:p w14:paraId="3ED859A7"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.3</w:t>
            </w:r>
          </w:p>
        </w:tc>
        <w:tc>
          <w:tcPr>
            <w:tcW w:w="1949" w:type="dxa"/>
            <w:vAlign w:val="center"/>
          </w:tcPr>
          <w:p w14:paraId="0CF430A4"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142BAC" w:rsidRPr="00F9519C" w14:paraId="7F6B17E6" w14:textId="77777777" w:rsidTr="00FD02C8">
        <w:trPr>
          <w:jc w:val="center"/>
        </w:trPr>
        <w:tc>
          <w:tcPr>
            <w:tcW w:w="1735" w:type="dxa"/>
            <w:tcBorders>
              <w:bottom w:val="single" w:sz="4" w:space="0" w:color="auto"/>
            </w:tcBorders>
            <w:shd w:val="clear" w:color="auto" w:fill="auto"/>
          </w:tcPr>
          <w:p w14:paraId="4330A70D" w14:textId="77777777" w:rsidR="00142BAC" w:rsidRPr="00F9519C" w:rsidRDefault="00142BAC" w:rsidP="00142BAC">
            <w:pPr>
              <w:pStyle w:val="TAC"/>
              <w:keepNext w:val="0"/>
              <w:keepLines w:val="0"/>
              <w:rPr>
                <w:rFonts w:eastAsia="DengXian"/>
              </w:rPr>
            </w:pPr>
            <w:r w:rsidRPr="00F9519C">
              <w:rPr>
                <w:rFonts w:eastAsia="DengXian" w:cs="Arial" w:hint="eastAsia"/>
                <w:szCs w:val="22"/>
                <w:lang w:eastAsia="zh-CN"/>
              </w:rPr>
              <w:t>CA_n8-n39-n41</w:t>
            </w:r>
          </w:p>
        </w:tc>
        <w:tc>
          <w:tcPr>
            <w:tcW w:w="1807" w:type="dxa"/>
            <w:vAlign w:val="center"/>
          </w:tcPr>
          <w:p w14:paraId="3C8579F6" w14:textId="77777777" w:rsidR="00142BAC" w:rsidRPr="00F9519C" w:rsidRDefault="00142BAC" w:rsidP="00142BAC">
            <w:pPr>
              <w:pStyle w:val="TAC"/>
              <w:rPr>
                <w:rFonts w:eastAsia="DengXian"/>
                <w:lang w:eastAsia="zh-CN"/>
              </w:rPr>
            </w:pPr>
            <w:r w:rsidRPr="00F9519C">
              <w:rPr>
                <w:rFonts w:eastAsia="SimSun"/>
                <w:lang w:eastAsia="zh-CN"/>
              </w:rPr>
              <w:t>-</w:t>
            </w:r>
          </w:p>
        </w:tc>
        <w:tc>
          <w:tcPr>
            <w:tcW w:w="1948" w:type="dxa"/>
            <w:vAlign w:val="center"/>
          </w:tcPr>
          <w:p w14:paraId="67A49CD8" w14:textId="77777777" w:rsidR="00142BAC" w:rsidRPr="00F9519C" w:rsidRDefault="00142BAC" w:rsidP="00142BAC">
            <w:pPr>
              <w:pStyle w:val="TAC"/>
              <w:rPr>
                <w:rFonts w:eastAsia="DengXian"/>
                <w:lang w:eastAsia="zh-CN"/>
              </w:rPr>
            </w:pPr>
            <w:r w:rsidRPr="00F9519C">
              <w:rPr>
                <w:rFonts w:eastAsia="DengXian"/>
                <w:lang w:eastAsia="zh-CN"/>
              </w:rPr>
              <w:t>0.2</w:t>
            </w:r>
            <w:r w:rsidRPr="00F9519C">
              <w:rPr>
                <w:rFonts w:eastAsia="DengXian"/>
                <w:vertAlign w:val="superscript"/>
                <w:lang w:eastAsia="zh-CN"/>
              </w:rPr>
              <w:t>4</w:t>
            </w:r>
          </w:p>
        </w:tc>
        <w:tc>
          <w:tcPr>
            <w:tcW w:w="1949" w:type="dxa"/>
            <w:vAlign w:val="center"/>
          </w:tcPr>
          <w:p w14:paraId="3121F970" w14:textId="77777777" w:rsidR="00142BAC" w:rsidRPr="00F9519C" w:rsidRDefault="00142BAC" w:rsidP="00142BAC">
            <w:pPr>
              <w:pStyle w:val="TAC"/>
              <w:rPr>
                <w:rFonts w:eastAsia="DengXian"/>
                <w:lang w:eastAsia="zh-CN"/>
              </w:rPr>
            </w:pPr>
            <w:r w:rsidRPr="00F9519C">
              <w:rPr>
                <w:rFonts w:eastAsia="DengXian"/>
                <w:lang w:eastAsia="zh-CN"/>
              </w:rPr>
              <w:t>0.2</w:t>
            </w:r>
          </w:p>
        </w:tc>
      </w:tr>
      <w:tr w:rsidR="00142BAC" w:rsidRPr="00F9519C" w14:paraId="2AD57FB9" w14:textId="77777777" w:rsidTr="00FD02C8">
        <w:trPr>
          <w:jc w:val="center"/>
        </w:trPr>
        <w:tc>
          <w:tcPr>
            <w:tcW w:w="1735" w:type="dxa"/>
            <w:tcBorders>
              <w:bottom w:val="single" w:sz="4" w:space="0" w:color="auto"/>
            </w:tcBorders>
            <w:shd w:val="clear" w:color="auto" w:fill="auto"/>
          </w:tcPr>
          <w:p w14:paraId="4A80C711" w14:textId="77777777" w:rsidR="00142BAC" w:rsidRPr="00F9519C" w:rsidRDefault="00142BAC" w:rsidP="00142BAC">
            <w:pPr>
              <w:pStyle w:val="TAC"/>
              <w:keepNext w:val="0"/>
              <w:keepLines w:val="0"/>
              <w:rPr>
                <w:rFonts w:eastAsia="DengXian" w:cs="Arial"/>
                <w:szCs w:val="22"/>
                <w:lang w:eastAsia="zh-CN"/>
              </w:rPr>
            </w:pPr>
            <w:r w:rsidRPr="00F9519C">
              <w:rPr>
                <w:rFonts w:eastAsia="DengXian" w:cs="Arial"/>
                <w:szCs w:val="22"/>
                <w:lang w:eastAsia="zh-CN"/>
              </w:rPr>
              <w:t>CA_n8-n40-n77</w:t>
            </w:r>
          </w:p>
        </w:tc>
        <w:tc>
          <w:tcPr>
            <w:tcW w:w="1807" w:type="dxa"/>
            <w:vAlign w:val="center"/>
          </w:tcPr>
          <w:p w14:paraId="4961C266" w14:textId="77777777" w:rsidR="00142BAC" w:rsidRPr="00F9519C" w:rsidRDefault="00142BAC" w:rsidP="00142BAC">
            <w:pPr>
              <w:pStyle w:val="TAC"/>
              <w:rPr>
                <w:rFonts w:eastAsia="SimSun"/>
                <w:lang w:eastAsia="zh-CN"/>
              </w:rPr>
            </w:pPr>
            <w:r w:rsidRPr="00F9519C">
              <w:rPr>
                <w:rFonts w:eastAsia="DengXian"/>
                <w:lang w:eastAsia="zh-CN"/>
              </w:rPr>
              <w:t>0.2</w:t>
            </w:r>
          </w:p>
        </w:tc>
        <w:tc>
          <w:tcPr>
            <w:tcW w:w="1948" w:type="dxa"/>
            <w:vAlign w:val="center"/>
          </w:tcPr>
          <w:p w14:paraId="466B9A1F" w14:textId="77777777" w:rsidR="00142BAC" w:rsidRPr="00F9519C" w:rsidRDefault="00142BAC" w:rsidP="00142BAC">
            <w:pPr>
              <w:pStyle w:val="TAC"/>
              <w:rPr>
                <w:rFonts w:eastAsia="DengXian"/>
                <w:lang w:eastAsia="zh-CN"/>
              </w:rPr>
            </w:pPr>
            <w:r w:rsidRPr="00F9519C">
              <w:rPr>
                <w:rFonts w:eastAsia="DengXian"/>
                <w:lang w:eastAsia="zh-CN"/>
              </w:rPr>
              <w:t>0.4</w:t>
            </w:r>
          </w:p>
        </w:tc>
        <w:tc>
          <w:tcPr>
            <w:tcW w:w="1949" w:type="dxa"/>
            <w:vAlign w:val="center"/>
          </w:tcPr>
          <w:p w14:paraId="290473A6"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1C6D98E9" w14:textId="77777777" w:rsidTr="00FD02C8">
        <w:trPr>
          <w:jc w:val="center"/>
        </w:trPr>
        <w:tc>
          <w:tcPr>
            <w:tcW w:w="1735" w:type="dxa"/>
            <w:tcBorders>
              <w:bottom w:val="single" w:sz="4" w:space="0" w:color="auto"/>
            </w:tcBorders>
            <w:shd w:val="clear" w:color="auto" w:fill="auto"/>
            <w:vAlign w:val="center"/>
          </w:tcPr>
          <w:p w14:paraId="5B919C92" w14:textId="77777777" w:rsidR="00142BAC" w:rsidRPr="00F9519C" w:rsidRDefault="00142BAC" w:rsidP="00142BAC">
            <w:pPr>
              <w:pStyle w:val="TAC"/>
              <w:keepNext w:val="0"/>
              <w:keepLines w:val="0"/>
              <w:rPr>
                <w:color w:val="000000"/>
                <w:lang w:eastAsia="zh-CN"/>
              </w:rPr>
            </w:pPr>
            <w:r w:rsidRPr="00F9519C">
              <w:rPr>
                <w:color w:val="000000"/>
                <w:lang w:eastAsia="zh-CN"/>
              </w:rPr>
              <w:t>CA_n8-n40-n78</w:t>
            </w:r>
          </w:p>
        </w:tc>
        <w:tc>
          <w:tcPr>
            <w:tcW w:w="1807" w:type="dxa"/>
            <w:vAlign w:val="center"/>
          </w:tcPr>
          <w:p w14:paraId="7C306800" w14:textId="77777777" w:rsidR="00142BAC" w:rsidRPr="00F9519C" w:rsidRDefault="00142BAC" w:rsidP="00142BAC">
            <w:pPr>
              <w:pStyle w:val="TAC"/>
              <w:rPr>
                <w:color w:val="000000"/>
                <w:lang w:eastAsia="zh-CN"/>
              </w:rPr>
            </w:pPr>
            <w:r w:rsidRPr="00F9519C">
              <w:rPr>
                <w:color w:val="000000"/>
                <w:lang w:eastAsia="zh-CN"/>
              </w:rPr>
              <w:t>0.2</w:t>
            </w:r>
          </w:p>
        </w:tc>
        <w:tc>
          <w:tcPr>
            <w:tcW w:w="1948" w:type="dxa"/>
            <w:vAlign w:val="center"/>
          </w:tcPr>
          <w:p w14:paraId="6812B578" w14:textId="77777777" w:rsidR="00142BAC" w:rsidRPr="00F9519C" w:rsidRDefault="00142BAC" w:rsidP="00142BAC">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30C8A4F8" w14:textId="77777777" w:rsidR="00142BAC" w:rsidRPr="00F9519C" w:rsidRDefault="00142BAC" w:rsidP="00142BAC">
            <w:pPr>
              <w:pStyle w:val="TAC"/>
              <w:rPr>
                <w:color w:val="000000"/>
                <w:lang w:eastAsia="zh-CN"/>
              </w:rPr>
            </w:pPr>
            <w:r w:rsidRPr="00F9519C">
              <w:rPr>
                <w:color w:val="000000"/>
                <w:lang w:eastAsia="zh-CN"/>
              </w:rPr>
              <w:t>0.5</w:t>
            </w:r>
          </w:p>
        </w:tc>
      </w:tr>
      <w:tr w:rsidR="00142BAC" w:rsidRPr="00F9519C" w14:paraId="4B08870D" w14:textId="77777777" w:rsidTr="00FD02C8">
        <w:trPr>
          <w:jc w:val="center"/>
        </w:trPr>
        <w:tc>
          <w:tcPr>
            <w:tcW w:w="1735" w:type="dxa"/>
            <w:tcBorders>
              <w:bottom w:val="single" w:sz="4" w:space="0" w:color="auto"/>
            </w:tcBorders>
            <w:shd w:val="clear" w:color="auto" w:fill="auto"/>
            <w:vAlign w:val="center"/>
          </w:tcPr>
          <w:p w14:paraId="338FDBD1" w14:textId="77777777" w:rsidR="00142BAC" w:rsidRPr="00F9519C" w:rsidRDefault="00142BAC" w:rsidP="00142BAC">
            <w:pPr>
              <w:pStyle w:val="TAC"/>
              <w:keepNext w:val="0"/>
              <w:keepLines w:val="0"/>
              <w:rPr>
                <w:color w:val="000000"/>
                <w:lang w:eastAsia="zh-CN"/>
              </w:rPr>
            </w:pPr>
            <w:r w:rsidRPr="00F9519C">
              <w:rPr>
                <w:color w:val="000000"/>
                <w:lang w:eastAsia="zh-CN"/>
              </w:rPr>
              <w:t>CA_n8-n40-n79</w:t>
            </w:r>
          </w:p>
        </w:tc>
        <w:tc>
          <w:tcPr>
            <w:tcW w:w="1807" w:type="dxa"/>
            <w:vAlign w:val="center"/>
          </w:tcPr>
          <w:p w14:paraId="30F0AB1B" w14:textId="77777777" w:rsidR="00142BAC" w:rsidRPr="00F9519C" w:rsidRDefault="00142BAC" w:rsidP="00142BAC">
            <w:pPr>
              <w:pStyle w:val="TAC"/>
              <w:rPr>
                <w:color w:val="000000"/>
                <w:lang w:eastAsia="zh-CN"/>
              </w:rPr>
            </w:pPr>
            <w:r w:rsidRPr="00F9519C">
              <w:rPr>
                <w:rFonts w:hint="eastAsia"/>
                <w:color w:val="000000"/>
                <w:lang w:eastAsia="zh-CN"/>
              </w:rPr>
              <w:t>-</w:t>
            </w:r>
          </w:p>
        </w:tc>
        <w:tc>
          <w:tcPr>
            <w:tcW w:w="1948" w:type="dxa"/>
            <w:vAlign w:val="center"/>
          </w:tcPr>
          <w:p w14:paraId="1BE0FDE8" w14:textId="77777777" w:rsidR="00142BAC" w:rsidRPr="00F9519C" w:rsidRDefault="00142BAC" w:rsidP="00142BAC">
            <w:pPr>
              <w:pStyle w:val="TAC"/>
              <w:rPr>
                <w:color w:val="000000"/>
                <w:lang w:eastAsia="zh-CN"/>
              </w:rPr>
            </w:pPr>
            <w:r w:rsidRPr="00F9519C">
              <w:rPr>
                <w:rFonts w:hint="eastAsia"/>
                <w:color w:val="000000"/>
                <w:lang w:eastAsia="zh-CN"/>
              </w:rPr>
              <w:t>-</w:t>
            </w:r>
          </w:p>
        </w:tc>
        <w:tc>
          <w:tcPr>
            <w:tcW w:w="1949" w:type="dxa"/>
            <w:vAlign w:val="center"/>
          </w:tcPr>
          <w:p w14:paraId="2179719E" w14:textId="77777777" w:rsidR="00142BAC" w:rsidRPr="00F9519C" w:rsidRDefault="00142BAC" w:rsidP="00142BAC">
            <w:pPr>
              <w:pStyle w:val="TAC"/>
              <w:rPr>
                <w:color w:val="000000"/>
                <w:lang w:eastAsia="zh-CN"/>
              </w:rPr>
            </w:pPr>
            <w:r w:rsidRPr="00F9519C">
              <w:rPr>
                <w:rFonts w:hint="eastAsia"/>
                <w:color w:val="000000"/>
                <w:lang w:eastAsia="zh-CN"/>
              </w:rPr>
              <w:t>0</w:t>
            </w:r>
            <w:r w:rsidRPr="00F9519C">
              <w:rPr>
                <w:color w:val="000000"/>
                <w:lang w:eastAsia="zh-CN"/>
              </w:rPr>
              <w:t>.5</w:t>
            </w:r>
          </w:p>
        </w:tc>
      </w:tr>
      <w:tr w:rsidR="00142BAC" w:rsidRPr="00F9519C" w14:paraId="1951FDF2" w14:textId="77777777" w:rsidTr="00FD02C8">
        <w:trPr>
          <w:jc w:val="center"/>
        </w:trPr>
        <w:tc>
          <w:tcPr>
            <w:tcW w:w="1735" w:type="dxa"/>
            <w:tcBorders>
              <w:bottom w:val="single" w:sz="4" w:space="0" w:color="auto"/>
            </w:tcBorders>
            <w:shd w:val="clear" w:color="auto" w:fill="auto"/>
            <w:vAlign w:val="center"/>
          </w:tcPr>
          <w:p w14:paraId="2131D098" w14:textId="77777777" w:rsidR="00142BAC" w:rsidRPr="00F9519C" w:rsidRDefault="00142BAC" w:rsidP="00142BAC">
            <w:pPr>
              <w:pStyle w:val="TAC"/>
              <w:keepNext w:val="0"/>
              <w:keepLines w:val="0"/>
              <w:rPr>
                <w:rFonts w:eastAsia="DengXian"/>
                <w:lang w:eastAsia="ja-JP"/>
              </w:rPr>
            </w:pPr>
            <w:r>
              <w:rPr>
                <w:rFonts w:cs="Arial"/>
                <w:color w:val="000000"/>
                <w:szCs w:val="18"/>
              </w:rPr>
              <w:t>CA_n8-n41-n78</w:t>
            </w:r>
          </w:p>
        </w:tc>
        <w:tc>
          <w:tcPr>
            <w:tcW w:w="1807" w:type="dxa"/>
            <w:vAlign w:val="center"/>
          </w:tcPr>
          <w:p w14:paraId="0F1C2D04" w14:textId="77777777" w:rsidR="00142BAC" w:rsidRPr="00F9519C" w:rsidRDefault="00142BAC" w:rsidP="00142BAC">
            <w:pPr>
              <w:pStyle w:val="TAC"/>
              <w:rPr>
                <w:rFonts w:eastAsia="DengXian"/>
                <w:lang w:eastAsia="zh-CN"/>
              </w:rPr>
            </w:pPr>
            <w:r>
              <w:rPr>
                <w:rFonts w:cs="Arial"/>
                <w:color w:val="000000"/>
                <w:szCs w:val="18"/>
                <w:lang w:eastAsia="zh-CN"/>
              </w:rPr>
              <w:t>0.2</w:t>
            </w:r>
          </w:p>
        </w:tc>
        <w:tc>
          <w:tcPr>
            <w:tcW w:w="1948" w:type="dxa"/>
            <w:vAlign w:val="center"/>
          </w:tcPr>
          <w:p w14:paraId="46F7A51B" w14:textId="77777777" w:rsidR="00142BAC" w:rsidRPr="00F9519C" w:rsidRDefault="00142BAC" w:rsidP="00142BAC">
            <w:pPr>
              <w:pStyle w:val="TAC"/>
              <w:rPr>
                <w:rFonts w:eastAsia="DengXian"/>
                <w:lang w:eastAsia="zh-CN"/>
              </w:rPr>
            </w:pPr>
            <w:r>
              <w:rPr>
                <w:rFonts w:cs="Arial"/>
                <w:color w:val="000000"/>
                <w:szCs w:val="18"/>
                <w:lang w:eastAsia="zh-CN"/>
              </w:rPr>
              <w:t>0.4</w:t>
            </w:r>
          </w:p>
        </w:tc>
        <w:tc>
          <w:tcPr>
            <w:tcW w:w="1949" w:type="dxa"/>
            <w:vAlign w:val="center"/>
          </w:tcPr>
          <w:p w14:paraId="2585CE8F" w14:textId="77777777" w:rsidR="00142BAC" w:rsidRPr="00F9519C" w:rsidRDefault="00142BAC" w:rsidP="00142BAC">
            <w:pPr>
              <w:pStyle w:val="TAC"/>
              <w:rPr>
                <w:rFonts w:eastAsia="DengXian"/>
                <w:lang w:eastAsia="ja-JP"/>
              </w:rPr>
            </w:pPr>
            <w:r>
              <w:rPr>
                <w:rFonts w:cs="Arial"/>
                <w:color w:val="000000"/>
                <w:szCs w:val="18"/>
                <w:lang w:eastAsia="zh-CN"/>
              </w:rPr>
              <w:t>0.5</w:t>
            </w:r>
          </w:p>
        </w:tc>
      </w:tr>
      <w:tr w:rsidR="00142BAC" w:rsidRPr="00F9519C" w14:paraId="73CBADA5" w14:textId="77777777" w:rsidTr="00FD02C8">
        <w:trPr>
          <w:jc w:val="center"/>
        </w:trPr>
        <w:tc>
          <w:tcPr>
            <w:tcW w:w="1735" w:type="dxa"/>
            <w:tcBorders>
              <w:top w:val="single" w:sz="4" w:space="0" w:color="auto"/>
              <w:bottom w:val="single" w:sz="4" w:space="0" w:color="auto"/>
            </w:tcBorders>
            <w:shd w:val="clear" w:color="auto" w:fill="auto"/>
          </w:tcPr>
          <w:p w14:paraId="7987F704"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hint="eastAsia"/>
                <w:lang w:eastAsia="zh-CN"/>
              </w:rPr>
              <w:t>n8</w:t>
            </w:r>
            <w:r w:rsidRPr="00F9519C">
              <w:rPr>
                <w:rFonts w:eastAsia="DengXian"/>
                <w:lang w:eastAsia="ja-JP"/>
              </w:rPr>
              <w:t>-</w:t>
            </w:r>
            <w:r w:rsidRPr="00F9519C">
              <w:rPr>
                <w:rFonts w:eastAsia="DengXian" w:hint="eastAsia"/>
                <w:lang w:eastAsia="zh-CN"/>
              </w:rPr>
              <w:t>n41</w:t>
            </w:r>
            <w:r w:rsidRPr="00F9519C">
              <w:rPr>
                <w:rFonts w:eastAsia="DengXian" w:hint="eastAsia"/>
                <w:lang w:eastAsia="ja-JP"/>
              </w:rPr>
              <w:t>-</w:t>
            </w:r>
            <w:r w:rsidRPr="00F9519C">
              <w:rPr>
                <w:rFonts w:eastAsia="DengXian" w:hint="eastAsia"/>
                <w:lang w:eastAsia="zh-CN"/>
              </w:rPr>
              <w:t>n79</w:t>
            </w:r>
          </w:p>
        </w:tc>
        <w:tc>
          <w:tcPr>
            <w:tcW w:w="1807" w:type="dxa"/>
            <w:vAlign w:val="center"/>
          </w:tcPr>
          <w:p w14:paraId="701C46F1" w14:textId="77777777" w:rsidR="00142BAC" w:rsidRPr="00F9519C" w:rsidRDefault="00142BAC" w:rsidP="00142BAC">
            <w:pPr>
              <w:pStyle w:val="TAC"/>
              <w:rPr>
                <w:rFonts w:eastAsia="DengXian"/>
              </w:rPr>
            </w:pPr>
            <w:r w:rsidRPr="00F9519C">
              <w:rPr>
                <w:rFonts w:eastAsia="DengXian"/>
                <w:lang w:eastAsia="zh-CN"/>
              </w:rPr>
              <w:t>-</w:t>
            </w:r>
          </w:p>
        </w:tc>
        <w:tc>
          <w:tcPr>
            <w:tcW w:w="1948" w:type="dxa"/>
            <w:vAlign w:val="center"/>
          </w:tcPr>
          <w:p w14:paraId="07DA7A60"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3955ADD" w14:textId="77777777" w:rsidR="00142BAC" w:rsidRPr="00F9519C" w:rsidRDefault="00142BAC" w:rsidP="00142BAC">
            <w:pPr>
              <w:pStyle w:val="TAC"/>
              <w:rPr>
                <w:rFonts w:eastAsia="DengXian"/>
                <w:lang w:eastAsia="ja-JP"/>
              </w:rPr>
            </w:pPr>
            <w:r w:rsidRPr="00F9519C">
              <w:rPr>
                <w:rFonts w:eastAsia="DengXian" w:hint="eastAsia"/>
                <w:lang w:eastAsia="ja-JP"/>
              </w:rPr>
              <w:t>0.5</w:t>
            </w:r>
          </w:p>
        </w:tc>
      </w:tr>
      <w:tr w:rsidR="00142BAC" w:rsidRPr="00F9519C" w14:paraId="31AA8D70" w14:textId="77777777" w:rsidTr="00FD02C8">
        <w:trPr>
          <w:jc w:val="center"/>
        </w:trPr>
        <w:tc>
          <w:tcPr>
            <w:tcW w:w="1735" w:type="dxa"/>
            <w:tcBorders>
              <w:top w:val="single" w:sz="4" w:space="0" w:color="auto"/>
              <w:bottom w:val="single" w:sz="4" w:space="0" w:color="auto"/>
            </w:tcBorders>
            <w:shd w:val="clear" w:color="auto" w:fill="auto"/>
          </w:tcPr>
          <w:p w14:paraId="67D17937" w14:textId="77777777" w:rsidR="00142BAC" w:rsidRPr="00F9519C" w:rsidRDefault="00142BAC" w:rsidP="00142BAC">
            <w:pPr>
              <w:pStyle w:val="TAC"/>
              <w:keepNext w:val="0"/>
              <w:keepLines w:val="0"/>
              <w:rPr>
                <w:rFonts w:eastAsia="DengXian"/>
              </w:rPr>
            </w:pPr>
            <w:r w:rsidRPr="00F9519C">
              <w:rPr>
                <w:rFonts w:eastAsia="DengXian"/>
              </w:rPr>
              <w:t>CA_n8-n78-n79</w:t>
            </w:r>
          </w:p>
        </w:tc>
        <w:tc>
          <w:tcPr>
            <w:tcW w:w="1807" w:type="dxa"/>
            <w:vAlign w:val="center"/>
          </w:tcPr>
          <w:p w14:paraId="6A2430EF" w14:textId="77777777" w:rsidR="00142BAC" w:rsidRPr="00F9519C" w:rsidRDefault="00142BAC" w:rsidP="00142BAC">
            <w:pPr>
              <w:pStyle w:val="TAC"/>
              <w:rPr>
                <w:rFonts w:eastAsia="DengXian"/>
                <w:lang w:eastAsia="zh-CN"/>
              </w:rPr>
            </w:pPr>
            <w:r w:rsidRPr="00F9519C">
              <w:rPr>
                <w:rFonts w:eastAsia="DengXian"/>
              </w:rPr>
              <w:t>0.2</w:t>
            </w:r>
          </w:p>
        </w:tc>
        <w:tc>
          <w:tcPr>
            <w:tcW w:w="1948" w:type="dxa"/>
            <w:vAlign w:val="center"/>
          </w:tcPr>
          <w:p w14:paraId="097627A1"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4DB070F" w14:textId="77777777" w:rsidR="00142BAC" w:rsidRPr="00F9519C" w:rsidRDefault="00142BAC" w:rsidP="00142BAC">
            <w:pPr>
              <w:pStyle w:val="TAC"/>
              <w:rPr>
                <w:rFonts w:eastAsia="DengXian"/>
                <w:lang w:eastAsia="ja-JP"/>
              </w:rPr>
            </w:pPr>
            <w:r w:rsidRPr="00F9519C">
              <w:rPr>
                <w:rFonts w:eastAsia="DengXian"/>
              </w:rPr>
              <w:t>0.5</w:t>
            </w:r>
          </w:p>
        </w:tc>
      </w:tr>
      <w:tr w:rsidR="00142BAC" w:rsidRPr="00F9519C" w14:paraId="5B758EEB" w14:textId="77777777" w:rsidTr="00FD02C8">
        <w:trPr>
          <w:jc w:val="center"/>
        </w:trPr>
        <w:tc>
          <w:tcPr>
            <w:tcW w:w="1735" w:type="dxa"/>
            <w:tcBorders>
              <w:top w:val="single" w:sz="4" w:space="0" w:color="auto"/>
              <w:bottom w:val="single" w:sz="4" w:space="0" w:color="auto"/>
            </w:tcBorders>
            <w:shd w:val="clear" w:color="auto" w:fill="auto"/>
          </w:tcPr>
          <w:p w14:paraId="7700C3FF" w14:textId="77777777" w:rsidR="00142BAC" w:rsidRPr="00F9519C" w:rsidRDefault="00142BAC" w:rsidP="00142BAC">
            <w:pPr>
              <w:pStyle w:val="TAC"/>
              <w:keepNext w:val="0"/>
              <w:keepLines w:val="0"/>
              <w:rPr>
                <w:rFonts w:eastAsia="DengXian"/>
              </w:rPr>
            </w:pPr>
            <w:r w:rsidRPr="00F9519C">
              <w:rPr>
                <w:lang w:eastAsia="zh-CN"/>
              </w:rPr>
              <w:t>CA_n12-n25-n66</w:t>
            </w:r>
          </w:p>
        </w:tc>
        <w:tc>
          <w:tcPr>
            <w:tcW w:w="1807" w:type="dxa"/>
            <w:vAlign w:val="center"/>
          </w:tcPr>
          <w:p w14:paraId="736C0452" w14:textId="77777777" w:rsidR="00142BAC" w:rsidRPr="00F9519C" w:rsidRDefault="00142BAC" w:rsidP="00142BAC">
            <w:pPr>
              <w:pStyle w:val="TAC"/>
              <w:rPr>
                <w:rFonts w:eastAsia="DengXian"/>
              </w:rPr>
            </w:pPr>
            <w:r w:rsidRPr="00F9519C">
              <w:rPr>
                <w:rFonts w:eastAsia="DengXian" w:hint="eastAsia"/>
                <w:lang w:eastAsia="zh-CN"/>
              </w:rPr>
              <w:t>0</w:t>
            </w:r>
            <w:r w:rsidRPr="00F9519C">
              <w:rPr>
                <w:rFonts w:eastAsia="DengXian"/>
                <w:lang w:eastAsia="zh-CN"/>
              </w:rPr>
              <w:t>.5</w:t>
            </w:r>
          </w:p>
        </w:tc>
        <w:tc>
          <w:tcPr>
            <w:tcW w:w="1948" w:type="dxa"/>
            <w:vAlign w:val="center"/>
          </w:tcPr>
          <w:p w14:paraId="11EEB334"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D5D9DA6" w14:textId="77777777" w:rsidR="00142BAC" w:rsidRPr="00F9519C" w:rsidRDefault="00142BAC" w:rsidP="00142BAC">
            <w:pPr>
              <w:pStyle w:val="TAC"/>
              <w:rPr>
                <w:rFonts w:eastAsia="DengXian"/>
              </w:rPr>
            </w:pPr>
            <w:r w:rsidRPr="00F9519C">
              <w:rPr>
                <w:rFonts w:eastAsia="DengXian" w:hint="eastAsia"/>
                <w:lang w:eastAsia="zh-CN"/>
              </w:rPr>
              <w:t>0</w:t>
            </w:r>
            <w:r w:rsidRPr="00F9519C">
              <w:rPr>
                <w:rFonts w:eastAsia="DengXian"/>
                <w:lang w:eastAsia="zh-CN"/>
              </w:rPr>
              <w:t>.3</w:t>
            </w:r>
          </w:p>
        </w:tc>
      </w:tr>
      <w:tr w:rsidR="00142BAC" w:rsidRPr="00F9519C" w14:paraId="6E6AA078"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7F8AE41" w14:textId="77777777" w:rsidR="00142BAC" w:rsidRPr="00F9519C" w:rsidRDefault="00142BAC" w:rsidP="00142BAC">
            <w:pPr>
              <w:pStyle w:val="TAC"/>
              <w:keepNext w:val="0"/>
              <w:keepLines w:val="0"/>
              <w:rPr>
                <w:rFonts w:eastAsia="DengXian" w:cs="Arial"/>
                <w:szCs w:val="22"/>
              </w:rPr>
            </w:pPr>
            <w:r w:rsidRPr="00F9519C">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2A41C822" w14:textId="77777777" w:rsidR="00142BAC" w:rsidRPr="00F9519C" w:rsidRDefault="00142BAC" w:rsidP="00142BAC">
            <w:pPr>
              <w:pStyle w:val="TAC"/>
              <w:rPr>
                <w:rFonts w:eastAsia="DengXian" w:cs="Arial"/>
                <w:szCs w:val="22"/>
                <w:lang w:eastAsia="zh-CN"/>
              </w:rPr>
            </w:pPr>
            <w:r w:rsidRPr="00F9519C">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8A795FF"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03222B8" w14:textId="77777777" w:rsidR="00142BAC" w:rsidRPr="00F9519C" w:rsidRDefault="00142BAC" w:rsidP="00142BAC">
            <w:pPr>
              <w:pStyle w:val="TAC"/>
              <w:rPr>
                <w:rFonts w:eastAsia="DengXian" w:cs="Arial"/>
                <w:szCs w:val="22"/>
                <w:lang w:eastAsia="ja-JP"/>
              </w:rPr>
            </w:pPr>
            <w:r w:rsidRPr="00F9519C">
              <w:rPr>
                <w:rFonts w:eastAsia="DengXian"/>
                <w:lang w:eastAsia="zh-CN"/>
              </w:rPr>
              <w:t>0.4</w:t>
            </w:r>
          </w:p>
        </w:tc>
      </w:tr>
      <w:tr w:rsidR="00142BAC" w:rsidRPr="00F9519C" w14:paraId="3E571EBB"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9AFB35" w14:textId="77777777" w:rsidR="00142BAC" w:rsidRPr="00F9519C" w:rsidRDefault="00142BAC" w:rsidP="00142BAC">
            <w:pPr>
              <w:pStyle w:val="TAC"/>
              <w:keepNext w:val="0"/>
              <w:keepLines w:val="0"/>
              <w:rPr>
                <w:rFonts w:eastAsia="DengXian"/>
                <w:lang w:eastAsia="zh-C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3A3CB09"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DB10D9B"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C63DE62"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79A3947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42D090" w14:textId="77777777" w:rsidR="00142BAC" w:rsidRPr="00F9519C" w:rsidRDefault="00142BAC" w:rsidP="00142BAC">
            <w:pPr>
              <w:pStyle w:val="TAC"/>
              <w:keepNext w:val="0"/>
              <w:keepLines w:val="0"/>
              <w:rPr>
                <w:rFonts w:eastAsia="DengXian"/>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3147FBFB"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319A9397" w14:textId="77777777" w:rsidR="00142BAC" w:rsidRPr="00F9519C" w:rsidRDefault="00142BAC" w:rsidP="00142BAC">
            <w:pPr>
              <w:pStyle w:val="TAC"/>
              <w:rPr>
                <w:rFonts w:eastAsia="DengXian"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21CE5AB"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.5</w:t>
            </w:r>
          </w:p>
        </w:tc>
      </w:tr>
      <w:tr w:rsidR="00142BAC" w:rsidRPr="00F9519C" w14:paraId="03641B39"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138417D7" w14:textId="77777777" w:rsidR="00142BAC" w:rsidRPr="00F9519C" w:rsidRDefault="00142BAC" w:rsidP="00142BAC">
            <w:pPr>
              <w:pStyle w:val="TAC"/>
              <w:keepNext w:val="0"/>
              <w:keepLines w:val="0"/>
              <w:rPr>
                <w:rFonts w:eastAsia="DengXian"/>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4D934EF9"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27498551" w14:textId="77777777" w:rsidR="00142BAC" w:rsidRPr="00F9519C" w:rsidRDefault="00142BAC" w:rsidP="00142BAC">
            <w:pPr>
              <w:pStyle w:val="TAC"/>
              <w:rPr>
                <w:rFonts w:eastAsia="DengXian"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A8C4C9E"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.5</w:t>
            </w:r>
          </w:p>
        </w:tc>
      </w:tr>
      <w:tr w:rsidR="00142BAC" w:rsidRPr="00F9519C" w14:paraId="38A9697D"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2751AAC" w14:textId="77777777" w:rsidR="00142BAC" w:rsidRPr="00F9519C" w:rsidRDefault="00142BAC" w:rsidP="00142BAC">
            <w:pPr>
              <w:pStyle w:val="TAC"/>
              <w:keepNext w:val="0"/>
              <w:keepLines w:val="0"/>
              <w:rPr>
                <w:rFonts w:eastAsia="DengXia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18CFE7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290B0E19"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8289A05"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72EA7233"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5640B8AD" w14:textId="77777777" w:rsidR="00142BAC" w:rsidRPr="00F9519C" w:rsidRDefault="00142BAC" w:rsidP="00142BAC">
            <w:pPr>
              <w:pStyle w:val="TAC"/>
              <w:keepNext w:val="0"/>
              <w:keepLines w:val="0"/>
              <w:rPr>
                <w:rFonts w:eastAsia="DengXian"/>
              </w:rPr>
            </w:pPr>
            <w:r w:rsidRPr="00F9519C">
              <w:rPr>
                <w:rFonts w:eastAsia="DengXian"/>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0BF99DA4" w14:textId="77777777" w:rsidR="00142BAC" w:rsidRPr="00F9519C" w:rsidRDefault="00142BAC" w:rsidP="00142BAC">
            <w:pPr>
              <w:pStyle w:val="TAC"/>
              <w:rPr>
                <w:rFonts w:eastAsia="DengXian"/>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0221596D" w14:textId="77777777" w:rsidR="00142BAC" w:rsidRPr="00F9519C" w:rsidRDefault="00142BAC" w:rsidP="00142BAC">
            <w:pPr>
              <w:pStyle w:val="TAC"/>
              <w:rPr>
                <w:rFonts w:eastAsia="DengXian"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54704A97" w14:textId="77777777" w:rsidR="00142BAC" w:rsidRPr="00F9519C" w:rsidRDefault="00142BAC" w:rsidP="00142BAC">
            <w:pPr>
              <w:pStyle w:val="TAC"/>
              <w:rPr>
                <w:rFonts w:eastAsia="DengXian"/>
                <w:lang w:eastAsia="zh-CN"/>
              </w:rPr>
            </w:pPr>
            <w:r w:rsidRPr="00F9519C">
              <w:t>0.5</w:t>
            </w:r>
          </w:p>
        </w:tc>
      </w:tr>
      <w:tr w:rsidR="00142BAC" w:rsidRPr="00F9519C" w14:paraId="2CE9C63A" w14:textId="77777777" w:rsidTr="00FD02C8">
        <w:trPr>
          <w:jc w:val="center"/>
        </w:trPr>
        <w:tc>
          <w:tcPr>
            <w:tcW w:w="1735" w:type="dxa"/>
            <w:tcBorders>
              <w:top w:val="single" w:sz="4" w:space="0" w:color="auto"/>
              <w:bottom w:val="single" w:sz="4" w:space="0" w:color="auto"/>
            </w:tcBorders>
            <w:shd w:val="clear" w:color="auto" w:fill="auto"/>
          </w:tcPr>
          <w:p w14:paraId="272BFC39" w14:textId="77777777" w:rsidR="00142BAC" w:rsidRPr="00F9519C" w:rsidRDefault="00142BAC" w:rsidP="00142BAC">
            <w:pPr>
              <w:pStyle w:val="TAC"/>
              <w:keepNext w:val="0"/>
              <w:keepLines w:val="0"/>
              <w:rPr>
                <w:rFonts w:eastAsia="DengXian"/>
              </w:rPr>
            </w:pPr>
            <w:r w:rsidRPr="00F9519C">
              <w:rPr>
                <w:rFonts w:eastAsia="DengXian"/>
              </w:rPr>
              <w:t>CA_n13-n25-n66</w:t>
            </w:r>
          </w:p>
        </w:tc>
        <w:tc>
          <w:tcPr>
            <w:tcW w:w="1807" w:type="dxa"/>
            <w:vAlign w:val="center"/>
          </w:tcPr>
          <w:p w14:paraId="5D77ED8C" w14:textId="77777777" w:rsidR="00142BAC" w:rsidRPr="00F9519C" w:rsidRDefault="00142BAC" w:rsidP="00142BAC">
            <w:pPr>
              <w:pStyle w:val="TAC"/>
              <w:rPr>
                <w:rFonts w:eastAsia="DengXian"/>
                <w:lang w:eastAsia="zh-CN"/>
              </w:rPr>
            </w:pPr>
            <w:r w:rsidRPr="00F9519C">
              <w:rPr>
                <w:rFonts w:eastAsia="DengXian"/>
              </w:rPr>
              <w:t>-</w:t>
            </w:r>
          </w:p>
        </w:tc>
        <w:tc>
          <w:tcPr>
            <w:tcW w:w="1948" w:type="dxa"/>
            <w:vAlign w:val="center"/>
          </w:tcPr>
          <w:p w14:paraId="5CE101B4"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F0B3B2B" w14:textId="77777777" w:rsidR="00142BAC" w:rsidRPr="00F9519C" w:rsidRDefault="00142BAC" w:rsidP="00142BAC">
            <w:pPr>
              <w:pStyle w:val="TAC"/>
              <w:rPr>
                <w:rFonts w:eastAsia="DengXian"/>
                <w:lang w:eastAsia="ja-JP"/>
              </w:rPr>
            </w:pPr>
            <w:r w:rsidRPr="00F9519C">
              <w:rPr>
                <w:rFonts w:eastAsia="DengXian"/>
              </w:rPr>
              <w:t>0.3</w:t>
            </w:r>
          </w:p>
        </w:tc>
      </w:tr>
      <w:tr w:rsidR="00142BAC" w:rsidRPr="00F9519C" w14:paraId="2F97448F" w14:textId="77777777" w:rsidTr="00FD02C8">
        <w:trPr>
          <w:jc w:val="center"/>
        </w:trPr>
        <w:tc>
          <w:tcPr>
            <w:tcW w:w="1735" w:type="dxa"/>
            <w:tcBorders>
              <w:top w:val="single" w:sz="4" w:space="0" w:color="auto"/>
              <w:bottom w:val="single" w:sz="4" w:space="0" w:color="auto"/>
            </w:tcBorders>
            <w:shd w:val="clear" w:color="auto" w:fill="auto"/>
          </w:tcPr>
          <w:p w14:paraId="1F665E3D" w14:textId="77777777" w:rsidR="00142BAC" w:rsidRPr="00F9519C" w:rsidRDefault="00142BAC" w:rsidP="00142BAC">
            <w:pPr>
              <w:pStyle w:val="TAC"/>
              <w:keepNext w:val="0"/>
              <w:keepLines w:val="0"/>
              <w:rPr>
                <w:rFonts w:eastAsia="DengXian"/>
              </w:rPr>
            </w:pPr>
            <w:r w:rsidRPr="00F9519C">
              <w:rPr>
                <w:rFonts w:eastAsia="DengXian"/>
              </w:rPr>
              <w:t>CA_n13-n25-n</w:t>
            </w:r>
            <w:r w:rsidRPr="00F9519C">
              <w:rPr>
                <w:rFonts w:eastAsia="DengXian" w:hint="eastAsia"/>
                <w:lang w:eastAsia="zh-CN"/>
              </w:rPr>
              <w:t>77</w:t>
            </w:r>
          </w:p>
        </w:tc>
        <w:tc>
          <w:tcPr>
            <w:tcW w:w="1807" w:type="dxa"/>
            <w:vAlign w:val="center"/>
          </w:tcPr>
          <w:p w14:paraId="353A025B" w14:textId="77777777" w:rsidR="00142BAC" w:rsidRPr="00F9519C" w:rsidRDefault="00142BAC" w:rsidP="00142BAC">
            <w:pPr>
              <w:pStyle w:val="TAC"/>
              <w:rPr>
                <w:rFonts w:eastAsia="DengXian"/>
              </w:rPr>
            </w:pPr>
            <w:r w:rsidRPr="00F9519C">
              <w:rPr>
                <w:rFonts w:eastAsia="DengXian"/>
              </w:rPr>
              <w:t>-</w:t>
            </w:r>
          </w:p>
        </w:tc>
        <w:tc>
          <w:tcPr>
            <w:tcW w:w="1948" w:type="dxa"/>
            <w:vAlign w:val="center"/>
          </w:tcPr>
          <w:p w14:paraId="0D793FB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F8F17F6" w14:textId="77777777" w:rsidR="00142BAC" w:rsidRPr="00F9519C" w:rsidRDefault="00142BAC" w:rsidP="00142BAC">
            <w:pPr>
              <w:pStyle w:val="TAC"/>
              <w:rPr>
                <w:rFonts w:eastAsia="DengXian"/>
              </w:rPr>
            </w:pPr>
            <w:r w:rsidRPr="00F9519C">
              <w:rPr>
                <w:rFonts w:eastAsia="DengXian" w:cs="Arial"/>
                <w:szCs w:val="18"/>
                <w:lang w:eastAsia="zh-CN"/>
              </w:rPr>
              <w:t>0.5</w:t>
            </w:r>
          </w:p>
        </w:tc>
      </w:tr>
      <w:tr w:rsidR="00142BAC" w:rsidRPr="00F9519C" w14:paraId="45AD3491" w14:textId="77777777" w:rsidTr="00FD02C8">
        <w:trPr>
          <w:jc w:val="center"/>
        </w:trPr>
        <w:tc>
          <w:tcPr>
            <w:tcW w:w="1735" w:type="dxa"/>
            <w:tcBorders>
              <w:top w:val="single" w:sz="4" w:space="0" w:color="auto"/>
              <w:bottom w:val="single" w:sz="4" w:space="0" w:color="auto"/>
            </w:tcBorders>
            <w:shd w:val="clear" w:color="auto" w:fill="auto"/>
          </w:tcPr>
          <w:p w14:paraId="592DF618" w14:textId="77777777" w:rsidR="00142BAC" w:rsidRPr="00F9519C" w:rsidRDefault="00142BAC" w:rsidP="00142BAC">
            <w:pPr>
              <w:pStyle w:val="TAC"/>
              <w:keepNext w:val="0"/>
              <w:keepLines w:val="0"/>
              <w:rPr>
                <w:rFonts w:eastAsia="DengXian"/>
              </w:rPr>
            </w:pPr>
            <w:r w:rsidRPr="00F9519C">
              <w:rPr>
                <w:rFonts w:eastAsia="DengXian"/>
              </w:rPr>
              <w:t>CA_n13-n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5346CFE2"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5EA1F0C9"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59F2724" w14:textId="77777777" w:rsidR="00142BAC" w:rsidRPr="00F9519C" w:rsidRDefault="00142BAC" w:rsidP="00142BAC">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142BAC" w:rsidRPr="00F9519C" w14:paraId="04FF822E" w14:textId="77777777" w:rsidTr="00FD02C8">
        <w:trPr>
          <w:jc w:val="center"/>
        </w:trPr>
        <w:tc>
          <w:tcPr>
            <w:tcW w:w="1735" w:type="dxa"/>
            <w:tcBorders>
              <w:top w:val="single" w:sz="4" w:space="0" w:color="auto"/>
              <w:bottom w:val="single" w:sz="4" w:space="0" w:color="auto"/>
            </w:tcBorders>
            <w:shd w:val="clear" w:color="auto" w:fill="auto"/>
          </w:tcPr>
          <w:p w14:paraId="20C68A20" w14:textId="77777777" w:rsidR="00142BAC" w:rsidRPr="00F9519C" w:rsidRDefault="00142BAC" w:rsidP="00142BAC">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66</w:t>
            </w:r>
          </w:p>
        </w:tc>
        <w:tc>
          <w:tcPr>
            <w:tcW w:w="1807" w:type="dxa"/>
            <w:vAlign w:val="center"/>
          </w:tcPr>
          <w:p w14:paraId="7BADB33B" w14:textId="77777777" w:rsidR="00142BAC" w:rsidRPr="00F9519C" w:rsidRDefault="00142BAC" w:rsidP="00142BAC">
            <w:pPr>
              <w:pStyle w:val="TAC"/>
              <w:rPr>
                <w:rFonts w:eastAsia="DengXian"/>
                <w:lang w:eastAsia="zh-CN"/>
              </w:rPr>
            </w:pPr>
            <w:r w:rsidRPr="00F9519C">
              <w:rPr>
                <w:rFonts w:eastAsia="DengXian"/>
                <w:color w:val="000000"/>
                <w:lang w:eastAsia="zh-CN"/>
              </w:rPr>
              <w:t>-</w:t>
            </w:r>
          </w:p>
        </w:tc>
        <w:tc>
          <w:tcPr>
            <w:tcW w:w="1948" w:type="dxa"/>
            <w:vAlign w:val="center"/>
          </w:tcPr>
          <w:p w14:paraId="51C1D4D2"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40E55D5" w14:textId="77777777" w:rsidR="00142BAC" w:rsidRPr="00F9519C" w:rsidRDefault="00142BAC" w:rsidP="00142BAC">
            <w:pPr>
              <w:pStyle w:val="TAC"/>
              <w:rPr>
                <w:rFonts w:eastAsia="DengXian"/>
                <w:lang w:eastAsia="ja-JP"/>
              </w:rPr>
            </w:pPr>
            <w:r w:rsidRPr="00F9519C">
              <w:rPr>
                <w:rFonts w:eastAsia="DengXian"/>
                <w:bCs/>
                <w:lang w:eastAsia="ja-JP"/>
              </w:rPr>
              <w:t>0.4</w:t>
            </w:r>
          </w:p>
        </w:tc>
      </w:tr>
      <w:tr w:rsidR="00142BAC" w:rsidRPr="00F9519C" w14:paraId="660640D9" w14:textId="77777777" w:rsidTr="00FD02C8">
        <w:trPr>
          <w:jc w:val="center"/>
        </w:trPr>
        <w:tc>
          <w:tcPr>
            <w:tcW w:w="1735" w:type="dxa"/>
            <w:tcBorders>
              <w:top w:val="single" w:sz="4" w:space="0" w:color="auto"/>
              <w:bottom w:val="single" w:sz="4" w:space="0" w:color="auto"/>
            </w:tcBorders>
            <w:shd w:val="clear" w:color="auto" w:fill="auto"/>
          </w:tcPr>
          <w:p w14:paraId="5931E238" w14:textId="77777777" w:rsidR="00142BAC" w:rsidRPr="00F9519C" w:rsidRDefault="00142BAC" w:rsidP="00142BAC">
            <w:pPr>
              <w:pStyle w:val="TAC"/>
              <w:keepNext w:val="0"/>
              <w:keepLines w:val="0"/>
              <w:rPr>
                <w:rFonts w:eastAsia="DengXia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vAlign w:val="center"/>
          </w:tcPr>
          <w:p w14:paraId="69C0716E"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16CC892B"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3FB6E1EE" w14:textId="77777777" w:rsidR="00142BAC" w:rsidRPr="00F9519C" w:rsidRDefault="00142BAC" w:rsidP="00142BAC">
            <w:pPr>
              <w:pStyle w:val="TAC"/>
              <w:rPr>
                <w:rFonts w:eastAsia="DengXian"/>
                <w:bCs/>
                <w:lang w:eastAsia="ja-JP"/>
              </w:rPr>
            </w:pPr>
            <w:r w:rsidRPr="00F9519C">
              <w:rPr>
                <w:rFonts w:eastAsia="DengXian"/>
                <w:color w:val="000000"/>
                <w:lang w:eastAsia="zh-CN"/>
              </w:rPr>
              <w:t>0.5</w:t>
            </w:r>
          </w:p>
        </w:tc>
      </w:tr>
      <w:tr w:rsidR="00142BAC" w:rsidRPr="00F9519C" w14:paraId="260B63DA" w14:textId="77777777" w:rsidTr="00FD02C8">
        <w:trPr>
          <w:jc w:val="center"/>
        </w:trPr>
        <w:tc>
          <w:tcPr>
            <w:tcW w:w="1735" w:type="dxa"/>
            <w:tcBorders>
              <w:top w:val="single" w:sz="4" w:space="0" w:color="auto"/>
              <w:bottom w:val="single" w:sz="4" w:space="0" w:color="auto"/>
            </w:tcBorders>
            <w:shd w:val="clear" w:color="auto" w:fill="auto"/>
          </w:tcPr>
          <w:p w14:paraId="18F2B96C" w14:textId="77777777" w:rsidR="00142BAC" w:rsidRPr="00F9519C" w:rsidRDefault="00142BAC" w:rsidP="00142BAC">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32C02FFD" w14:textId="77777777" w:rsidR="00142BAC" w:rsidRPr="00F9519C" w:rsidRDefault="00142BAC" w:rsidP="00142BAC">
            <w:pPr>
              <w:pStyle w:val="TAC"/>
              <w:rPr>
                <w:rFonts w:eastAsia="DengXian"/>
                <w:lang w:eastAsia="zh-CN"/>
              </w:rPr>
            </w:pPr>
            <w:r w:rsidRPr="00F9519C">
              <w:rPr>
                <w:rFonts w:eastAsia="DengXian"/>
              </w:rPr>
              <w:t>0.2</w:t>
            </w:r>
          </w:p>
        </w:tc>
        <w:tc>
          <w:tcPr>
            <w:tcW w:w="1948" w:type="dxa"/>
            <w:vAlign w:val="center"/>
          </w:tcPr>
          <w:p w14:paraId="11FDC8E4"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0108D59" w14:textId="77777777" w:rsidR="00142BAC" w:rsidRPr="00F9519C" w:rsidRDefault="00142BAC" w:rsidP="00142BAC">
            <w:pPr>
              <w:pStyle w:val="TAC"/>
              <w:rPr>
                <w:rFonts w:eastAsia="DengXian"/>
                <w:lang w:eastAsia="ja-JP"/>
              </w:rPr>
            </w:pPr>
            <w:r w:rsidRPr="00F9519C">
              <w:rPr>
                <w:rFonts w:eastAsia="DengXian"/>
              </w:rPr>
              <w:t>0.5</w:t>
            </w:r>
          </w:p>
        </w:tc>
      </w:tr>
      <w:tr w:rsidR="00142BAC" w:rsidRPr="00F9519C" w14:paraId="0AB41463"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0277D7" w14:textId="77777777" w:rsidR="00142BAC" w:rsidRPr="00F9519C" w:rsidRDefault="00142BAC" w:rsidP="00142BAC">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28-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FBC3E2F" w14:textId="77777777" w:rsidR="00142BAC" w:rsidRPr="00F9519C" w:rsidRDefault="00142BAC" w:rsidP="00142BAC">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3AA6B10"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BDA246C" w14:textId="77777777" w:rsidR="00142BAC" w:rsidRPr="00F9519C" w:rsidRDefault="00142BAC" w:rsidP="00142BAC">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53088272"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97EC294" w14:textId="77777777" w:rsidR="00142BAC" w:rsidRPr="00F9519C" w:rsidRDefault="00142BAC" w:rsidP="00142BAC">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41-</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EFB6C79" w14:textId="77777777" w:rsidR="00142BAC" w:rsidRPr="00F9519C" w:rsidRDefault="00142BAC" w:rsidP="00142BAC">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E7D4D74"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8111968" w14:textId="77777777" w:rsidR="00142BAC" w:rsidRPr="00F9519C" w:rsidRDefault="00142BAC" w:rsidP="00142BAC">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4D1FEBEB"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8813D30" w14:textId="77777777" w:rsidR="00142BAC" w:rsidRPr="00F9519C" w:rsidRDefault="00142BAC" w:rsidP="00142BAC">
            <w:pPr>
              <w:pStyle w:val="TAC"/>
              <w:keepNext w:val="0"/>
              <w:keepLines w:val="0"/>
              <w:rPr>
                <w:rFonts w:eastAsia="DengXian"/>
                <w:color w:val="000000"/>
              </w:rPr>
            </w:pPr>
            <w:r w:rsidRPr="00F9519C">
              <w:rPr>
                <w:rFonts w:eastAsia="SimSun"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611511E2" w14:textId="77777777" w:rsidR="00142BAC" w:rsidRPr="00F9519C" w:rsidRDefault="00142BAC" w:rsidP="00142BAC">
            <w:pPr>
              <w:pStyle w:val="TAC"/>
              <w:rPr>
                <w:rFonts w:eastAsia="DengXian"/>
                <w:color w:val="000000"/>
                <w:lang w:eastAsia="zh-CN"/>
              </w:rPr>
            </w:pPr>
            <w:r w:rsidRPr="00F9519C">
              <w:rPr>
                <w:rFonts w:eastAsia="SimSun"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5BF4D4" w14:textId="77777777" w:rsidR="00142BAC" w:rsidRPr="00F9519C" w:rsidRDefault="00142BAC" w:rsidP="00142BAC">
            <w:pPr>
              <w:pStyle w:val="TAC"/>
              <w:rPr>
                <w:rFonts w:eastAsia="DengXian" w:cs="Arial"/>
                <w:szCs w:val="22"/>
                <w:lang w:eastAsia="zh-CN"/>
              </w:rPr>
            </w:pPr>
            <w:r w:rsidRPr="00F9519C">
              <w:rPr>
                <w:rFonts w:eastAsia="DengXian"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2CC27CE" w14:textId="77777777" w:rsidR="00142BAC" w:rsidRPr="00F9519C" w:rsidRDefault="00142BAC" w:rsidP="00142BAC">
            <w:pPr>
              <w:pStyle w:val="TAC"/>
              <w:rPr>
                <w:rFonts w:eastAsia="DengXian"/>
                <w:color w:val="000000"/>
                <w:lang w:eastAsia="zh-CN"/>
              </w:rPr>
            </w:pPr>
            <w:r w:rsidRPr="00F9519C">
              <w:rPr>
                <w:rFonts w:eastAsia="DengXian" w:cs="Arial" w:hint="eastAsia"/>
                <w:szCs w:val="22"/>
                <w:lang w:eastAsia="zh-CN"/>
              </w:rPr>
              <w:t>-</w:t>
            </w:r>
          </w:p>
        </w:tc>
      </w:tr>
      <w:tr w:rsidR="00142BAC" w:rsidRPr="00F9519C" w14:paraId="703D0EB8" w14:textId="77777777" w:rsidTr="00FD02C8">
        <w:trPr>
          <w:jc w:val="center"/>
        </w:trPr>
        <w:tc>
          <w:tcPr>
            <w:tcW w:w="1735" w:type="dxa"/>
            <w:tcBorders>
              <w:top w:val="single" w:sz="4" w:space="0" w:color="auto"/>
              <w:bottom w:val="single" w:sz="4" w:space="0" w:color="auto"/>
            </w:tcBorders>
            <w:shd w:val="clear" w:color="auto" w:fill="auto"/>
          </w:tcPr>
          <w:p w14:paraId="5CAA75AE"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n20</w:t>
            </w:r>
            <w:r w:rsidRPr="00F9519C">
              <w:rPr>
                <w:rFonts w:eastAsia="DengXian"/>
                <w:lang w:eastAsia="ja-JP"/>
              </w:rPr>
              <w:t>-</w:t>
            </w:r>
            <w:r w:rsidRPr="00F9519C">
              <w:rPr>
                <w:rFonts w:eastAsia="DengXian"/>
                <w:lang w:eastAsia="zh-CN"/>
              </w:rPr>
              <w:t>n28</w:t>
            </w:r>
            <w:r w:rsidRPr="00F9519C">
              <w:rPr>
                <w:rFonts w:eastAsia="DengXian"/>
                <w:lang w:eastAsia="ja-JP"/>
              </w:rPr>
              <w:t>-</w:t>
            </w:r>
            <w:r w:rsidRPr="00F9519C">
              <w:rPr>
                <w:rFonts w:eastAsia="DengXian"/>
                <w:lang w:eastAsia="zh-CN"/>
              </w:rPr>
              <w:t>n78</w:t>
            </w:r>
          </w:p>
        </w:tc>
        <w:tc>
          <w:tcPr>
            <w:tcW w:w="1807" w:type="dxa"/>
            <w:vAlign w:val="center"/>
          </w:tcPr>
          <w:p w14:paraId="12716FDA"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24DCB74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707B75" w14:textId="77777777" w:rsidR="00142BAC" w:rsidRPr="00F9519C" w:rsidRDefault="00142BAC" w:rsidP="00142BAC">
            <w:pPr>
              <w:pStyle w:val="TAC"/>
              <w:rPr>
                <w:rFonts w:eastAsia="DengXian"/>
                <w:lang w:eastAsia="ja-JP"/>
              </w:rPr>
            </w:pPr>
            <w:r w:rsidRPr="00F9519C">
              <w:rPr>
                <w:rFonts w:eastAsia="DengXian"/>
                <w:lang w:eastAsia="zh-CN"/>
              </w:rPr>
              <w:t>0.5</w:t>
            </w:r>
          </w:p>
        </w:tc>
      </w:tr>
      <w:tr w:rsidR="00142BAC" w:rsidRPr="00F9519C" w14:paraId="4C0937D7" w14:textId="77777777" w:rsidTr="00FD02C8">
        <w:trPr>
          <w:jc w:val="center"/>
        </w:trPr>
        <w:tc>
          <w:tcPr>
            <w:tcW w:w="1735" w:type="dxa"/>
            <w:tcBorders>
              <w:top w:val="single" w:sz="4" w:space="0" w:color="auto"/>
              <w:bottom w:val="single" w:sz="4" w:space="0" w:color="auto"/>
            </w:tcBorders>
            <w:shd w:val="clear" w:color="auto" w:fill="auto"/>
            <w:vAlign w:val="center"/>
          </w:tcPr>
          <w:p w14:paraId="716A932A" w14:textId="77777777" w:rsidR="00142BAC" w:rsidRPr="00F9519C" w:rsidRDefault="00142BAC" w:rsidP="00142BAC">
            <w:pPr>
              <w:pStyle w:val="TAC"/>
              <w:keepNext w:val="0"/>
              <w:keepLines w:val="0"/>
              <w:rPr>
                <w:color w:val="000000"/>
                <w:lang w:eastAsia="zh-CN"/>
              </w:rPr>
            </w:pPr>
            <w:r>
              <w:rPr>
                <w:rFonts w:cs="Arial"/>
                <w:color w:val="000000"/>
                <w:szCs w:val="18"/>
              </w:rPr>
              <w:t>CA_n20-n41-n71</w:t>
            </w:r>
          </w:p>
        </w:tc>
        <w:tc>
          <w:tcPr>
            <w:tcW w:w="1807" w:type="dxa"/>
          </w:tcPr>
          <w:p w14:paraId="209CA8DF" w14:textId="77777777" w:rsidR="00142BAC" w:rsidRPr="00F9519C" w:rsidRDefault="00142BAC" w:rsidP="00142BAC">
            <w:pPr>
              <w:pStyle w:val="TAC"/>
              <w:rPr>
                <w:rFonts w:eastAsia="Malgun Gothic"/>
                <w:lang w:eastAsia="ko-KR"/>
              </w:rPr>
            </w:pPr>
            <w:r>
              <w:rPr>
                <w:rFonts w:cs="Arial"/>
                <w:szCs w:val="18"/>
              </w:rPr>
              <w:t>-</w:t>
            </w:r>
          </w:p>
        </w:tc>
        <w:tc>
          <w:tcPr>
            <w:tcW w:w="1948" w:type="dxa"/>
          </w:tcPr>
          <w:p w14:paraId="35073B2B" w14:textId="77777777" w:rsidR="00142BAC" w:rsidRPr="00F9519C" w:rsidRDefault="00142BAC" w:rsidP="00142BAC">
            <w:pPr>
              <w:pStyle w:val="TAC"/>
              <w:rPr>
                <w:lang w:eastAsia="zh-CN"/>
              </w:rPr>
            </w:pPr>
            <w:r>
              <w:rPr>
                <w:rFonts w:cs="Arial"/>
                <w:szCs w:val="18"/>
              </w:rPr>
              <w:t>-</w:t>
            </w:r>
          </w:p>
        </w:tc>
        <w:tc>
          <w:tcPr>
            <w:tcW w:w="1949" w:type="dxa"/>
          </w:tcPr>
          <w:p w14:paraId="7175B763" w14:textId="77777777" w:rsidR="00142BAC" w:rsidRPr="00F9519C" w:rsidRDefault="00142BAC" w:rsidP="00142BAC">
            <w:pPr>
              <w:pStyle w:val="TAC"/>
              <w:rPr>
                <w:rFonts w:eastAsia="Malgun Gothic"/>
                <w:lang w:eastAsia="ko-KR"/>
              </w:rPr>
            </w:pPr>
            <w:r>
              <w:rPr>
                <w:rFonts w:cs="Arial"/>
                <w:szCs w:val="18"/>
              </w:rPr>
              <w:t>0.2</w:t>
            </w:r>
          </w:p>
        </w:tc>
      </w:tr>
      <w:tr w:rsidR="00142BAC" w:rsidRPr="00F9519C" w14:paraId="1F6E2ECF" w14:textId="77777777" w:rsidTr="00FD02C8">
        <w:trPr>
          <w:jc w:val="center"/>
        </w:trPr>
        <w:tc>
          <w:tcPr>
            <w:tcW w:w="1735" w:type="dxa"/>
            <w:tcBorders>
              <w:top w:val="single" w:sz="4" w:space="0" w:color="auto"/>
              <w:bottom w:val="single" w:sz="4" w:space="0" w:color="auto"/>
            </w:tcBorders>
            <w:shd w:val="clear" w:color="auto" w:fill="auto"/>
            <w:vAlign w:val="center"/>
          </w:tcPr>
          <w:p w14:paraId="18B01C15" w14:textId="77777777" w:rsidR="00142BAC" w:rsidRPr="00F9519C" w:rsidRDefault="00142BAC" w:rsidP="00142BAC">
            <w:pPr>
              <w:pStyle w:val="TAC"/>
              <w:keepNext w:val="0"/>
              <w:keepLines w:val="0"/>
              <w:rPr>
                <w:color w:val="000000"/>
                <w:lang w:eastAsia="zh-CN"/>
              </w:rPr>
            </w:pPr>
            <w:r>
              <w:rPr>
                <w:rFonts w:cs="Arial"/>
                <w:color w:val="000000"/>
                <w:szCs w:val="18"/>
              </w:rPr>
              <w:t>CA_n20-n41-n77</w:t>
            </w:r>
          </w:p>
        </w:tc>
        <w:tc>
          <w:tcPr>
            <w:tcW w:w="1807" w:type="dxa"/>
            <w:vAlign w:val="center"/>
          </w:tcPr>
          <w:p w14:paraId="37321777" w14:textId="77777777" w:rsidR="00142BAC" w:rsidRPr="00F9519C" w:rsidRDefault="00142BAC" w:rsidP="00142BAC">
            <w:pPr>
              <w:pStyle w:val="TAC"/>
              <w:rPr>
                <w:rFonts w:eastAsia="Malgun Gothic"/>
                <w:lang w:eastAsia="ko-KR"/>
              </w:rPr>
            </w:pPr>
            <w:r>
              <w:rPr>
                <w:rFonts w:cs="Arial"/>
                <w:szCs w:val="18"/>
                <w:lang w:eastAsia="zh-CN"/>
              </w:rPr>
              <w:t>0.2</w:t>
            </w:r>
          </w:p>
        </w:tc>
        <w:tc>
          <w:tcPr>
            <w:tcW w:w="1948" w:type="dxa"/>
            <w:vAlign w:val="center"/>
          </w:tcPr>
          <w:p w14:paraId="17BAEECC" w14:textId="77777777" w:rsidR="00142BAC" w:rsidRPr="00F9519C" w:rsidRDefault="00142BAC" w:rsidP="00142BAC">
            <w:pPr>
              <w:pStyle w:val="TAC"/>
              <w:rPr>
                <w:lang w:eastAsia="zh-CN"/>
              </w:rPr>
            </w:pPr>
            <w:r>
              <w:rPr>
                <w:rFonts w:cs="Arial"/>
                <w:szCs w:val="18"/>
                <w:lang w:val="en-US" w:eastAsia="zh-CN"/>
              </w:rPr>
              <w:t>-</w:t>
            </w:r>
          </w:p>
        </w:tc>
        <w:tc>
          <w:tcPr>
            <w:tcW w:w="1949" w:type="dxa"/>
            <w:vAlign w:val="center"/>
          </w:tcPr>
          <w:p w14:paraId="7967D548" w14:textId="77777777" w:rsidR="00142BAC" w:rsidRPr="00F9519C" w:rsidRDefault="00142BAC" w:rsidP="00142BAC">
            <w:pPr>
              <w:pStyle w:val="TAC"/>
              <w:rPr>
                <w:rFonts w:eastAsia="Malgun Gothic"/>
                <w:lang w:eastAsia="ko-KR"/>
              </w:rPr>
            </w:pPr>
            <w:r>
              <w:rPr>
                <w:rFonts w:cs="Arial"/>
                <w:szCs w:val="18"/>
                <w:lang w:eastAsia="zh-CN"/>
              </w:rPr>
              <w:t>0.5</w:t>
            </w:r>
          </w:p>
        </w:tc>
      </w:tr>
      <w:tr w:rsidR="00142BAC" w:rsidRPr="00F9519C" w14:paraId="3BBA863E" w14:textId="77777777" w:rsidTr="00FD02C8">
        <w:trPr>
          <w:jc w:val="center"/>
        </w:trPr>
        <w:tc>
          <w:tcPr>
            <w:tcW w:w="1735" w:type="dxa"/>
            <w:tcBorders>
              <w:top w:val="single" w:sz="4" w:space="0" w:color="auto"/>
              <w:bottom w:val="single" w:sz="4" w:space="0" w:color="auto"/>
            </w:tcBorders>
            <w:shd w:val="clear" w:color="auto" w:fill="auto"/>
            <w:vAlign w:val="center"/>
          </w:tcPr>
          <w:p w14:paraId="61067438" w14:textId="77777777" w:rsidR="00142BAC" w:rsidRPr="00F9519C" w:rsidRDefault="00142BAC" w:rsidP="00142BAC">
            <w:pPr>
              <w:pStyle w:val="TAC"/>
              <w:keepNext w:val="0"/>
              <w:keepLines w:val="0"/>
              <w:rPr>
                <w:color w:val="000000"/>
                <w:lang w:eastAsia="zh-CN"/>
              </w:rPr>
            </w:pPr>
            <w:r>
              <w:rPr>
                <w:rFonts w:cs="Arial"/>
                <w:color w:val="000000"/>
                <w:szCs w:val="18"/>
              </w:rPr>
              <w:t>CA_n20-n41-n78</w:t>
            </w:r>
          </w:p>
        </w:tc>
        <w:tc>
          <w:tcPr>
            <w:tcW w:w="1807" w:type="dxa"/>
          </w:tcPr>
          <w:p w14:paraId="4FA56AF3" w14:textId="77777777" w:rsidR="00142BAC" w:rsidRPr="00F9519C" w:rsidRDefault="00142BAC" w:rsidP="00142BAC">
            <w:pPr>
              <w:pStyle w:val="TAC"/>
              <w:rPr>
                <w:rFonts w:eastAsia="Malgun Gothic"/>
                <w:lang w:eastAsia="ko-KR"/>
              </w:rPr>
            </w:pPr>
            <w:r>
              <w:rPr>
                <w:rFonts w:cs="Arial"/>
                <w:szCs w:val="18"/>
              </w:rPr>
              <w:t>-</w:t>
            </w:r>
          </w:p>
        </w:tc>
        <w:tc>
          <w:tcPr>
            <w:tcW w:w="1948" w:type="dxa"/>
          </w:tcPr>
          <w:p w14:paraId="1804C79E" w14:textId="77777777" w:rsidR="00142BAC" w:rsidRPr="00F9519C" w:rsidRDefault="00142BAC" w:rsidP="00142BAC">
            <w:pPr>
              <w:pStyle w:val="TAC"/>
              <w:rPr>
                <w:lang w:eastAsia="zh-CN"/>
              </w:rPr>
            </w:pPr>
            <w:r>
              <w:rPr>
                <w:rFonts w:cs="Arial"/>
                <w:szCs w:val="18"/>
              </w:rPr>
              <w:t>-</w:t>
            </w:r>
          </w:p>
        </w:tc>
        <w:tc>
          <w:tcPr>
            <w:tcW w:w="1949" w:type="dxa"/>
          </w:tcPr>
          <w:p w14:paraId="0A6ABBFD" w14:textId="77777777" w:rsidR="00142BAC" w:rsidRPr="00F9519C" w:rsidRDefault="00142BAC" w:rsidP="00142BAC">
            <w:pPr>
              <w:pStyle w:val="TAC"/>
              <w:rPr>
                <w:rFonts w:eastAsia="Malgun Gothic"/>
                <w:lang w:eastAsia="ko-KR"/>
              </w:rPr>
            </w:pPr>
            <w:r>
              <w:rPr>
                <w:rFonts w:cs="Arial"/>
                <w:szCs w:val="18"/>
              </w:rPr>
              <w:t>0.5</w:t>
            </w:r>
          </w:p>
        </w:tc>
      </w:tr>
      <w:tr w:rsidR="00142BAC" w:rsidRPr="00F9519C" w14:paraId="73F79C37" w14:textId="77777777" w:rsidTr="00FD02C8">
        <w:trPr>
          <w:jc w:val="center"/>
        </w:trPr>
        <w:tc>
          <w:tcPr>
            <w:tcW w:w="1735" w:type="dxa"/>
            <w:tcBorders>
              <w:top w:val="single" w:sz="4" w:space="0" w:color="auto"/>
              <w:bottom w:val="single" w:sz="4" w:space="0" w:color="auto"/>
            </w:tcBorders>
            <w:shd w:val="clear" w:color="auto" w:fill="auto"/>
          </w:tcPr>
          <w:p w14:paraId="7DBCCE3D" w14:textId="77777777" w:rsidR="00142BAC" w:rsidRPr="00F9519C" w:rsidRDefault="00142BAC" w:rsidP="00142BAC">
            <w:pPr>
              <w:pStyle w:val="TAC"/>
              <w:keepNext w:val="0"/>
              <w:keepLines w:val="0"/>
              <w:rPr>
                <w:rFonts w:eastAsia="DengXian"/>
                <w:lang w:eastAsia="ja-JP"/>
              </w:rPr>
            </w:pPr>
            <w:r w:rsidRPr="00F9519C">
              <w:rPr>
                <w:color w:val="000000"/>
                <w:lang w:eastAsia="zh-CN"/>
              </w:rPr>
              <w:t>CA_n20-n67-n78</w:t>
            </w:r>
          </w:p>
        </w:tc>
        <w:tc>
          <w:tcPr>
            <w:tcW w:w="1807" w:type="dxa"/>
            <w:vAlign w:val="center"/>
          </w:tcPr>
          <w:p w14:paraId="4F40F292" w14:textId="77777777" w:rsidR="00142BAC" w:rsidRPr="00F9519C" w:rsidRDefault="00142BAC" w:rsidP="00142BAC">
            <w:pPr>
              <w:pStyle w:val="TAC"/>
              <w:rPr>
                <w:rFonts w:eastAsia="DengXian"/>
                <w:lang w:eastAsia="zh-CN"/>
              </w:rPr>
            </w:pPr>
            <w:r w:rsidRPr="00F9519C">
              <w:rPr>
                <w:rFonts w:eastAsia="Malgun Gothic"/>
                <w:lang w:eastAsia="ko-KR"/>
              </w:rPr>
              <w:t>0.2</w:t>
            </w:r>
          </w:p>
        </w:tc>
        <w:tc>
          <w:tcPr>
            <w:tcW w:w="1948" w:type="dxa"/>
            <w:vAlign w:val="center"/>
          </w:tcPr>
          <w:p w14:paraId="09A6A0FC"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2</w:t>
            </w:r>
          </w:p>
        </w:tc>
        <w:tc>
          <w:tcPr>
            <w:tcW w:w="1949" w:type="dxa"/>
            <w:vAlign w:val="center"/>
          </w:tcPr>
          <w:p w14:paraId="587AA422" w14:textId="77777777" w:rsidR="00142BAC" w:rsidRPr="00F9519C" w:rsidRDefault="00142BAC" w:rsidP="00142BAC">
            <w:pPr>
              <w:pStyle w:val="TAC"/>
              <w:rPr>
                <w:rFonts w:eastAsia="DengXian"/>
                <w:lang w:eastAsia="zh-CN"/>
              </w:rPr>
            </w:pPr>
            <w:r w:rsidRPr="00F9519C">
              <w:rPr>
                <w:rFonts w:eastAsia="Malgun Gothic"/>
                <w:lang w:eastAsia="ko-KR"/>
              </w:rPr>
              <w:t>0.5</w:t>
            </w:r>
          </w:p>
        </w:tc>
      </w:tr>
      <w:tr w:rsidR="00142BAC" w:rsidRPr="00F9519C" w14:paraId="3A146CC1" w14:textId="77777777" w:rsidTr="00FD02C8">
        <w:trPr>
          <w:jc w:val="center"/>
        </w:trPr>
        <w:tc>
          <w:tcPr>
            <w:tcW w:w="1735" w:type="dxa"/>
            <w:tcBorders>
              <w:top w:val="single" w:sz="4" w:space="0" w:color="auto"/>
              <w:bottom w:val="single" w:sz="4" w:space="0" w:color="auto"/>
            </w:tcBorders>
            <w:shd w:val="clear" w:color="auto" w:fill="auto"/>
            <w:vAlign w:val="center"/>
          </w:tcPr>
          <w:p w14:paraId="7D30F173" w14:textId="77777777" w:rsidR="00142BAC" w:rsidRPr="00F9519C" w:rsidRDefault="00142BAC" w:rsidP="00142BAC">
            <w:pPr>
              <w:pStyle w:val="TAC"/>
              <w:keepNext w:val="0"/>
              <w:keepLines w:val="0"/>
              <w:rPr>
                <w:color w:val="000000"/>
                <w:lang w:eastAsia="zh-CN"/>
              </w:rPr>
            </w:pPr>
            <w:r>
              <w:rPr>
                <w:rFonts w:cs="Arial"/>
                <w:color w:val="000000"/>
                <w:szCs w:val="18"/>
              </w:rPr>
              <w:t>CA_n20-n71-n78</w:t>
            </w:r>
          </w:p>
        </w:tc>
        <w:tc>
          <w:tcPr>
            <w:tcW w:w="1807" w:type="dxa"/>
            <w:vAlign w:val="center"/>
          </w:tcPr>
          <w:p w14:paraId="59ABB233" w14:textId="77777777" w:rsidR="00142BAC" w:rsidRPr="00F9519C" w:rsidRDefault="00142BAC" w:rsidP="00142BAC">
            <w:pPr>
              <w:pStyle w:val="TAC"/>
              <w:rPr>
                <w:rFonts w:eastAsia="Malgun Gothic"/>
                <w:lang w:eastAsia="ko-KR"/>
              </w:rPr>
            </w:pPr>
            <w:r>
              <w:rPr>
                <w:rFonts w:cs="Arial"/>
                <w:color w:val="000000"/>
                <w:szCs w:val="18"/>
              </w:rPr>
              <w:t>0.2 </w:t>
            </w:r>
          </w:p>
        </w:tc>
        <w:tc>
          <w:tcPr>
            <w:tcW w:w="1948" w:type="dxa"/>
            <w:vAlign w:val="center"/>
          </w:tcPr>
          <w:p w14:paraId="2AE03E3F" w14:textId="77777777" w:rsidR="00142BAC" w:rsidRPr="00F9519C" w:rsidRDefault="00142BAC" w:rsidP="00142BAC">
            <w:pPr>
              <w:pStyle w:val="TAC"/>
              <w:rPr>
                <w:lang w:eastAsia="zh-CN"/>
              </w:rPr>
            </w:pPr>
            <w:r>
              <w:rPr>
                <w:rFonts w:cs="Arial"/>
                <w:color w:val="000000"/>
                <w:szCs w:val="18"/>
              </w:rPr>
              <w:t>0.2</w:t>
            </w:r>
          </w:p>
        </w:tc>
        <w:tc>
          <w:tcPr>
            <w:tcW w:w="1949" w:type="dxa"/>
            <w:vAlign w:val="center"/>
          </w:tcPr>
          <w:p w14:paraId="77C0CA0E" w14:textId="77777777" w:rsidR="00142BAC" w:rsidRPr="00F9519C" w:rsidRDefault="00142BAC" w:rsidP="00142BAC">
            <w:pPr>
              <w:pStyle w:val="TAC"/>
              <w:rPr>
                <w:rFonts w:eastAsia="Malgun Gothic"/>
                <w:lang w:eastAsia="ko-KR"/>
              </w:rPr>
            </w:pPr>
            <w:r>
              <w:rPr>
                <w:rFonts w:cs="Arial"/>
                <w:color w:val="000000"/>
                <w:szCs w:val="18"/>
              </w:rPr>
              <w:t>0.5</w:t>
            </w:r>
          </w:p>
        </w:tc>
      </w:tr>
      <w:tr w:rsidR="00142BAC" w:rsidRPr="00F9519C" w14:paraId="6C4D73FA" w14:textId="77777777" w:rsidTr="00FD02C8">
        <w:trPr>
          <w:jc w:val="center"/>
        </w:trPr>
        <w:tc>
          <w:tcPr>
            <w:tcW w:w="1735" w:type="dxa"/>
            <w:tcBorders>
              <w:top w:val="single" w:sz="4" w:space="0" w:color="auto"/>
              <w:bottom w:val="single" w:sz="4" w:space="0" w:color="auto"/>
            </w:tcBorders>
            <w:shd w:val="clear" w:color="auto" w:fill="auto"/>
            <w:vAlign w:val="center"/>
          </w:tcPr>
          <w:p w14:paraId="3C9CF0B8" w14:textId="77777777" w:rsidR="00142BAC" w:rsidRPr="00F9519C" w:rsidRDefault="00142BAC" w:rsidP="00142BAC">
            <w:pPr>
              <w:pStyle w:val="TAC"/>
              <w:keepNext w:val="0"/>
              <w:keepLines w:val="0"/>
              <w:rPr>
                <w:rFonts w:eastAsia="DengXian"/>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6BCB9D0E" w14:textId="77777777" w:rsidR="00142BAC" w:rsidRPr="00F9519C" w:rsidRDefault="00142BAC" w:rsidP="00142BAC">
            <w:pPr>
              <w:pStyle w:val="TAC"/>
              <w:rPr>
                <w:rFonts w:eastAsia="DengXian"/>
              </w:rPr>
            </w:pPr>
            <w:r w:rsidRPr="00F9519C">
              <w:rPr>
                <w:rFonts w:eastAsia="MS Mincho"/>
                <w:lang w:eastAsia="zh-CN"/>
              </w:rPr>
              <w:t>-</w:t>
            </w:r>
          </w:p>
        </w:tc>
        <w:tc>
          <w:tcPr>
            <w:tcW w:w="1948" w:type="dxa"/>
            <w:vAlign w:val="center"/>
          </w:tcPr>
          <w:p w14:paraId="7D551699"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4450D6CE" w14:textId="77777777" w:rsidR="00142BAC" w:rsidRPr="00F9519C" w:rsidRDefault="00142BAC" w:rsidP="00142BAC">
            <w:pPr>
              <w:pStyle w:val="TAC"/>
              <w:rPr>
                <w:rFonts w:eastAsia="DengXian"/>
                <w:color w:val="000000"/>
                <w:lang w:eastAsia="zh-CN"/>
              </w:rPr>
            </w:pPr>
            <w:r w:rsidRPr="00F9519C">
              <w:rPr>
                <w:rFonts w:eastAsia="DengXian"/>
                <w:lang w:eastAsia="zh-CN"/>
              </w:rPr>
              <w:t>0.5</w:t>
            </w:r>
          </w:p>
        </w:tc>
      </w:tr>
      <w:tr w:rsidR="00142BAC" w:rsidRPr="00F9519C" w14:paraId="615060C6" w14:textId="77777777" w:rsidTr="00FD02C8">
        <w:trPr>
          <w:jc w:val="center"/>
        </w:trPr>
        <w:tc>
          <w:tcPr>
            <w:tcW w:w="1735" w:type="dxa"/>
            <w:tcBorders>
              <w:top w:val="single" w:sz="4" w:space="0" w:color="auto"/>
              <w:bottom w:val="single" w:sz="4" w:space="0" w:color="auto"/>
            </w:tcBorders>
            <w:shd w:val="clear" w:color="auto" w:fill="auto"/>
            <w:vAlign w:val="center"/>
          </w:tcPr>
          <w:p w14:paraId="7267212C" w14:textId="77777777" w:rsidR="00142BAC" w:rsidRPr="00F9519C" w:rsidRDefault="00142BAC" w:rsidP="00142BAC">
            <w:pPr>
              <w:pStyle w:val="TAC"/>
              <w:keepNext w:val="0"/>
              <w:keepLines w:val="0"/>
              <w:rPr>
                <w:rFonts w:eastAsia="MS Mincho"/>
                <w:lang w:eastAsia="zh-CN"/>
              </w:rPr>
            </w:pPr>
            <w:r w:rsidRPr="00F9519C">
              <w:rPr>
                <w:rFonts w:eastAsia="DengXian"/>
              </w:rPr>
              <w:t>CA_n2</w:t>
            </w:r>
            <w:r w:rsidRPr="00F9519C">
              <w:rPr>
                <w:rFonts w:eastAsia="DengXian" w:hint="eastAsia"/>
                <w:lang w:eastAsia="zh-CN"/>
              </w:rPr>
              <w:t>4</w:t>
            </w:r>
            <w:r w:rsidRPr="00F9519C">
              <w:rPr>
                <w:rFonts w:eastAsia="DengXian"/>
              </w:rPr>
              <w:t>-n</w:t>
            </w:r>
            <w:r w:rsidRPr="00F9519C">
              <w:rPr>
                <w:rFonts w:eastAsia="DengXian" w:hint="eastAsia"/>
                <w:lang w:eastAsia="zh-CN"/>
              </w:rPr>
              <w:t>41</w:t>
            </w:r>
            <w:r w:rsidRPr="00F9519C">
              <w:rPr>
                <w:rFonts w:eastAsia="DengXian"/>
              </w:rPr>
              <w:t>-n</w:t>
            </w:r>
            <w:r w:rsidRPr="00F9519C">
              <w:rPr>
                <w:rFonts w:eastAsia="DengXian" w:hint="eastAsia"/>
                <w:lang w:eastAsia="zh-CN"/>
              </w:rPr>
              <w:t>77</w:t>
            </w:r>
          </w:p>
        </w:tc>
        <w:tc>
          <w:tcPr>
            <w:tcW w:w="1807" w:type="dxa"/>
            <w:vAlign w:val="center"/>
          </w:tcPr>
          <w:p w14:paraId="79708FCA" w14:textId="77777777" w:rsidR="00142BAC" w:rsidRPr="00F9519C" w:rsidRDefault="00142BAC" w:rsidP="00142BAC">
            <w:pPr>
              <w:pStyle w:val="TAC"/>
              <w:rPr>
                <w:rFonts w:eastAsia="MS Mincho"/>
                <w:lang w:eastAsia="zh-CN"/>
              </w:rPr>
            </w:pPr>
            <w:r w:rsidRPr="00F9519C">
              <w:rPr>
                <w:rFonts w:eastAsia="DengXian"/>
              </w:rPr>
              <w:t>0.2</w:t>
            </w:r>
          </w:p>
        </w:tc>
        <w:tc>
          <w:tcPr>
            <w:tcW w:w="1948" w:type="dxa"/>
            <w:vAlign w:val="center"/>
          </w:tcPr>
          <w:p w14:paraId="6E492D7E"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08633762" w14:textId="77777777" w:rsidR="00142BAC" w:rsidRPr="00F9519C" w:rsidRDefault="00142BAC" w:rsidP="00142BAC">
            <w:pPr>
              <w:pStyle w:val="TAC"/>
              <w:rPr>
                <w:rFonts w:eastAsia="DengXian"/>
                <w:lang w:eastAsia="zh-CN"/>
              </w:rPr>
            </w:pPr>
            <w:r w:rsidRPr="00F9519C">
              <w:rPr>
                <w:rFonts w:eastAsia="DengXian" w:cs="Arial"/>
                <w:color w:val="000000"/>
                <w:lang w:eastAsia="zh-CN"/>
              </w:rPr>
              <w:t>0.5</w:t>
            </w:r>
          </w:p>
        </w:tc>
      </w:tr>
      <w:tr w:rsidR="00142BAC" w:rsidRPr="00F9519C" w14:paraId="2DD3263A" w14:textId="77777777" w:rsidTr="00FD02C8">
        <w:trPr>
          <w:jc w:val="center"/>
        </w:trPr>
        <w:tc>
          <w:tcPr>
            <w:tcW w:w="1735" w:type="dxa"/>
            <w:tcBorders>
              <w:top w:val="single" w:sz="4" w:space="0" w:color="auto"/>
              <w:bottom w:val="single" w:sz="4" w:space="0" w:color="auto"/>
            </w:tcBorders>
            <w:shd w:val="clear" w:color="auto" w:fill="auto"/>
            <w:vAlign w:val="center"/>
          </w:tcPr>
          <w:p w14:paraId="639D7248" w14:textId="77777777" w:rsidR="00142BAC" w:rsidRPr="00F9519C" w:rsidRDefault="00142BAC" w:rsidP="00142BAC">
            <w:pPr>
              <w:pStyle w:val="TAC"/>
              <w:keepNext w:val="0"/>
              <w:keepLines w:val="0"/>
              <w:rPr>
                <w:rFonts w:eastAsia="DengXian"/>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2A3612A4" w14:textId="77777777" w:rsidR="00142BAC" w:rsidRPr="00F9519C" w:rsidRDefault="00142BAC" w:rsidP="00142BAC">
            <w:pPr>
              <w:pStyle w:val="TAC"/>
              <w:rPr>
                <w:rFonts w:eastAsia="DengXian"/>
              </w:rPr>
            </w:pPr>
            <w:r w:rsidRPr="00F9519C">
              <w:rPr>
                <w:rFonts w:eastAsia="MS Mincho" w:cs="Arial"/>
                <w:lang w:eastAsia="zh-CN"/>
              </w:rPr>
              <w:t>0.2</w:t>
            </w:r>
          </w:p>
        </w:tc>
        <w:tc>
          <w:tcPr>
            <w:tcW w:w="1948" w:type="dxa"/>
            <w:vAlign w:val="center"/>
          </w:tcPr>
          <w:p w14:paraId="7775F94A"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03E97250" w14:textId="77777777" w:rsidR="00142BAC" w:rsidRPr="00F9519C" w:rsidRDefault="00142BAC" w:rsidP="00142BAC">
            <w:pPr>
              <w:pStyle w:val="TAC"/>
              <w:rPr>
                <w:rFonts w:eastAsia="DengXian"/>
              </w:rPr>
            </w:pPr>
            <w:r w:rsidRPr="00F9519C">
              <w:rPr>
                <w:rFonts w:eastAsia="DengXian" w:cs="Arial"/>
                <w:lang w:eastAsia="zh-CN"/>
              </w:rPr>
              <w:t>0.5</w:t>
            </w:r>
          </w:p>
        </w:tc>
      </w:tr>
      <w:tr w:rsidR="00142BAC" w:rsidRPr="00F9519C" w14:paraId="0365A42C" w14:textId="77777777" w:rsidTr="00FD02C8">
        <w:trPr>
          <w:jc w:val="center"/>
        </w:trPr>
        <w:tc>
          <w:tcPr>
            <w:tcW w:w="1735" w:type="dxa"/>
            <w:tcBorders>
              <w:top w:val="single" w:sz="4" w:space="0" w:color="auto"/>
              <w:bottom w:val="single" w:sz="4" w:space="0" w:color="auto"/>
            </w:tcBorders>
            <w:shd w:val="clear" w:color="auto" w:fill="auto"/>
          </w:tcPr>
          <w:p w14:paraId="186E5DA2" w14:textId="77777777" w:rsidR="00142BAC" w:rsidRPr="00F9519C" w:rsidRDefault="00142BAC" w:rsidP="00142BAC">
            <w:pPr>
              <w:pStyle w:val="TAC"/>
              <w:keepNext w:val="0"/>
              <w:keepLines w:val="0"/>
              <w:rPr>
                <w:rFonts w:eastAsia="DengXian"/>
              </w:rPr>
            </w:pPr>
            <w:r w:rsidRPr="00F9519C">
              <w:rPr>
                <w:rFonts w:eastAsia="DengXian"/>
              </w:rPr>
              <w:t>CA_n25-n29-n66</w:t>
            </w:r>
          </w:p>
        </w:tc>
        <w:tc>
          <w:tcPr>
            <w:tcW w:w="1807" w:type="dxa"/>
            <w:vAlign w:val="center"/>
          </w:tcPr>
          <w:p w14:paraId="5D0ACC2B" w14:textId="77777777" w:rsidR="00142BAC" w:rsidRPr="00F9519C" w:rsidRDefault="00142BAC" w:rsidP="00142BAC">
            <w:pPr>
              <w:pStyle w:val="TAC"/>
              <w:rPr>
                <w:rFonts w:eastAsia="DengXian"/>
              </w:rPr>
            </w:pPr>
            <w:r w:rsidRPr="00F9519C">
              <w:rPr>
                <w:rFonts w:eastAsia="DengXian"/>
              </w:rPr>
              <w:t>0.3</w:t>
            </w:r>
          </w:p>
        </w:tc>
        <w:tc>
          <w:tcPr>
            <w:tcW w:w="1948" w:type="dxa"/>
            <w:vAlign w:val="center"/>
          </w:tcPr>
          <w:p w14:paraId="02476FEE"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099DBCEE" w14:textId="77777777" w:rsidR="00142BAC" w:rsidRPr="00F9519C" w:rsidRDefault="00142BAC" w:rsidP="00142BAC">
            <w:pPr>
              <w:pStyle w:val="TAC"/>
              <w:rPr>
                <w:rFonts w:eastAsia="DengXian"/>
              </w:rPr>
            </w:pPr>
            <w:r w:rsidRPr="00F9519C">
              <w:rPr>
                <w:rFonts w:eastAsia="DengXian"/>
              </w:rPr>
              <w:t>0.3</w:t>
            </w:r>
          </w:p>
        </w:tc>
      </w:tr>
      <w:tr w:rsidR="00142BAC" w:rsidRPr="00F9519C" w14:paraId="757B60FD" w14:textId="77777777" w:rsidTr="00FD02C8">
        <w:trPr>
          <w:jc w:val="center"/>
        </w:trPr>
        <w:tc>
          <w:tcPr>
            <w:tcW w:w="1735" w:type="dxa"/>
            <w:tcBorders>
              <w:top w:val="single" w:sz="4" w:space="0" w:color="auto"/>
              <w:bottom w:val="single" w:sz="4" w:space="0" w:color="auto"/>
            </w:tcBorders>
            <w:shd w:val="clear" w:color="auto" w:fill="auto"/>
          </w:tcPr>
          <w:p w14:paraId="6D57EECF" w14:textId="77777777" w:rsidR="00142BAC" w:rsidRPr="00F9519C" w:rsidRDefault="00142BAC" w:rsidP="00142BAC">
            <w:pPr>
              <w:pStyle w:val="TAC"/>
              <w:keepNext w:val="0"/>
              <w:keepLines w:val="0"/>
              <w:rPr>
                <w:rFonts w:eastAsia="DengXian"/>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1716D0B" w14:textId="77777777" w:rsidR="00142BAC" w:rsidRPr="00F9519C" w:rsidRDefault="00142BAC" w:rsidP="00142BAC">
            <w:pPr>
              <w:pStyle w:val="TAC"/>
              <w:rPr>
                <w:rFonts w:eastAsia="DengXian"/>
              </w:rPr>
            </w:pPr>
            <w:r>
              <w:rPr>
                <w:rFonts w:eastAsia="DengXian"/>
                <w:color w:val="000000"/>
                <w:lang w:eastAsia="zh-CN"/>
              </w:rPr>
              <w:t>0.2</w:t>
            </w:r>
          </w:p>
        </w:tc>
        <w:tc>
          <w:tcPr>
            <w:tcW w:w="1948" w:type="dxa"/>
            <w:vAlign w:val="center"/>
          </w:tcPr>
          <w:p w14:paraId="57711CE1" w14:textId="77777777" w:rsidR="00142BAC" w:rsidRPr="00F9519C" w:rsidRDefault="00142BAC" w:rsidP="00142BAC">
            <w:pPr>
              <w:pStyle w:val="TAC"/>
              <w:rPr>
                <w:rFonts w:eastAsia="DengXian"/>
                <w:lang w:eastAsia="zh-CN"/>
              </w:rPr>
            </w:pPr>
            <w:r>
              <w:rPr>
                <w:rFonts w:eastAsia="DengXian"/>
                <w:color w:val="000000"/>
                <w:lang w:eastAsia="zh-CN"/>
              </w:rPr>
              <w:t>0.2</w:t>
            </w:r>
          </w:p>
        </w:tc>
        <w:tc>
          <w:tcPr>
            <w:tcW w:w="1949" w:type="dxa"/>
            <w:vAlign w:val="center"/>
          </w:tcPr>
          <w:p w14:paraId="296DD46F" w14:textId="77777777" w:rsidR="00142BAC" w:rsidRPr="00F9519C" w:rsidRDefault="00142BAC" w:rsidP="00142BAC">
            <w:pPr>
              <w:pStyle w:val="TAC"/>
              <w:rPr>
                <w:rFonts w:eastAsia="DengXian"/>
              </w:rPr>
            </w:pPr>
            <w:r>
              <w:rPr>
                <w:rFonts w:eastAsia="DengXian"/>
                <w:color w:val="000000"/>
                <w:lang w:eastAsia="zh-CN"/>
              </w:rPr>
              <w:t>0.5</w:t>
            </w:r>
          </w:p>
        </w:tc>
      </w:tr>
      <w:tr w:rsidR="00142BAC" w:rsidRPr="00F9519C" w14:paraId="79C86999" w14:textId="77777777" w:rsidTr="00FD02C8">
        <w:trPr>
          <w:jc w:val="center"/>
        </w:trPr>
        <w:tc>
          <w:tcPr>
            <w:tcW w:w="1735" w:type="dxa"/>
            <w:tcBorders>
              <w:top w:val="single" w:sz="4" w:space="0" w:color="auto"/>
              <w:bottom w:val="single" w:sz="4" w:space="0" w:color="auto"/>
            </w:tcBorders>
            <w:shd w:val="clear" w:color="auto" w:fill="auto"/>
          </w:tcPr>
          <w:p w14:paraId="1944D2BB" w14:textId="77777777" w:rsidR="00142BAC" w:rsidRPr="00F9519C" w:rsidRDefault="00142BAC" w:rsidP="00142BAC">
            <w:pPr>
              <w:pStyle w:val="TAC"/>
              <w:keepNext w:val="0"/>
              <w:keepLines w:val="0"/>
              <w:rPr>
                <w:rFonts w:eastAsia="DengXian"/>
              </w:rPr>
            </w:pPr>
            <w:r w:rsidRPr="00F9519C">
              <w:rPr>
                <w:rFonts w:eastAsia="DengXian"/>
              </w:rPr>
              <w:t>CA_n25-n38-n78</w:t>
            </w:r>
          </w:p>
        </w:tc>
        <w:tc>
          <w:tcPr>
            <w:tcW w:w="1807" w:type="dxa"/>
            <w:vAlign w:val="center"/>
          </w:tcPr>
          <w:p w14:paraId="00551D7D" w14:textId="77777777" w:rsidR="00142BAC" w:rsidRPr="00F9519C" w:rsidRDefault="00142BAC" w:rsidP="00142BAC">
            <w:pPr>
              <w:pStyle w:val="TAC"/>
              <w:rPr>
                <w:rFonts w:eastAsia="DengXian"/>
                <w:lang w:eastAsia="zh-CN"/>
              </w:rPr>
            </w:pPr>
            <w:r w:rsidRPr="00F9519C">
              <w:rPr>
                <w:rFonts w:eastAsia="DengXian"/>
              </w:rPr>
              <w:t>0.2</w:t>
            </w:r>
          </w:p>
        </w:tc>
        <w:tc>
          <w:tcPr>
            <w:tcW w:w="1948" w:type="dxa"/>
            <w:vAlign w:val="center"/>
          </w:tcPr>
          <w:p w14:paraId="5C58F7C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5C27B144" w14:textId="77777777" w:rsidR="00142BAC" w:rsidRPr="00F9519C" w:rsidRDefault="00142BAC" w:rsidP="00142BAC">
            <w:pPr>
              <w:pStyle w:val="TAC"/>
              <w:rPr>
                <w:rFonts w:eastAsia="DengXian"/>
                <w:lang w:eastAsia="zh-CN"/>
              </w:rPr>
            </w:pPr>
            <w:r w:rsidRPr="00F9519C">
              <w:rPr>
                <w:rFonts w:eastAsia="DengXian"/>
              </w:rPr>
              <w:t>0.5</w:t>
            </w:r>
          </w:p>
        </w:tc>
      </w:tr>
      <w:tr w:rsidR="00142BAC" w:rsidRPr="00F9519C" w14:paraId="332A6159" w14:textId="77777777" w:rsidTr="00FD02C8">
        <w:trPr>
          <w:jc w:val="center"/>
        </w:trPr>
        <w:tc>
          <w:tcPr>
            <w:tcW w:w="1735" w:type="dxa"/>
            <w:tcBorders>
              <w:bottom w:val="single" w:sz="4" w:space="0" w:color="auto"/>
            </w:tcBorders>
            <w:shd w:val="clear" w:color="auto" w:fill="auto"/>
          </w:tcPr>
          <w:p w14:paraId="18880201"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w:t>
            </w:r>
            <w:r w:rsidRPr="00F9519C">
              <w:rPr>
                <w:rFonts w:eastAsia="DengXian" w:hint="eastAsia"/>
                <w:lang w:eastAsia="zh-CN"/>
              </w:rPr>
              <w:t>66</w:t>
            </w:r>
          </w:p>
        </w:tc>
        <w:tc>
          <w:tcPr>
            <w:tcW w:w="1807" w:type="dxa"/>
            <w:tcBorders>
              <w:bottom w:val="single" w:sz="4" w:space="0" w:color="auto"/>
            </w:tcBorders>
            <w:vAlign w:val="center"/>
          </w:tcPr>
          <w:p w14:paraId="34C197BC" w14:textId="77777777" w:rsidR="00142BAC" w:rsidRPr="00F9519C" w:rsidRDefault="00142BAC" w:rsidP="00142BAC">
            <w:pPr>
              <w:pStyle w:val="TAC"/>
              <w:rPr>
                <w:rFonts w:eastAsia="DengXian"/>
                <w:lang w:eastAsia="zh-CN"/>
              </w:rPr>
            </w:pPr>
            <w:r w:rsidRPr="00F9519C">
              <w:rPr>
                <w:rFonts w:eastAsia="DengXian"/>
                <w:lang w:eastAsia="zh-CN"/>
              </w:rPr>
              <w:t>0.3</w:t>
            </w:r>
          </w:p>
        </w:tc>
        <w:tc>
          <w:tcPr>
            <w:tcW w:w="1948" w:type="dxa"/>
            <w:tcBorders>
              <w:bottom w:val="single" w:sz="4" w:space="0" w:color="auto"/>
            </w:tcBorders>
            <w:vAlign w:val="center"/>
          </w:tcPr>
          <w:p w14:paraId="01E6EA0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r w:rsidRPr="00F9519C">
              <w:rPr>
                <w:rFonts w:eastAsia="DengXian"/>
                <w:vertAlign w:val="superscript"/>
                <w:lang w:eastAsia="zh-CN"/>
              </w:rPr>
              <w:t>5</w:t>
            </w:r>
            <w:r w:rsidRPr="00F9519C">
              <w:rPr>
                <w:rFonts w:eastAsia="DengXian"/>
                <w:lang w:eastAsia="zh-CN"/>
              </w:rPr>
              <w:t xml:space="preserve"> / 1</w:t>
            </w:r>
            <w:r w:rsidRPr="00F9519C">
              <w:rPr>
                <w:rFonts w:eastAsia="DengXian"/>
                <w:vertAlign w:val="superscript"/>
                <w:lang w:eastAsia="zh-CN"/>
              </w:rPr>
              <w:t>6</w:t>
            </w:r>
          </w:p>
        </w:tc>
        <w:tc>
          <w:tcPr>
            <w:tcW w:w="1949" w:type="dxa"/>
            <w:vAlign w:val="center"/>
          </w:tcPr>
          <w:p w14:paraId="12ADDE00" w14:textId="77777777" w:rsidR="00142BAC" w:rsidRPr="00F9519C" w:rsidRDefault="00142BAC" w:rsidP="00142BAC">
            <w:pPr>
              <w:pStyle w:val="TAC"/>
              <w:rPr>
                <w:rFonts w:eastAsia="DengXian"/>
                <w:lang w:eastAsia="zh-CN"/>
              </w:rPr>
            </w:pPr>
            <w:r w:rsidRPr="00F9519C">
              <w:rPr>
                <w:rFonts w:eastAsia="Malgun Gothic"/>
              </w:rPr>
              <w:t>0.3</w:t>
            </w:r>
          </w:p>
        </w:tc>
      </w:tr>
      <w:tr w:rsidR="00142BAC" w:rsidRPr="00F9519C" w14:paraId="334C844D" w14:textId="77777777" w:rsidTr="00FD02C8">
        <w:trPr>
          <w:jc w:val="center"/>
        </w:trPr>
        <w:tc>
          <w:tcPr>
            <w:tcW w:w="1735" w:type="dxa"/>
            <w:tcBorders>
              <w:top w:val="single" w:sz="4" w:space="0" w:color="auto"/>
              <w:bottom w:val="single" w:sz="4" w:space="0" w:color="auto"/>
            </w:tcBorders>
            <w:shd w:val="clear" w:color="auto" w:fill="auto"/>
          </w:tcPr>
          <w:p w14:paraId="7BE5586A"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n71</w:t>
            </w:r>
          </w:p>
        </w:tc>
        <w:tc>
          <w:tcPr>
            <w:tcW w:w="1807" w:type="dxa"/>
            <w:vAlign w:val="center"/>
          </w:tcPr>
          <w:p w14:paraId="287DC67B"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7C342CC7"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78A6D529" w14:textId="77777777" w:rsidR="00142BAC" w:rsidRPr="00F9519C" w:rsidRDefault="00142BAC" w:rsidP="00142BAC">
            <w:pPr>
              <w:pStyle w:val="TAC"/>
              <w:rPr>
                <w:rFonts w:eastAsia="DengXian"/>
                <w:lang w:eastAsia="ja-JP"/>
              </w:rPr>
            </w:pPr>
            <w:r w:rsidRPr="00F9519C">
              <w:rPr>
                <w:rFonts w:eastAsia="DengXian"/>
              </w:rPr>
              <w:t>0.2</w:t>
            </w:r>
          </w:p>
        </w:tc>
      </w:tr>
      <w:tr w:rsidR="00142BAC" w:rsidRPr="00F9519C" w14:paraId="48B707C3" w14:textId="77777777" w:rsidTr="00FD02C8">
        <w:trPr>
          <w:jc w:val="center"/>
        </w:trPr>
        <w:tc>
          <w:tcPr>
            <w:tcW w:w="1735" w:type="dxa"/>
            <w:tcBorders>
              <w:top w:val="single" w:sz="4" w:space="0" w:color="auto"/>
              <w:bottom w:val="single" w:sz="4" w:space="0" w:color="auto"/>
            </w:tcBorders>
            <w:shd w:val="clear" w:color="auto" w:fill="auto"/>
          </w:tcPr>
          <w:p w14:paraId="197C41EF"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CA_n25-n41-n78</w:t>
            </w:r>
          </w:p>
        </w:tc>
        <w:tc>
          <w:tcPr>
            <w:tcW w:w="1807" w:type="dxa"/>
            <w:vAlign w:val="center"/>
          </w:tcPr>
          <w:p w14:paraId="4EFA3DFF"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7129471C"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799F774"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7F337A6A" w14:textId="77777777" w:rsidTr="00FD02C8">
        <w:trPr>
          <w:jc w:val="center"/>
        </w:trPr>
        <w:tc>
          <w:tcPr>
            <w:tcW w:w="1735" w:type="dxa"/>
            <w:tcBorders>
              <w:top w:val="single" w:sz="4" w:space="0" w:color="auto"/>
              <w:bottom w:val="single" w:sz="4" w:space="0" w:color="auto"/>
            </w:tcBorders>
            <w:shd w:val="clear" w:color="auto" w:fill="auto"/>
          </w:tcPr>
          <w:p w14:paraId="30B1AFE3" w14:textId="77777777" w:rsidR="00142BAC" w:rsidRPr="00F9519C" w:rsidRDefault="00142BAC" w:rsidP="00142BAC">
            <w:pPr>
              <w:pStyle w:val="TAC"/>
              <w:keepNext w:val="0"/>
              <w:keepLines w:val="0"/>
              <w:rPr>
                <w:rFonts w:eastAsia="DengXian"/>
              </w:rPr>
            </w:pPr>
            <w:r w:rsidRPr="00F9519C">
              <w:rPr>
                <w:rFonts w:eastAsia="DengXian"/>
                <w:color w:val="000000"/>
                <w:lang w:eastAsia="zh-CN"/>
              </w:rPr>
              <w:t>CA_n25-n48-n66</w:t>
            </w:r>
          </w:p>
        </w:tc>
        <w:tc>
          <w:tcPr>
            <w:tcW w:w="1807" w:type="dxa"/>
            <w:vAlign w:val="center"/>
          </w:tcPr>
          <w:p w14:paraId="2BB56E75" w14:textId="77777777" w:rsidR="00142BAC" w:rsidRPr="00F9519C" w:rsidRDefault="00142BAC" w:rsidP="00142BAC">
            <w:pPr>
              <w:pStyle w:val="TAC"/>
              <w:rPr>
                <w:rFonts w:eastAsia="DengXian"/>
                <w:lang w:eastAsia="zh-CN"/>
              </w:rPr>
            </w:pPr>
            <w:r w:rsidRPr="00F9519C">
              <w:rPr>
                <w:rFonts w:eastAsia="DengXian"/>
                <w:color w:val="000000"/>
                <w:lang w:eastAsia="zh-CN"/>
              </w:rPr>
              <w:t>0.3</w:t>
            </w:r>
          </w:p>
        </w:tc>
        <w:tc>
          <w:tcPr>
            <w:tcW w:w="1948" w:type="dxa"/>
            <w:vAlign w:val="center"/>
          </w:tcPr>
          <w:p w14:paraId="6A5B53E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CAF6145" w14:textId="77777777" w:rsidR="00142BAC" w:rsidRPr="00F9519C" w:rsidRDefault="00142BAC" w:rsidP="00142BAC">
            <w:pPr>
              <w:pStyle w:val="TAC"/>
              <w:rPr>
                <w:rFonts w:eastAsia="DengXian"/>
              </w:rPr>
            </w:pPr>
            <w:r w:rsidRPr="00F9519C">
              <w:rPr>
                <w:rFonts w:eastAsia="DengXian"/>
                <w:color w:val="000000"/>
                <w:lang w:eastAsia="zh-CN"/>
              </w:rPr>
              <w:t>0.3</w:t>
            </w:r>
          </w:p>
        </w:tc>
      </w:tr>
      <w:tr w:rsidR="00142BAC" w:rsidRPr="00F9519C" w14:paraId="2CA77442" w14:textId="77777777" w:rsidTr="00FD02C8">
        <w:trPr>
          <w:jc w:val="center"/>
        </w:trPr>
        <w:tc>
          <w:tcPr>
            <w:tcW w:w="1735" w:type="dxa"/>
            <w:tcBorders>
              <w:bottom w:val="single" w:sz="4" w:space="0" w:color="auto"/>
            </w:tcBorders>
            <w:shd w:val="clear" w:color="auto" w:fill="auto"/>
          </w:tcPr>
          <w:p w14:paraId="74EC395A"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1</w:t>
            </w:r>
          </w:p>
        </w:tc>
        <w:tc>
          <w:tcPr>
            <w:tcW w:w="1807" w:type="dxa"/>
            <w:vAlign w:val="center"/>
          </w:tcPr>
          <w:p w14:paraId="256133D9" w14:textId="77777777" w:rsidR="00142BAC" w:rsidRPr="00F9519C" w:rsidRDefault="00142BAC" w:rsidP="00142BAC">
            <w:pPr>
              <w:pStyle w:val="TAC"/>
              <w:rPr>
                <w:rFonts w:eastAsia="DengXian"/>
                <w:lang w:eastAsia="zh-CN"/>
              </w:rPr>
            </w:pPr>
            <w:r w:rsidRPr="00F9519C">
              <w:rPr>
                <w:rFonts w:eastAsia="DengXian"/>
                <w:lang w:eastAsia="zh-CN"/>
              </w:rPr>
              <w:t>0.3</w:t>
            </w:r>
          </w:p>
        </w:tc>
        <w:tc>
          <w:tcPr>
            <w:tcW w:w="1948" w:type="dxa"/>
            <w:vAlign w:val="center"/>
          </w:tcPr>
          <w:p w14:paraId="1D0ED2F1"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CBF297C" w14:textId="77777777" w:rsidR="00142BAC" w:rsidRPr="00F9519C" w:rsidRDefault="00142BAC" w:rsidP="00142BAC">
            <w:pPr>
              <w:pStyle w:val="TAC"/>
              <w:rPr>
                <w:rFonts w:eastAsia="DengXian"/>
                <w:lang w:eastAsia="zh-CN"/>
              </w:rPr>
            </w:pPr>
            <w:r w:rsidRPr="00F9519C">
              <w:rPr>
                <w:rFonts w:eastAsia="Malgun Gothic"/>
              </w:rPr>
              <w:t>0.3</w:t>
            </w:r>
          </w:p>
        </w:tc>
      </w:tr>
      <w:tr w:rsidR="00142BAC" w:rsidRPr="00F9519C" w14:paraId="69BA39BD" w14:textId="77777777" w:rsidTr="00FD02C8">
        <w:trPr>
          <w:jc w:val="center"/>
        </w:trPr>
        <w:tc>
          <w:tcPr>
            <w:tcW w:w="1735" w:type="dxa"/>
            <w:tcBorders>
              <w:bottom w:val="single" w:sz="4" w:space="0" w:color="auto"/>
            </w:tcBorders>
            <w:shd w:val="clear" w:color="auto" w:fill="auto"/>
          </w:tcPr>
          <w:p w14:paraId="2F23C545"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n78</w:t>
            </w:r>
          </w:p>
        </w:tc>
        <w:tc>
          <w:tcPr>
            <w:tcW w:w="1807" w:type="dxa"/>
            <w:vAlign w:val="center"/>
          </w:tcPr>
          <w:p w14:paraId="0A53B1E0" w14:textId="77777777" w:rsidR="00142BAC" w:rsidRPr="00F9519C" w:rsidRDefault="00142BAC" w:rsidP="00142BAC">
            <w:pPr>
              <w:pStyle w:val="TAC"/>
              <w:rPr>
                <w:rFonts w:eastAsia="DengXian"/>
                <w:lang w:eastAsia="zh-CN"/>
              </w:rPr>
            </w:pPr>
            <w:r w:rsidRPr="00F9519C">
              <w:rPr>
                <w:rFonts w:eastAsia="DengXian"/>
                <w:lang w:eastAsia="zh-CN"/>
              </w:rPr>
              <w:t>0.3</w:t>
            </w:r>
          </w:p>
        </w:tc>
        <w:tc>
          <w:tcPr>
            <w:tcW w:w="1948" w:type="dxa"/>
            <w:vAlign w:val="center"/>
          </w:tcPr>
          <w:p w14:paraId="47DB8EA1"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4CFB8F6D"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3C535EBF" w14:textId="77777777" w:rsidTr="00FD02C8">
        <w:trPr>
          <w:jc w:val="center"/>
        </w:trPr>
        <w:tc>
          <w:tcPr>
            <w:tcW w:w="1735" w:type="dxa"/>
            <w:tcBorders>
              <w:bottom w:val="single" w:sz="4" w:space="0" w:color="auto"/>
            </w:tcBorders>
            <w:shd w:val="clear" w:color="auto" w:fill="auto"/>
          </w:tcPr>
          <w:p w14:paraId="2845EC24" w14:textId="77777777" w:rsidR="00142BAC" w:rsidRPr="00F9519C" w:rsidRDefault="00142BAC" w:rsidP="00142BAC">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7</w:t>
            </w:r>
          </w:p>
        </w:tc>
        <w:tc>
          <w:tcPr>
            <w:tcW w:w="1807" w:type="dxa"/>
            <w:vAlign w:val="center"/>
          </w:tcPr>
          <w:p w14:paraId="1D80EACF" w14:textId="77777777" w:rsidR="00142BAC" w:rsidRPr="00F9519C" w:rsidRDefault="00142BAC" w:rsidP="00142BAC">
            <w:pPr>
              <w:pStyle w:val="TAC"/>
              <w:rPr>
                <w:rFonts w:eastAsia="DengXian"/>
                <w:lang w:eastAsia="zh-CN"/>
              </w:rPr>
            </w:pPr>
            <w:r w:rsidRPr="00F9519C">
              <w:rPr>
                <w:rFonts w:eastAsia="DengXian"/>
                <w:lang w:eastAsia="zh-CN"/>
              </w:rPr>
              <w:t>0.3</w:t>
            </w:r>
          </w:p>
        </w:tc>
        <w:tc>
          <w:tcPr>
            <w:tcW w:w="1948" w:type="dxa"/>
            <w:vAlign w:val="center"/>
          </w:tcPr>
          <w:p w14:paraId="75BCD6D8"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88B1FE4" w14:textId="77777777" w:rsidR="00142BAC" w:rsidRPr="00F9519C" w:rsidRDefault="00142BAC" w:rsidP="00142BAC">
            <w:pPr>
              <w:pStyle w:val="TAC"/>
              <w:rPr>
                <w:rFonts w:eastAsia="DengXian" w:cs="Arial"/>
                <w:szCs w:val="18"/>
                <w:lang w:eastAsia="ja-JP"/>
              </w:rPr>
            </w:pPr>
            <w:r w:rsidRPr="00F9519C">
              <w:rPr>
                <w:rFonts w:eastAsia="DengXian"/>
                <w:lang w:eastAsia="zh-CN"/>
              </w:rPr>
              <w:t>0.5</w:t>
            </w:r>
          </w:p>
        </w:tc>
      </w:tr>
      <w:tr w:rsidR="00142BAC" w:rsidRPr="00F9519C" w14:paraId="1B596180" w14:textId="77777777" w:rsidTr="00FD02C8">
        <w:trPr>
          <w:jc w:val="center"/>
        </w:trPr>
        <w:tc>
          <w:tcPr>
            <w:tcW w:w="1735" w:type="dxa"/>
            <w:tcBorders>
              <w:bottom w:val="single" w:sz="4" w:space="0" w:color="auto"/>
            </w:tcBorders>
            <w:shd w:val="clear" w:color="auto" w:fill="auto"/>
            <w:vAlign w:val="center"/>
          </w:tcPr>
          <w:p w14:paraId="656694F5"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CA_n25-n66-n85</w:t>
            </w:r>
          </w:p>
        </w:tc>
        <w:tc>
          <w:tcPr>
            <w:tcW w:w="1807" w:type="dxa"/>
            <w:vAlign w:val="center"/>
          </w:tcPr>
          <w:p w14:paraId="2B6D7776" w14:textId="77777777" w:rsidR="00142BAC" w:rsidRPr="00F9519C" w:rsidRDefault="00142BAC" w:rsidP="00142BAC">
            <w:pPr>
              <w:pStyle w:val="TAC"/>
              <w:rPr>
                <w:rFonts w:eastAsia="DengXian"/>
                <w:lang w:eastAsia="zh-CN"/>
              </w:rPr>
            </w:pPr>
            <w:r w:rsidRPr="00F9519C">
              <w:rPr>
                <w:rFonts w:eastAsia="DengXian"/>
                <w:color w:val="000000"/>
                <w:lang w:eastAsia="zh-CN"/>
              </w:rPr>
              <w:t>0.3</w:t>
            </w:r>
          </w:p>
        </w:tc>
        <w:tc>
          <w:tcPr>
            <w:tcW w:w="1948" w:type="dxa"/>
            <w:vAlign w:val="center"/>
          </w:tcPr>
          <w:p w14:paraId="218CB865" w14:textId="77777777" w:rsidR="00142BAC" w:rsidRPr="00F9519C" w:rsidRDefault="00142BAC" w:rsidP="00142BAC">
            <w:pPr>
              <w:pStyle w:val="TAC"/>
              <w:rPr>
                <w:rFonts w:eastAsia="DengXian"/>
                <w:lang w:eastAsia="zh-CN"/>
              </w:rPr>
            </w:pPr>
            <w:r w:rsidRPr="00F9519C">
              <w:rPr>
                <w:rFonts w:eastAsia="DengXian" w:cs="Arial"/>
                <w:color w:val="000000"/>
                <w:lang w:eastAsia="zh-CN"/>
              </w:rPr>
              <w:t>0.3</w:t>
            </w:r>
          </w:p>
        </w:tc>
        <w:tc>
          <w:tcPr>
            <w:tcW w:w="1949" w:type="dxa"/>
            <w:vAlign w:val="center"/>
          </w:tcPr>
          <w:p w14:paraId="2E8ABBF5" w14:textId="77777777" w:rsidR="00142BAC" w:rsidRPr="00F9519C" w:rsidRDefault="00142BAC" w:rsidP="00142BAC">
            <w:pPr>
              <w:pStyle w:val="TAC"/>
              <w:rPr>
                <w:rFonts w:eastAsia="DengXian"/>
                <w:lang w:eastAsia="zh-CN"/>
              </w:rPr>
            </w:pPr>
            <w:r w:rsidRPr="00F9519C">
              <w:rPr>
                <w:rFonts w:eastAsia="SimSun" w:hint="eastAsia"/>
                <w:lang w:eastAsia="zh-CN"/>
              </w:rPr>
              <w:t>0.</w:t>
            </w:r>
            <w:r w:rsidRPr="00F9519C">
              <w:rPr>
                <w:rFonts w:eastAsia="SimSun"/>
                <w:lang w:eastAsia="zh-CN"/>
              </w:rPr>
              <w:t>5</w:t>
            </w:r>
          </w:p>
        </w:tc>
      </w:tr>
      <w:tr w:rsidR="00142BAC" w:rsidRPr="00F9519C" w14:paraId="1C2216DE" w14:textId="77777777" w:rsidTr="00FD02C8">
        <w:trPr>
          <w:jc w:val="center"/>
        </w:trPr>
        <w:tc>
          <w:tcPr>
            <w:tcW w:w="1735" w:type="dxa"/>
            <w:tcBorders>
              <w:top w:val="single" w:sz="4" w:space="0" w:color="auto"/>
              <w:bottom w:val="single" w:sz="4" w:space="0" w:color="auto"/>
            </w:tcBorders>
            <w:shd w:val="clear" w:color="auto" w:fill="auto"/>
          </w:tcPr>
          <w:p w14:paraId="4EFE2784"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n71-n77</w:t>
            </w:r>
          </w:p>
        </w:tc>
        <w:tc>
          <w:tcPr>
            <w:tcW w:w="1807" w:type="dxa"/>
            <w:vAlign w:val="center"/>
          </w:tcPr>
          <w:p w14:paraId="073EDFC1" w14:textId="77777777" w:rsidR="00142BAC" w:rsidRPr="00F9519C" w:rsidRDefault="00142BAC" w:rsidP="00142BAC">
            <w:pPr>
              <w:pStyle w:val="TAC"/>
              <w:rPr>
                <w:rFonts w:eastAsia="DengXian"/>
                <w:lang w:eastAsia="zh-CN"/>
              </w:rPr>
            </w:pPr>
            <w:r w:rsidRPr="00F9519C">
              <w:rPr>
                <w:rFonts w:eastAsia="DengXian"/>
                <w:color w:val="000000"/>
                <w:lang w:eastAsia="zh-CN"/>
              </w:rPr>
              <w:t>0.2</w:t>
            </w:r>
          </w:p>
        </w:tc>
        <w:tc>
          <w:tcPr>
            <w:tcW w:w="1948" w:type="dxa"/>
            <w:vAlign w:val="center"/>
          </w:tcPr>
          <w:p w14:paraId="121A98B4"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160DD9A" w14:textId="77777777" w:rsidR="00142BAC" w:rsidRPr="00F9519C" w:rsidRDefault="00142BAC" w:rsidP="00142BAC">
            <w:pPr>
              <w:pStyle w:val="TAC"/>
              <w:rPr>
                <w:rFonts w:eastAsia="DengXian" w:cs="Arial"/>
                <w:szCs w:val="18"/>
                <w:lang w:eastAsia="ja-JP"/>
              </w:rPr>
            </w:pPr>
            <w:r w:rsidRPr="00F9519C">
              <w:rPr>
                <w:rFonts w:eastAsia="DengXian" w:cs="Arial"/>
                <w:szCs w:val="18"/>
                <w:lang w:eastAsia="zh-CN"/>
              </w:rPr>
              <w:t>0.5</w:t>
            </w:r>
          </w:p>
        </w:tc>
      </w:tr>
      <w:tr w:rsidR="00142BAC" w:rsidRPr="00F9519C" w14:paraId="54BCB2AF" w14:textId="77777777" w:rsidTr="00FD02C8">
        <w:trPr>
          <w:jc w:val="center"/>
        </w:trPr>
        <w:tc>
          <w:tcPr>
            <w:tcW w:w="1735" w:type="dxa"/>
            <w:tcBorders>
              <w:top w:val="single" w:sz="4" w:space="0" w:color="auto"/>
              <w:bottom w:val="single" w:sz="4" w:space="0" w:color="auto"/>
            </w:tcBorders>
            <w:shd w:val="clear" w:color="auto" w:fill="auto"/>
          </w:tcPr>
          <w:p w14:paraId="62D405C8"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w:t>
            </w:r>
            <w:r w:rsidRPr="00F9519C">
              <w:rPr>
                <w:rFonts w:eastAsia="DengXian" w:hint="eastAsia"/>
                <w:lang w:eastAsia="zh-CN"/>
              </w:rPr>
              <w:t>8</w:t>
            </w:r>
          </w:p>
        </w:tc>
        <w:tc>
          <w:tcPr>
            <w:tcW w:w="1807" w:type="dxa"/>
            <w:vAlign w:val="center"/>
          </w:tcPr>
          <w:p w14:paraId="7AEEC044"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452DF26"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A4784C0" w14:textId="77777777" w:rsidR="00142BAC" w:rsidRPr="00F9519C" w:rsidRDefault="00142BAC" w:rsidP="00142BAC">
            <w:pPr>
              <w:pStyle w:val="TAC"/>
              <w:rPr>
                <w:rFonts w:eastAsia="DengXian" w:cs="Arial"/>
                <w:szCs w:val="18"/>
                <w:lang w:eastAsia="zh-CN"/>
              </w:rPr>
            </w:pPr>
            <w:r w:rsidRPr="00F9519C">
              <w:rPr>
                <w:rFonts w:eastAsia="DengXian"/>
                <w:color w:val="000000"/>
              </w:rPr>
              <w:t>0.5</w:t>
            </w:r>
          </w:p>
        </w:tc>
      </w:tr>
      <w:tr w:rsidR="00142BAC" w:rsidRPr="00F9519C" w14:paraId="51BED1D7" w14:textId="77777777" w:rsidTr="00FD02C8">
        <w:trPr>
          <w:jc w:val="center"/>
        </w:trPr>
        <w:tc>
          <w:tcPr>
            <w:tcW w:w="1735" w:type="dxa"/>
            <w:tcBorders>
              <w:top w:val="single" w:sz="4" w:space="0" w:color="auto"/>
              <w:bottom w:val="single" w:sz="4" w:space="0" w:color="auto"/>
            </w:tcBorders>
            <w:shd w:val="clear" w:color="auto" w:fill="auto"/>
          </w:tcPr>
          <w:p w14:paraId="661FC3DB" w14:textId="77777777" w:rsidR="00142BAC" w:rsidRPr="00F9519C" w:rsidRDefault="00142BAC" w:rsidP="00142BAC">
            <w:pPr>
              <w:pStyle w:val="TAC"/>
              <w:keepNext w:val="0"/>
              <w:keepLines w:val="0"/>
              <w:rPr>
                <w:rFonts w:eastAsia="DengXian"/>
                <w:lang w:eastAsia="zh-CN"/>
              </w:rPr>
            </w:pPr>
            <w:r w:rsidRPr="00F9519C">
              <w:rPr>
                <w:rFonts w:eastAsia="DengXian"/>
                <w:szCs w:val="21"/>
                <w:lang w:eastAsia="zh-CN"/>
              </w:rPr>
              <w:t>CA_n25-n71-n85</w:t>
            </w:r>
          </w:p>
        </w:tc>
        <w:tc>
          <w:tcPr>
            <w:tcW w:w="1807" w:type="dxa"/>
            <w:vAlign w:val="center"/>
          </w:tcPr>
          <w:p w14:paraId="6BA9920E" w14:textId="77777777" w:rsidR="00142BAC" w:rsidRPr="00F9519C" w:rsidRDefault="00142BAC" w:rsidP="00142BAC">
            <w:pPr>
              <w:pStyle w:val="TAC"/>
              <w:rPr>
                <w:rFonts w:eastAsia="DengXian"/>
                <w:color w:val="000000"/>
                <w:lang w:eastAsia="zh-CN"/>
              </w:rPr>
            </w:pPr>
            <w:r w:rsidRPr="00F9519C">
              <w:rPr>
                <w:lang w:eastAsia="ja-JP"/>
              </w:rPr>
              <w:t>-</w:t>
            </w:r>
          </w:p>
        </w:tc>
        <w:tc>
          <w:tcPr>
            <w:tcW w:w="1948" w:type="dxa"/>
            <w:vAlign w:val="center"/>
          </w:tcPr>
          <w:p w14:paraId="635519B2" w14:textId="77777777" w:rsidR="00142BAC" w:rsidRPr="00F9519C" w:rsidRDefault="00142BAC" w:rsidP="00142BAC">
            <w:pPr>
              <w:pStyle w:val="TAC"/>
              <w:rPr>
                <w:rFonts w:eastAsia="DengXian"/>
                <w:lang w:eastAsia="zh-CN"/>
              </w:rPr>
            </w:pPr>
            <w:r w:rsidRPr="00F9519C">
              <w:rPr>
                <w:rFonts w:eastAsia="DengXian"/>
                <w:lang w:eastAsia="zh-CN"/>
              </w:rPr>
              <w:t>0.8</w:t>
            </w:r>
          </w:p>
        </w:tc>
        <w:tc>
          <w:tcPr>
            <w:tcW w:w="1949" w:type="dxa"/>
            <w:vAlign w:val="center"/>
          </w:tcPr>
          <w:p w14:paraId="52C7B02F" w14:textId="77777777" w:rsidR="00142BAC" w:rsidRPr="00F9519C" w:rsidRDefault="00142BAC" w:rsidP="00142BAC">
            <w:pPr>
              <w:pStyle w:val="TAC"/>
              <w:rPr>
                <w:rFonts w:eastAsia="DengXian"/>
                <w:color w:val="000000"/>
              </w:rPr>
            </w:pPr>
            <w:r w:rsidRPr="00F9519C">
              <w:rPr>
                <w:rFonts w:eastAsia="DengXian"/>
                <w:lang w:eastAsia="zh-CN"/>
              </w:rPr>
              <w:t>0.8</w:t>
            </w:r>
          </w:p>
        </w:tc>
      </w:tr>
      <w:tr w:rsidR="00142BAC" w:rsidRPr="00F9519C" w14:paraId="380E32A0" w14:textId="77777777" w:rsidTr="00FD02C8">
        <w:trPr>
          <w:jc w:val="center"/>
        </w:trPr>
        <w:tc>
          <w:tcPr>
            <w:tcW w:w="1735" w:type="dxa"/>
            <w:tcBorders>
              <w:top w:val="single" w:sz="4" w:space="0" w:color="auto"/>
              <w:bottom w:val="single" w:sz="4" w:space="0" w:color="auto"/>
            </w:tcBorders>
            <w:shd w:val="clear" w:color="auto" w:fill="auto"/>
          </w:tcPr>
          <w:p w14:paraId="20850BFC"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n77-n</w:t>
            </w:r>
            <w:r w:rsidRPr="00F9519C">
              <w:rPr>
                <w:rFonts w:eastAsia="DengXian" w:hint="eastAsia"/>
                <w:lang w:eastAsia="zh-CN"/>
              </w:rPr>
              <w:t>8</w:t>
            </w:r>
            <w:r w:rsidRPr="00F9519C">
              <w:rPr>
                <w:rFonts w:eastAsia="DengXian"/>
                <w:lang w:eastAsia="zh-CN"/>
              </w:rPr>
              <w:t>5</w:t>
            </w:r>
          </w:p>
        </w:tc>
        <w:tc>
          <w:tcPr>
            <w:tcW w:w="1807" w:type="dxa"/>
            <w:vAlign w:val="center"/>
          </w:tcPr>
          <w:p w14:paraId="2B298516"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2E35BDB" w14:textId="77777777" w:rsidR="00142BAC" w:rsidRPr="00F9519C" w:rsidRDefault="00142BAC" w:rsidP="00142BAC">
            <w:pPr>
              <w:pStyle w:val="TAC"/>
              <w:rPr>
                <w:rFonts w:eastAsia="DengXian"/>
                <w:lang w:eastAsia="zh-CN"/>
              </w:rPr>
            </w:pPr>
            <w:r w:rsidRPr="00F9519C">
              <w:rPr>
                <w:rFonts w:eastAsia="DengXian"/>
                <w:lang w:eastAsia="zh-CN"/>
              </w:rPr>
              <w:t>0.5</w:t>
            </w:r>
          </w:p>
        </w:tc>
        <w:tc>
          <w:tcPr>
            <w:tcW w:w="1949" w:type="dxa"/>
            <w:vAlign w:val="center"/>
          </w:tcPr>
          <w:p w14:paraId="1747C99C" w14:textId="77777777" w:rsidR="00142BAC" w:rsidRPr="00F9519C" w:rsidRDefault="00142BAC" w:rsidP="00142BAC">
            <w:pPr>
              <w:pStyle w:val="TAC"/>
              <w:rPr>
                <w:rFonts w:eastAsia="DengXian"/>
                <w:color w:val="000000"/>
              </w:rPr>
            </w:pPr>
            <w:r w:rsidRPr="00F9519C">
              <w:rPr>
                <w:rFonts w:eastAsia="DengXian"/>
                <w:color w:val="000000"/>
                <w:lang w:eastAsia="zh-CN"/>
              </w:rPr>
              <w:t>0.2</w:t>
            </w:r>
          </w:p>
        </w:tc>
      </w:tr>
      <w:tr w:rsidR="00142BAC" w:rsidRPr="00F9519C" w14:paraId="02860161" w14:textId="77777777" w:rsidTr="00FD02C8">
        <w:trPr>
          <w:jc w:val="center"/>
        </w:trPr>
        <w:tc>
          <w:tcPr>
            <w:tcW w:w="1735" w:type="dxa"/>
            <w:tcBorders>
              <w:top w:val="single" w:sz="4" w:space="0" w:color="auto"/>
              <w:bottom w:val="single" w:sz="4" w:space="0" w:color="auto"/>
            </w:tcBorders>
            <w:shd w:val="clear" w:color="auto" w:fill="auto"/>
          </w:tcPr>
          <w:p w14:paraId="13B8EC82" w14:textId="77777777" w:rsidR="00142BAC" w:rsidRPr="00F9519C" w:rsidRDefault="00142BAC" w:rsidP="00142BAC">
            <w:pPr>
              <w:pStyle w:val="TAC"/>
              <w:keepNext w:val="0"/>
              <w:keepLines w:val="0"/>
              <w:rPr>
                <w:rFonts w:eastAsia="DengXian"/>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n29-n66</w:t>
            </w:r>
          </w:p>
        </w:tc>
        <w:tc>
          <w:tcPr>
            <w:tcW w:w="1807" w:type="dxa"/>
            <w:vAlign w:val="center"/>
          </w:tcPr>
          <w:p w14:paraId="3855FC89" w14:textId="77777777" w:rsidR="00142BAC" w:rsidRPr="00F9519C" w:rsidRDefault="00142BAC" w:rsidP="00142BAC">
            <w:pPr>
              <w:pStyle w:val="TAC"/>
              <w:rPr>
                <w:rFonts w:eastAsia="DengXian"/>
                <w:color w:val="000000"/>
                <w:lang w:eastAsia="zh-CN"/>
              </w:rPr>
            </w:pPr>
            <w:r w:rsidRPr="00F9519C">
              <w:rPr>
                <w:rFonts w:eastAsia="DengXian" w:cs="Arial"/>
                <w:lang w:eastAsia="zh-CN"/>
              </w:rPr>
              <w:t>0.5</w:t>
            </w:r>
          </w:p>
        </w:tc>
        <w:tc>
          <w:tcPr>
            <w:tcW w:w="1948" w:type="dxa"/>
            <w:vAlign w:val="center"/>
          </w:tcPr>
          <w:p w14:paraId="55C5EE48" w14:textId="77777777" w:rsidR="00142BAC" w:rsidRPr="00F9519C" w:rsidRDefault="00142BAC" w:rsidP="00142BAC">
            <w:pPr>
              <w:pStyle w:val="TAC"/>
              <w:rPr>
                <w:rFonts w:eastAsia="DengXian"/>
                <w:lang w:eastAsia="zh-CN"/>
              </w:rPr>
            </w:pPr>
            <w:r w:rsidRPr="00F9519C">
              <w:rPr>
                <w:rFonts w:eastAsia="DengXian" w:cs="Arial"/>
                <w:lang w:eastAsia="zh-CN"/>
              </w:rPr>
              <w:t>0.3</w:t>
            </w:r>
          </w:p>
        </w:tc>
        <w:tc>
          <w:tcPr>
            <w:tcW w:w="1949" w:type="dxa"/>
            <w:vAlign w:val="center"/>
          </w:tcPr>
          <w:p w14:paraId="25532A2F" w14:textId="77777777" w:rsidR="00142BAC" w:rsidRPr="00F9519C" w:rsidRDefault="00142BAC" w:rsidP="00142BAC">
            <w:pPr>
              <w:pStyle w:val="TAC"/>
              <w:rPr>
                <w:rFonts w:eastAsia="DengXian"/>
                <w:color w:val="000000"/>
                <w:lang w:eastAsia="zh-CN"/>
              </w:rPr>
            </w:pPr>
            <w:r w:rsidRPr="00F9519C">
              <w:rPr>
                <w:rFonts w:eastAsia="DengXian" w:cs="Arial"/>
                <w:lang w:eastAsia="zh-CN"/>
              </w:rPr>
              <w:t>-</w:t>
            </w:r>
          </w:p>
        </w:tc>
      </w:tr>
      <w:tr w:rsidR="00142BAC" w:rsidRPr="00F9519C" w14:paraId="237DDFF2" w14:textId="77777777" w:rsidTr="00FD02C8">
        <w:trPr>
          <w:jc w:val="center"/>
        </w:trPr>
        <w:tc>
          <w:tcPr>
            <w:tcW w:w="1735" w:type="dxa"/>
            <w:tcBorders>
              <w:top w:val="single" w:sz="4" w:space="0" w:color="auto"/>
              <w:bottom w:val="single" w:sz="4" w:space="0" w:color="auto"/>
            </w:tcBorders>
            <w:shd w:val="clear" w:color="auto" w:fill="auto"/>
          </w:tcPr>
          <w:p w14:paraId="69EF9178" w14:textId="77777777" w:rsidR="00142BAC" w:rsidRPr="00F9519C" w:rsidRDefault="00142BAC" w:rsidP="00142BAC">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n26</w:t>
            </w:r>
            <w:r w:rsidRPr="00F9519C">
              <w:rPr>
                <w:rFonts w:eastAsia="DengXian" w:cs="Arial"/>
                <w:szCs w:val="18"/>
                <w:lang w:eastAsia="ja-JP"/>
              </w:rPr>
              <w:t>-</w:t>
            </w:r>
            <w:r w:rsidRPr="00F9519C">
              <w:rPr>
                <w:rFonts w:eastAsia="DengXian" w:cs="Arial"/>
                <w:szCs w:val="18"/>
                <w:lang w:eastAsia="zh-CN"/>
              </w:rPr>
              <w:t>n29-n70</w:t>
            </w:r>
          </w:p>
        </w:tc>
        <w:tc>
          <w:tcPr>
            <w:tcW w:w="1807" w:type="dxa"/>
            <w:vAlign w:val="center"/>
          </w:tcPr>
          <w:p w14:paraId="26ACA162" w14:textId="77777777" w:rsidR="00142BAC" w:rsidRPr="00F9519C" w:rsidRDefault="00142BAC" w:rsidP="00142BAC">
            <w:pPr>
              <w:pStyle w:val="TAC"/>
              <w:rPr>
                <w:rFonts w:eastAsia="DengXian"/>
                <w:color w:val="000000"/>
                <w:lang w:eastAsia="zh-CN"/>
              </w:rPr>
            </w:pPr>
            <w:r w:rsidRPr="00F9519C">
              <w:rPr>
                <w:rFonts w:eastAsia="DengXian" w:cs="Arial"/>
                <w:lang w:eastAsia="zh-CN"/>
              </w:rPr>
              <w:t>0.5</w:t>
            </w:r>
          </w:p>
        </w:tc>
        <w:tc>
          <w:tcPr>
            <w:tcW w:w="1948" w:type="dxa"/>
            <w:vAlign w:val="center"/>
          </w:tcPr>
          <w:p w14:paraId="47B7EF96" w14:textId="77777777" w:rsidR="00142BAC" w:rsidRPr="00F9519C" w:rsidRDefault="00142BAC" w:rsidP="00142BAC">
            <w:pPr>
              <w:pStyle w:val="TAC"/>
              <w:rPr>
                <w:rFonts w:eastAsia="DengXian"/>
                <w:lang w:eastAsia="zh-CN"/>
              </w:rPr>
            </w:pPr>
            <w:r w:rsidRPr="00F9519C">
              <w:rPr>
                <w:rFonts w:eastAsia="DengXian" w:cs="Arial"/>
                <w:lang w:eastAsia="zh-CN"/>
              </w:rPr>
              <w:t>0.3</w:t>
            </w:r>
          </w:p>
        </w:tc>
        <w:tc>
          <w:tcPr>
            <w:tcW w:w="1949" w:type="dxa"/>
            <w:vAlign w:val="center"/>
          </w:tcPr>
          <w:p w14:paraId="766F362A" w14:textId="77777777" w:rsidR="00142BAC" w:rsidRPr="00F9519C" w:rsidRDefault="00142BAC" w:rsidP="00142BAC">
            <w:pPr>
              <w:pStyle w:val="TAC"/>
              <w:rPr>
                <w:rFonts w:eastAsia="DengXian"/>
                <w:color w:val="000000"/>
                <w:lang w:eastAsia="zh-CN"/>
              </w:rPr>
            </w:pPr>
            <w:r w:rsidRPr="00F9519C">
              <w:rPr>
                <w:rFonts w:eastAsia="DengXian" w:cs="Arial"/>
                <w:lang w:eastAsia="zh-CN"/>
              </w:rPr>
              <w:t>-</w:t>
            </w:r>
          </w:p>
        </w:tc>
      </w:tr>
      <w:tr w:rsidR="00142BAC" w:rsidRPr="00F9519C" w14:paraId="69DB6DFF" w14:textId="77777777" w:rsidTr="00FD02C8">
        <w:trPr>
          <w:jc w:val="center"/>
        </w:trPr>
        <w:tc>
          <w:tcPr>
            <w:tcW w:w="1735" w:type="dxa"/>
            <w:tcBorders>
              <w:top w:val="single" w:sz="4" w:space="0" w:color="auto"/>
              <w:bottom w:val="single" w:sz="4" w:space="0" w:color="auto"/>
            </w:tcBorders>
            <w:shd w:val="clear" w:color="auto" w:fill="auto"/>
          </w:tcPr>
          <w:p w14:paraId="2F0515F7" w14:textId="77777777" w:rsidR="00142BAC" w:rsidRPr="00F9519C" w:rsidRDefault="00142BAC" w:rsidP="00142BAC">
            <w:pPr>
              <w:pStyle w:val="TAC"/>
              <w:keepNext w:val="0"/>
              <w:keepLines w:val="0"/>
              <w:rPr>
                <w:rFonts w:eastAsia="DengXian" w:cs="Arial"/>
                <w:szCs w:val="18"/>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n48-n66</w:t>
            </w:r>
          </w:p>
        </w:tc>
        <w:tc>
          <w:tcPr>
            <w:tcW w:w="1807" w:type="dxa"/>
            <w:vAlign w:val="center"/>
          </w:tcPr>
          <w:p w14:paraId="71287068" w14:textId="77777777" w:rsidR="00142BAC" w:rsidRPr="00F9519C" w:rsidRDefault="00142BAC" w:rsidP="00142BAC">
            <w:pPr>
              <w:pStyle w:val="TAC"/>
              <w:rPr>
                <w:rFonts w:eastAsia="DengXian" w:cs="Arial"/>
                <w:lang w:eastAsia="zh-CN"/>
              </w:rPr>
            </w:pPr>
            <w:r w:rsidRPr="00F9519C">
              <w:rPr>
                <w:rFonts w:eastAsia="DengXian" w:cs="Arial"/>
                <w:lang w:eastAsia="zh-CN"/>
              </w:rPr>
              <w:t>-</w:t>
            </w:r>
          </w:p>
        </w:tc>
        <w:tc>
          <w:tcPr>
            <w:tcW w:w="1948" w:type="dxa"/>
            <w:vAlign w:val="center"/>
          </w:tcPr>
          <w:p w14:paraId="376D3128"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c>
          <w:tcPr>
            <w:tcW w:w="1949" w:type="dxa"/>
            <w:vAlign w:val="center"/>
          </w:tcPr>
          <w:p w14:paraId="73038A3E"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r>
      <w:tr w:rsidR="00142BAC" w:rsidRPr="00F9519C" w14:paraId="708EA69B" w14:textId="77777777" w:rsidTr="00FD02C8">
        <w:trPr>
          <w:jc w:val="center"/>
        </w:trPr>
        <w:tc>
          <w:tcPr>
            <w:tcW w:w="1735" w:type="dxa"/>
            <w:tcBorders>
              <w:top w:val="single" w:sz="4" w:space="0" w:color="auto"/>
              <w:bottom w:val="single" w:sz="4" w:space="0" w:color="auto"/>
            </w:tcBorders>
            <w:shd w:val="clear" w:color="auto" w:fill="auto"/>
          </w:tcPr>
          <w:p w14:paraId="2217CB0C"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n48-n70</w:t>
            </w:r>
          </w:p>
        </w:tc>
        <w:tc>
          <w:tcPr>
            <w:tcW w:w="1807" w:type="dxa"/>
            <w:vAlign w:val="center"/>
          </w:tcPr>
          <w:p w14:paraId="05D5450F" w14:textId="77777777" w:rsidR="00142BAC" w:rsidRPr="00F9519C" w:rsidRDefault="00142BAC" w:rsidP="00142BAC">
            <w:pPr>
              <w:pStyle w:val="TAC"/>
              <w:rPr>
                <w:rFonts w:eastAsia="DengXian" w:cs="Arial"/>
                <w:lang w:eastAsia="zh-CN"/>
              </w:rPr>
            </w:pPr>
            <w:r w:rsidRPr="00F9519C">
              <w:rPr>
                <w:rFonts w:eastAsia="DengXian" w:cs="Arial"/>
                <w:lang w:eastAsia="zh-CN"/>
              </w:rPr>
              <w:t>-</w:t>
            </w:r>
          </w:p>
        </w:tc>
        <w:tc>
          <w:tcPr>
            <w:tcW w:w="1948" w:type="dxa"/>
            <w:vAlign w:val="center"/>
          </w:tcPr>
          <w:p w14:paraId="61C6FEAE"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c>
          <w:tcPr>
            <w:tcW w:w="1949" w:type="dxa"/>
            <w:vAlign w:val="center"/>
          </w:tcPr>
          <w:p w14:paraId="2A2535D3"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r>
      <w:tr w:rsidR="00142BAC" w:rsidRPr="00F9519C" w14:paraId="3548FAA3" w14:textId="77777777" w:rsidTr="00FD02C8">
        <w:trPr>
          <w:jc w:val="center"/>
        </w:trPr>
        <w:tc>
          <w:tcPr>
            <w:tcW w:w="1735" w:type="dxa"/>
            <w:tcBorders>
              <w:top w:val="single" w:sz="4" w:space="0" w:color="auto"/>
              <w:bottom w:val="single" w:sz="4" w:space="0" w:color="auto"/>
            </w:tcBorders>
            <w:shd w:val="clear" w:color="auto" w:fill="auto"/>
          </w:tcPr>
          <w:p w14:paraId="2B9A8909"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n66-n71</w:t>
            </w:r>
          </w:p>
        </w:tc>
        <w:tc>
          <w:tcPr>
            <w:tcW w:w="1807" w:type="dxa"/>
            <w:vAlign w:val="center"/>
          </w:tcPr>
          <w:p w14:paraId="6287FA81"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c>
          <w:tcPr>
            <w:tcW w:w="1948" w:type="dxa"/>
            <w:vAlign w:val="center"/>
          </w:tcPr>
          <w:p w14:paraId="15A217B5" w14:textId="77777777" w:rsidR="00142BAC" w:rsidRPr="00F9519C" w:rsidRDefault="00142BAC" w:rsidP="00142BAC">
            <w:pPr>
              <w:pStyle w:val="TAC"/>
              <w:rPr>
                <w:rFonts w:eastAsia="DengXian" w:cs="Arial"/>
                <w:lang w:eastAsia="zh-CN"/>
              </w:rPr>
            </w:pPr>
            <w:r w:rsidRPr="00F9519C">
              <w:rPr>
                <w:rFonts w:eastAsia="DengXian" w:cs="Arial"/>
                <w:lang w:eastAsia="zh-CN"/>
              </w:rPr>
              <w:t>-</w:t>
            </w:r>
          </w:p>
        </w:tc>
        <w:tc>
          <w:tcPr>
            <w:tcW w:w="1949" w:type="dxa"/>
            <w:vAlign w:val="center"/>
          </w:tcPr>
          <w:p w14:paraId="0674435D" w14:textId="77777777" w:rsidR="00142BAC" w:rsidRPr="00F9519C" w:rsidRDefault="00142BAC" w:rsidP="00142BAC">
            <w:pPr>
              <w:pStyle w:val="TAC"/>
              <w:rPr>
                <w:rFonts w:eastAsia="DengXian" w:cs="Arial"/>
                <w:lang w:eastAsia="zh-CN"/>
              </w:rPr>
            </w:pPr>
            <w:r w:rsidRPr="00F9519C">
              <w:rPr>
                <w:rFonts w:eastAsia="DengXian" w:cs="Arial"/>
                <w:lang w:eastAsia="zh-CN"/>
              </w:rPr>
              <w:t>0.3</w:t>
            </w:r>
          </w:p>
        </w:tc>
      </w:tr>
      <w:tr w:rsidR="00142BAC" w:rsidRPr="00F9519C" w14:paraId="503E2790" w14:textId="77777777" w:rsidTr="00FD02C8">
        <w:trPr>
          <w:jc w:val="center"/>
        </w:trPr>
        <w:tc>
          <w:tcPr>
            <w:tcW w:w="1735" w:type="dxa"/>
            <w:tcBorders>
              <w:top w:val="single" w:sz="4" w:space="0" w:color="auto"/>
              <w:bottom w:val="single" w:sz="4" w:space="0" w:color="auto"/>
            </w:tcBorders>
            <w:shd w:val="clear" w:color="auto" w:fill="auto"/>
          </w:tcPr>
          <w:p w14:paraId="4BC40D5D"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n66-n77</w:t>
            </w:r>
          </w:p>
        </w:tc>
        <w:tc>
          <w:tcPr>
            <w:tcW w:w="1807" w:type="dxa"/>
            <w:vAlign w:val="center"/>
          </w:tcPr>
          <w:p w14:paraId="3B4193EF"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c>
          <w:tcPr>
            <w:tcW w:w="1948" w:type="dxa"/>
            <w:vAlign w:val="center"/>
          </w:tcPr>
          <w:p w14:paraId="5DD507EC"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c>
          <w:tcPr>
            <w:tcW w:w="1949" w:type="dxa"/>
            <w:vAlign w:val="center"/>
          </w:tcPr>
          <w:p w14:paraId="509DC93E"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r>
      <w:tr w:rsidR="00142BAC" w:rsidRPr="00F9519C" w14:paraId="2C2EB03D" w14:textId="77777777" w:rsidTr="00FD02C8">
        <w:trPr>
          <w:jc w:val="center"/>
        </w:trPr>
        <w:tc>
          <w:tcPr>
            <w:tcW w:w="1735" w:type="dxa"/>
            <w:tcBorders>
              <w:top w:val="single" w:sz="4" w:space="0" w:color="auto"/>
              <w:bottom w:val="single" w:sz="4" w:space="0" w:color="auto"/>
            </w:tcBorders>
            <w:shd w:val="clear" w:color="auto" w:fill="auto"/>
          </w:tcPr>
          <w:p w14:paraId="7B80A98F"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n70-n71</w:t>
            </w:r>
          </w:p>
        </w:tc>
        <w:tc>
          <w:tcPr>
            <w:tcW w:w="1807" w:type="dxa"/>
            <w:vAlign w:val="center"/>
          </w:tcPr>
          <w:p w14:paraId="11F5C285"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c>
          <w:tcPr>
            <w:tcW w:w="1948" w:type="dxa"/>
            <w:vAlign w:val="center"/>
          </w:tcPr>
          <w:p w14:paraId="1C342DA1"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w:t>
            </w:r>
          </w:p>
        </w:tc>
        <w:tc>
          <w:tcPr>
            <w:tcW w:w="1949" w:type="dxa"/>
            <w:vAlign w:val="center"/>
          </w:tcPr>
          <w:p w14:paraId="18C72DA4"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142BAC" w:rsidRPr="00F9519C" w14:paraId="6FDCDDD4" w14:textId="77777777" w:rsidTr="00FD02C8">
        <w:trPr>
          <w:jc w:val="center"/>
        </w:trPr>
        <w:tc>
          <w:tcPr>
            <w:tcW w:w="1735" w:type="dxa"/>
            <w:tcBorders>
              <w:top w:val="single" w:sz="4" w:space="0" w:color="auto"/>
              <w:bottom w:val="single" w:sz="4" w:space="0" w:color="auto"/>
            </w:tcBorders>
            <w:shd w:val="clear" w:color="auto" w:fill="auto"/>
          </w:tcPr>
          <w:p w14:paraId="162BEED4"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n70-n77</w:t>
            </w:r>
          </w:p>
        </w:tc>
        <w:tc>
          <w:tcPr>
            <w:tcW w:w="1807" w:type="dxa"/>
            <w:vAlign w:val="center"/>
          </w:tcPr>
          <w:p w14:paraId="2E75E640"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c>
          <w:tcPr>
            <w:tcW w:w="1948" w:type="dxa"/>
            <w:vAlign w:val="center"/>
          </w:tcPr>
          <w:p w14:paraId="7C0EF7AB"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c>
          <w:tcPr>
            <w:tcW w:w="1949" w:type="dxa"/>
            <w:vAlign w:val="center"/>
          </w:tcPr>
          <w:p w14:paraId="654053D4"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r>
      <w:tr w:rsidR="00142BAC" w:rsidRPr="00F9519C" w14:paraId="2A52374B" w14:textId="77777777" w:rsidTr="00FD02C8">
        <w:trPr>
          <w:jc w:val="center"/>
        </w:trPr>
        <w:tc>
          <w:tcPr>
            <w:tcW w:w="1735" w:type="dxa"/>
            <w:tcBorders>
              <w:top w:val="single" w:sz="4" w:space="0" w:color="auto"/>
              <w:bottom w:val="single" w:sz="4" w:space="0" w:color="auto"/>
            </w:tcBorders>
            <w:shd w:val="clear" w:color="auto" w:fill="auto"/>
            <w:vAlign w:val="center"/>
          </w:tcPr>
          <w:p w14:paraId="07370ADA" w14:textId="77777777" w:rsidR="00142BAC" w:rsidRPr="00F9519C" w:rsidRDefault="00142BAC" w:rsidP="00142BAC">
            <w:pPr>
              <w:pStyle w:val="TAC"/>
              <w:keepNext w:val="0"/>
              <w:keepLines w:val="0"/>
              <w:rPr>
                <w:rFonts w:eastAsia="DengXian"/>
                <w:lang w:eastAsia="ja-JP"/>
              </w:rPr>
            </w:pPr>
            <w:r w:rsidRPr="00F9519C">
              <w:rPr>
                <w:rFonts w:eastAsia="SimSun"/>
                <w:color w:val="000000"/>
              </w:rPr>
              <w:t>CA_n28-n38-n78</w:t>
            </w:r>
          </w:p>
        </w:tc>
        <w:tc>
          <w:tcPr>
            <w:tcW w:w="1807" w:type="dxa"/>
            <w:vAlign w:val="center"/>
          </w:tcPr>
          <w:p w14:paraId="65A7F1FC" w14:textId="77777777" w:rsidR="00142BAC" w:rsidRPr="00F9519C" w:rsidRDefault="00142BAC" w:rsidP="00142BAC">
            <w:pPr>
              <w:pStyle w:val="TAC"/>
              <w:rPr>
                <w:rFonts w:eastAsia="DengXian"/>
                <w:lang w:eastAsia="zh-CN"/>
              </w:rPr>
            </w:pPr>
            <w:r w:rsidRPr="00F9519C">
              <w:rPr>
                <w:rFonts w:eastAsia="SimSun"/>
                <w:color w:val="000000"/>
              </w:rPr>
              <w:t>0.2</w:t>
            </w:r>
          </w:p>
        </w:tc>
        <w:tc>
          <w:tcPr>
            <w:tcW w:w="1948" w:type="dxa"/>
            <w:vAlign w:val="center"/>
          </w:tcPr>
          <w:p w14:paraId="76FB3180"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1DA6FD5A" w14:textId="77777777" w:rsidR="00142BAC" w:rsidRPr="00F9519C" w:rsidRDefault="00142BAC" w:rsidP="00142BAC">
            <w:pPr>
              <w:pStyle w:val="TAC"/>
              <w:rPr>
                <w:rFonts w:eastAsia="DengXian" w:cs="Arial"/>
                <w:szCs w:val="18"/>
                <w:lang w:eastAsia="zh-CN"/>
              </w:rPr>
            </w:pPr>
            <w:r w:rsidRPr="00F9519C">
              <w:rPr>
                <w:rFonts w:eastAsia="SimSun"/>
                <w:color w:val="000000"/>
              </w:rPr>
              <w:t>0.5</w:t>
            </w:r>
          </w:p>
        </w:tc>
      </w:tr>
      <w:tr w:rsidR="00142BAC" w:rsidRPr="00F9519C" w14:paraId="4E5C62DE" w14:textId="77777777" w:rsidTr="00FD02C8">
        <w:trPr>
          <w:jc w:val="center"/>
        </w:trPr>
        <w:tc>
          <w:tcPr>
            <w:tcW w:w="1735" w:type="dxa"/>
            <w:tcBorders>
              <w:top w:val="single" w:sz="4" w:space="0" w:color="auto"/>
              <w:bottom w:val="single" w:sz="4" w:space="0" w:color="auto"/>
            </w:tcBorders>
            <w:shd w:val="clear" w:color="auto" w:fill="auto"/>
          </w:tcPr>
          <w:p w14:paraId="2F200AAB" w14:textId="77777777" w:rsidR="00142BAC" w:rsidRPr="00F9519C" w:rsidRDefault="00142BAC" w:rsidP="00142BAC">
            <w:pPr>
              <w:pStyle w:val="TAC"/>
              <w:keepNext w:val="0"/>
              <w:keepLines w:val="0"/>
              <w:rPr>
                <w:rFonts w:eastAsia="DengXian"/>
                <w:lang w:eastAsia="ja-JP"/>
              </w:rPr>
            </w:pPr>
            <w:r w:rsidRPr="00F9519C">
              <w:rPr>
                <w:rFonts w:eastAsia="SimSun"/>
                <w:lang w:eastAsia="zh-CN"/>
              </w:rPr>
              <w:t>CA</w:t>
            </w:r>
            <w:r w:rsidRPr="00F9519C">
              <w:rPr>
                <w:rFonts w:eastAsia="SimSun"/>
              </w:rPr>
              <w:t>_</w:t>
            </w:r>
            <w:r w:rsidRPr="00F9519C">
              <w:rPr>
                <w:rFonts w:eastAsia="SimSun"/>
                <w:lang w:eastAsia="zh-CN"/>
              </w:rPr>
              <w:t>n28</w:t>
            </w:r>
            <w:r w:rsidRPr="00F9519C">
              <w:rPr>
                <w:rFonts w:eastAsia="SimSun"/>
                <w:lang w:eastAsia="ja-JP"/>
              </w:rPr>
              <w:t>-</w:t>
            </w:r>
            <w:r w:rsidRPr="00F9519C">
              <w:rPr>
                <w:rFonts w:eastAsia="SimSun"/>
                <w:lang w:eastAsia="zh-CN"/>
              </w:rPr>
              <w:t>n39-n40</w:t>
            </w:r>
          </w:p>
        </w:tc>
        <w:tc>
          <w:tcPr>
            <w:tcW w:w="1807" w:type="dxa"/>
            <w:vAlign w:val="center"/>
          </w:tcPr>
          <w:p w14:paraId="7B461477" w14:textId="77777777" w:rsidR="00142BAC" w:rsidRPr="00F9519C" w:rsidRDefault="00142BAC" w:rsidP="00142BAC">
            <w:pPr>
              <w:pStyle w:val="TAC"/>
              <w:rPr>
                <w:rFonts w:eastAsia="DengXian"/>
                <w:lang w:eastAsia="zh-CN"/>
              </w:rPr>
            </w:pPr>
            <w:r w:rsidRPr="00F9519C">
              <w:rPr>
                <w:rFonts w:eastAsia="SimSun"/>
                <w:color w:val="000000"/>
                <w:lang w:eastAsia="zh-CN"/>
              </w:rPr>
              <w:t>-</w:t>
            </w:r>
          </w:p>
        </w:tc>
        <w:tc>
          <w:tcPr>
            <w:tcW w:w="1948" w:type="dxa"/>
            <w:vAlign w:val="center"/>
          </w:tcPr>
          <w:p w14:paraId="4A8C0AF9"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798DC21A" w14:textId="77777777" w:rsidR="00142BAC" w:rsidRPr="00F9519C" w:rsidRDefault="00142BAC" w:rsidP="00142BAC">
            <w:pPr>
              <w:pStyle w:val="TAC"/>
              <w:rPr>
                <w:rFonts w:eastAsia="DengXian" w:cs="Arial"/>
                <w:szCs w:val="18"/>
                <w:lang w:eastAsia="zh-CN"/>
              </w:rPr>
            </w:pPr>
            <w:r w:rsidRPr="00F9519C">
              <w:rPr>
                <w:rFonts w:eastAsia="SimSun" w:cs="Arial"/>
                <w:szCs w:val="18"/>
                <w:lang w:eastAsia="ja-JP"/>
              </w:rPr>
              <w:t>0.3</w:t>
            </w:r>
          </w:p>
        </w:tc>
      </w:tr>
      <w:tr w:rsidR="00142BAC" w:rsidRPr="00F9519C" w14:paraId="1E615567" w14:textId="77777777" w:rsidTr="00FD02C8">
        <w:trPr>
          <w:jc w:val="center"/>
        </w:trPr>
        <w:tc>
          <w:tcPr>
            <w:tcW w:w="1735" w:type="dxa"/>
            <w:tcBorders>
              <w:top w:val="single" w:sz="4" w:space="0" w:color="auto"/>
              <w:bottom w:val="single" w:sz="4" w:space="0" w:color="auto"/>
            </w:tcBorders>
            <w:shd w:val="clear" w:color="auto" w:fill="auto"/>
          </w:tcPr>
          <w:p w14:paraId="4949CF91" w14:textId="77777777" w:rsidR="00142BAC" w:rsidRPr="00F9519C" w:rsidRDefault="00142BAC" w:rsidP="00142BAC">
            <w:pPr>
              <w:pStyle w:val="TAC"/>
              <w:keepNext w:val="0"/>
              <w:keepLines w:val="0"/>
              <w:rPr>
                <w:rFonts w:eastAsia="DengXian"/>
                <w:lang w:eastAsia="ja-JP"/>
              </w:rPr>
            </w:pPr>
            <w:r w:rsidRPr="00F9519C">
              <w:rPr>
                <w:rFonts w:eastAsia="SimSun"/>
                <w:lang w:eastAsia="zh-CN"/>
              </w:rPr>
              <w:t>CA</w:t>
            </w:r>
            <w:r w:rsidRPr="00F9519C">
              <w:rPr>
                <w:rFonts w:eastAsia="SimSun"/>
              </w:rPr>
              <w:t>_</w:t>
            </w:r>
            <w:r w:rsidRPr="00F9519C">
              <w:rPr>
                <w:rFonts w:eastAsia="SimSun"/>
                <w:lang w:eastAsia="zh-CN"/>
              </w:rPr>
              <w:t>n28</w:t>
            </w:r>
            <w:r w:rsidRPr="00F9519C">
              <w:rPr>
                <w:rFonts w:eastAsia="SimSun"/>
                <w:lang w:eastAsia="ja-JP"/>
              </w:rPr>
              <w:t>-</w:t>
            </w:r>
            <w:r w:rsidRPr="00F9519C">
              <w:rPr>
                <w:rFonts w:eastAsia="SimSun"/>
                <w:lang w:eastAsia="zh-CN"/>
              </w:rPr>
              <w:t>n39-n41</w:t>
            </w:r>
          </w:p>
        </w:tc>
        <w:tc>
          <w:tcPr>
            <w:tcW w:w="1807" w:type="dxa"/>
            <w:vAlign w:val="center"/>
          </w:tcPr>
          <w:p w14:paraId="2FACBD40" w14:textId="77777777" w:rsidR="00142BAC" w:rsidRPr="00F9519C" w:rsidRDefault="00142BAC" w:rsidP="00142BAC">
            <w:pPr>
              <w:pStyle w:val="TAC"/>
              <w:rPr>
                <w:rFonts w:eastAsia="DengXian"/>
                <w:lang w:eastAsia="zh-CN"/>
              </w:rPr>
            </w:pPr>
            <w:r w:rsidRPr="00F9519C">
              <w:rPr>
                <w:rFonts w:eastAsia="SimSun"/>
                <w:color w:val="000000"/>
                <w:lang w:eastAsia="zh-CN"/>
              </w:rPr>
              <w:t>-</w:t>
            </w:r>
          </w:p>
        </w:tc>
        <w:tc>
          <w:tcPr>
            <w:tcW w:w="1948" w:type="dxa"/>
            <w:vAlign w:val="center"/>
          </w:tcPr>
          <w:p w14:paraId="10E51659"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F96FC7E" w14:textId="77777777" w:rsidR="00142BAC" w:rsidRPr="00F9519C" w:rsidRDefault="00142BAC" w:rsidP="00142BAC">
            <w:pPr>
              <w:pStyle w:val="TAC"/>
              <w:rPr>
                <w:rFonts w:eastAsia="DengXian" w:cs="Arial"/>
                <w:szCs w:val="18"/>
                <w:lang w:eastAsia="zh-CN"/>
              </w:rPr>
            </w:pPr>
            <w:r w:rsidRPr="00F9519C">
              <w:rPr>
                <w:rFonts w:eastAsia="SimSun" w:cs="Arial"/>
                <w:szCs w:val="18"/>
                <w:lang w:eastAsia="ja-JP"/>
              </w:rPr>
              <w:t>0.2</w:t>
            </w:r>
          </w:p>
        </w:tc>
      </w:tr>
      <w:tr w:rsidR="00142BAC" w:rsidRPr="00F9519C" w14:paraId="0138A424" w14:textId="77777777" w:rsidTr="00FD02C8">
        <w:trPr>
          <w:jc w:val="center"/>
        </w:trPr>
        <w:tc>
          <w:tcPr>
            <w:tcW w:w="1735" w:type="dxa"/>
            <w:tcBorders>
              <w:top w:val="single" w:sz="4" w:space="0" w:color="auto"/>
              <w:bottom w:val="single" w:sz="4" w:space="0" w:color="auto"/>
            </w:tcBorders>
            <w:shd w:val="clear" w:color="auto" w:fill="auto"/>
          </w:tcPr>
          <w:p w14:paraId="17160BEA" w14:textId="77777777" w:rsidR="00142BAC" w:rsidRPr="00F9519C" w:rsidRDefault="00142BAC" w:rsidP="00142BAC">
            <w:pPr>
              <w:pStyle w:val="TAC"/>
              <w:keepNext w:val="0"/>
              <w:keepLines w:val="0"/>
              <w:rPr>
                <w:rFonts w:eastAsia="DengXian"/>
                <w:lang w:eastAsia="ja-JP"/>
              </w:rPr>
            </w:pPr>
            <w:r w:rsidRPr="00F9519C">
              <w:rPr>
                <w:rFonts w:eastAsia="SimSun" w:cs="Arial"/>
                <w:color w:val="000000"/>
                <w:szCs w:val="22"/>
                <w:lang w:eastAsia="zh-CN"/>
              </w:rPr>
              <w:t>CA_n28-n39-n79</w:t>
            </w:r>
          </w:p>
        </w:tc>
        <w:tc>
          <w:tcPr>
            <w:tcW w:w="1807" w:type="dxa"/>
            <w:vAlign w:val="center"/>
          </w:tcPr>
          <w:p w14:paraId="43D3CC07" w14:textId="77777777" w:rsidR="00142BAC" w:rsidRPr="00F9519C" w:rsidRDefault="00142BAC" w:rsidP="00142BAC">
            <w:pPr>
              <w:pStyle w:val="TAC"/>
              <w:rPr>
                <w:rFonts w:eastAsia="DengXian"/>
                <w:lang w:eastAsia="zh-CN"/>
              </w:rPr>
            </w:pPr>
            <w:r w:rsidRPr="00F9519C">
              <w:rPr>
                <w:rFonts w:eastAsia="SimSun"/>
                <w:color w:val="000000"/>
                <w:lang w:eastAsia="zh-CN"/>
              </w:rPr>
              <w:t>0.2</w:t>
            </w:r>
          </w:p>
        </w:tc>
        <w:tc>
          <w:tcPr>
            <w:tcW w:w="1948" w:type="dxa"/>
            <w:vAlign w:val="center"/>
          </w:tcPr>
          <w:p w14:paraId="2F46EEFA"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4F4ABCC5" w14:textId="77777777" w:rsidR="00142BAC" w:rsidRPr="00F9519C" w:rsidRDefault="00142BAC" w:rsidP="00142BAC">
            <w:pPr>
              <w:pStyle w:val="TAC"/>
              <w:rPr>
                <w:rFonts w:eastAsia="DengXian" w:cs="Arial"/>
                <w:szCs w:val="18"/>
                <w:lang w:eastAsia="zh-CN"/>
              </w:rPr>
            </w:pPr>
            <w:r w:rsidRPr="00F9519C">
              <w:rPr>
                <w:rFonts w:eastAsia="SimSun" w:cs="Arial"/>
                <w:szCs w:val="18"/>
                <w:lang w:eastAsia="ja-JP"/>
              </w:rPr>
              <w:t>0</w:t>
            </w:r>
            <w:r w:rsidRPr="00F9519C">
              <w:rPr>
                <w:rFonts w:eastAsia="SimSun" w:cs="Arial"/>
                <w:szCs w:val="18"/>
                <w:lang w:eastAsia="zh-CN"/>
              </w:rPr>
              <w:t>.5</w:t>
            </w:r>
          </w:p>
        </w:tc>
      </w:tr>
      <w:tr w:rsidR="00142BAC" w:rsidRPr="00F9519C" w14:paraId="1352CB94" w14:textId="77777777" w:rsidTr="00FD02C8">
        <w:trPr>
          <w:jc w:val="center"/>
          <w:ins w:id="321" w:author="Mohammad ABDI ABYANEH" w:date="2025-09-29T18:13:00Z"/>
        </w:trPr>
        <w:tc>
          <w:tcPr>
            <w:tcW w:w="1735" w:type="dxa"/>
            <w:tcBorders>
              <w:top w:val="single" w:sz="4" w:space="0" w:color="auto"/>
              <w:bottom w:val="single" w:sz="4" w:space="0" w:color="auto"/>
            </w:tcBorders>
            <w:shd w:val="clear" w:color="auto" w:fill="auto"/>
          </w:tcPr>
          <w:p w14:paraId="4FCBE2FE" w14:textId="16133573" w:rsidR="00142BAC" w:rsidRPr="00F9519C" w:rsidRDefault="00142BAC" w:rsidP="00142BAC">
            <w:pPr>
              <w:pStyle w:val="TAC"/>
              <w:keepNext w:val="0"/>
              <w:keepLines w:val="0"/>
              <w:rPr>
                <w:ins w:id="322" w:author="Mohammad ABDI ABYANEH" w:date="2025-09-29T18:13:00Z"/>
                <w:rFonts w:eastAsia="SimSun" w:cs="Arial"/>
                <w:color w:val="000000"/>
                <w:szCs w:val="22"/>
                <w:lang w:eastAsia="zh-CN"/>
              </w:rPr>
            </w:pPr>
            <w:ins w:id="323" w:author="Mohammad ABDI ABYANEH" w:date="2025-09-29T18:13:00Z">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Pr>
                  <w:rFonts w:eastAsia="DengXian"/>
                  <w:lang w:eastAsia="zh-CN"/>
                </w:rPr>
                <w:t>5</w:t>
              </w:r>
            </w:ins>
          </w:p>
        </w:tc>
        <w:tc>
          <w:tcPr>
            <w:tcW w:w="1807" w:type="dxa"/>
            <w:vAlign w:val="center"/>
          </w:tcPr>
          <w:p w14:paraId="5BCFF98C" w14:textId="0E0459F5" w:rsidR="00142BAC" w:rsidRPr="00F9519C" w:rsidRDefault="00142BAC" w:rsidP="00142BAC">
            <w:pPr>
              <w:pStyle w:val="TAC"/>
              <w:rPr>
                <w:ins w:id="324" w:author="Mohammad ABDI ABYANEH" w:date="2025-09-29T18:13:00Z"/>
                <w:rFonts w:eastAsia="SimSun"/>
                <w:color w:val="000000"/>
                <w:lang w:eastAsia="zh-CN"/>
              </w:rPr>
            </w:pPr>
            <w:ins w:id="325" w:author="Mohammad ABDI ABYANEH" w:date="2025-09-29T18:13:00Z">
              <w:r w:rsidRPr="00F9519C">
                <w:rPr>
                  <w:rFonts w:eastAsia="DengXian" w:hint="eastAsia"/>
                  <w:color w:val="000000"/>
                  <w:lang w:eastAsia="zh-CN"/>
                </w:rPr>
                <w:t>-</w:t>
              </w:r>
            </w:ins>
          </w:p>
        </w:tc>
        <w:tc>
          <w:tcPr>
            <w:tcW w:w="1948" w:type="dxa"/>
            <w:vAlign w:val="center"/>
          </w:tcPr>
          <w:p w14:paraId="54A55071" w14:textId="57FBBB35" w:rsidR="00142BAC" w:rsidRPr="00F9519C" w:rsidRDefault="00142BAC" w:rsidP="00142BAC">
            <w:pPr>
              <w:pStyle w:val="TAC"/>
              <w:rPr>
                <w:ins w:id="326" w:author="Mohammad ABDI ABYANEH" w:date="2025-09-29T18:13:00Z"/>
                <w:rFonts w:eastAsia="DengXian"/>
                <w:lang w:eastAsia="zh-CN"/>
              </w:rPr>
            </w:pPr>
            <w:ins w:id="327" w:author="Mohammad ABDI ABYANEH" w:date="2025-09-29T18:13:00Z">
              <w:r w:rsidRPr="00F9519C">
                <w:rPr>
                  <w:rFonts w:eastAsia="DengXian" w:cs="Arial" w:hint="eastAsia"/>
                  <w:szCs w:val="22"/>
                  <w:lang w:eastAsia="zh-CN"/>
                </w:rPr>
                <w:t>-</w:t>
              </w:r>
            </w:ins>
          </w:p>
        </w:tc>
        <w:tc>
          <w:tcPr>
            <w:tcW w:w="1949" w:type="dxa"/>
            <w:vAlign w:val="center"/>
          </w:tcPr>
          <w:p w14:paraId="650BDE0F" w14:textId="548B4C7E" w:rsidR="00142BAC" w:rsidRPr="00F9519C" w:rsidRDefault="00142BAC" w:rsidP="00142BAC">
            <w:pPr>
              <w:pStyle w:val="TAC"/>
              <w:rPr>
                <w:ins w:id="328" w:author="Mohammad ABDI ABYANEH" w:date="2025-09-29T18:13:00Z"/>
                <w:rFonts w:eastAsia="SimSun" w:cs="Arial"/>
                <w:szCs w:val="18"/>
                <w:lang w:eastAsia="ja-JP"/>
              </w:rPr>
            </w:pPr>
            <w:ins w:id="329" w:author="Mohammad ABDI ABYANEH" w:date="2025-09-29T18:13:00Z">
              <w:r>
                <w:rPr>
                  <w:rFonts w:eastAsia="DengXian" w:cs="Arial"/>
                  <w:szCs w:val="18"/>
                  <w:lang w:eastAsia="zh-CN"/>
                </w:rPr>
                <w:t>-</w:t>
              </w:r>
            </w:ins>
          </w:p>
        </w:tc>
      </w:tr>
      <w:tr w:rsidR="00142BAC" w:rsidRPr="00F9519C" w14:paraId="6CFF5D85"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74FDB2FF" w14:textId="77777777" w:rsidR="00142BAC" w:rsidRPr="00F9519C" w:rsidRDefault="00142BAC" w:rsidP="00142BAC">
            <w:pPr>
              <w:pStyle w:val="TAC"/>
              <w:keepNext w:val="0"/>
              <w:keepLines w:val="0"/>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43C8CA23"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8FF7C81"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C5827E5" w14:textId="77777777" w:rsidR="00142BAC" w:rsidRPr="00F9519C" w:rsidRDefault="00142BAC" w:rsidP="00142BAC">
            <w:pPr>
              <w:pStyle w:val="TAC"/>
              <w:rPr>
                <w:rFonts w:eastAsia="DengXian" w:cs="Arial"/>
                <w:szCs w:val="18"/>
                <w:lang w:eastAsia="ja-JP"/>
              </w:rPr>
            </w:pPr>
            <w:r w:rsidRPr="00F9519C">
              <w:rPr>
                <w:rFonts w:eastAsia="DengXian" w:cs="Arial" w:hint="eastAsia"/>
                <w:szCs w:val="18"/>
                <w:lang w:eastAsia="zh-CN"/>
              </w:rPr>
              <w:t>0</w:t>
            </w:r>
            <w:r w:rsidRPr="00F9519C">
              <w:rPr>
                <w:rFonts w:eastAsia="DengXian" w:cs="Arial"/>
                <w:szCs w:val="18"/>
                <w:lang w:eastAsia="zh-CN"/>
              </w:rPr>
              <w:t>.5</w:t>
            </w:r>
          </w:p>
        </w:tc>
      </w:tr>
      <w:tr w:rsidR="00142BAC" w:rsidRPr="00F9519C" w14:paraId="18E73D77" w14:textId="77777777" w:rsidTr="00FD02C8">
        <w:trPr>
          <w:jc w:val="center"/>
        </w:trPr>
        <w:tc>
          <w:tcPr>
            <w:tcW w:w="1735" w:type="dxa"/>
            <w:tcBorders>
              <w:top w:val="single" w:sz="4" w:space="0" w:color="auto"/>
              <w:bottom w:val="single" w:sz="4" w:space="0" w:color="auto"/>
            </w:tcBorders>
            <w:shd w:val="clear" w:color="auto" w:fill="auto"/>
          </w:tcPr>
          <w:p w14:paraId="1BB3B5A6"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584C5E5F"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04CD3DC7"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50C7B7E9" w14:textId="77777777" w:rsidR="00142BAC" w:rsidRPr="00F9519C" w:rsidRDefault="00142BAC" w:rsidP="00142BAC">
            <w:pPr>
              <w:pStyle w:val="TAC"/>
              <w:rPr>
                <w:rFonts w:eastAsia="DengXian"/>
                <w:lang w:eastAsia="ja-JP"/>
              </w:rPr>
            </w:pPr>
            <w:r w:rsidRPr="00F9519C">
              <w:rPr>
                <w:rFonts w:eastAsia="DengXian" w:cs="Arial"/>
                <w:szCs w:val="18"/>
                <w:lang w:eastAsia="ja-JP"/>
              </w:rPr>
              <w:t>0.5</w:t>
            </w:r>
          </w:p>
        </w:tc>
      </w:tr>
      <w:tr w:rsidR="00142BAC" w:rsidRPr="00F9519C" w14:paraId="1A1C901D" w14:textId="77777777" w:rsidTr="00FD02C8">
        <w:trPr>
          <w:jc w:val="center"/>
        </w:trPr>
        <w:tc>
          <w:tcPr>
            <w:tcW w:w="1735" w:type="dxa"/>
            <w:tcBorders>
              <w:top w:val="single" w:sz="4" w:space="0" w:color="auto"/>
              <w:bottom w:val="single" w:sz="4" w:space="0" w:color="auto"/>
            </w:tcBorders>
            <w:shd w:val="clear" w:color="auto" w:fill="auto"/>
          </w:tcPr>
          <w:p w14:paraId="7A2DAD35" w14:textId="77777777" w:rsidR="00142BAC" w:rsidRPr="00F9519C" w:rsidRDefault="00142BAC" w:rsidP="00142BAC">
            <w:pPr>
              <w:pStyle w:val="TAC"/>
              <w:keepNext w:val="0"/>
              <w:keepLines w:val="0"/>
              <w:rPr>
                <w:rFonts w:eastAsia="DengXian"/>
                <w:lang w:eastAsia="ja-JP"/>
              </w:rPr>
            </w:pPr>
            <w:r w:rsidRPr="00F9519C">
              <w:rPr>
                <w:rFonts w:eastAsia="DengXian" w:cs="Arial"/>
                <w:lang w:eastAsia="zh-CN"/>
              </w:rPr>
              <w:lastRenderedPageBreak/>
              <w:t>CA</w:t>
            </w:r>
            <w:r w:rsidRPr="00F9519C">
              <w:rPr>
                <w:rFonts w:eastAsia="DengXian" w:cs="Arial"/>
              </w:rPr>
              <w:t>_</w:t>
            </w:r>
            <w:r w:rsidRPr="00F9519C">
              <w:rPr>
                <w:rFonts w:eastAsia="DengXian" w:cs="Arial"/>
                <w:lang w:eastAsia="zh-CN"/>
              </w:rPr>
              <w:t>n28</w:t>
            </w:r>
            <w:r w:rsidRPr="00F9519C">
              <w:rPr>
                <w:rFonts w:eastAsia="DengXian" w:cs="Arial"/>
                <w:lang w:eastAsia="ja-JP"/>
              </w:rPr>
              <w:t>-</w:t>
            </w:r>
            <w:r w:rsidRPr="00F9519C">
              <w:rPr>
                <w:rFonts w:eastAsia="DengXian" w:cs="Arial"/>
                <w:lang w:eastAsia="zh-CN"/>
              </w:rPr>
              <w:t>n40-n79</w:t>
            </w:r>
          </w:p>
        </w:tc>
        <w:tc>
          <w:tcPr>
            <w:tcW w:w="1807" w:type="dxa"/>
            <w:vAlign w:val="center"/>
          </w:tcPr>
          <w:p w14:paraId="455AC62F" w14:textId="77777777" w:rsidR="00142BAC" w:rsidRPr="00F9519C" w:rsidRDefault="00142BAC" w:rsidP="00142BAC">
            <w:pPr>
              <w:pStyle w:val="TAC"/>
              <w:rPr>
                <w:rFonts w:eastAsia="DengXian"/>
                <w:lang w:eastAsia="zh-CN"/>
              </w:rPr>
            </w:pPr>
            <w:r w:rsidRPr="00F9519C">
              <w:rPr>
                <w:rFonts w:eastAsia="DengXian" w:cs="Arial"/>
                <w:color w:val="000000"/>
                <w:lang w:eastAsia="zh-CN"/>
              </w:rPr>
              <w:t>0.2</w:t>
            </w:r>
          </w:p>
        </w:tc>
        <w:tc>
          <w:tcPr>
            <w:tcW w:w="1948" w:type="dxa"/>
            <w:vAlign w:val="center"/>
          </w:tcPr>
          <w:p w14:paraId="4671E3B2"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1A390FB7" w14:textId="77777777" w:rsidR="00142BAC" w:rsidRPr="00F9519C" w:rsidRDefault="00142BAC" w:rsidP="00142BAC">
            <w:pPr>
              <w:pStyle w:val="TAC"/>
              <w:rPr>
                <w:rFonts w:eastAsia="DengXian"/>
                <w:lang w:eastAsia="ja-JP"/>
              </w:rPr>
            </w:pPr>
            <w:r w:rsidRPr="00F9519C">
              <w:rPr>
                <w:rFonts w:eastAsia="DengXian" w:cs="Arial"/>
                <w:szCs w:val="18"/>
                <w:lang w:eastAsia="ja-JP"/>
              </w:rPr>
              <w:t>0</w:t>
            </w:r>
            <w:r w:rsidRPr="00F9519C">
              <w:rPr>
                <w:rFonts w:eastAsia="DengXian" w:cs="Arial"/>
                <w:szCs w:val="18"/>
                <w:lang w:eastAsia="zh-CN"/>
              </w:rPr>
              <w:t>.5</w:t>
            </w:r>
          </w:p>
        </w:tc>
      </w:tr>
      <w:tr w:rsidR="00142BAC" w:rsidRPr="00F9519C" w14:paraId="62ACC2AA" w14:textId="77777777" w:rsidTr="00FD02C8">
        <w:trPr>
          <w:jc w:val="center"/>
          <w:ins w:id="330" w:author="Mohammad ABDI ABYANEH" w:date="2025-09-29T18:13:00Z"/>
        </w:trPr>
        <w:tc>
          <w:tcPr>
            <w:tcW w:w="1735" w:type="dxa"/>
            <w:tcBorders>
              <w:top w:val="single" w:sz="4" w:space="0" w:color="auto"/>
              <w:bottom w:val="single" w:sz="4" w:space="0" w:color="auto"/>
            </w:tcBorders>
            <w:shd w:val="clear" w:color="auto" w:fill="auto"/>
          </w:tcPr>
          <w:p w14:paraId="5B9FFA14" w14:textId="0715DE9E" w:rsidR="00142BAC" w:rsidRPr="00F9519C" w:rsidRDefault="00142BAC" w:rsidP="00142BAC">
            <w:pPr>
              <w:pStyle w:val="TAC"/>
              <w:keepNext w:val="0"/>
              <w:keepLines w:val="0"/>
              <w:rPr>
                <w:ins w:id="331" w:author="Mohammad ABDI ABYANEH" w:date="2025-09-29T18:13:00Z"/>
                <w:rFonts w:eastAsia="DengXian" w:cs="Arial"/>
                <w:lang w:eastAsia="zh-CN"/>
              </w:rPr>
            </w:pPr>
            <w:ins w:id="332" w:author="Mohammad ABDI ABYANEH" w:date="2025-09-29T18:13:00Z">
              <w:r w:rsidRPr="00F9519C">
                <w:rPr>
                  <w:rFonts w:eastAsia="DengXian" w:hint="eastAsia"/>
                  <w:lang w:eastAsia="ja-JP"/>
                </w:rPr>
                <w:t>CA_n28-n41-n7</w:t>
              </w:r>
              <w:r>
                <w:rPr>
                  <w:rFonts w:eastAsia="DengXian"/>
                  <w:lang w:eastAsia="ja-JP"/>
                </w:rPr>
                <w:t>5</w:t>
              </w:r>
            </w:ins>
          </w:p>
        </w:tc>
        <w:tc>
          <w:tcPr>
            <w:tcW w:w="1807" w:type="dxa"/>
            <w:vAlign w:val="center"/>
          </w:tcPr>
          <w:p w14:paraId="2349B9B8" w14:textId="2884A991" w:rsidR="00142BAC" w:rsidRPr="00F9519C" w:rsidRDefault="00142BAC" w:rsidP="00142BAC">
            <w:pPr>
              <w:pStyle w:val="TAC"/>
              <w:rPr>
                <w:ins w:id="333" w:author="Mohammad ABDI ABYANEH" w:date="2025-09-29T18:13:00Z"/>
                <w:rFonts w:eastAsia="DengXian" w:cs="Arial"/>
                <w:color w:val="000000"/>
                <w:lang w:eastAsia="zh-CN"/>
              </w:rPr>
            </w:pPr>
            <w:ins w:id="334" w:author="Mohammad ABDI ABYANEH" w:date="2025-09-29T18:13:00Z">
              <w:r w:rsidRPr="00F9519C">
                <w:rPr>
                  <w:rFonts w:eastAsia="DengXian" w:cs="Arial"/>
                  <w:color w:val="000000"/>
                  <w:lang w:eastAsia="zh-CN"/>
                </w:rPr>
                <w:t>0.2</w:t>
              </w:r>
            </w:ins>
          </w:p>
        </w:tc>
        <w:tc>
          <w:tcPr>
            <w:tcW w:w="1948" w:type="dxa"/>
            <w:vAlign w:val="center"/>
          </w:tcPr>
          <w:p w14:paraId="5E668343" w14:textId="0469E61D" w:rsidR="00142BAC" w:rsidRPr="00F9519C" w:rsidRDefault="00142BAC" w:rsidP="00142BAC">
            <w:pPr>
              <w:pStyle w:val="TAC"/>
              <w:rPr>
                <w:ins w:id="335" w:author="Mohammad ABDI ABYANEH" w:date="2025-09-29T18:13:00Z"/>
                <w:rFonts w:eastAsia="DengXian"/>
                <w:lang w:eastAsia="zh-CN"/>
              </w:rPr>
            </w:pPr>
            <w:ins w:id="336" w:author="Mohammad ABDI ABYANEH" w:date="2025-09-29T18:13:00Z">
              <w:r w:rsidRPr="00F9519C">
                <w:rPr>
                  <w:rFonts w:eastAsia="DengXian" w:hint="eastAsia"/>
                  <w:lang w:eastAsia="zh-CN"/>
                </w:rPr>
                <w:t>-</w:t>
              </w:r>
            </w:ins>
          </w:p>
        </w:tc>
        <w:tc>
          <w:tcPr>
            <w:tcW w:w="1949" w:type="dxa"/>
            <w:vAlign w:val="center"/>
          </w:tcPr>
          <w:p w14:paraId="1DC67CC1" w14:textId="7C08FAA2" w:rsidR="00142BAC" w:rsidRPr="00F9519C" w:rsidRDefault="00142BAC" w:rsidP="00142BAC">
            <w:pPr>
              <w:pStyle w:val="TAC"/>
              <w:rPr>
                <w:ins w:id="337" w:author="Mohammad ABDI ABYANEH" w:date="2025-09-29T18:13:00Z"/>
                <w:rFonts w:eastAsia="DengXian" w:cs="Arial"/>
                <w:szCs w:val="18"/>
                <w:lang w:eastAsia="ja-JP"/>
              </w:rPr>
            </w:pPr>
            <w:ins w:id="338" w:author="Mohammad ABDI ABYANEH" w:date="2025-09-29T18:13:00Z">
              <w:r>
                <w:rPr>
                  <w:rFonts w:eastAsia="DengXian" w:cs="Arial"/>
                  <w:szCs w:val="18"/>
                  <w:lang w:eastAsia="ja-JP"/>
                </w:rPr>
                <w:t>-</w:t>
              </w:r>
            </w:ins>
          </w:p>
        </w:tc>
      </w:tr>
      <w:tr w:rsidR="00142BAC" w:rsidRPr="00F9519C" w14:paraId="5E19BF1E" w14:textId="77777777" w:rsidTr="00FD02C8">
        <w:trPr>
          <w:jc w:val="center"/>
        </w:trPr>
        <w:tc>
          <w:tcPr>
            <w:tcW w:w="1735" w:type="dxa"/>
            <w:tcBorders>
              <w:top w:val="single" w:sz="4" w:space="0" w:color="auto"/>
              <w:bottom w:val="single" w:sz="4" w:space="0" w:color="auto"/>
            </w:tcBorders>
            <w:shd w:val="clear" w:color="auto" w:fill="auto"/>
          </w:tcPr>
          <w:p w14:paraId="54D15797" w14:textId="77777777" w:rsidR="00142BAC" w:rsidRPr="00F9519C" w:rsidRDefault="00142BAC" w:rsidP="00142BAC">
            <w:pPr>
              <w:pStyle w:val="TAC"/>
              <w:keepNext w:val="0"/>
              <w:keepLines w:val="0"/>
              <w:rPr>
                <w:rFonts w:eastAsia="DengXian"/>
              </w:rPr>
            </w:pPr>
            <w:r w:rsidRPr="00F9519C">
              <w:rPr>
                <w:rFonts w:eastAsia="DengXian" w:hint="eastAsia"/>
                <w:lang w:eastAsia="ja-JP"/>
              </w:rPr>
              <w:t>CA_n28-n41-n77</w:t>
            </w:r>
          </w:p>
        </w:tc>
        <w:tc>
          <w:tcPr>
            <w:tcW w:w="1807" w:type="dxa"/>
            <w:vAlign w:val="center"/>
          </w:tcPr>
          <w:p w14:paraId="7E1A1863" w14:textId="77777777" w:rsidR="00142BAC" w:rsidRPr="00F9519C" w:rsidRDefault="00142BAC" w:rsidP="00142BAC">
            <w:pPr>
              <w:pStyle w:val="TAC"/>
              <w:rPr>
                <w:rFonts w:eastAsia="DengXian"/>
                <w:lang w:eastAsia="zh-CN"/>
              </w:rPr>
            </w:pPr>
            <w:r w:rsidRPr="00F9519C">
              <w:rPr>
                <w:rFonts w:eastAsia="DengXian" w:cs="Arial"/>
                <w:color w:val="000000"/>
                <w:lang w:eastAsia="zh-CN"/>
              </w:rPr>
              <w:t>0.2</w:t>
            </w:r>
          </w:p>
        </w:tc>
        <w:tc>
          <w:tcPr>
            <w:tcW w:w="1948" w:type="dxa"/>
            <w:vAlign w:val="center"/>
          </w:tcPr>
          <w:p w14:paraId="4A269AAE"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4608E3D8" w14:textId="77777777" w:rsidR="00142BAC" w:rsidRPr="00F9519C" w:rsidRDefault="00142BAC" w:rsidP="00142BAC">
            <w:pPr>
              <w:pStyle w:val="TAC"/>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142BAC" w:rsidRPr="00F9519C" w14:paraId="3ADC6A67" w14:textId="77777777" w:rsidTr="00FD02C8">
        <w:trPr>
          <w:jc w:val="center"/>
        </w:trPr>
        <w:tc>
          <w:tcPr>
            <w:tcW w:w="1735" w:type="dxa"/>
            <w:tcBorders>
              <w:top w:val="single" w:sz="4" w:space="0" w:color="auto"/>
              <w:bottom w:val="single" w:sz="4" w:space="0" w:color="auto"/>
            </w:tcBorders>
            <w:shd w:val="clear" w:color="auto" w:fill="auto"/>
          </w:tcPr>
          <w:p w14:paraId="1CC5C016" w14:textId="77777777" w:rsidR="00142BAC" w:rsidRPr="00F9519C" w:rsidRDefault="00142BAC" w:rsidP="00142BAC">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6966CBD4" w14:textId="77777777" w:rsidR="00142BAC" w:rsidRPr="00F9519C" w:rsidRDefault="00142BAC" w:rsidP="00142BAC">
            <w:pPr>
              <w:pStyle w:val="TAC"/>
              <w:rPr>
                <w:rFonts w:eastAsia="DengXian"/>
              </w:rPr>
            </w:pPr>
            <w:r w:rsidRPr="00F9519C">
              <w:rPr>
                <w:rFonts w:eastAsia="DengXian" w:cs="Arial"/>
                <w:color w:val="000000"/>
                <w:lang w:eastAsia="zh-CN"/>
              </w:rPr>
              <w:t>0.2</w:t>
            </w:r>
          </w:p>
        </w:tc>
        <w:tc>
          <w:tcPr>
            <w:tcW w:w="1948" w:type="dxa"/>
            <w:vAlign w:val="center"/>
          </w:tcPr>
          <w:p w14:paraId="27A67AEE" w14:textId="77777777" w:rsidR="00142BAC" w:rsidRPr="00F9519C" w:rsidRDefault="00142BAC" w:rsidP="00142BAC">
            <w:pPr>
              <w:pStyle w:val="TAC"/>
              <w:rPr>
                <w:rFonts w:eastAsia="DengXian"/>
              </w:rPr>
            </w:pPr>
            <w:r w:rsidRPr="00F9519C">
              <w:rPr>
                <w:rFonts w:eastAsia="DengXian" w:hint="eastAsia"/>
                <w:lang w:eastAsia="zh-CN"/>
              </w:rPr>
              <w:t>-</w:t>
            </w:r>
          </w:p>
        </w:tc>
        <w:tc>
          <w:tcPr>
            <w:tcW w:w="1949" w:type="dxa"/>
            <w:vAlign w:val="center"/>
          </w:tcPr>
          <w:p w14:paraId="38C6BA0E" w14:textId="77777777" w:rsidR="00142BAC" w:rsidRPr="00F9519C" w:rsidRDefault="00142BAC" w:rsidP="00142BAC">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142BAC" w:rsidRPr="00F9519C" w14:paraId="35CE8B89" w14:textId="77777777" w:rsidTr="00FD02C8">
        <w:trPr>
          <w:jc w:val="center"/>
        </w:trPr>
        <w:tc>
          <w:tcPr>
            <w:tcW w:w="1735" w:type="dxa"/>
            <w:tcBorders>
              <w:top w:val="single" w:sz="4" w:space="0" w:color="auto"/>
              <w:bottom w:val="single" w:sz="4" w:space="0" w:color="auto"/>
            </w:tcBorders>
            <w:shd w:val="clear" w:color="auto" w:fill="auto"/>
          </w:tcPr>
          <w:p w14:paraId="34EAB78D"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28</w:t>
            </w:r>
            <w:r w:rsidRPr="00F9519C">
              <w:rPr>
                <w:rFonts w:eastAsia="DengXian" w:hint="eastAsia"/>
                <w:lang w:eastAsia="ja-JP"/>
              </w:rPr>
              <w:t>-n</w:t>
            </w:r>
            <w:r w:rsidRPr="00F9519C">
              <w:rPr>
                <w:rFonts w:eastAsia="DengXian" w:hint="eastAsia"/>
                <w:lang w:eastAsia="zh-CN"/>
              </w:rPr>
              <w:t>41</w:t>
            </w:r>
            <w:r w:rsidRPr="00F9519C">
              <w:rPr>
                <w:rFonts w:eastAsia="DengXian" w:hint="eastAsia"/>
                <w:lang w:eastAsia="ja-JP"/>
              </w:rPr>
              <w:t>-n7</w:t>
            </w:r>
            <w:r w:rsidRPr="00F9519C">
              <w:rPr>
                <w:rFonts w:eastAsia="DengXian" w:hint="eastAsia"/>
                <w:lang w:eastAsia="zh-CN"/>
              </w:rPr>
              <w:t>9</w:t>
            </w:r>
          </w:p>
        </w:tc>
        <w:tc>
          <w:tcPr>
            <w:tcW w:w="1807" w:type="dxa"/>
            <w:vAlign w:val="center"/>
          </w:tcPr>
          <w:p w14:paraId="2B9076AA" w14:textId="77777777" w:rsidR="00142BAC" w:rsidRPr="00F9519C" w:rsidRDefault="00142BAC" w:rsidP="00142BAC">
            <w:pPr>
              <w:pStyle w:val="TAC"/>
              <w:rPr>
                <w:rFonts w:eastAsia="DengXian"/>
                <w:lang w:eastAsia="zh-CN"/>
              </w:rPr>
            </w:pPr>
            <w:r w:rsidRPr="00F9519C">
              <w:rPr>
                <w:rFonts w:eastAsia="DengXian" w:cs="Arial"/>
                <w:color w:val="000000"/>
                <w:lang w:eastAsia="zh-CN"/>
              </w:rPr>
              <w:t>0.2</w:t>
            </w:r>
          </w:p>
        </w:tc>
        <w:tc>
          <w:tcPr>
            <w:tcW w:w="1948" w:type="dxa"/>
            <w:vAlign w:val="center"/>
          </w:tcPr>
          <w:p w14:paraId="60251473" w14:textId="77777777" w:rsidR="00142BAC" w:rsidRPr="00F9519C" w:rsidRDefault="00142BAC" w:rsidP="00142BAC">
            <w:pPr>
              <w:pStyle w:val="TAC"/>
              <w:rPr>
                <w:rFonts w:eastAsia="DengXian"/>
                <w:lang w:eastAsia="zh-CN"/>
              </w:rPr>
            </w:pPr>
            <w:r w:rsidRPr="00F9519C">
              <w:rPr>
                <w:rFonts w:eastAsia="DengXian"/>
                <w:lang w:eastAsia="zh-CN"/>
              </w:rPr>
              <w:t>0.5</w:t>
            </w:r>
          </w:p>
        </w:tc>
        <w:tc>
          <w:tcPr>
            <w:tcW w:w="1949" w:type="dxa"/>
            <w:vAlign w:val="center"/>
          </w:tcPr>
          <w:p w14:paraId="098E5E91" w14:textId="77777777" w:rsidR="00142BAC" w:rsidRPr="00F9519C" w:rsidRDefault="00142BAC" w:rsidP="00142BAC">
            <w:pPr>
              <w:pStyle w:val="TAC"/>
              <w:rPr>
                <w:rFonts w:eastAsia="DengXian" w:cs="Arial"/>
                <w:lang w:eastAsia="zh-CN"/>
              </w:rPr>
            </w:pPr>
            <w:r w:rsidRPr="00F9519C">
              <w:rPr>
                <w:rFonts w:eastAsia="DengXian" w:cs="Arial"/>
                <w:szCs w:val="18"/>
                <w:lang w:eastAsia="ja-JP"/>
              </w:rPr>
              <w:t>0</w:t>
            </w:r>
            <w:r w:rsidRPr="00F9519C">
              <w:rPr>
                <w:rFonts w:eastAsia="DengXian" w:cs="Arial"/>
                <w:szCs w:val="18"/>
                <w:lang w:eastAsia="zh-CN"/>
              </w:rPr>
              <w:t>.5</w:t>
            </w:r>
          </w:p>
        </w:tc>
      </w:tr>
      <w:tr w:rsidR="00142BAC" w:rsidRPr="00F9519C" w14:paraId="75F9B2DE" w14:textId="77777777" w:rsidTr="00FD02C8">
        <w:trPr>
          <w:jc w:val="center"/>
        </w:trPr>
        <w:tc>
          <w:tcPr>
            <w:tcW w:w="1735" w:type="dxa"/>
            <w:tcBorders>
              <w:top w:val="single" w:sz="4" w:space="0" w:color="auto"/>
              <w:bottom w:val="single" w:sz="4" w:space="0" w:color="auto"/>
            </w:tcBorders>
            <w:shd w:val="clear" w:color="auto" w:fill="auto"/>
            <w:vAlign w:val="center"/>
          </w:tcPr>
          <w:p w14:paraId="4FCBDCB6" w14:textId="77777777" w:rsidR="00142BAC" w:rsidRPr="00F9519C" w:rsidRDefault="00142BAC" w:rsidP="00142BAC">
            <w:pPr>
              <w:pStyle w:val="TAC"/>
              <w:keepNext w:val="0"/>
              <w:keepLines w:val="0"/>
              <w:rPr>
                <w:rFonts w:eastAsia="DengXian"/>
                <w:lang w:eastAsia="ja-JP"/>
              </w:rPr>
            </w:pPr>
            <w:r w:rsidRPr="00F9519C">
              <w:rPr>
                <w:rFonts w:eastAsia="DengXian" w:cs="Arial"/>
                <w:color w:val="000000"/>
                <w:lang w:eastAsia="ja-JP"/>
              </w:rPr>
              <w:t>CA_</w:t>
            </w:r>
            <w:r w:rsidRPr="00F9519C">
              <w:rPr>
                <w:rFonts w:eastAsia="DengXian" w:cs="Arial"/>
                <w:color w:val="000000"/>
                <w:lang w:eastAsia="zh-CN"/>
              </w:rPr>
              <w:t>n28</w:t>
            </w:r>
            <w:r w:rsidRPr="00F9519C">
              <w:rPr>
                <w:rFonts w:eastAsia="DengXian" w:cs="Arial"/>
                <w:color w:val="000000"/>
                <w:lang w:eastAsia="ja-JP"/>
              </w:rPr>
              <w:t>-</w:t>
            </w:r>
            <w:r w:rsidRPr="00F9519C">
              <w:rPr>
                <w:rFonts w:eastAsia="DengXian" w:cs="Arial"/>
                <w:color w:val="000000"/>
                <w:lang w:eastAsia="zh-CN"/>
              </w:rPr>
              <w:t>n46</w:t>
            </w:r>
            <w:r w:rsidRPr="00F9519C">
              <w:rPr>
                <w:rFonts w:eastAsia="DengXian" w:cs="Arial"/>
                <w:color w:val="000000"/>
                <w:lang w:eastAsia="ja-JP"/>
              </w:rPr>
              <w:t>-</w:t>
            </w:r>
            <w:r w:rsidRPr="00F9519C">
              <w:rPr>
                <w:rFonts w:eastAsia="DengXian" w:cs="Arial"/>
                <w:color w:val="000000"/>
                <w:lang w:eastAsia="zh-CN"/>
              </w:rPr>
              <w:t>n78</w:t>
            </w:r>
          </w:p>
        </w:tc>
        <w:tc>
          <w:tcPr>
            <w:tcW w:w="1807" w:type="dxa"/>
            <w:vAlign w:val="center"/>
          </w:tcPr>
          <w:p w14:paraId="5ADF1911" w14:textId="77777777" w:rsidR="00142BAC" w:rsidRPr="00F9519C" w:rsidRDefault="00142BAC" w:rsidP="00142BAC">
            <w:pPr>
              <w:pStyle w:val="TAC"/>
              <w:rPr>
                <w:rFonts w:eastAsia="DengXian"/>
              </w:rPr>
            </w:pPr>
            <w:r w:rsidRPr="00F9519C">
              <w:rPr>
                <w:rFonts w:eastAsia="DengXian" w:cs="Arial"/>
                <w:color w:val="000000"/>
                <w:lang w:eastAsia="zh-CN"/>
              </w:rPr>
              <w:t>0.2</w:t>
            </w:r>
          </w:p>
        </w:tc>
        <w:tc>
          <w:tcPr>
            <w:tcW w:w="1948" w:type="dxa"/>
            <w:vAlign w:val="center"/>
          </w:tcPr>
          <w:p w14:paraId="3BD1910B" w14:textId="77777777" w:rsidR="00142BAC" w:rsidRPr="00F9519C" w:rsidRDefault="00142BAC" w:rsidP="00142BAC">
            <w:pPr>
              <w:pStyle w:val="TAC"/>
              <w:rPr>
                <w:rFonts w:eastAsia="DengXian"/>
              </w:rPr>
            </w:pPr>
            <w:r w:rsidRPr="00F9519C">
              <w:rPr>
                <w:rFonts w:eastAsia="DengXian" w:hint="eastAsia"/>
                <w:lang w:eastAsia="zh-CN"/>
              </w:rPr>
              <w:t>-</w:t>
            </w:r>
          </w:p>
        </w:tc>
        <w:tc>
          <w:tcPr>
            <w:tcW w:w="1949" w:type="dxa"/>
            <w:vAlign w:val="center"/>
          </w:tcPr>
          <w:p w14:paraId="71B6341A" w14:textId="77777777" w:rsidR="00142BAC" w:rsidRPr="00F9519C" w:rsidRDefault="00142BAC" w:rsidP="00142BAC">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142BAC" w:rsidRPr="00F9519C" w14:paraId="4B033FB3" w14:textId="77777777" w:rsidTr="00FD02C8">
        <w:trPr>
          <w:jc w:val="center"/>
        </w:trPr>
        <w:tc>
          <w:tcPr>
            <w:tcW w:w="1735" w:type="dxa"/>
            <w:tcBorders>
              <w:top w:val="single" w:sz="4" w:space="0" w:color="auto"/>
              <w:bottom w:val="single" w:sz="4" w:space="0" w:color="auto"/>
            </w:tcBorders>
            <w:shd w:val="clear" w:color="auto" w:fill="auto"/>
          </w:tcPr>
          <w:p w14:paraId="074FDE5F" w14:textId="77777777" w:rsidR="00142BAC" w:rsidRPr="00F9519C" w:rsidRDefault="00142BAC" w:rsidP="00142BAC">
            <w:pPr>
              <w:pStyle w:val="TAC"/>
              <w:keepNext w:val="0"/>
              <w:keepLines w:val="0"/>
              <w:rPr>
                <w:rFonts w:eastAsia="DengXian" w:cs="Arial"/>
                <w:color w:val="000000"/>
                <w:lang w:eastAsia="ja-JP"/>
              </w:rPr>
            </w:pPr>
            <w:r w:rsidRPr="00F9519C">
              <w:rPr>
                <w:rFonts w:eastAsia="SimSun" w:cs="Arial"/>
                <w:szCs w:val="22"/>
              </w:rPr>
              <w:t>CA_n28-n75-n78</w:t>
            </w:r>
          </w:p>
        </w:tc>
        <w:tc>
          <w:tcPr>
            <w:tcW w:w="1807" w:type="dxa"/>
            <w:vAlign w:val="center"/>
          </w:tcPr>
          <w:p w14:paraId="1E128F65" w14:textId="77777777" w:rsidR="00142BAC" w:rsidRPr="00F9519C" w:rsidRDefault="00142BAC" w:rsidP="00142BAC">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4913E7F6"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1BB6B324" w14:textId="77777777" w:rsidR="00142BAC" w:rsidRPr="00F9519C" w:rsidRDefault="00142BAC" w:rsidP="00142BAC">
            <w:pPr>
              <w:pStyle w:val="TAC"/>
              <w:rPr>
                <w:rFonts w:eastAsia="DengXian" w:cs="Arial"/>
                <w:szCs w:val="18"/>
                <w:lang w:eastAsia="ja-JP"/>
              </w:rPr>
            </w:pPr>
            <w:r w:rsidRPr="00F9519C">
              <w:rPr>
                <w:rFonts w:eastAsia="DengXian" w:hint="eastAsia"/>
                <w:lang w:eastAsia="zh-CN"/>
              </w:rPr>
              <w:t>0</w:t>
            </w:r>
            <w:r w:rsidRPr="00F9519C">
              <w:rPr>
                <w:rFonts w:eastAsia="DengXian"/>
                <w:lang w:eastAsia="zh-CN"/>
              </w:rPr>
              <w:t>.5</w:t>
            </w:r>
          </w:p>
        </w:tc>
      </w:tr>
      <w:tr w:rsidR="00142BAC" w:rsidRPr="00F9519C" w14:paraId="6E4E9253" w14:textId="77777777" w:rsidTr="00FD02C8">
        <w:trPr>
          <w:jc w:val="center"/>
        </w:trPr>
        <w:tc>
          <w:tcPr>
            <w:tcW w:w="1735" w:type="dxa"/>
            <w:tcBorders>
              <w:bottom w:val="single" w:sz="4" w:space="0" w:color="auto"/>
            </w:tcBorders>
            <w:shd w:val="clear" w:color="auto" w:fill="auto"/>
          </w:tcPr>
          <w:p w14:paraId="56AF84C7" w14:textId="77777777" w:rsidR="00142BAC" w:rsidRPr="00F9519C" w:rsidRDefault="00142BAC" w:rsidP="00142BAC">
            <w:pPr>
              <w:pStyle w:val="TAC"/>
              <w:keepNext w:val="0"/>
              <w:keepLines w:val="0"/>
              <w:rPr>
                <w:rFonts w:eastAsia="DengXian"/>
                <w:lang w:eastAsia="ja-JP"/>
              </w:rPr>
            </w:pPr>
            <w:r w:rsidRPr="00F9519C">
              <w:rPr>
                <w:rFonts w:eastAsia="DengXian"/>
                <w:lang w:eastAsia="ja-JP"/>
              </w:rPr>
              <w:t>CA_n28-n77-n79</w:t>
            </w:r>
          </w:p>
        </w:tc>
        <w:tc>
          <w:tcPr>
            <w:tcW w:w="1807" w:type="dxa"/>
            <w:vAlign w:val="center"/>
          </w:tcPr>
          <w:p w14:paraId="26859C76" w14:textId="77777777" w:rsidR="00142BAC" w:rsidRPr="00F9519C" w:rsidRDefault="00142BAC" w:rsidP="00142BAC">
            <w:pPr>
              <w:pStyle w:val="TAC"/>
              <w:rPr>
                <w:rFonts w:eastAsia="DengXian"/>
                <w:lang w:eastAsia="zh-CN"/>
              </w:rPr>
            </w:pPr>
            <w:r w:rsidRPr="00F9519C">
              <w:rPr>
                <w:rFonts w:eastAsia="DengXian"/>
              </w:rPr>
              <w:t>0.2</w:t>
            </w:r>
          </w:p>
        </w:tc>
        <w:tc>
          <w:tcPr>
            <w:tcW w:w="1948" w:type="dxa"/>
            <w:vAlign w:val="center"/>
          </w:tcPr>
          <w:p w14:paraId="6ED0305C"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3DC1CED" w14:textId="77777777" w:rsidR="00142BAC" w:rsidRPr="00F9519C" w:rsidRDefault="00142BAC" w:rsidP="00142BAC">
            <w:pPr>
              <w:pStyle w:val="TAC"/>
              <w:rPr>
                <w:rFonts w:eastAsia="SimSun" w:cs="Arial"/>
                <w:lang w:eastAsia="zh-CN"/>
              </w:rPr>
            </w:pPr>
            <w:r w:rsidRPr="00F9519C">
              <w:rPr>
                <w:rFonts w:eastAsia="DengXian"/>
              </w:rPr>
              <w:t>-</w:t>
            </w:r>
          </w:p>
        </w:tc>
      </w:tr>
      <w:tr w:rsidR="00142BAC" w:rsidRPr="00F9519C" w14:paraId="0DD3CE1F" w14:textId="77777777" w:rsidTr="00FD02C8">
        <w:trPr>
          <w:jc w:val="center"/>
        </w:trPr>
        <w:tc>
          <w:tcPr>
            <w:tcW w:w="1735" w:type="dxa"/>
            <w:tcBorders>
              <w:top w:val="single" w:sz="4" w:space="0" w:color="auto"/>
              <w:bottom w:val="single" w:sz="4" w:space="0" w:color="auto"/>
            </w:tcBorders>
            <w:shd w:val="clear" w:color="auto" w:fill="auto"/>
          </w:tcPr>
          <w:p w14:paraId="57507F60" w14:textId="77777777" w:rsidR="00142BAC" w:rsidRPr="00F9519C" w:rsidRDefault="00142BAC" w:rsidP="00142BAC">
            <w:pPr>
              <w:pStyle w:val="TAC"/>
              <w:keepNext w:val="0"/>
              <w:keepLines w:val="0"/>
              <w:rPr>
                <w:rFonts w:eastAsia="DengXian"/>
                <w:lang w:eastAsia="ja-JP"/>
              </w:rPr>
            </w:pPr>
            <w:r w:rsidRPr="00F9519C">
              <w:rPr>
                <w:rFonts w:eastAsia="DengXian"/>
                <w:lang w:eastAsia="ja-JP"/>
              </w:rPr>
              <w:t>CA_n28-n78-n79</w:t>
            </w:r>
          </w:p>
        </w:tc>
        <w:tc>
          <w:tcPr>
            <w:tcW w:w="1807" w:type="dxa"/>
            <w:vAlign w:val="center"/>
          </w:tcPr>
          <w:p w14:paraId="46335E37" w14:textId="77777777" w:rsidR="00142BAC" w:rsidRPr="00F9519C" w:rsidRDefault="00142BAC" w:rsidP="00142BAC">
            <w:pPr>
              <w:pStyle w:val="TAC"/>
              <w:rPr>
                <w:rFonts w:eastAsia="DengXian"/>
                <w:lang w:eastAsia="zh-CN"/>
              </w:rPr>
            </w:pPr>
            <w:r w:rsidRPr="00F9519C">
              <w:rPr>
                <w:rFonts w:eastAsia="DengXian"/>
              </w:rPr>
              <w:t>0.2</w:t>
            </w:r>
          </w:p>
        </w:tc>
        <w:tc>
          <w:tcPr>
            <w:tcW w:w="1948" w:type="dxa"/>
            <w:vAlign w:val="center"/>
          </w:tcPr>
          <w:p w14:paraId="3BB243BD"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0DD88BF" w14:textId="77777777" w:rsidR="00142BAC" w:rsidRPr="00F9519C" w:rsidRDefault="00142BAC" w:rsidP="00142BAC">
            <w:pPr>
              <w:pStyle w:val="TAC"/>
              <w:rPr>
                <w:rFonts w:eastAsia="SimSun" w:cs="Arial"/>
                <w:lang w:eastAsia="zh-CN"/>
              </w:rPr>
            </w:pPr>
            <w:r w:rsidRPr="00F9519C">
              <w:rPr>
                <w:rFonts w:eastAsia="DengXian"/>
              </w:rPr>
              <w:t>-</w:t>
            </w:r>
          </w:p>
        </w:tc>
      </w:tr>
      <w:tr w:rsidR="00142BAC" w:rsidRPr="00F9519C" w14:paraId="757C4A6D" w14:textId="77777777" w:rsidTr="00FD02C8">
        <w:trPr>
          <w:jc w:val="center"/>
        </w:trPr>
        <w:tc>
          <w:tcPr>
            <w:tcW w:w="1735" w:type="dxa"/>
            <w:tcBorders>
              <w:top w:val="single" w:sz="4" w:space="0" w:color="auto"/>
              <w:bottom w:val="single" w:sz="4" w:space="0" w:color="auto"/>
            </w:tcBorders>
            <w:shd w:val="clear" w:color="auto" w:fill="auto"/>
          </w:tcPr>
          <w:p w14:paraId="119740B9"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n28</w:t>
            </w:r>
            <w:r w:rsidRPr="00F9519C">
              <w:rPr>
                <w:rFonts w:eastAsia="DengXian"/>
                <w:lang w:eastAsia="ja-JP"/>
              </w:rPr>
              <w:t>-</w:t>
            </w:r>
            <w:r w:rsidRPr="00F9519C">
              <w:rPr>
                <w:rFonts w:eastAsia="DengXian"/>
                <w:lang w:eastAsia="zh-CN"/>
              </w:rPr>
              <w:t>n78-n102</w:t>
            </w:r>
          </w:p>
        </w:tc>
        <w:tc>
          <w:tcPr>
            <w:tcW w:w="1807" w:type="dxa"/>
            <w:vAlign w:val="center"/>
          </w:tcPr>
          <w:p w14:paraId="729ABB4B" w14:textId="77777777" w:rsidR="00142BAC" w:rsidRPr="00F9519C" w:rsidRDefault="00142BAC" w:rsidP="00142BAC">
            <w:pPr>
              <w:pStyle w:val="TAC"/>
              <w:rPr>
                <w:rFonts w:eastAsia="DengXian"/>
              </w:rPr>
            </w:pPr>
            <w:r w:rsidRPr="00F9519C">
              <w:rPr>
                <w:rFonts w:eastAsia="DengXian"/>
                <w:color w:val="000000"/>
                <w:lang w:eastAsia="zh-CN"/>
              </w:rPr>
              <w:t>0.2</w:t>
            </w:r>
          </w:p>
        </w:tc>
        <w:tc>
          <w:tcPr>
            <w:tcW w:w="1948" w:type="dxa"/>
            <w:vAlign w:val="center"/>
          </w:tcPr>
          <w:p w14:paraId="35100E07" w14:textId="77777777" w:rsidR="00142BAC" w:rsidRPr="00F9519C" w:rsidRDefault="00142BAC" w:rsidP="00142BAC">
            <w:pPr>
              <w:pStyle w:val="TAC"/>
              <w:rPr>
                <w:rFonts w:eastAsia="DengXian"/>
                <w:lang w:eastAsia="zh-CN"/>
              </w:rPr>
            </w:pPr>
            <w:r w:rsidRPr="00F9519C">
              <w:rPr>
                <w:rFonts w:eastAsia="DengXian"/>
                <w:lang w:eastAsia="zh-CN"/>
              </w:rPr>
              <w:t>0.5</w:t>
            </w:r>
          </w:p>
        </w:tc>
        <w:tc>
          <w:tcPr>
            <w:tcW w:w="1949" w:type="dxa"/>
            <w:vAlign w:val="center"/>
          </w:tcPr>
          <w:p w14:paraId="43F6FE08" w14:textId="77777777" w:rsidR="00142BAC" w:rsidRPr="00F9519C" w:rsidRDefault="00142BAC" w:rsidP="00142BAC">
            <w:pPr>
              <w:pStyle w:val="TAC"/>
              <w:rPr>
                <w:rFonts w:eastAsia="DengXian"/>
              </w:rPr>
            </w:pPr>
            <w:r w:rsidRPr="00F9519C">
              <w:rPr>
                <w:rFonts w:eastAsia="DengXian"/>
                <w:lang w:eastAsia="zh-CN"/>
              </w:rPr>
              <w:t>0.5</w:t>
            </w:r>
          </w:p>
        </w:tc>
      </w:tr>
      <w:tr w:rsidR="00142BAC" w:rsidRPr="00F9519C" w14:paraId="4A00217E"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C40296A" w14:textId="77777777" w:rsidR="00142BAC" w:rsidRPr="00F9519C" w:rsidRDefault="00142BAC" w:rsidP="00142BAC">
            <w:pPr>
              <w:pStyle w:val="TAC"/>
              <w:keepNext w:val="0"/>
              <w:keepLines w:val="0"/>
              <w:rPr>
                <w:rFonts w:eastAsia="DengXian" w:cs="Arial"/>
                <w:szCs w:val="22"/>
                <w:lang w:eastAsia="ja-JP"/>
              </w:rPr>
            </w:pPr>
            <w:r w:rsidRPr="00F9519C">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04819E0E" w14:textId="77777777" w:rsidR="00142BAC" w:rsidRPr="00F9519C" w:rsidRDefault="00142BAC" w:rsidP="00142BAC">
            <w:pPr>
              <w:pStyle w:val="TAC"/>
              <w:rPr>
                <w:rFonts w:eastAsia="DengXian" w:cs="Arial"/>
                <w:szCs w:val="22"/>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B992AB1"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E07BD90" w14:textId="77777777" w:rsidR="00142BAC" w:rsidRPr="00F9519C" w:rsidRDefault="00142BAC" w:rsidP="00142BAC">
            <w:pPr>
              <w:pStyle w:val="TAC"/>
              <w:rPr>
                <w:rFonts w:eastAsia="DengXian" w:cs="Arial"/>
                <w:szCs w:val="22"/>
              </w:rPr>
            </w:pPr>
            <w:r w:rsidRPr="00F9519C">
              <w:rPr>
                <w:rFonts w:eastAsia="DengXian"/>
                <w:lang w:eastAsia="zh-CN"/>
              </w:rPr>
              <w:t>0.4</w:t>
            </w:r>
          </w:p>
        </w:tc>
      </w:tr>
      <w:tr w:rsidR="00142BAC" w:rsidRPr="00F9519C" w14:paraId="1E89715E" w14:textId="77777777" w:rsidTr="00FD02C8">
        <w:trPr>
          <w:jc w:val="center"/>
        </w:trPr>
        <w:tc>
          <w:tcPr>
            <w:tcW w:w="1735" w:type="dxa"/>
            <w:tcBorders>
              <w:top w:val="single" w:sz="4" w:space="0" w:color="auto"/>
              <w:bottom w:val="single" w:sz="4" w:space="0" w:color="auto"/>
            </w:tcBorders>
            <w:shd w:val="clear" w:color="auto" w:fill="auto"/>
            <w:vAlign w:val="center"/>
          </w:tcPr>
          <w:p w14:paraId="0211B2FF" w14:textId="77777777" w:rsidR="00142BAC" w:rsidRPr="00F9519C" w:rsidRDefault="00142BAC" w:rsidP="00142BAC">
            <w:pPr>
              <w:pStyle w:val="TAC"/>
              <w:keepNext w:val="0"/>
              <w:keepLines w:val="0"/>
              <w:rPr>
                <w:rFonts w:eastAsia="DengXian"/>
                <w:lang w:eastAsia="ja-JP"/>
              </w:rPr>
            </w:pPr>
            <w:r w:rsidRPr="00F9519C">
              <w:rPr>
                <w:rFonts w:eastAsia="DengXian" w:cs="Arial"/>
                <w:lang w:eastAsia="zh-CN"/>
              </w:rPr>
              <w:t>CA_n29-n30-n77</w:t>
            </w:r>
          </w:p>
        </w:tc>
        <w:tc>
          <w:tcPr>
            <w:tcW w:w="1807" w:type="dxa"/>
            <w:vAlign w:val="center"/>
          </w:tcPr>
          <w:p w14:paraId="7C0C9A67" w14:textId="77777777" w:rsidR="00142BAC" w:rsidRPr="00F9519C" w:rsidRDefault="00142BAC" w:rsidP="00142BAC">
            <w:pPr>
              <w:pStyle w:val="TAC"/>
              <w:rPr>
                <w:rFonts w:eastAsia="DengXian"/>
                <w:color w:val="000000"/>
                <w:lang w:eastAsia="zh-CN"/>
              </w:rPr>
            </w:pPr>
            <w:r w:rsidRPr="00F9519C">
              <w:rPr>
                <w:rFonts w:eastAsia="DengXian" w:cs="Arial"/>
                <w:color w:val="000000"/>
                <w:lang w:eastAsia="zh-CN"/>
              </w:rPr>
              <w:t>0.2</w:t>
            </w:r>
          </w:p>
        </w:tc>
        <w:tc>
          <w:tcPr>
            <w:tcW w:w="1948" w:type="dxa"/>
            <w:vAlign w:val="center"/>
          </w:tcPr>
          <w:p w14:paraId="0A8C6359"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6CC1689" w14:textId="77777777" w:rsidR="00142BAC" w:rsidRPr="00F9519C" w:rsidRDefault="00142BAC" w:rsidP="00142BAC">
            <w:pPr>
              <w:pStyle w:val="TAC"/>
              <w:rPr>
                <w:rFonts w:eastAsia="DengXian"/>
                <w:color w:val="000000"/>
                <w:lang w:eastAsia="zh-CN"/>
              </w:rPr>
            </w:pPr>
            <w:r w:rsidRPr="00F9519C">
              <w:rPr>
                <w:rFonts w:eastAsia="DengXian" w:cs="Arial"/>
                <w:color w:val="000000"/>
                <w:lang w:eastAsia="zh-CN"/>
              </w:rPr>
              <w:t>0.5</w:t>
            </w:r>
          </w:p>
        </w:tc>
      </w:tr>
      <w:tr w:rsidR="00142BAC" w:rsidRPr="00F9519C" w14:paraId="2373F941" w14:textId="77777777" w:rsidTr="00FD02C8">
        <w:trPr>
          <w:jc w:val="center"/>
        </w:trPr>
        <w:tc>
          <w:tcPr>
            <w:tcW w:w="1735" w:type="dxa"/>
            <w:tcBorders>
              <w:top w:val="single" w:sz="4" w:space="0" w:color="auto"/>
              <w:bottom w:val="single" w:sz="4" w:space="0" w:color="auto"/>
            </w:tcBorders>
            <w:shd w:val="clear" w:color="auto" w:fill="auto"/>
          </w:tcPr>
          <w:p w14:paraId="19CEF6B2"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n29</w:t>
            </w:r>
            <w:r w:rsidRPr="00F9519C">
              <w:rPr>
                <w:rFonts w:eastAsia="DengXian" w:cs="Arial"/>
                <w:lang w:eastAsia="ja-JP"/>
              </w:rPr>
              <w:t>-</w:t>
            </w:r>
            <w:r w:rsidRPr="00F9519C">
              <w:rPr>
                <w:rFonts w:eastAsia="DengXian" w:cs="Arial"/>
                <w:lang w:eastAsia="zh-CN"/>
              </w:rPr>
              <w:t>n66-n71</w:t>
            </w:r>
          </w:p>
        </w:tc>
        <w:tc>
          <w:tcPr>
            <w:tcW w:w="1807" w:type="dxa"/>
            <w:vAlign w:val="center"/>
          </w:tcPr>
          <w:p w14:paraId="33DAD272" w14:textId="77777777" w:rsidR="00142BAC" w:rsidRPr="00F9519C" w:rsidRDefault="00142BAC" w:rsidP="00142BAC">
            <w:pPr>
              <w:pStyle w:val="TAC"/>
              <w:rPr>
                <w:rFonts w:eastAsia="DengXian" w:cs="Arial"/>
                <w:color w:val="000000"/>
                <w:lang w:eastAsia="zh-CN"/>
              </w:rPr>
            </w:pPr>
            <w:r w:rsidRPr="00F9519C">
              <w:rPr>
                <w:rFonts w:eastAsia="DengXian" w:cs="Arial"/>
                <w:lang w:eastAsia="zh-CN"/>
              </w:rPr>
              <w:t>0.5</w:t>
            </w:r>
          </w:p>
        </w:tc>
        <w:tc>
          <w:tcPr>
            <w:tcW w:w="1948" w:type="dxa"/>
            <w:vAlign w:val="center"/>
          </w:tcPr>
          <w:p w14:paraId="6CC839B3" w14:textId="77777777" w:rsidR="00142BAC" w:rsidRPr="00F9519C" w:rsidRDefault="00142BAC" w:rsidP="00142BAC">
            <w:pPr>
              <w:pStyle w:val="TAC"/>
              <w:rPr>
                <w:rFonts w:eastAsia="DengXian"/>
                <w:color w:val="000000"/>
                <w:lang w:eastAsia="zh-CN"/>
              </w:rPr>
            </w:pPr>
            <w:r w:rsidRPr="00F9519C">
              <w:rPr>
                <w:rFonts w:eastAsia="DengXian" w:cs="Arial"/>
                <w:lang w:eastAsia="zh-CN"/>
              </w:rPr>
              <w:t>0.3</w:t>
            </w:r>
          </w:p>
        </w:tc>
        <w:tc>
          <w:tcPr>
            <w:tcW w:w="1949" w:type="dxa"/>
            <w:vAlign w:val="center"/>
          </w:tcPr>
          <w:p w14:paraId="585A8382" w14:textId="77777777" w:rsidR="00142BAC" w:rsidRPr="00F9519C" w:rsidRDefault="00142BAC" w:rsidP="00142BAC">
            <w:pPr>
              <w:pStyle w:val="TAC"/>
              <w:rPr>
                <w:rFonts w:eastAsia="DengXian" w:cs="Arial"/>
                <w:color w:val="000000"/>
                <w:lang w:eastAsia="zh-CN"/>
              </w:rPr>
            </w:pPr>
            <w:r w:rsidRPr="00F9519C">
              <w:rPr>
                <w:rFonts w:eastAsia="DengXian" w:cs="Arial" w:hint="eastAsia"/>
                <w:lang w:eastAsia="zh-CN"/>
              </w:rPr>
              <w:t>0</w:t>
            </w:r>
            <w:r w:rsidRPr="00F9519C">
              <w:rPr>
                <w:rFonts w:eastAsia="DengXian" w:cs="Arial"/>
                <w:lang w:eastAsia="zh-CN"/>
              </w:rPr>
              <w:t>.7</w:t>
            </w:r>
          </w:p>
        </w:tc>
      </w:tr>
      <w:tr w:rsidR="00142BAC" w:rsidRPr="00F9519C" w14:paraId="5BE5FC46" w14:textId="77777777" w:rsidTr="00FD02C8">
        <w:trPr>
          <w:jc w:val="center"/>
        </w:trPr>
        <w:tc>
          <w:tcPr>
            <w:tcW w:w="1735" w:type="dxa"/>
            <w:tcBorders>
              <w:top w:val="single" w:sz="4" w:space="0" w:color="auto"/>
              <w:bottom w:val="single" w:sz="4" w:space="0" w:color="auto"/>
            </w:tcBorders>
            <w:shd w:val="clear" w:color="auto" w:fill="auto"/>
            <w:vAlign w:val="center"/>
          </w:tcPr>
          <w:p w14:paraId="332E0316"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CA_n29-n66-n77</w:t>
            </w:r>
          </w:p>
        </w:tc>
        <w:tc>
          <w:tcPr>
            <w:tcW w:w="1807" w:type="dxa"/>
            <w:vAlign w:val="center"/>
          </w:tcPr>
          <w:p w14:paraId="07393FFB"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3A58439F"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726F085" w14:textId="77777777" w:rsidR="00142BAC" w:rsidRPr="00F9519C" w:rsidRDefault="00142BAC" w:rsidP="00142BAC">
            <w:pPr>
              <w:pStyle w:val="TAC"/>
              <w:rPr>
                <w:rFonts w:eastAsia="DengXian"/>
                <w:color w:val="000000"/>
                <w:lang w:eastAsia="zh-CN"/>
              </w:rPr>
            </w:pPr>
            <w:r w:rsidRPr="00F9519C">
              <w:rPr>
                <w:rFonts w:eastAsia="DengXian"/>
              </w:rPr>
              <w:t>0.5</w:t>
            </w:r>
          </w:p>
        </w:tc>
      </w:tr>
      <w:tr w:rsidR="00142BAC" w:rsidRPr="00F9519C" w14:paraId="34A871E4" w14:textId="77777777" w:rsidTr="00FD02C8">
        <w:trPr>
          <w:jc w:val="center"/>
        </w:trPr>
        <w:tc>
          <w:tcPr>
            <w:tcW w:w="1735" w:type="dxa"/>
            <w:tcBorders>
              <w:top w:val="single" w:sz="4" w:space="0" w:color="auto"/>
              <w:bottom w:val="single" w:sz="4" w:space="0" w:color="auto"/>
            </w:tcBorders>
            <w:shd w:val="clear" w:color="auto" w:fill="auto"/>
            <w:vAlign w:val="center"/>
          </w:tcPr>
          <w:p w14:paraId="210C0118" w14:textId="77777777" w:rsidR="00142BAC" w:rsidRPr="00F9519C" w:rsidRDefault="00142BAC" w:rsidP="00142BAC">
            <w:pPr>
              <w:pStyle w:val="TAC"/>
              <w:keepNext w:val="0"/>
              <w:keepLines w:val="0"/>
              <w:rPr>
                <w:rFonts w:eastAsia="DengXian"/>
                <w:lang w:eastAsia="zh-CN"/>
              </w:rPr>
            </w:pPr>
            <w:r w:rsidRPr="00F9519C">
              <w:rPr>
                <w:rFonts w:eastAsia="SimSun"/>
                <w:color w:val="000000"/>
                <w:lang w:eastAsia="zh-CN"/>
              </w:rPr>
              <w:t>CA_n29-n70-n71</w:t>
            </w:r>
          </w:p>
        </w:tc>
        <w:tc>
          <w:tcPr>
            <w:tcW w:w="1807" w:type="dxa"/>
            <w:vAlign w:val="center"/>
          </w:tcPr>
          <w:p w14:paraId="6492AC44"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69E78F88"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0.2</w:t>
            </w:r>
          </w:p>
        </w:tc>
        <w:tc>
          <w:tcPr>
            <w:tcW w:w="1949" w:type="dxa"/>
            <w:vAlign w:val="center"/>
          </w:tcPr>
          <w:p w14:paraId="737A44A5" w14:textId="77777777" w:rsidR="00142BAC" w:rsidRPr="00F9519C" w:rsidRDefault="00142BAC" w:rsidP="00142BAC">
            <w:pPr>
              <w:pStyle w:val="TAC"/>
              <w:rPr>
                <w:rFonts w:eastAsia="DengXian"/>
                <w:lang w:eastAsia="zh-CN"/>
              </w:rPr>
            </w:pPr>
            <w:r w:rsidRPr="00F9519C">
              <w:rPr>
                <w:rFonts w:eastAsia="DengXian" w:hint="eastAsia"/>
                <w:lang w:eastAsia="zh-CN"/>
              </w:rPr>
              <w:t>0.2</w:t>
            </w:r>
          </w:p>
        </w:tc>
      </w:tr>
      <w:tr w:rsidR="00142BAC" w:rsidRPr="00F9519C" w14:paraId="3AEFE1D2" w14:textId="77777777" w:rsidTr="00FD02C8">
        <w:trPr>
          <w:jc w:val="center"/>
        </w:trPr>
        <w:tc>
          <w:tcPr>
            <w:tcW w:w="1735" w:type="dxa"/>
            <w:tcBorders>
              <w:top w:val="single" w:sz="4" w:space="0" w:color="auto"/>
              <w:bottom w:val="single" w:sz="4" w:space="0" w:color="auto"/>
            </w:tcBorders>
            <w:shd w:val="clear" w:color="auto" w:fill="auto"/>
            <w:vAlign w:val="center"/>
          </w:tcPr>
          <w:p w14:paraId="3D260CB9"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30</w:t>
            </w:r>
            <w:r w:rsidRPr="00F9519C">
              <w:rPr>
                <w:rFonts w:eastAsia="DengXian" w:hint="eastAsia"/>
                <w:lang w:eastAsia="ja-JP"/>
              </w:rPr>
              <w:t>-n</w:t>
            </w:r>
            <w:r w:rsidRPr="00F9519C">
              <w:rPr>
                <w:rFonts w:eastAsia="DengXian" w:hint="eastAsia"/>
                <w:lang w:eastAsia="zh-CN"/>
              </w:rPr>
              <w:t>66</w:t>
            </w:r>
            <w:r w:rsidRPr="00F9519C">
              <w:rPr>
                <w:rFonts w:eastAsia="DengXian" w:hint="eastAsia"/>
                <w:lang w:eastAsia="ja-JP"/>
              </w:rPr>
              <w:t>-n77</w:t>
            </w:r>
          </w:p>
        </w:tc>
        <w:tc>
          <w:tcPr>
            <w:tcW w:w="1807" w:type="dxa"/>
            <w:vAlign w:val="center"/>
          </w:tcPr>
          <w:p w14:paraId="77C2E753"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0B315E5B" w14:textId="77777777" w:rsidR="00142BAC" w:rsidRPr="00F9519C" w:rsidRDefault="00142BAC" w:rsidP="00142BAC">
            <w:pPr>
              <w:pStyle w:val="TAC"/>
              <w:rPr>
                <w:rFonts w:eastAsia="DengXian"/>
                <w:color w:val="000000"/>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7FFD7EA1" w14:textId="77777777" w:rsidR="00142BAC" w:rsidRPr="00F9519C" w:rsidRDefault="00142BAC" w:rsidP="00142BAC">
            <w:pPr>
              <w:pStyle w:val="TAC"/>
              <w:rPr>
                <w:rFonts w:eastAsia="DengXian"/>
              </w:rPr>
            </w:pPr>
            <w:r w:rsidRPr="00F9519C">
              <w:rPr>
                <w:rFonts w:eastAsia="DengXian"/>
                <w:color w:val="000000"/>
                <w:lang w:eastAsia="zh-CN"/>
              </w:rPr>
              <w:t>0.5</w:t>
            </w:r>
          </w:p>
        </w:tc>
      </w:tr>
      <w:tr w:rsidR="00142BAC" w:rsidRPr="00F9519C" w14:paraId="037734B1" w14:textId="77777777" w:rsidTr="00FD02C8">
        <w:trPr>
          <w:jc w:val="center"/>
        </w:trPr>
        <w:tc>
          <w:tcPr>
            <w:tcW w:w="1735" w:type="dxa"/>
            <w:tcBorders>
              <w:top w:val="single" w:sz="4" w:space="0" w:color="auto"/>
              <w:bottom w:val="single" w:sz="4" w:space="0" w:color="auto"/>
            </w:tcBorders>
            <w:shd w:val="clear" w:color="auto" w:fill="auto"/>
          </w:tcPr>
          <w:p w14:paraId="1FB70E88"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CA_n</w:t>
            </w:r>
            <w:r w:rsidRPr="00F9519C">
              <w:rPr>
                <w:rFonts w:eastAsia="DengXian" w:hint="eastAsia"/>
                <w:lang w:eastAsia="zh-CN"/>
              </w:rPr>
              <w:t>34-n39-n40</w:t>
            </w:r>
          </w:p>
        </w:tc>
        <w:tc>
          <w:tcPr>
            <w:tcW w:w="1807" w:type="dxa"/>
            <w:vAlign w:val="center"/>
          </w:tcPr>
          <w:p w14:paraId="4CB537B2" w14:textId="77777777" w:rsidR="00142BAC" w:rsidRPr="00F9519C" w:rsidRDefault="00142BAC" w:rsidP="00142BAC">
            <w:pPr>
              <w:pStyle w:val="TAC"/>
              <w:rPr>
                <w:rFonts w:eastAsia="DengXian"/>
                <w:color w:val="000000"/>
                <w:lang w:eastAsia="zh-CN"/>
              </w:rPr>
            </w:pPr>
            <w:r w:rsidRPr="00F9519C">
              <w:rPr>
                <w:rFonts w:eastAsia="DengXian" w:hint="eastAsia"/>
                <w:lang w:eastAsia="zh-CN"/>
              </w:rPr>
              <w:t>0.3</w:t>
            </w:r>
          </w:p>
        </w:tc>
        <w:tc>
          <w:tcPr>
            <w:tcW w:w="1948" w:type="dxa"/>
            <w:vAlign w:val="center"/>
          </w:tcPr>
          <w:p w14:paraId="5F267BA8" w14:textId="77777777" w:rsidR="00142BAC" w:rsidRPr="00F9519C" w:rsidRDefault="00142BAC" w:rsidP="00142BAC">
            <w:pPr>
              <w:pStyle w:val="TAC"/>
              <w:rPr>
                <w:rFonts w:eastAsia="DengXian"/>
                <w:lang w:eastAsia="zh-CN"/>
              </w:rPr>
            </w:pPr>
            <w:r w:rsidRPr="00F9519C">
              <w:rPr>
                <w:rFonts w:eastAsia="DengXian" w:hint="eastAsia"/>
                <w:lang w:eastAsia="zh-CN"/>
              </w:rPr>
              <w:t>0.3</w:t>
            </w:r>
          </w:p>
        </w:tc>
        <w:tc>
          <w:tcPr>
            <w:tcW w:w="1949" w:type="dxa"/>
            <w:vAlign w:val="center"/>
          </w:tcPr>
          <w:p w14:paraId="6262CD9F" w14:textId="77777777" w:rsidR="00142BAC" w:rsidRPr="00F9519C" w:rsidRDefault="00142BAC" w:rsidP="00142BAC">
            <w:pPr>
              <w:pStyle w:val="TAC"/>
              <w:rPr>
                <w:rFonts w:eastAsia="DengXian"/>
                <w:color w:val="000000"/>
                <w:lang w:eastAsia="zh-CN"/>
              </w:rPr>
            </w:pPr>
            <w:r w:rsidRPr="00F9519C">
              <w:rPr>
                <w:rFonts w:eastAsia="DengXian" w:hint="eastAsia"/>
                <w:lang w:eastAsia="zh-CN"/>
              </w:rPr>
              <w:t>0.3</w:t>
            </w:r>
          </w:p>
        </w:tc>
      </w:tr>
      <w:tr w:rsidR="00142BAC" w:rsidRPr="00F9519C" w14:paraId="14C8EC10" w14:textId="77777777" w:rsidTr="00FD02C8">
        <w:trPr>
          <w:jc w:val="center"/>
        </w:trPr>
        <w:tc>
          <w:tcPr>
            <w:tcW w:w="1735" w:type="dxa"/>
            <w:tcBorders>
              <w:top w:val="single" w:sz="4" w:space="0" w:color="auto"/>
              <w:bottom w:val="single" w:sz="4" w:space="0" w:color="auto"/>
            </w:tcBorders>
            <w:shd w:val="clear" w:color="auto" w:fill="auto"/>
          </w:tcPr>
          <w:p w14:paraId="0F2D1B4F"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34-n39-n4</w:t>
            </w:r>
            <w:r w:rsidRPr="00F9519C">
              <w:rPr>
                <w:rFonts w:eastAsia="DengXian"/>
                <w:lang w:eastAsia="zh-CN"/>
              </w:rPr>
              <w:t>1</w:t>
            </w:r>
          </w:p>
        </w:tc>
        <w:tc>
          <w:tcPr>
            <w:tcW w:w="1807" w:type="dxa"/>
            <w:vAlign w:val="center"/>
          </w:tcPr>
          <w:p w14:paraId="507D513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72A232BA"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380F1C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r>
      <w:tr w:rsidR="00142BAC" w:rsidRPr="00F9519C" w14:paraId="63FB37D2" w14:textId="77777777" w:rsidTr="00FD02C8">
        <w:trPr>
          <w:jc w:val="center"/>
        </w:trPr>
        <w:tc>
          <w:tcPr>
            <w:tcW w:w="1735" w:type="dxa"/>
            <w:tcBorders>
              <w:top w:val="single" w:sz="4" w:space="0" w:color="auto"/>
              <w:bottom w:val="single" w:sz="4" w:space="0" w:color="auto"/>
            </w:tcBorders>
            <w:shd w:val="clear" w:color="auto" w:fill="auto"/>
          </w:tcPr>
          <w:p w14:paraId="7B14EA31"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w:t>
            </w:r>
            <w:r w:rsidRPr="00F9519C">
              <w:rPr>
                <w:rFonts w:eastAsia="DengXian"/>
                <w:lang w:eastAsia="zh-CN"/>
              </w:rPr>
              <w:t>40</w:t>
            </w:r>
            <w:r w:rsidRPr="00F9519C">
              <w:rPr>
                <w:rFonts w:eastAsia="DengXian" w:hint="eastAsia"/>
                <w:lang w:eastAsia="zh-CN"/>
              </w:rPr>
              <w:t>-n4</w:t>
            </w:r>
            <w:r w:rsidRPr="00F9519C">
              <w:rPr>
                <w:rFonts w:eastAsia="DengXian"/>
                <w:lang w:eastAsia="zh-CN"/>
              </w:rPr>
              <w:t>1</w:t>
            </w:r>
          </w:p>
        </w:tc>
        <w:tc>
          <w:tcPr>
            <w:tcW w:w="1807" w:type="dxa"/>
            <w:vAlign w:val="center"/>
          </w:tcPr>
          <w:p w14:paraId="6C694578"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1D9B0D8C"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0637E90" w14:textId="77777777" w:rsidR="00142BAC" w:rsidRPr="00F9519C" w:rsidRDefault="00142BAC" w:rsidP="00142BAC">
            <w:pPr>
              <w:pStyle w:val="TAC"/>
              <w:rPr>
                <w:rFonts w:eastAsia="DengXian"/>
                <w:lang w:eastAsia="zh-CN"/>
              </w:rPr>
            </w:pPr>
            <w:r w:rsidRPr="00F9519C">
              <w:rPr>
                <w:rFonts w:eastAsia="DengXian" w:hint="eastAsia"/>
                <w:lang w:eastAsia="zh-CN"/>
              </w:rPr>
              <w:t>-</w:t>
            </w:r>
          </w:p>
        </w:tc>
      </w:tr>
      <w:tr w:rsidR="00142BAC" w:rsidRPr="00F9519C" w14:paraId="1C4CAF87" w14:textId="77777777" w:rsidTr="00FD02C8">
        <w:trPr>
          <w:jc w:val="center"/>
        </w:trPr>
        <w:tc>
          <w:tcPr>
            <w:tcW w:w="1735" w:type="dxa"/>
            <w:tcBorders>
              <w:bottom w:val="single" w:sz="4" w:space="0" w:color="auto"/>
            </w:tcBorders>
            <w:shd w:val="clear" w:color="auto" w:fill="auto"/>
          </w:tcPr>
          <w:p w14:paraId="37996781"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zh-CN"/>
              </w:rPr>
              <w:t>C</w:t>
            </w:r>
            <w:r w:rsidRPr="00F9519C">
              <w:rPr>
                <w:rFonts w:eastAsia="DengXian"/>
                <w:lang w:eastAsia="zh-CN"/>
              </w:rPr>
              <w:t>A_n34-n41-n78</w:t>
            </w:r>
          </w:p>
        </w:tc>
        <w:tc>
          <w:tcPr>
            <w:tcW w:w="1807" w:type="dxa"/>
            <w:vAlign w:val="center"/>
          </w:tcPr>
          <w:p w14:paraId="13248F24"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7C94124B"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78ECC9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2A28BD23" w14:textId="77777777" w:rsidTr="00FD02C8">
        <w:trPr>
          <w:jc w:val="center"/>
        </w:trPr>
        <w:tc>
          <w:tcPr>
            <w:tcW w:w="1735" w:type="dxa"/>
            <w:tcBorders>
              <w:bottom w:val="single" w:sz="4" w:space="0" w:color="auto"/>
            </w:tcBorders>
            <w:shd w:val="clear" w:color="auto" w:fill="auto"/>
          </w:tcPr>
          <w:p w14:paraId="44F6979F"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CA_n39-n40-n41</w:t>
            </w:r>
          </w:p>
        </w:tc>
        <w:tc>
          <w:tcPr>
            <w:tcW w:w="1807" w:type="dxa"/>
            <w:vAlign w:val="center"/>
          </w:tcPr>
          <w:p w14:paraId="432396D6" w14:textId="77777777" w:rsidR="00142BAC" w:rsidRPr="00F9519C" w:rsidRDefault="00142BAC" w:rsidP="00142BAC">
            <w:pPr>
              <w:pStyle w:val="TAC"/>
              <w:rPr>
                <w:rFonts w:eastAsia="DengXian"/>
                <w:color w:val="000000"/>
                <w:lang w:eastAsia="zh-CN"/>
              </w:rPr>
            </w:pPr>
            <w:r w:rsidRPr="00F9519C">
              <w:rPr>
                <w:rFonts w:cs="Arial"/>
                <w:szCs w:val="22"/>
                <w:lang w:eastAsia="zh-CN"/>
              </w:rPr>
              <w:t>0.3</w:t>
            </w:r>
          </w:p>
        </w:tc>
        <w:tc>
          <w:tcPr>
            <w:tcW w:w="1948" w:type="dxa"/>
            <w:vAlign w:val="center"/>
          </w:tcPr>
          <w:p w14:paraId="475E750C" w14:textId="77777777" w:rsidR="00142BAC" w:rsidRPr="00F9519C" w:rsidRDefault="00142BAC" w:rsidP="00142BAC">
            <w:pPr>
              <w:pStyle w:val="TAC"/>
              <w:rPr>
                <w:rFonts w:eastAsia="DengXian"/>
                <w:color w:val="000000"/>
                <w:lang w:eastAsia="zh-CN"/>
              </w:rPr>
            </w:pPr>
            <w:r w:rsidRPr="00F9519C">
              <w:rPr>
                <w:rFonts w:cs="Arial"/>
                <w:szCs w:val="22"/>
                <w:lang w:eastAsia="zh-CN"/>
              </w:rPr>
              <w:t>0.6</w:t>
            </w:r>
          </w:p>
        </w:tc>
        <w:tc>
          <w:tcPr>
            <w:tcW w:w="1949" w:type="dxa"/>
            <w:vAlign w:val="center"/>
          </w:tcPr>
          <w:p w14:paraId="0DBD1704" w14:textId="77777777" w:rsidR="00142BAC" w:rsidRPr="00F9519C" w:rsidRDefault="00142BAC" w:rsidP="00142BAC">
            <w:pPr>
              <w:pStyle w:val="TAC"/>
              <w:rPr>
                <w:rFonts w:eastAsia="DengXian"/>
                <w:lang w:eastAsia="zh-CN"/>
              </w:rPr>
            </w:pPr>
            <w:r w:rsidRPr="00F9519C">
              <w:rPr>
                <w:rFonts w:eastAsia="DengXian" w:cs="Arial" w:hint="eastAsia"/>
                <w:szCs w:val="22"/>
                <w:lang w:eastAsia="zh-CN"/>
              </w:rPr>
              <w:t>0</w:t>
            </w:r>
            <w:r w:rsidRPr="00F9519C">
              <w:rPr>
                <w:rFonts w:eastAsia="DengXian" w:cs="Arial"/>
                <w:szCs w:val="22"/>
                <w:lang w:eastAsia="zh-CN"/>
              </w:rPr>
              <w:t>.6</w:t>
            </w:r>
          </w:p>
        </w:tc>
      </w:tr>
      <w:tr w:rsidR="00142BAC" w:rsidRPr="00F9519C" w14:paraId="5B222ADD" w14:textId="77777777" w:rsidTr="00FD02C8">
        <w:trPr>
          <w:jc w:val="center"/>
        </w:trPr>
        <w:tc>
          <w:tcPr>
            <w:tcW w:w="1735" w:type="dxa"/>
            <w:tcBorders>
              <w:bottom w:val="single" w:sz="4" w:space="0" w:color="auto"/>
            </w:tcBorders>
            <w:shd w:val="clear" w:color="auto" w:fill="auto"/>
          </w:tcPr>
          <w:p w14:paraId="77ECA288"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zh-CN"/>
              </w:rPr>
              <w:t>CA_n39-n40-n79</w:t>
            </w:r>
          </w:p>
        </w:tc>
        <w:tc>
          <w:tcPr>
            <w:tcW w:w="1807" w:type="dxa"/>
            <w:vAlign w:val="center"/>
          </w:tcPr>
          <w:p w14:paraId="4C242BCC" w14:textId="77777777" w:rsidR="00142BAC" w:rsidRPr="00F9519C" w:rsidRDefault="00142BAC" w:rsidP="00142BAC">
            <w:pPr>
              <w:pStyle w:val="TAC"/>
              <w:rPr>
                <w:rFonts w:eastAsia="DengXian"/>
                <w:lang w:eastAsia="zh-CN"/>
              </w:rPr>
            </w:pPr>
            <w:r w:rsidRPr="00F9519C">
              <w:rPr>
                <w:rFonts w:eastAsia="DengXian" w:hint="eastAsia"/>
                <w:color w:val="000000"/>
                <w:lang w:eastAsia="zh-CN"/>
              </w:rPr>
              <w:t>0.3</w:t>
            </w:r>
          </w:p>
        </w:tc>
        <w:tc>
          <w:tcPr>
            <w:tcW w:w="1948" w:type="dxa"/>
            <w:vAlign w:val="center"/>
          </w:tcPr>
          <w:p w14:paraId="22B11CA2" w14:textId="77777777" w:rsidR="00142BAC" w:rsidRPr="00F9519C" w:rsidRDefault="00142BAC" w:rsidP="00142BAC">
            <w:pPr>
              <w:pStyle w:val="TAC"/>
              <w:rPr>
                <w:rFonts w:eastAsia="DengXian"/>
                <w:lang w:eastAsia="zh-CN"/>
              </w:rPr>
            </w:pPr>
            <w:r w:rsidRPr="00F9519C">
              <w:rPr>
                <w:rFonts w:eastAsia="DengXian" w:hint="eastAsia"/>
                <w:color w:val="000000"/>
                <w:lang w:eastAsia="zh-CN"/>
              </w:rPr>
              <w:t>0.3</w:t>
            </w:r>
          </w:p>
        </w:tc>
        <w:tc>
          <w:tcPr>
            <w:tcW w:w="1949" w:type="dxa"/>
            <w:vAlign w:val="center"/>
          </w:tcPr>
          <w:p w14:paraId="7FA43F6D" w14:textId="77777777" w:rsidR="00142BAC" w:rsidRPr="00F9519C" w:rsidRDefault="00142BAC" w:rsidP="00142BAC">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142BAC" w:rsidRPr="00F9519C" w14:paraId="726B518F" w14:textId="77777777" w:rsidTr="00FD02C8">
        <w:trPr>
          <w:jc w:val="center"/>
        </w:trPr>
        <w:tc>
          <w:tcPr>
            <w:tcW w:w="1735" w:type="dxa"/>
            <w:tcBorders>
              <w:top w:val="single" w:sz="4" w:space="0" w:color="auto"/>
              <w:bottom w:val="single" w:sz="4" w:space="0" w:color="auto"/>
            </w:tcBorders>
            <w:shd w:val="clear" w:color="auto" w:fill="auto"/>
          </w:tcPr>
          <w:p w14:paraId="48D33A46" w14:textId="77777777" w:rsidR="00142BAC" w:rsidRPr="00F9519C" w:rsidRDefault="00142BAC" w:rsidP="00142BAC">
            <w:pPr>
              <w:pStyle w:val="TAC"/>
              <w:keepNext w:val="0"/>
              <w:keepLines w:val="0"/>
              <w:rPr>
                <w:rFonts w:eastAsia="DengXian"/>
              </w:rPr>
            </w:pPr>
            <w:r w:rsidRPr="00F9519C">
              <w:rPr>
                <w:rFonts w:eastAsia="DengXian" w:cs="Arial" w:hint="eastAsia"/>
                <w:szCs w:val="22"/>
                <w:lang w:eastAsia="zh-CN"/>
              </w:rPr>
              <w:t>CA_n39-n41-n79</w:t>
            </w:r>
          </w:p>
        </w:tc>
        <w:tc>
          <w:tcPr>
            <w:tcW w:w="1807" w:type="dxa"/>
            <w:tcBorders>
              <w:bottom w:val="single" w:sz="4" w:space="0" w:color="auto"/>
            </w:tcBorders>
            <w:vAlign w:val="center"/>
          </w:tcPr>
          <w:p w14:paraId="6A6F6F09" w14:textId="77777777" w:rsidR="00142BAC" w:rsidRPr="00F9519C" w:rsidRDefault="00142BAC" w:rsidP="00142BAC">
            <w:pPr>
              <w:pStyle w:val="TAC"/>
              <w:rPr>
                <w:rFonts w:eastAsia="DengXian"/>
                <w:lang w:eastAsia="zh-CN"/>
              </w:rPr>
            </w:pPr>
            <w:r w:rsidRPr="00F9519C">
              <w:rPr>
                <w:rFonts w:eastAsia="DengXian" w:hint="eastAsia"/>
                <w:lang w:eastAsia="zh-CN"/>
              </w:rPr>
              <w:t>0</w:t>
            </w:r>
          </w:p>
        </w:tc>
        <w:tc>
          <w:tcPr>
            <w:tcW w:w="1948" w:type="dxa"/>
            <w:tcBorders>
              <w:bottom w:val="single" w:sz="4" w:space="0" w:color="auto"/>
            </w:tcBorders>
            <w:vAlign w:val="center"/>
          </w:tcPr>
          <w:p w14:paraId="5003A3C8" w14:textId="77777777" w:rsidR="00142BAC" w:rsidRPr="00F9519C" w:rsidRDefault="00142BAC" w:rsidP="00142BAC">
            <w:pPr>
              <w:pStyle w:val="TAC"/>
              <w:rPr>
                <w:rFonts w:eastAsia="DengXian"/>
                <w:lang w:eastAsia="zh-CN"/>
              </w:rPr>
            </w:pPr>
            <w:r w:rsidRPr="00F9519C">
              <w:rPr>
                <w:rFonts w:eastAsia="DengXian" w:hint="eastAsia"/>
                <w:lang w:eastAsia="zh-CN"/>
              </w:rPr>
              <w:t>0.5</w:t>
            </w:r>
          </w:p>
        </w:tc>
        <w:tc>
          <w:tcPr>
            <w:tcW w:w="1949" w:type="dxa"/>
            <w:vAlign w:val="center"/>
          </w:tcPr>
          <w:p w14:paraId="36AEFEA2" w14:textId="77777777" w:rsidR="00142BAC" w:rsidRPr="00F9519C" w:rsidRDefault="00142BAC" w:rsidP="00142BAC">
            <w:pPr>
              <w:pStyle w:val="TAC"/>
              <w:rPr>
                <w:rFonts w:eastAsia="DengXian"/>
                <w:lang w:eastAsia="zh-CN"/>
              </w:rPr>
            </w:pPr>
            <w:r w:rsidRPr="00F9519C">
              <w:rPr>
                <w:rFonts w:eastAsia="DengXian" w:hint="eastAsia"/>
                <w:color w:val="000000"/>
                <w:lang w:eastAsia="zh-CN"/>
              </w:rPr>
              <w:t>0.8</w:t>
            </w:r>
          </w:p>
        </w:tc>
      </w:tr>
      <w:tr w:rsidR="00776C60" w:rsidRPr="00F9519C" w14:paraId="2D8DC3DF" w14:textId="77777777" w:rsidTr="00FD02C8">
        <w:trPr>
          <w:jc w:val="center"/>
          <w:ins w:id="339" w:author="Mohammad ABDI ABYANEH" w:date="2025-09-29T18:14:00Z"/>
        </w:trPr>
        <w:tc>
          <w:tcPr>
            <w:tcW w:w="1735" w:type="dxa"/>
            <w:tcBorders>
              <w:top w:val="single" w:sz="4" w:space="0" w:color="auto"/>
              <w:bottom w:val="single" w:sz="4" w:space="0" w:color="auto"/>
            </w:tcBorders>
            <w:shd w:val="clear" w:color="auto" w:fill="auto"/>
          </w:tcPr>
          <w:p w14:paraId="629F7746" w14:textId="3BF35DF5" w:rsidR="00776C60" w:rsidRPr="00F9519C" w:rsidRDefault="00776C60" w:rsidP="00776C60">
            <w:pPr>
              <w:pStyle w:val="TAC"/>
              <w:keepNext w:val="0"/>
              <w:keepLines w:val="0"/>
              <w:rPr>
                <w:ins w:id="340" w:author="Mohammad ABDI ABYANEH" w:date="2025-09-29T18:14:00Z"/>
                <w:rFonts w:eastAsia="DengXian" w:cs="Arial"/>
                <w:szCs w:val="22"/>
                <w:lang w:eastAsia="zh-CN"/>
              </w:rPr>
            </w:pPr>
            <w:ins w:id="341" w:author="Mohammad ABDI ABYANEH" w:date="2025-09-29T18:14:00Z">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w:t>
              </w:r>
              <w:r>
                <w:rPr>
                  <w:rFonts w:eastAsia="DengXian"/>
                  <w:bCs/>
                  <w:lang w:eastAsia="zh-CN"/>
                </w:rPr>
                <w:t>5</w:t>
              </w:r>
            </w:ins>
          </w:p>
        </w:tc>
        <w:tc>
          <w:tcPr>
            <w:tcW w:w="1807" w:type="dxa"/>
            <w:tcBorders>
              <w:bottom w:val="single" w:sz="4" w:space="0" w:color="auto"/>
            </w:tcBorders>
            <w:vAlign w:val="center"/>
          </w:tcPr>
          <w:p w14:paraId="1AAFA5D4" w14:textId="67AF9539" w:rsidR="00776C60" w:rsidRPr="00F9519C" w:rsidRDefault="00776C60" w:rsidP="00776C60">
            <w:pPr>
              <w:pStyle w:val="TAC"/>
              <w:rPr>
                <w:ins w:id="342" w:author="Mohammad ABDI ABYANEH" w:date="2025-09-29T18:14:00Z"/>
                <w:rFonts w:eastAsia="DengXian"/>
                <w:lang w:eastAsia="zh-CN"/>
              </w:rPr>
            </w:pPr>
            <w:ins w:id="343" w:author="Mohammad ABDI ABYANEH" w:date="2025-09-29T18:14:00Z">
              <w:r>
                <w:rPr>
                  <w:rFonts w:eastAsia="DengXian"/>
                  <w:lang w:eastAsia="zh-CN"/>
                </w:rPr>
                <w:t>-</w:t>
              </w:r>
            </w:ins>
          </w:p>
        </w:tc>
        <w:tc>
          <w:tcPr>
            <w:tcW w:w="1948" w:type="dxa"/>
            <w:tcBorders>
              <w:bottom w:val="single" w:sz="4" w:space="0" w:color="auto"/>
            </w:tcBorders>
            <w:vAlign w:val="center"/>
          </w:tcPr>
          <w:p w14:paraId="5F7970FC" w14:textId="55FC9BE0" w:rsidR="00776C60" w:rsidRPr="00F9519C" w:rsidRDefault="00776C60" w:rsidP="00776C60">
            <w:pPr>
              <w:pStyle w:val="TAC"/>
              <w:rPr>
                <w:ins w:id="344" w:author="Mohammad ABDI ABYANEH" w:date="2025-09-29T18:14:00Z"/>
                <w:rFonts w:eastAsia="DengXian"/>
                <w:lang w:eastAsia="zh-CN"/>
              </w:rPr>
            </w:pPr>
            <w:ins w:id="345" w:author="Mohammad ABDI ABYANEH" w:date="2025-09-29T18:14:00Z">
              <w:r w:rsidRPr="00F9519C">
                <w:rPr>
                  <w:rFonts w:eastAsia="DengXian" w:hint="eastAsia"/>
                  <w:lang w:eastAsia="zh-CN"/>
                </w:rPr>
                <w:t>0.5</w:t>
              </w:r>
            </w:ins>
          </w:p>
        </w:tc>
        <w:tc>
          <w:tcPr>
            <w:tcW w:w="1949" w:type="dxa"/>
            <w:vAlign w:val="center"/>
          </w:tcPr>
          <w:p w14:paraId="50F04B83" w14:textId="051D0738" w:rsidR="00776C60" w:rsidRPr="00F9519C" w:rsidRDefault="00776C60" w:rsidP="00776C60">
            <w:pPr>
              <w:pStyle w:val="TAC"/>
              <w:rPr>
                <w:ins w:id="346" w:author="Mohammad ABDI ABYANEH" w:date="2025-09-29T18:14:00Z"/>
                <w:rFonts w:eastAsia="DengXian"/>
                <w:color w:val="000000"/>
                <w:lang w:eastAsia="zh-CN"/>
              </w:rPr>
            </w:pPr>
            <w:ins w:id="347" w:author="Mohammad ABDI ABYANEH" w:date="2025-09-29T18:14:00Z">
              <w:r>
                <w:rPr>
                  <w:rFonts w:eastAsia="DengXian"/>
                  <w:lang w:eastAsia="zh-CN"/>
                </w:rPr>
                <w:t>-</w:t>
              </w:r>
            </w:ins>
          </w:p>
        </w:tc>
      </w:tr>
      <w:tr w:rsidR="00776C60" w:rsidRPr="00F9519C" w14:paraId="26DC4F41" w14:textId="77777777" w:rsidTr="00FD02C8">
        <w:trPr>
          <w:jc w:val="center"/>
        </w:trPr>
        <w:tc>
          <w:tcPr>
            <w:tcW w:w="1735" w:type="dxa"/>
            <w:tcBorders>
              <w:bottom w:val="single" w:sz="4" w:space="0" w:color="auto"/>
            </w:tcBorders>
            <w:shd w:val="clear" w:color="auto" w:fill="auto"/>
          </w:tcPr>
          <w:p w14:paraId="1A24CA72" w14:textId="77777777" w:rsidR="00776C60" w:rsidRPr="00F9519C" w:rsidRDefault="00776C60" w:rsidP="00776C6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tcBorders>
              <w:bottom w:val="single" w:sz="4" w:space="0" w:color="auto"/>
            </w:tcBorders>
            <w:vAlign w:val="center"/>
          </w:tcPr>
          <w:p w14:paraId="107735AF" w14:textId="77777777" w:rsidR="00776C60" w:rsidRPr="00F9519C" w:rsidRDefault="00776C60" w:rsidP="00776C60">
            <w:pPr>
              <w:pStyle w:val="TAC"/>
              <w:rPr>
                <w:rFonts w:eastAsia="DengXian"/>
              </w:rPr>
            </w:pPr>
            <w:r w:rsidRPr="00F9519C">
              <w:rPr>
                <w:rFonts w:eastAsia="DengXian" w:hint="eastAsia"/>
                <w:lang w:eastAsia="zh-CN"/>
              </w:rPr>
              <w:t>0</w:t>
            </w:r>
            <w:r w:rsidRPr="00F9519C">
              <w:rPr>
                <w:rFonts w:eastAsia="DengXian"/>
                <w:vertAlign w:val="superscript"/>
                <w:lang w:eastAsia="zh-CN"/>
              </w:rPr>
              <w:t>8</w:t>
            </w:r>
          </w:p>
        </w:tc>
        <w:tc>
          <w:tcPr>
            <w:tcW w:w="1948" w:type="dxa"/>
            <w:tcBorders>
              <w:bottom w:val="single" w:sz="4" w:space="0" w:color="auto"/>
            </w:tcBorders>
            <w:vAlign w:val="center"/>
          </w:tcPr>
          <w:p w14:paraId="48532BE0" w14:textId="77777777" w:rsidR="00776C60" w:rsidRPr="00F9519C" w:rsidRDefault="00776C60" w:rsidP="00776C60">
            <w:pPr>
              <w:pStyle w:val="TAC"/>
              <w:rPr>
                <w:rFonts w:eastAsia="DengXian"/>
              </w:rPr>
            </w:pPr>
            <w:r w:rsidRPr="00F9519C">
              <w:rPr>
                <w:rFonts w:eastAsia="DengXian" w:hint="eastAsia"/>
                <w:lang w:eastAsia="zh-CN"/>
              </w:rPr>
              <w:t>0.5</w:t>
            </w:r>
            <w:r w:rsidRPr="00F9519C">
              <w:rPr>
                <w:rFonts w:eastAsia="DengXian"/>
                <w:vertAlign w:val="superscript"/>
                <w:lang w:eastAsia="zh-CN"/>
              </w:rPr>
              <w:t>8</w:t>
            </w:r>
          </w:p>
        </w:tc>
        <w:tc>
          <w:tcPr>
            <w:tcW w:w="1949" w:type="dxa"/>
            <w:tcBorders>
              <w:bottom w:val="single" w:sz="4" w:space="0" w:color="auto"/>
            </w:tcBorders>
            <w:vAlign w:val="center"/>
          </w:tcPr>
          <w:p w14:paraId="39C71E25" w14:textId="77777777" w:rsidR="00776C60" w:rsidRPr="00F9519C" w:rsidRDefault="00776C60" w:rsidP="00776C60">
            <w:pPr>
              <w:pStyle w:val="TAC"/>
              <w:rPr>
                <w:rFonts w:eastAsia="DengXian"/>
              </w:rPr>
            </w:pPr>
            <w:r w:rsidRPr="00F9519C">
              <w:rPr>
                <w:rFonts w:eastAsia="DengXian" w:hint="eastAsia"/>
                <w:lang w:eastAsia="zh-CN"/>
              </w:rPr>
              <w:t>0.5</w:t>
            </w:r>
          </w:p>
        </w:tc>
      </w:tr>
      <w:tr w:rsidR="00776C60" w:rsidRPr="00F9519C" w14:paraId="6B3F347B" w14:textId="77777777" w:rsidTr="00FD02C8">
        <w:trPr>
          <w:jc w:val="center"/>
        </w:trPr>
        <w:tc>
          <w:tcPr>
            <w:tcW w:w="1735" w:type="dxa"/>
            <w:tcBorders>
              <w:bottom w:val="single" w:sz="4" w:space="0" w:color="auto"/>
            </w:tcBorders>
            <w:shd w:val="clear" w:color="auto" w:fill="auto"/>
          </w:tcPr>
          <w:p w14:paraId="6CD933F9" w14:textId="77777777" w:rsidR="00776C60" w:rsidRPr="00F9519C" w:rsidRDefault="00776C60" w:rsidP="00776C60">
            <w:pPr>
              <w:pStyle w:val="TAC"/>
              <w:keepNext w:val="0"/>
              <w:keepLines w:val="0"/>
              <w:rPr>
                <w:rFonts w:eastAsia="SimSun"/>
                <w:color w:val="000000"/>
                <w:lang w:eastAsia="zh-CN"/>
              </w:rPr>
            </w:pPr>
            <w:r w:rsidRPr="00913C19">
              <w:rPr>
                <w:rFonts w:eastAsia="DengXian"/>
                <w:bCs/>
                <w:lang w:eastAsia="zh-CN"/>
              </w:rPr>
              <w:t>CA_n40-78-n79</w:t>
            </w:r>
          </w:p>
        </w:tc>
        <w:tc>
          <w:tcPr>
            <w:tcW w:w="1807" w:type="dxa"/>
            <w:tcBorders>
              <w:bottom w:val="single" w:sz="4" w:space="0" w:color="auto"/>
            </w:tcBorders>
            <w:vAlign w:val="center"/>
          </w:tcPr>
          <w:p w14:paraId="63ABBC9C" w14:textId="77777777" w:rsidR="00776C60" w:rsidRPr="00F9519C" w:rsidRDefault="00776C60" w:rsidP="00776C6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.4</w:t>
            </w:r>
          </w:p>
        </w:tc>
        <w:tc>
          <w:tcPr>
            <w:tcW w:w="1948" w:type="dxa"/>
            <w:tcBorders>
              <w:bottom w:val="single" w:sz="4" w:space="0" w:color="auto"/>
            </w:tcBorders>
            <w:vAlign w:val="center"/>
          </w:tcPr>
          <w:p w14:paraId="4E6F8EE7" w14:textId="77777777" w:rsidR="00776C60" w:rsidRPr="00F9519C" w:rsidRDefault="00776C60" w:rsidP="00776C6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c>
          <w:tcPr>
            <w:tcW w:w="1949" w:type="dxa"/>
            <w:tcBorders>
              <w:bottom w:val="single" w:sz="4" w:space="0" w:color="auto"/>
            </w:tcBorders>
            <w:vAlign w:val="center"/>
          </w:tcPr>
          <w:p w14:paraId="28CA12C7" w14:textId="77777777" w:rsidR="00776C60" w:rsidRPr="00F9519C" w:rsidRDefault="00776C60" w:rsidP="00776C6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r>
      <w:tr w:rsidR="00776C60" w:rsidRPr="00F9519C" w14:paraId="353AB46E" w14:textId="77777777" w:rsidTr="00FD02C8">
        <w:trPr>
          <w:jc w:val="center"/>
        </w:trPr>
        <w:tc>
          <w:tcPr>
            <w:tcW w:w="1735" w:type="dxa"/>
            <w:tcBorders>
              <w:bottom w:val="single" w:sz="4" w:space="0" w:color="auto"/>
            </w:tcBorders>
            <w:shd w:val="clear" w:color="auto" w:fill="auto"/>
          </w:tcPr>
          <w:p w14:paraId="72CD4ADE" w14:textId="77777777" w:rsidR="00776C60" w:rsidRPr="00F9519C" w:rsidRDefault="00776C60" w:rsidP="00776C60">
            <w:pPr>
              <w:pStyle w:val="TAC"/>
              <w:keepNext w:val="0"/>
              <w:keepLines w:val="0"/>
              <w:rPr>
                <w:rFonts w:eastAsia="DengXian"/>
                <w:bCs/>
                <w:lang w:eastAsia="ja-JP"/>
              </w:rPr>
            </w:pPr>
            <w:r w:rsidRPr="00F9519C">
              <w:rPr>
                <w:rFonts w:eastAsia="SimSun"/>
                <w:color w:val="000000"/>
                <w:lang w:eastAsia="zh-CN"/>
              </w:rPr>
              <w:t>CA_n40-n78-n105</w:t>
            </w:r>
          </w:p>
        </w:tc>
        <w:tc>
          <w:tcPr>
            <w:tcW w:w="1807" w:type="dxa"/>
            <w:tcBorders>
              <w:bottom w:val="single" w:sz="4" w:space="0" w:color="auto"/>
            </w:tcBorders>
            <w:vAlign w:val="center"/>
          </w:tcPr>
          <w:p w14:paraId="48BE0DF9" w14:textId="77777777" w:rsidR="00776C60" w:rsidRPr="00F9519C" w:rsidRDefault="00776C60" w:rsidP="00776C60">
            <w:pPr>
              <w:pStyle w:val="TAC"/>
              <w:rPr>
                <w:rFonts w:eastAsia="DengXian"/>
                <w:lang w:eastAsia="zh-CN"/>
              </w:rPr>
            </w:pPr>
            <w:r w:rsidRPr="00F9519C">
              <w:rPr>
                <w:rFonts w:eastAsia="DengXian"/>
                <w:color w:val="000000" w:themeColor="text1"/>
                <w:lang w:eastAsia="zh-CN"/>
              </w:rPr>
              <w:t>0.4</w:t>
            </w:r>
          </w:p>
        </w:tc>
        <w:tc>
          <w:tcPr>
            <w:tcW w:w="1948" w:type="dxa"/>
            <w:tcBorders>
              <w:bottom w:val="single" w:sz="4" w:space="0" w:color="auto"/>
            </w:tcBorders>
            <w:vAlign w:val="center"/>
          </w:tcPr>
          <w:p w14:paraId="3E2AF5E1" w14:textId="77777777" w:rsidR="00776C60" w:rsidRPr="00F9519C" w:rsidRDefault="00776C60" w:rsidP="00776C60">
            <w:pPr>
              <w:pStyle w:val="TAC"/>
              <w:rPr>
                <w:rFonts w:eastAsia="DengXian"/>
                <w:lang w:eastAsia="zh-CN"/>
              </w:rPr>
            </w:pPr>
            <w:r w:rsidRPr="00F9519C">
              <w:rPr>
                <w:rFonts w:eastAsia="DengXian"/>
                <w:color w:val="000000" w:themeColor="text1"/>
                <w:lang w:eastAsia="zh-CN"/>
              </w:rPr>
              <w:t>0.5</w:t>
            </w:r>
          </w:p>
        </w:tc>
        <w:tc>
          <w:tcPr>
            <w:tcW w:w="1949" w:type="dxa"/>
            <w:tcBorders>
              <w:bottom w:val="single" w:sz="4" w:space="0" w:color="auto"/>
            </w:tcBorders>
            <w:vAlign w:val="center"/>
          </w:tcPr>
          <w:p w14:paraId="11278C36" w14:textId="77777777" w:rsidR="00776C60" w:rsidRPr="00F9519C" w:rsidRDefault="00776C60" w:rsidP="00776C60">
            <w:pPr>
              <w:pStyle w:val="TAC"/>
              <w:rPr>
                <w:rFonts w:eastAsia="DengXian"/>
                <w:lang w:eastAsia="zh-CN"/>
              </w:rPr>
            </w:pPr>
            <w:r w:rsidRPr="00F9519C">
              <w:rPr>
                <w:rFonts w:eastAsia="DengXian"/>
                <w:color w:val="000000" w:themeColor="text1"/>
                <w:lang w:eastAsia="zh-CN"/>
              </w:rPr>
              <w:t>0.2</w:t>
            </w:r>
          </w:p>
        </w:tc>
      </w:tr>
      <w:tr w:rsidR="00776C60" w:rsidRPr="00F9519C" w14:paraId="38C8CB92" w14:textId="77777777" w:rsidTr="00FD02C8">
        <w:trPr>
          <w:jc w:val="center"/>
        </w:trPr>
        <w:tc>
          <w:tcPr>
            <w:tcW w:w="1735" w:type="dxa"/>
            <w:tcBorders>
              <w:bottom w:val="single" w:sz="4" w:space="0" w:color="auto"/>
            </w:tcBorders>
            <w:shd w:val="clear" w:color="auto" w:fill="auto"/>
          </w:tcPr>
          <w:p w14:paraId="2828BE5F" w14:textId="77777777" w:rsidR="00776C60" w:rsidRPr="00F9519C" w:rsidRDefault="00776C60" w:rsidP="00776C60">
            <w:pPr>
              <w:pStyle w:val="TAC"/>
              <w:keepNext w:val="0"/>
              <w:keepLines w:val="0"/>
              <w:rPr>
                <w:rFonts w:eastAsia="DengXian"/>
              </w:rPr>
            </w:pPr>
            <w:r w:rsidRPr="00F9519C">
              <w:rPr>
                <w:rFonts w:eastAsia="DengXian"/>
                <w:lang w:eastAsia="ja-JP"/>
              </w:rPr>
              <w:t>CA_</w:t>
            </w:r>
            <w:r w:rsidRPr="00F9519C">
              <w:rPr>
                <w:rFonts w:eastAsia="DengXian"/>
                <w:lang w:eastAsia="zh-CN"/>
              </w:rPr>
              <w:t>n41</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n71</w:t>
            </w:r>
          </w:p>
        </w:tc>
        <w:tc>
          <w:tcPr>
            <w:tcW w:w="1807" w:type="dxa"/>
            <w:tcBorders>
              <w:bottom w:val="single" w:sz="4" w:space="0" w:color="auto"/>
            </w:tcBorders>
            <w:shd w:val="clear" w:color="auto" w:fill="auto"/>
            <w:vAlign w:val="center"/>
          </w:tcPr>
          <w:p w14:paraId="3E1C1742" w14:textId="77777777" w:rsidR="00776C60" w:rsidRPr="00F9519C" w:rsidRDefault="00776C60" w:rsidP="00776C60">
            <w:pPr>
              <w:pStyle w:val="TAC"/>
              <w:rPr>
                <w:rFonts w:eastAsia="DengXian"/>
              </w:rPr>
            </w:pPr>
            <w:r w:rsidRPr="00F9519C">
              <w:rPr>
                <w:rFonts w:eastAsia="DengXian"/>
                <w:lang w:eastAsia="zh-CN"/>
              </w:rPr>
              <w:t>0.5</w:t>
            </w:r>
            <w:r w:rsidRPr="00F9519C">
              <w:rPr>
                <w:rFonts w:eastAsia="DengXian"/>
                <w:vertAlign w:val="superscript"/>
                <w:lang w:eastAsia="zh-CN"/>
              </w:rPr>
              <w:t>1</w:t>
            </w:r>
            <w:r w:rsidRPr="00F9519C">
              <w:rPr>
                <w:rFonts w:eastAsia="DengXian"/>
                <w:lang w:eastAsia="zh-CN"/>
              </w:rPr>
              <w:t xml:space="preserve"> / 1</w:t>
            </w:r>
            <w:r w:rsidRPr="00F9519C">
              <w:rPr>
                <w:rFonts w:eastAsia="DengXian"/>
                <w:vertAlign w:val="superscript"/>
                <w:lang w:eastAsia="zh-CN"/>
              </w:rPr>
              <w:t>2</w:t>
            </w:r>
          </w:p>
        </w:tc>
        <w:tc>
          <w:tcPr>
            <w:tcW w:w="1948" w:type="dxa"/>
            <w:tcBorders>
              <w:bottom w:val="single" w:sz="4" w:space="0" w:color="auto"/>
            </w:tcBorders>
            <w:shd w:val="clear" w:color="auto" w:fill="auto"/>
            <w:vAlign w:val="center"/>
          </w:tcPr>
          <w:p w14:paraId="56B50329"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tcBorders>
              <w:bottom w:val="single" w:sz="4" w:space="0" w:color="auto"/>
            </w:tcBorders>
            <w:vAlign w:val="center"/>
          </w:tcPr>
          <w:p w14:paraId="794720F8" w14:textId="77777777" w:rsidR="00776C60" w:rsidRPr="00F9519C" w:rsidRDefault="00776C60" w:rsidP="00776C60">
            <w:pPr>
              <w:pStyle w:val="TAC"/>
              <w:rPr>
                <w:rFonts w:eastAsia="DengXian"/>
              </w:rPr>
            </w:pPr>
            <w:r w:rsidRPr="00F9519C">
              <w:rPr>
                <w:rFonts w:eastAsia="DengXian" w:cs="Arial"/>
                <w:szCs w:val="18"/>
                <w:lang w:eastAsia="zh-CN"/>
              </w:rPr>
              <w:t>-</w:t>
            </w:r>
          </w:p>
        </w:tc>
      </w:tr>
      <w:tr w:rsidR="00776C60" w:rsidRPr="00F9519C" w14:paraId="7E417EC5" w14:textId="77777777" w:rsidTr="00FD02C8">
        <w:trPr>
          <w:jc w:val="center"/>
        </w:trPr>
        <w:tc>
          <w:tcPr>
            <w:tcW w:w="1735" w:type="dxa"/>
            <w:tcBorders>
              <w:top w:val="single" w:sz="4" w:space="0" w:color="auto"/>
              <w:bottom w:val="single" w:sz="4" w:space="0" w:color="auto"/>
            </w:tcBorders>
            <w:shd w:val="clear" w:color="auto" w:fill="auto"/>
          </w:tcPr>
          <w:p w14:paraId="0A367516"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n66-n77</w:t>
            </w:r>
          </w:p>
        </w:tc>
        <w:tc>
          <w:tcPr>
            <w:tcW w:w="1807" w:type="dxa"/>
            <w:vAlign w:val="center"/>
          </w:tcPr>
          <w:p w14:paraId="663686AF"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54D9E288"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5D45805"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5125F185" w14:textId="77777777" w:rsidTr="00FD02C8">
        <w:trPr>
          <w:jc w:val="center"/>
        </w:trPr>
        <w:tc>
          <w:tcPr>
            <w:tcW w:w="1735" w:type="dxa"/>
            <w:tcBorders>
              <w:top w:val="single" w:sz="4" w:space="0" w:color="auto"/>
              <w:bottom w:val="single" w:sz="4" w:space="0" w:color="auto"/>
            </w:tcBorders>
            <w:shd w:val="clear" w:color="auto" w:fill="auto"/>
          </w:tcPr>
          <w:p w14:paraId="31A94C4B"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w:t>
            </w:r>
            <w:r w:rsidRPr="00F9519C">
              <w:rPr>
                <w:rFonts w:eastAsia="DengXian" w:hint="eastAsia"/>
                <w:lang w:eastAsia="zh-CN"/>
              </w:rPr>
              <w:t>8</w:t>
            </w:r>
          </w:p>
        </w:tc>
        <w:tc>
          <w:tcPr>
            <w:tcW w:w="1807" w:type="dxa"/>
            <w:vAlign w:val="center"/>
          </w:tcPr>
          <w:p w14:paraId="46E0B57C"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359F2087"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4AFA3A6"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10B8AECB" w14:textId="77777777" w:rsidTr="00FD02C8">
        <w:trPr>
          <w:jc w:val="center"/>
        </w:trPr>
        <w:tc>
          <w:tcPr>
            <w:tcW w:w="1735" w:type="dxa"/>
            <w:tcBorders>
              <w:top w:val="single" w:sz="4" w:space="0" w:color="auto"/>
              <w:bottom w:val="single" w:sz="4" w:space="0" w:color="auto"/>
            </w:tcBorders>
            <w:shd w:val="clear" w:color="auto" w:fill="auto"/>
          </w:tcPr>
          <w:p w14:paraId="37AF4978" w14:textId="77777777" w:rsidR="00776C60" w:rsidRPr="00F9519C" w:rsidRDefault="00776C60" w:rsidP="00776C60">
            <w:pPr>
              <w:pStyle w:val="TAC"/>
              <w:keepNext w:val="0"/>
              <w:keepLines w:val="0"/>
              <w:rPr>
                <w:rFonts w:eastAsia="DengXian"/>
                <w:lang w:eastAsia="zh-CN"/>
              </w:rPr>
            </w:pPr>
            <w:r w:rsidRPr="00F9519C">
              <w:rPr>
                <w:rFonts w:eastAsia="SimSun"/>
                <w:lang w:eastAsia="zh-CN"/>
              </w:rPr>
              <w:t>CA_n41-n66-n85</w:t>
            </w:r>
          </w:p>
        </w:tc>
        <w:tc>
          <w:tcPr>
            <w:tcW w:w="1807" w:type="dxa"/>
            <w:vAlign w:val="center"/>
          </w:tcPr>
          <w:p w14:paraId="5AA24560" w14:textId="77777777" w:rsidR="00776C60" w:rsidRPr="00F9519C" w:rsidRDefault="00776C60" w:rsidP="00776C60">
            <w:pPr>
              <w:pStyle w:val="TAC"/>
              <w:rPr>
                <w:rFonts w:eastAsia="DengXian"/>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1E4C6A57" w14:textId="77777777" w:rsidR="00776C60" w:rsidRPr="00F9519C" w:rsidRDefault="00776C60" w:rsidP="00776C60">
            <w:pPr>
              <w:pStyle w:val="TAC"/>
              <w:rPr>
                <w:rFonts w:eastAsia="DengXian"/>
                <w:lang w:eastAsia="zh-CN"/>
              </w:rPr>
            </w:pPr>
            <w:r w:rsidRPr="00F9519C">
              <w:rPr>
                <w:rFonts w:cs="Arial" w:hint="eastAsia"/>
                <w:lang w:eastAsia="zh-CN"/>
              </w:rPr>
              <w:t>0</w:t>
            </w:r>
            <w:r w:rsidRPr="00F9519C">
              <w:rPr>
                <w:rFonts w:cs="Arial"/>
                <w:lang w:eastAsia="zh-CN"/>
              </w:rPr>
              <w:t>.5</w:t>
            </w:r>
          </w:p>
        </w:tc>
        <w:tc>
          <w:tcPr>
            <w:tcW w:w="1949" w:type="dxa"/>
            <w:vAlign w:val="center"/>
          </w:tcPr>
          <w:p w14:paraId="749845BF" w14:textId="77777777" w:rsidR="00776C60" w:rsidRPr="00F9519C" w:rsidRDefault="00776C60" w:rsidP="00776C60">
            <w:pPr>
              <w:pStyle w:val="TAC"/>
              <w:rPr>
                <w:rFonts w:eastAsia="DengXian" w:cs="Arial"/>
                <w:szCs w:val="18"/>
                <w:lang w:eastAsia="zh-CN"/>
              </w:rPr>
            </w:pPr>
            <w:r w:rsidRPr="00F9519C">
              <w:rPr>
                <w:rFonts w:cs="Arial" w:hint="eastAsia"/>
                <w:lang w:eastAsia="zh-CN"/>
              </w:rPr>
              <w:t>0</w:t>
            </w:r>
            <w:r w:rsidRPr="00F9519C">
              <w:rPr>
                <w:rFonts w:cs="Arial"/>
                <w:lang w:eastAsia="zh-CN"/>
              </w:rPr>
              <w:t>.5</w:t>
            </w:r>
          </w:p>
        </w:tc>
      </w:tr>
      <w:tr w:rsidR="00776C60" w:rsidRPr="00F9519C" w14:paraId="14B2E66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81665B5" w14:textId="77777777" w:rsidR="00776C60" w:rsidRPr="00F9519C" w:rsidRDefault="00776C60" w:rsidP="00776C60">
            <w:pPr>
              <w:pStyle w:val="TAC"/>
              <w:keepNext w:val="0"/>
              <w:keepLines w:val="0"/>
              <w:rPr>
                <w:rFonts w:eastAsia="DengXian" w:cs="Arial"/>
                <w:szCs w:val="22"/>
              </w:rPr>
            </w:pPr>
            <w:r w:rsidRPr="00F9519C">
              <w:rPr>
                <w:rFonts w:eastAsia="SimSun"/>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2E48A0EE" w14:textId="77777777" w:rsidR="00776C60" w:rsidRPr="00F9519C" w:rsidRDefault="00776C60" w:rsidP="00776C60">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3528B93" w14:textId="77777777" w:rsidR="00776C60" w:rsidRPr="00F9519C" w:rsidRDefault="00776C60" w:rsidP="00776C60">
            <w:pPr>
              <w:pStyle w:val="TAC"/>
              <w:rPr>
                <w:rFonts w:eastAsia="DengXian" w:cs="Arial"/>
                <w:szCs w:val="22"/>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0C15A54" w14:textId="77777777" w:rsidR="00776C60" w:rsidRPr="00F9519C" w:rsidRDefault="00776C60" w:rsidP="00776C60">
            <w:pPr>
              <w:pStyle w:val="TAC"/>
              <w:rPr>
                <w:rFonts w:eastAsia="DengXian" w:cs="Arial"/>
                <w:szCs w:val="22"/>
              </w:rPr>
            </w:pPr>
            <w:r w:rsidRPr="00F9519C">
              <w:rPr>
                <w:rFonts w:eastAsia="DengXian" w:cs="Arial"/>
                <w:szCs w:val="18"/>
                <w:lang w:eastAsia="zh-CN"/>
              </w:rPr>
              <w:t>0.5</w:t>
            </w:r>
          </w:p>
        </w:tc>
      </w:tr>
      <w:tr w:rsidR="00776C60" w:rsidRPr="00F9519C" w14:paraId="03F89957" w14:textId="77777777" w:rsidTr="00FD02C8">
        <w:trPr>
          <w:jc w:val="center"/>
        </w:trPr>
        <w:tc>
          <w:tcPr>
            <w:tcW w:w="1735" w:type="dxa"/>
            <w:tcBorders>
              <w:top w:val="single" w:sz="4" w:space="0" w:color="auto"/>
              <w:bottom w:val="single" w:sz="4" w:space="0" w:color="auto"/>
            </w:tcBorders>
            <w:shd w:val="clear" w:color="auto" w:fill="auto"/>
          </w:tcPr>
          <w:p w14:paraId="2E3E3632"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vAlign w:val="center"/>
          </w:tcPr>
          <w:p w14:paraId="23B1D84C" w14:textId="77777777" w:rsidR="00776C60" w:rsidRPr="00F9519C" w:rsidRDefault="00776C60" w:rsidP="00776C60">
            <w:pPr>
              <w:pStyle w:val="TAC"/>
              <w:rPr>
                <w:rFonts w:eastAsia="DengXian"/>
                <w:lang w:eastAsia="zh-CN"/>
              </w:rPr>
            </w:pPr>
            <w:r w:rsidRPr="00F9519C">
              <w:rPr>
                <w:rFonts w:eastAsia="DengXian"/>
                <w:color w:val="000000"/>
                <w:lang w:eastAsia="zh-CN"/>
              </w:rPr>
              <w:t>-</w:t>
            </w:r>
          </w:p>
        </w:tc>
        <w:tc>
          <w:tcPr>
            <w:tcW w:w="1948" w:type="dxa"/>
            <w:vAlign w:val="center"/>
          </w:tcPr>
          <w:p w14:paraId="78C3994F" w14:textId="77777777" w:rsidR="00776C60" w:rsidRPr="00F9519C" w:rsidRDefault="00776C60" w:rsidP="00776C60">
            <w:pPr>
              <w:pStyle w:val="TAC"/>
              <w:rPr>
                <w:rFonts w:eastAsia="DengXian"/>
                <w:lang w:eastAsia="zh-CN"/>
              </w:rPr>
            </w:pPr>
            <w:r w:rsidRPr="00F9519C">
              <w:rPr>
                <w:rFonts w:eastAsia="DengXian" w:cs="Arial"/>
                <w:szCs w:val="18"/>
                <w:lang w:eastAsia="zh-CN"/>
              </w:rPr>
              <w:t>0.2</w:t>
            </w:r>
          </w:p>
        </w:tc>
        <w:tc>
          <w:tcPr>
            <w:tcW w:w="1949" w:type="dxa"/>
            <w:vAlign w:val="center"/>
          </w:tcPr>
          <w:p w14:paraId="02DD6F04"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35E4DCDF" w14:textId="77777777" w:rsidTr="00FD02C8">
        <w:trPr>
          <w:jc w:val="center"/>
        </w:trPr>
        <w:tc>
          <w:tcPr>
            <w:tcW w:w="1735" w:type="dxa"/>
            <w:tcBorders>
              <w:top w:val="single" w:sz="4" w:space="0" w:color="auto"/>
              <w:bottom w:val="single" w:sz="4" w:space="0" w:color="auto"/>
            </w:tcBorders>
            <w:shd w:val="clear" w:color="auto" w:fill="auto"/>
          </w:tcPr>
          <w:p w14:paraId="731F4A83"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vAlign w:val="center"/>
          </w:tcPr>
          <w:p w14:paraId="127A855C" w14:textId="77777777" w:rsidR="00776C60" w:rsidRPr="00F9519C" w:rsidRDefault="00776C60" w:rsidP="00776C60">
            <w:pPr>
              <w:pStyle w:val="TAC"/>
              <w:rPr>
                <w:rFonts w:eastAsia="DengXian"/>
                <w:lang w:eastAsia="zh-CN"/>
              </w:rPr>
            </w:pPr>
            <w:r w:rsidRPr="00F9519C">
              <w:rPr>
                <w:rFonts w:eastAsia="DengXian"/>
                <w:color w:val="000000"/>
                <w:lang w:eastAsia="zh-CN"/>
              </w:rPr>
              <w:t>-</w:t>
            </w:r>
          </w:p>
        </w:tc>
        <w:tc>
          <w:tcPr>
            <w:tcW w:w="1948" w:type="dxa"/>
            <w:vAlign w:val="center"/>
          </w:tcPr>
          <w:p w14:paraId="015AD5D8" w14:textId="77777777" w:rsidR="00776C60" w:rsidRPr="00F9519C" w:rsidRDefault="00776C60" w:rsidP="00776C60">
            <w:pPr>
              <w:pStyle w:val="TAC"/>
              <w:rPr>
                <w:rFonts w:eastAsia="DengXian"/>
                <w:lang w:eastAsia="zh-CN"/>
              </w:rPr>
            </w:pPr>
            <w:r w:rsidRPr="00F9519C">
              <w:rPr>
                <w:rFonts w:eastAsia="DengXian" w:cs="Arial"/>
                <w:szCs w:val="18"/>
                <w:lang w:eastAsia="zh-CN"/>
              </w:rPr>
              <w:t>0.2</w:t>
            </w:r>
          </w:p>
        </w:tc>
        <w:tc>
          <w:tcPr>
            <w:tcW w:w="1949" w:type="dxa"/>
            <w:vAlign w:val="center"/>
          </w:tcPr>
          <w:p w14:paraId="14CA7485"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1135A02A" w14:textId="77777777" w:rsidTr="00FD02C8">
        <w:trPr>
          <w:jc w:val="center"/>
        </w:trPr>
        <w:tc>
          <w:tcPr>
            <w:tcW w:w="1735" w:type="dxa"/>
            <w:tcBorders>
              <w:top w:val="single" w:sz="4" w:space="0" w:color="auto"/>
              <w:bottom w:val="single" w:sz="4" w:space="0" w:color="auto"/>
            </w:tcBorders>
            <w:shd w:val="clear" w:color="auto" w:fill="auto"/>
          </w:tcPr>
          <w:p w14:paraId="27FA3217" w14:textId="77777777" w:rsidR="00776C60" w:rsidRPr="00F9519C" w:rsidRDefault="00776C60" w:rsidP="00776C60">
            <w:pPr>
              <w:pStyle w:val="TAC"/>
              <w:keepNext w:val="0"/>
              <w:keepLines w:val="0"/>
              <w:rPr>
                <w:rFonts w:eastAsia="DengXian"/>
                <w:lang w:eastAsia="zh-CN"/>
              </w:rPr>
            </w:pPr>
            <w:r w:rsidRPr="00F9519C">
              <w:rPr>
                <w:rFonts w:eastAsia="SimSun"/>
                <w:lang w:eastAsia="zh-CN"/>
              </w:rPr>
              <w:t>CA_n41-n71-n85</w:t>
            </w:r>
          </w:p>
        </w:tc>
        <w:tc>
          <w:tcPr>
            <w:tcW w:w="1807" w:type="dxa"/>
            <w:vAlign w:val="center"/>
          </w:tcPr>
          <w:p w14:paraId="44605AB2" w14:textId="77777777" w:rsidR="00776C60" w:rsidRPr="00F9519C" w:rsidRDefault="00776C60" w:rsidP="00776C6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3F843D4D" w14:textId="77777777" w:rsidR="00776C60" w:rsidRPr="00F9519C" w:rsidRDefault="00776C60" w:rsidP="00776C60">
            <w:pPr>
              <w:pStyle w:val="TAC"/>
              <w:rPr>
                <w:rFonts w:eastAsia="DengXian" w:cs="Arial"/>
                <w:szCs w:val="18"/>
                <w:lang w:eastAsia="zh-CN"/>
              </w:rPr>
            </w:pPr>
            <w:r w:rsidRPr="00F9519C">
              <w:rPr>
                <w:rFonts w:eastAsia="DengXian"/>
                <w:lang w:eastAsia="zh-CN"/>
              </w:rPr>
              <w:t>0.8</w:t>
            </w:r>
          </w:p>
        </w:tc>
        <w:tc>
          <w:tcPr>
            <w:tcW w:w="1949" w:type="dxa"/>
            <w:vAlign w:val="center"/>
          </w:tcPr>
          <w:p w14:paraId="4F307642" w14:textId="77777777" w:rsidR="00776C60" w:rsidRPr="00F9519C" w:rsidRDefault="00776C60" w:rsidP="00776C60">
            <w:pPr>
              <w:pStyle w:val="TAC"/>
              <w:rPr>
                <w:rFonts w:eastAsia="DengXian" w:cs="Arial"/>
                <w:szCs w:val="18"/>
                <w:lang w:eastAsia="zh-CN"/>
              </w:rPr>
            </w:pPr>
            <w:r w:rsidRPr="00F9519C">
              <w:rPr>
                <w:rFonts w:eastAsia="DengXian"/>
                <w:lang w:eastAsia="zh-CN"/>
              </w:rPr>
              <w:t>0.8</w:t>
            </w:r>
          </w:p>
        </w:tc>
      </w:tr>
      <w:tr w:rsidR="00776C60" w:rsidRPr="00F9519C" w14:paraId="0AA3DA12" w14:textId="77777777" w:rsidTr="00FD02C8">
        <w:trPr>
          <w:jc w:val="center"/>
        </w:trPr>
        <w:tc>
          <w:tcPr>
            <w:tcW w:w="1735" w:type="dxa"/>
            <w:tcBorders>
              <w:top w:val="single" w:sz="4" w:space="0" w:color="auto"/>
              <w:bottom w:val="single" w:sz="4" w:space="0" w:color="auto"/>
            </w:tcBorders>
            <w:shd w:val="clear" w:color="auto" w:fill="auto"/>
          </w:tcPr>
          <w:p w14:paraId="514E2B19" w14:textId="77777777" w:rsidR="00776C60" w:rsidRPr="00F9519C" w:rsidRDefault="00776C60" w:rsidP="00776C6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7-n79</w:t>
            </w:r>
          </w:p>
        </w:tc>
        <w:tc>
          <w:tcPr>
            <w:tcW w:w="1807" w:type="dxa"/>
            <w:vAlign w:val="center"/>
          </w:tcPr>
          <w:p w14:paraId="3ED82EA1" w14:textId="77777777" w:rsidR="00776C60" w:rsidRPr="00F9519C" w:rsidRDefault="00776C60" w:rsidP="00776C6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0681BA72" w14:textId="77777777" w:rsidR="00776C60" w:rsidRPr="00F9519C" w:rsidRDefault="00776C60" w:rsidP="00776C6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c>
          <w:tcPr>
            <w:tcW w:w="1949" w:type="dxa"/>
            <w:vAlign w:val="center"/>
          </w:tcPr>
          <w:p w14:paraId="39DA66BB" w14:textId="77777777" w:rsidR="00776C60" w:rsidRPr="00F9519C" w:rsidRDefault="00776C60" w:rsidP="00776C6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776C60" w:rsidRPr="00F9519C" w14:paraId="1B41C0EB" w14:textId="77777777" w:rsidTr="00FD02C8">
        <w:trPr>
          <w:jc w:val="center"/>
        </w:trPr>
        <w:tc>
          <w:tcPr>
            <w:tcW w:w="1735" w:type="dxa"/>
            <w:tcBorders>
              <w:top w:val="single" w:sz="4" w:space="0" w:color="auto"/>
              <w:bottom w:val="single" w:sz="4" w:space="0" w:color="auto"/>
            </w:tcBorders>
            <w:shd w:val="clear" w:color="auto" w:fill="auto"/>
          </w:tcPr>
          <w:p w14:paraId="4AF1989D" w14:textId="77777777" w:rsidR="00776C60" w:rsidRPr="00F9519C" w:rsidRDefault="00776C60" w:rsidP="00776C6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7-n85</w:t>
            </w:r>
          </w:p>
        </w:tc>
        <w:tc>
          <w:tcPr>
            <w:tcW w:w="1807" w:type="dxa"/>
            <w:vAlign w:val="center"/>
          </w:tcPr>
          <w:p w14:paraId="3178A217"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7BEF2B23" w14:textId="77777777" w:rsidR="00776C60" w:rsidRPr="00F9519C" w:rsidRDefault="00776C60" w:rsidP="00776C60">
            <w:pPr>
              <w:pStyle w:val="TAC"/>
              <w:rPr>
                <w:rFonts w:eastAsia="DengXian" w:cs="Arial"/>
                <w:szCs w:val="18"/>
                <w:lang w:eastAsia="zh-CN"/>
              </w:rPr>
            </w:pPr>
            <w:r w:rsidRPr="00F9519C">
              <w:rPr>
                <w:rFonts w:eastAsia="DengXian"/>
                <w:lang w:eastAsia="zh-CN"/>
              </w:rPr>
              <w:t>0.5</w:t>
            </w:r>
          </w:p>
        </w:tc>
        <w:tc>
          <w:tcPr>
            <w:tcW w:w="1949" w:type="dxa"/>
            <w:vAlign w:val="center"/>
          </w:tcPr>
          <w:p w14:paraId="2156D54D" w14:textId="77777777" w:rsidR="00776C60" w:rsidRPr="00F9519C" w:rsidRDefault="00776C60" w:rsidP="00776C60">
            <w:pPr>
              <w:pStyle w:val="TAC"/>
              <w:rPr>
                <w:rFonts w:eastAsia="DengXian" w:cs="Arial"/>
                <w:szCs w:val="18"/>
                <w:lang w:eastAsia="zh-CN"/>
              </w:rPr>
            </w:pPr>
            <w:r w:rsidRPr="00F9519C">
              <w:rPr>
                <w:rFonts w:eastAsia="DengXian"/>
                <w:color w:val="000000"/>
                <w:lang w:eastAsia="zh-CN"/>
              </w:rPr>
              <w:t>0.5</w:t>
            </w:r>
          </w:p>
        </w:tc>
      </w:tr>
      <w:tr w:rsidR="00776C60" w:rsidRPr="00F9519C" w14:paraId="4662526F"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4492B7F6" w14:textId="77777777" w:rsidR="00776C60" w:rsidRPr="00F9519C" w:rsidRDefault="00776C60" w:rsidP="00776C60">
            <w:pPr>
              <w:pStyle w:val="TAC"/>
              <w:keepNext w:val="0"/>
              <w:keepLines w:val="0"/>
              <w:rPr>
                <w:rFonts w:eastAsia="DengXian" w:cs="Arial"/>
                <w:szCs w:val="22"/>
                <w:lang w:eastAsia="zh-CN"/>
              </w:rPr>
            </w:pPr>
            <w:r w:rsidRPr="00F9519C">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4BA821DF"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0C28491F" w14:textId="77777777" w:rsidR="00776C60" w:rsidRPr="00F9519C" w:rsidRDefault="00776C60" w:rsidP="00776C6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089ED54" w14:textId="77777777" w:rsidR="00776C60" w:rsidRPr="00F9519C" w:rsidRDefault="00776C60" w:rsidP="00776C60">
            <w:pPr>
              <w:pStyle w:val="TAC"/>
              <w:rPr>
                <w:rFonts w:eastAsia="DengXian"/>
                <w:color w:val="000000"/>
                <w:lang w:eastAsia="ja-JP"/>
              </w:rPr>
            </w:pPr>
            <w:r w:rsidRPr="00F9519C">
              <w:rPr>
                <w:rFonts w:eastAsia="DengXian"/>
                <w:color w:val="000000"/>
                <w:lang w:eastAsia="zh-CN"/>
              </w:rPr>
              <w:t>0.6</w:t>
            </w:r>
          </w:p>
        </w:tc>
      </w:tr>
      <w:tr w:rsidR="00776C60" w:rsidRPr="00F9519C" w14:paraId="061C4EDB" w14:textId="77777777" w:rsidTr="00FD02C8">
        <w:trPr>
          <w:jc w:val="center"/>
        </w:trPr>
        <w:tc>
          <w:tcPr>
            <w:tcW w:w="1735" w:type="dxa"/>
            <w:tcBorders>
              <w:top w:val="single" w:sz="4" w:space="0" w:color="auto"/>
              <w:bottom w:val="single" w:sz="4" w:space="0" w:color="auto"/>
            </w:tcBorders>
            <w:shd w:val="clear" w:color="auto" w:fill="auto"/>
          </w:tcPr>
          <w:p w14:paraId="45013887"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0</w:t>
            </w:r>
          </w:p>
        </w:tc>
        <w:tc>
          <w:tcPr>
            <w:tcW w:w="1807" w:type="dxa"/>
            <w:vAlign w:val="center"/>
          </w:tcPr>
          <w:p w14:paraId="5AE26DEE" w14:textId="77777777" w:rsidR="00776C60" w:rsidRPr="00F9519C" w:rsidRDefault="00776C60" w:rsidP="00776C60">
            <w:pPr>
              <w:pStyle w:val="TAC"/>
              <w:rPr>
                <w:rFonts w:eastAsia="DengXian"/>
                <w:lang w:eastAsia="zh-CN"/>
              </w:rPr>
            </w:pPr>
            <w:r w:rsidRPr="00F9519C">
              <w:rPr>
                <w:rFonts w:eastAsia="DengXian"/>
                <w:color w:val="000000"/>
                <w:lang w:eastAsia="zh-CN"/>
              </w:rPr>
              <w:t>0.5</w:t>
            </w:r>
          </w:p>
        </w:tc>
        <w:tc>
          <w:tcPr>
            <w:tcW w:w="1948" w:type="dxa"/>
            <w:vAlign w:val="center"/>
          </w:tcPr>
          <w:p w14:paraId="3BA029F7"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A76AECB" w14:textId="77777777" w:rsidR="00776C60" w:rsidRPr="00F9519C" w:rsidRDefault="00776C60" w:rsidP="00776C60">
            <w:pPr>
              <w:pStyle w:val="TAC"/>
              <w:rPr>
                <w:rFonts w:eastAsia="DengXian"/>
              </w:rPr>
            </w:pPr>
            <w:r w:rsidRPr="00F9519C">
              <w:rPr>
                <w:rFonts w:eastAsia="Yu Mincho"/>
                <w:szCs w:val="18"/>
                <w:lang w:eastAsia="ja-JP"/>
              </w:rPr>
              <w:t>0.2</w:t>
            </w:r>
          </w:p>
        </w:tc>
      </w:tr>
      <w:tr w:rsidR="00776C60" w:rsidRPr="00F9519C" w14:paraId="2FF67FBA" w14:textId="77777777" w:rsidTr="00FD02C8">
        <w:trPr>
          <w:jc w:val="center"/>
        </w:trPr>
        <w:tc>
          <w:tcPr>
            <w:tcW w:w="1735" w:type="dxa"/>
            <w:tcBorders>
              <w:top w:val="single" w:sz="4" w:space="0" w:color="auto"/>
              <w:bottom w:val="single" w:sz="4" w:space="0" w:color="auto"/>
            </w:tcBorders>
            <w:shd w:val="clear" w:color="auto" w:fill="auto"/>
          </w:tcPr>
          <w:p w14:paraId="0709E860" w14:textId="77777777" w:rsidR="00776C60" w:rsidRPr="00F9519C" w:rsidRDefault="00776C60" w:rsidP="00776C6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n46</w:t>
            </w:r>
            <w:r w:rsidRPr="00F9519C">
              <w:rPr>
                <w:rFonts w:eastAsia="DengXian"/>
                <w:lang w:eastAsia="ja-JP"/>
              </w:rPr>
              <w:t>-</w:t>
            </w:r>
            <w:r w:rsidRPr="00F9519C">
              <w:rPr>
                <w:rFonts w:eastAsia="DengXian"/>
                <w:lang w:eastAsia="zh-CN"/>
              </w:rPr>
              <w:t>n78-n102</w:t>
            </w:r>
          </w:p>
        </w:tc>
        <w:tc>
          <w:tcPr>
            <w:tcW w:w="1807" w:type="dxa"/>
            <w:vAlign w:val="center"/>
          </w:tcPr>
          <w:p w14:paraId="222462EC"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w:t>
            </w:r>
          </w:p>
        </w:tc>
        <w:tc>
          <w:tcPr>
            <w:tcW w:w="1948" w:type="dxa"/>
            <w:vAlign w:val="center"/>
          </w:tcPr>
          <w:p w14:paraId="68F3CC7A" w14:textId="77777777" w:rsidR="00776C60" w:rsidRPr="00F9519C" w:rsidRDefault="00776C60" w:rsidP="00776C60">
            <w:pPr>
              <w:pStyle w:val="TAC"/>
              <w:rPr>
                <w:rFonts w:eastAsia="DengXian"/>
                <w:lang w:eastAsia="zh-CN"/>
              </w:rPr>
            </w:pPr>
            <w:r w:rsidRPr="00F9519C">
              <w:rPr>
                <w:rFonts w:eastAsia="DengXian"/>
                <w:lang w:eastAsia="zh-CN"/>
              </w:rPr>
              <w:t>0.5</w:t>
            </w:r>
          </w:p>
        </w:tc>
        <w:tc>
          <w:tcPr>
            <w:tcW w:w="1949" w:type="dxa"/>
            <w:vAlign w:val="center"/>
          </w:tcPr>
          <w:p w14:paraId="6BF84EDE" w14:textId="77777777" w:rsidR="00776C60" w:rsidRPr="00F9519C" w:rsidRDefault="00776C60" w:rsidP="00776C60">
            <w:pPr>
              <w:pStyle w:val="TAC"/>
              <w:rPr>
                <w:rFonts w:eastAsia="Yu Mincho"/>
                <w:szCs w:val="18"/>
                <w:lang w:eastAsia="ja-JP"/>
              </w:rPr>
            </w:pPr>
            <w:r w:rsidRPr="00F9519C">
              <w:rPr>
                <w:rFonts w:eastAsia="DengXian"/>
                <w:lang w:eastAsia="zh-CN"/>
              </w:rPr>
              <w:t>-</w:t>
            </w:r>
          </w:p>
        </w:tc>
      </w:tr>
      <w:tr w:rsidR="00776C60" w:rsidRPr="00F9519C" w14:paraId="1E93A411" w14:textId="77777777" w:rsidTr="00FD02C8">
        <w:trPr>
          <w:jc w:val="center"/>
        </w:trPr>
        <w:tc>
          <w:tcPr>
            <w:tcW w:w="1735" w:type="dxa"/>
            <w:tcBorders>
              <w:top w:val="single" w:sz="4" w:space="0" w:color="auto"/>
              <w:bottom w:val="single" w:sz="4" w:space="0" w:color="auto"/>
            </w:tcBorders>
            <w:shd w:val="clear" w:color="auto" w:fill="auto"/>
          </w:tcPr>
          <w:p w14:paraId="1E8EDDC3"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1</w:t>
            </w:r>
          </w:p>
        </w:tc>
        <w:tc>
          <w:tcPr>
            <w:tcW w:w="1807" w:type="dxa"/>
            <w:vAlign w:val="center"/>
          </w:tcPr>
          <w:p w14:paraId="69DE377C"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0D03925A"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D12354D" w14:textId="77777777" w:rsidR="00776C60" w:rsidRPr="00F9519C" w:rsidRDefault="00776C60" w:rsidP="00776C60">
            <w:pPr>
              <w:pStyle w:val="TAC"/>
              <w:rPr>
                <w:rFonts w:eastAsia="DengXian"/>
              </w:rPr>
            </w:pPr>
            <w:r w:rsidRPr="00F9519C">
              <w:rPr>
                <w:rFonts w:eastAsia="Yu Mincho"/>
                <w:szCs w:val="18"/>
                <w:lang w:eastAsia="ja-JP"/>
              </w:rPr>
              <w:t>0.2</w:t>
            </w:r>
          </w:p>
        </w:tc>
      </w:tr>
      <w:tr w:rsidR="00776C60" w:rsidRPr="00F9519C" w14:paraId="1A75AC81" w14:textId="77777777" w:rsidTr="00FD02C8">
        <w:trPr>
          <w:jc w:val="center"/>
        </w:trPr>
        <w:tc>
          <w:tcPr>
            <w:tcW w:w="1735" w:type="dxa"/>
            <w:tcBorders>
              <w:top w:val="single" w:sz="4" w:space="0" w:color="auto"/>
              <w:bottom w:val="single" w:sz="4" w:space="0" w:color="auto"/>
            </w:tcBorders>
            <w:shd w:val="clear" w:color="auto" w:fill="auto"/>
          </w:tcPr>
          <w:p w14:paraId="2109D288"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n66-n77</w:t>
            </w:r>
          </w:p>
        </w:tc>
        <w:tc>
          <w:tcPr>
            <w:tcW w:w="1807" w:type="dxa"/>
            <w:vAlign w:val="center"/>
          </w:tcPr>
          <w:p w14:paraId="10DE6148" w14:textId="77777777" w:rsidR="00776C60" w:rsidRPr="00F9519C" w:rsidRDefault="00776C60" w:rsidP="00776C60">
            <w:pPr>
              <w:pStyle w:val="TAC"/>
              <w:rPr>
                <w:rFonts w:eastAsia="DengXian"/>
                <w:lang w:eastAsia="zh-CN"/>
              </w:rPr>
            </w:pPr>
            <w:r w:rsidRPr="00F9519C">
              <w:rPr>
                <w:rFonts w:eastAsia="DengXian"/>
                <w:color w:val="000000"/>
                <w:lang w:eastAsia="zh-CN"/>
              </w:rPr>
              <w:t>0.5</w:t>
            </w:r>
          </w:p>
        </w:tc>
        <w:tc>
          <w:tcPr>
            <w:tcW w:w="1948" w:type="dxa"/>
            <w:vAlign w:val="center"/>
          </w:tcPr>
          <w:p w14:paraId="3E46D1A3"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DE522D2" w14:textId="77777777" w:rsidR="00776C60" w:rsidRPr="00F9519C" w:rsidRDefault="00776C60" w:rsidP="00776C60">
            <w:pPr>
              <w:pStyle w:val="TAC"/>
              <w:rPr>
                <w:rFonts w:eastAsia="DengXian"/>
              </w:rPr>
            </w:pPr>
            <w:r w:rsidRPr="00F9519C">
              <w:rPr>
                <w:rFonts w:eastAsia="DengXian" w:hint="eastAsia"/>
                <w:color w:val="000000"/>
                <w:lang w:eastAsia="zh-CN"/>
              </w:rPr>
              <w:t>0</w:t>
            </w:r>
            <w:r w:rsidRPr="00F9519C">
              <w:rPr>
                <w:rFonts w:eastAsia="DengXian"/>
                <w:color w:val="000000"/>
                <w:lang w:eastAsia="zh-CN"/>
              </w:rPr>
              <w:t>.5</w:t>
            </w:r>
          </w:p>
        </w:tc>
      </w:tr>
      <w:tr w:rsidR="00776C60" w:rsidRPr="00F9519C" w14:paraId="1021DA17" w14:textId="77777777" w:rsidTr="00FD02C8">
        <w:trPr>
          <w:jc w:val="center"/>
        </w:trPr>
        <w:tc>
          <w:tcPr>
            <w:tcW w:w="1735" w:type="dxa"/>
            <w:tcBorders>
              <w:top w:val="single" w:sz="4" w:space="0" w:color="auto"/>
              <w:bottom w:val="single" w:sz="4" w:space="0" w:color="auto"/>
            </w:tcBorders>
            <w:shd w:val="clear" w:color="auto" w:fill="auto"/>
          </w:tcPr>
          <w:p w14:paraId="2F679F04"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w:t>
            </w:r>
            <w:r w:rsidRPr="00F9519C">
              <w:rPr>
                <w:rFonts w:eastAsia="DengXian" w:hint="eastAsia"/>
                <w:lang w:eastAsia="zh-CN"/>
              </w:rPr>
              <w:t>70</w:t>
            </w:r>
            <w:r w:rsidRPr="00F9519C">
              <w:rPr>
                <w:rFonts w:eastAsia="DengXian"/>
                <w:lang w:eastAsia="zh-CN"/>
              </w:rPr>
              <w:t>-n7</w:t>
            </w:r>
            <w:r w:rsidRPr="00F9519C">
              <w:rPr>
                <w:rFonts w:eastAsia="DengXian" w:hint="eastAsia"/>
                <w:lang w:eastAsia="zh-CN"/>
              </w:rPr>
              <w:t>1</w:t>
            </w:r>
          </w:p>
        </w:tc>
        <w:tc>
          <w:tcPr>
            <w:tcW w:w="1807" w:type="dxa"/>
            <w:vAlign w:val="center"/>
          </w:tcPr>
          <w:p w14:paraId="354C213D"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44A3F142"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06B517C" w14:textId="77777777" w:rsidR="00776C60" w:rsidRPr="00F9519C" w:rsidRDefault="00776C60" w:rsidP="00776C60">
            <w:pPr>
              <w:pStyle w:val="TAC"/>
              <w:rPr>
                <w:rFonts w:eastAsia="DengXian"/>
              </w:rPr>
            </w:pPr>
            <w:r w:rsidRPr="00F9519C">
              <w:rPr>
                <w:rFonts w:eastAsia="Yu Mincho"/>
                <w:szCs w:val="18"/>
                <w:lang w:eastAsia="ja-JP"/>
              </w:rPr>
              <w:t>0.2</w:t>
            </w:r>
          </w:p>
        </w:tc>
      </w:tr>
      <w:tr w:rsidR="00776C60" w:rsidRPr="00F9519C" w14:paraId="66295E4B" w14:textId="77777777" w:rsidTr="00FD02C8">
        <w:trPr>
          <w:jc w:val="center"/>
        </w:trPr>
        <w:tc>
          <w:tcPr>
            <w:tcW w:w="1735" w:type="dxa"/>
            <w:tcBorders>
              <w:top w:val="single" w:sz="4" w:space="0" w:color="auto"/>
              <w:bottom w:val="single" w:sz="4" w:space="0" w:color="auto"/>
            </w:tcBorders>
            <w:shd w:val="clear" w:color="auto" w:fill="auto"/>
          </w:tcPr>
          <w:p w14:paraId="7DB8683D" w14:textId="77777777" w:rsidR="00776C60" w:rsidRPr="00F9519C" w:rsidRDefault="00776C60" w:rsidP="00776C60">
            <w:pPr>
              <w:pStyle w:val="TAC"/>
              <w:keepNext w:val="0"/>
              <w:keepLines w:val="0"/>
              <w:rPr>
                <w:rFonts w:eastAsia="DengXian"/>
                <w:lang w:eastAsia="zh-CN"/>
              </w:rPr>
            </w:pPr>
            <w:r w:rsidRPr="00F9519C">
              <w:rPr>
                <w:rFonts w:eastAsia="SimSun"/>
                <w:color w:val="000000"/>
                <w:lang w:eastAsia="zh-CN"/>
              </w:rPr>
              <w:t>CA_n48-n70-n77</w:t>
            </w:r>
          </w:p>
        </w:tc>
        <w:tc>
          <w:tcPr>
            <w:tcW w:w="1807" w:type="dxa"/>
            <w:vAlign w:val="center"/>
          </w:tcPr>
          <w:p w14:paraId="2683DBBB" w14:textId="77777777" w:rsidR="00776C60" w:rsidRPr="00F9519C" w:rsidRDefault="00776C60" w:rsidP="00776C6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2B915A3E"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23FD70A" w14:textId="77777777" w:rsidR="00776C60" w:rsidRPr="00F9519C" w:rsidRDefault="00776C60" w:rsidP="00776C60">
            <w:pPr>
              <w:pStyle w:val="TAC"/>
              <w:rPr>
                <w:szCs w:val="18"/>
                <w:lang w:eastAsia="zh-CN"/>
              </w:rPr>
            </w:pPr>
            <w:r w:rsidRPr="00F9519C">
              <w:rPr>
                <w:rFonts w:hint="eastAsia"/>
                <w:szCs w:val="18"/>
                <w:lang w:eastAsia="zh-CN"/>
              </w:rPr>
              <w:t>0</w:t>
            </w:r>
            <w:r w:rsidRPr="00F9519C">
              <w:rPr>
                <w:szCs w:val="18"/>
                <w:lang w:eastAsia="zh-CN"/>
              </w:rPr>
              <w:t>.5</w:t>
            </w:r>
          </w:p>
        </w:tc>
      </w:tr>
      <w:tr w:rsidR="00776C60" w:rsidRPr="00F9519C" w14:paraId="04CA76F9" w14:textId="77777777" w:rsidTr="00FD02C8">
        <w:trPr>
          <w:jc w:val="center"/>
        </w:trPr>
        <w:tc>
          <w:tcPr>
            <w:tcW w:w="1735" w:type="dxa"/>
            <w:tcBorders>
              <w:top w:val="single" w:sz="4" w:space="0" w:color="auto"/>
              <w:bottom w:val="single" w:sz="4" w:space="0" w:color="auto"/>
            </w:tcBorders>
            <w:shd w:val="clear" w:color="auto" w:fill="auto"/>
          </w:tcPr>
          <w:p w14:paraId="5C133DE9" w14:textId="77777777" w:rsidR="00776C60" w:rsidRPr="00F9519C" w:rsidRDefault="00776C60" w:rsidP="00776C60">
            <w:pPr>
              <w:pStyle w:val="TAC"/>
              <w:keepNext w:val="0"/>
              <w:keepLines w:val="0"/>
              <w:rPr>
                <w:rFonts w:eastAsia="DengXian"/>
                <w:lang w:eastAsia="zh-CN"/>
              </w:rPr>
            </w:pPr>
            <w:r w:rsidRPr="00F9519C">
              <w:rPr>
                <w:rFonts w:eastAsia="SimSun"/>
                <w:color w:val="000000"/>
                <w:lang w:eastAsia="zh-CN"/>
              </w:rPr>
              <w:t>CA_n48-n71-n77</w:t>
            </w:r>
          </w:p>
        </w:tc>
        <w:tc>
          <w:tcPr>
            <w:tcW w:w="1807" w:type="dxa"/>
            <w:vAlign w:val="center"/>
          </w:tcPr>
          <w:p w14:paraId="693AFC3E" w14:textId="77777777" w:rsidR="00776C60" w:rsidRPr="00F9519C" w:rsidRDefault="00776C60" w:rsidP="00776C60">
            <w:pPr>
              <w:pStyle w:val="TAC"/>
              <w:rPr>
                <w:rFonts w:eastAsia="DengXian"/>
                <w:color w:val="000000"/>
                <w:lang w:eastAsia="zh-CN"/>
              </w:rPr>
            </w:pPr>
            <w:r w:rsidRPr="00F9519C">
              <w:rPr>
                <w:rFonts w:eastAsia="DengXian" w:hint="eastAsia"/>
                <w:color w:val="000000"/>
                <w:lang w:eastAsia="zh-CN"/>
              </w:rPr>
              <w:t>0.5</w:t>
            </w:r>
          </w:p>
        </w:tc>
        <w:tc>
          <w:tcPr>
            <w:tcW w:w="1948" w:type="dxa"/>
            <w:vAlign w:val="center"/>
          </w:tcPr>
          <w:p w14:paraId="16EBC63F" w14:textId="77777777" w:rsidR="00776C60" w:rsidRPr="00F9519C" w:rsidRDefault="00776C60" w:rsidP="00776C60">
            <w:pPr>
              <w:pStyle w:val="TAC"/>
              <w:rPr>
                <w:rFonts w:eastAsia="DengXian"/>
                <w:lang w:eastAsia="zh-CN"/>
              </w:rPr>
            </w:pPr>
            <w:r w:rsidRPr="00F9519C">
              <w:rPr>
                <w:rFonts w:eastAsia="DengXian" w:hint="eastAsia"/>
                <w:lang w:eastAsia="zh-CN"/>
              </w:rPr>
              <w:t>0.2</w:t>
            </w:r>
          </w:p>
        </w:tc>
        <w:tc>
          <w:tcPr>
            <w:tcW w:w="1949" w:type="dxa"/>
            <w:vAlign w:val="center"/>
          </w:tcPr>
          <w:p w14:paraId="6E210BB1" w14:textId="77777777" w:rsidR="00776C60" w:rsidRPr="00F9519C" w:rsidRDefault="00776C60" w:rsidP="00776C60">
            <w:pPr>
              <w:pStyle w:val="TAC"/>
              <w:rPr>
                <w:szCs w:val="18"/>
                <w:lang w:eastAsia="zh-CN"/>
              </w:rPr>
            </w:pPr>
            <w:r w:rsidRPr="00F9519C">
              <w:rPr>
                <w:rFonts w:hint="eastAsia"/>
                <w:szCs w:val="18"/>
                <w:lang w:eastAsia="zh-CN"/>
              </w:rPr>
              <w:t>0.5</w:t>
            </w:r>
          </w:p>
        </w:tc>
      </w:tr>
      <w:tr w:rsidR="00776C60" w:rsidRPr="00F9519C" w14:paraId="2EB46CF4" w14:textId="77777777" w:rsidTr="00FD02C8">
        <w:trPr>
          <w:jc w:val="center"/>
        </w:trPr>
        <w:tc>
          <w:tcPr>
            <w:tcW w:w="1735" w:type="dxa"/>
            <w:tcBorders>
              <w:top w:val="single" w:sz="4" w:space="0" w:color="auto"/>
              <w:bottom w:val="single" w:sz="4" w:space="0" w:color="auto"/>
            </w:tcBorders>
            <w:shd w:val="clear" w:color="auto" w:fill="auto"/>
          </w:tcPr>
          <w:p w14:paraId="6642D0B2" w14:textId="77777777" w:rsidR="00776C60" w:rsidRPr="00F9519C" w:rsidRDefault="00776C60" w:rsidP="00776C60">
            <w:pPr>
              <w:pStyle w:val="TAC"/>
              <w:keepNext w:val="0"/>
              <w:keepLines w:val="0"/>
              <w:rPr>
                <w:rFonts w:eastAsia="SimSun"/>
                <w:color w:val="000000"/>
                <w:lang w:eastAsia="zh-CN"/>
              </w:rPr>
            </w:pPr>
            <w:r w:rsidRPr="00F9519C">
              <w:rPr>
                <w:rFonts w:eastAsia="SimSun"/>
                <w:color w:val="000000"/>
                <w:lang w:eastAsia="zh-CN"/>
              </w:rPr>
              <w:t>CA_n66-n70-n77</w:t>
            </w:r>
          </w:p>
        </w:tc>
        <w:tc>
          <w:tcPr>
            <w:tcW w:w="1807" w:type="dxa"/>
            <w:vAlign w:val="center"/>
          </w:tcPr>
          <w:p w14:paraId="2C4D3D3E"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2A3341AD"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B6B4EA3" w14:textId="77777777" w:rsidR="00776C60" w:rsidRPr="00F9519C" w:rsidRDefault="00776C60" w:rsidP="00776C60">
            <w:pPr>
              <w:pStyle w:val="TAC"/>
              <w:rPr>
                <w:szCs w:val="18"/>
                <w:lang w:eastAsia="zh-CN"/>
              </w:rPr>
            </w:pPr>
            <w:r w:rsidRPr="00F9519C">
              <w:rPr>
                <w:rFonts w:eastAsia="DengXian" w:cs="Arial"/>
                <w:szCs w:val="18"/>
                <w:lang w:eastAsia="zh-CN"/>
              </w:rPr>
              <w:t>0.5</w:t>
            </w:r>
          </w:p>
        </w:tc>
      </w:tr>
      <w:tr w:rsidR="00776C60" w:rsidRPr="00F9519C" w14:paraId="7AF7D907" w14:textId="77777777" w:rsidTr="00FD02C8">
        <w:trPr>
          <w:jc w:val="center"/>
        </w:trPr>
        <w:tc>
          <w:tcPr>
            <w:tcW w:w="1735" w:type="dxa"/>
            <w:tcBorders>
              <w:top w:val="single" w:sz="4" w:space="0" w:color="auto"/>
              <w:bottom w:val="single" w:sz="4" w:space="0" w:color="auto"/>
            </w:tcBorders>
            <w:shd w:val="clear" w:color="auto" w:fill="auto"/>
          </w:tcPr>
          <w:p w14:paraId="5AC486C9"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n66</w:t>
            </w:r>
            <w:r w:rsidRPr="00F9519C">
              <w:rPr>
                <w:rFonts w:eastAsia="DengXian"/>
                <w:lang w:eastAsia="ja-JP"/>
              </w:rPr>
              <w:t>-</w:t>
            </w:r>
            <w:r w:rsidRPr="00F9519C">
              <w:rPr>
                <w:rFonts w:eastAsia="DengXian"/>
                <w:lang w:eastAsia="zh-CN"/>
              </w:rPr>
              <w:t>n71-n77</w:t>
            </w:r>
          </w:p>
        </w:tc>
        <w:tc>
          <w:tcPr>
            <w:tcW w:w="1807" w:type="dxa"/>
            <w:vAlign w:val="center"/>
          </w:tcPr>
          <w:p w14:paraId="4073A510"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2F901AB3"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65D0E3B"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6CA8D994" w14:textId="77777777" w:rsidTr="00FD02C8">
        <w:trPr>
          <w:jc w:val="center"/>
        </w:trPr>
        <w:tc>
          <w:tcPr>
            <w:tcW w:w="1735" w:type="dxa"/>
            <w:tcBorders>
              <w:top w:val="single" w:sz="4" w:space="0" w:color="auto"/>
              <w:bottom w:val="single" w:sz="4" w:space="0" w:color="auto"/>
            </w:tcBorders>
            <w:shd w:val="clear" w:color="auto" w:fill="auto"/>
          </w:tcPr>
          <w:p w14:paraId="114DDB74" w14:textId="77777777" w:rsidR="00776C60" w:rsidRPr="00F9519C" w:rsidRDefault="00776C60" w:rsidP="00776C60">
            <w:pPr>
              <w:pStyle w:val="TAC"/>
              <w:keepNext w:val="0"/>
              <w:keepLines w:val="0"/>
              <w:rPr>
                <w:rFonts w:eastAsia="DengXian"/>
              </w:rPr>
            </w:pPr>
            <w:r w:rsidRPr="00F9519C">
              <w:rPr>
                <w:rFonts w:eastAsia="DengXian"/>
                <w:color w:val="000000"/>
              </w:rPr>
              <w:t>CA_n66-n71-n78</w:t>
            </w:r>
          </w:p>
        </w:tc>
        <w:tc>
          <w:tcPr>
            <w:tcW w:w="1807" w:type="dxa"/>
            <w:vAlign w:val="center"/>
          </w:tcPr>
          <w:p w14:paraId="72E8B8FE"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650DEFE4"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B8F556"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36579550" w14:textId="77777777" w:rsidTr="00FD02C8">
        <w:trPr>
          <w:jc w:val="center"/>
        </w:trPr>
        <w:tc>
          <w:tcPr>
            <w:tcW w:w="1735" w:type="dxa"/>
            <w:tcBorders>
              <w:top w:val="single" w:sz="4" w:space="0" w:color="auto"/>
              <w:bottom w:val="single" w:sz="4" w:space="0" w:color="auto"/>
            </w:tcBorders>
            <w:shd w:val="clear" w:color="auto" w:fill="auto"/>
          </w:tcPr>
          <w:p w14:paraId="24AFEDD7" w14:textId="77777777" w:rsidR="00776C60" w:rsidRPr="00F9519C" w:rsidRDefault="00776C60" w:rsidP="00776C60">
            <w:pPr>
              <w:pStyle w:val="TAC"/>
              <w:keepNext w:val="0"/>
              <w:keepLines w:val="0"/>
              <w:rPr>
                <w:rFonts w:eastAsia="DengXian" w:cs="Arial"/>
                <w:color w:val="000000"/>
              </w:rPr>
            </w:pPr>
            <w:r w:rsidRPr="00F9519C">
              <w:rPr>
                <w:rFonts w:eastAsia="SimSun" w:cs="Arial"/>
                <w:szCs w:val="18"/>
                <w:lang w:eastAsia="zh-CN"/>
              </w:rPr>
              <w:t>CA_n66-n71-n85</w:t>
            </w:r>
          </w:p>
        </w:tc>
        <w:tc>
          <w:tcPr>
            <w:tcW w:w="1807" w:type="dxa"/>
            <w:vAlign w:val="center"/>
          </w:tcPr>
          <w:p w14:paraId="0C441A50" w14:textId="77777777" w:rsidR="00776C60" w:rsidRPr="00F9519C" w:rsidRDefault="00776C60" w:rsidP="00776C60">
            <w:pPr>
              <w:pStyle w:val="TAC"/>
              <w:rPr>
                <w:rFonts w:eastAsia="DengXian" w:cs="Arial"/>
                <w:color w:val="000000"/>
                <w:lang w:eastAsia="zh-CN"/>
              </w:rPr>
            </w:pPr>
            <w:r w:rsidRPr="00F9519C">
              <w:rPr>
                <w:rFonts w:eastAsia="DengXian" w:cs="Arial"/>
                <w:lang w:eastAsia="zh-CN"/>
              </w:rPr>
              <w:t>-</w:t>
            </w:r>
          </w:p>
        </w:tc>
        <w:tc>
          <w:tcPr>
            <w:tcW w:w="1948" w:type="dxa"/>
            <w:vAlign w:val="center"/>
          </w:tcPr>
          <w:p w14:paraId="2BB2344C" w14:textId="77777777" w:rsidR="00776C60" w:rsidRPr="00F9519C" w:rsidRDefault="00776C60" w:rsidP="00776C60">
            <w:pPr>
              <w:pStyle w:val="TAC"/>
              <w:rPr>
                <w:rFonts w:eastAsia="DengXian" w:cs="Arial"/>
                <w:lang w:eastAsia="zh-CN"/>
              </w:rPr>
            </w:pPr>
            <w:r w:rsidRPr="00F9519C">
              <w:rPr>
                <w:rFonts w:eastAsia="DengXian" w:cs="Arial"/>
                <w:lang w:eastAsia="zh-CN"/>
              </w:rPr>
              <w:t>0.8</w:t>
            </w:r>
          </w:p>
        </w:tc>
        <w:tc>
          <w:tcPr>
            <w:tcW w:w="1949" w:type="dxa"/>
            <w:vAlign w:val="center"/>
          </w:tcPr>
          <w:p w14:paraId="6E8D1B27" w14:textId="77777777" w:rsidR="00776C60" w:rsidRPr="00F9519C" w:rsidRDefault="00776C60" w:rsidP="00776C60">
            <w:pPr>
              <w:pStyle w:val="TAC"/>
              <w:rPr>
                <w:rFonts w:eastAsia="DengXian" w:cs="Arial"/>
                <w:szCs w:val="18"/>
                <w:lang w:eastAsia="zh-CN"/>
              </w:rPr>
            </w:pPr>
            <w:r w:rsidRPr="00F9519C">
              <w:rPr>
                <w:rFonts w:eastAsia="DengXian" w:cs="Arial"/>
                <w:lang w:eastAsia="zh-CN"/>
              </w:rPr>
              <w:t>0.8</w:t>
            </w:r>
          </w:p>
        </w:tc>
      </w:tr>
      <w:tr w:rsidR="00776C60" w:rsidRPr="00F9519C" w14:paraId="51FA5E3D" w14:textId="77777777" w:rsidTr="00FD02C8">
        <w:trPr>
          <w:jc w:val="center"/>
        </w:trPr>
        <w:tc>
          <w:tcPr>
            <w:tcW w:w="1735" w:type="dxa"/>
            <w:tcBorders>
              <w:top w:val="single" w:sz="4" w:space="0" w:color="auto"/>
              <w:bottom w:val="single" w:sz="4" w:space="0" w:color="auto"/>
            </w:tcBorders>
            <w:shd w:val="clear" w:color="auto" w:fill="auto"/>
          </w:tcPr>
          <w:p w14:paraId="5907F880" w14:textId="77777777" w:rsidR="00776C60" w:rsidRPr="00F9519C" w:rsidRDefault="00776C60" w:rsidP="00776C60">
            <w:pPr>
              <w:pStyle w:val="TAC"/>
              <w:keepNext w:val="0"/>
              <w:keepLines w:val="0"/>
              <w:rPr>
                <w:rFonts w:eastAsia="DengXian"/>
                <w:color w:val="000000"/>
              </w:rPr>
            </w:pPr>
            <w:r w:rsidRPr="00F9519C">
              <w:rPr>
                <w:rFonts w:eastAsia="SimSun"/>
                <w:lang w:eastAsia="zh-CN"/>
              </w:rPr>
              <w:t>CA_n66-n77-n85</w:t>
            </w:r>
          </w:p>
        </w:tc>
        <w:tc>
          <w:tcPr>
            <w:tcW w:w="1807" w:type="dxa"/>
            <w:vAlign w:val="center"/>
          </w:tcPr>
          <w:p w14:paraId="21D5298F"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09A80B60" w14:textId="77777777" w:rsidR="00776C60" w:rsidRPr="00F9519C" w:rsidRDefault="00776C60" w:rsidP="00776C60">
            <w:pPr>
              <w:pStyle w:val="TAC"/>
              <w:rPr>
                <w:rFonts w:eastAsia="DengXian"/>
                <w:lang w:eastAsia="zh-CN"/>
              </w:rPr>
            </w:pPr>
            <w:r w:rsidRPr="00F9519C">
              <w:rPr>
                <w:rFonts w:eastAsia="DengXian"/>
                <w:lang w:eastAsia="zh-CN"/>
              </w:rPr>
              <w:t>0.5</w:t>
            </w:r>
          </w:p>
        </w:tc>
        <w:tc>
          <w:tcPr>
            <w:tcW w:w="1949" w:type="dxa"/>
            <w:vAlign w:val="center"/>
          </w:tcPr>
          <w:p w14:paraId="0EC90CBD" w14:textId="77777777" w:rsidR="00776C60" w:rsidRPr="00F9519C" w:rsidRDefault="00776C60" w:rsidP="00776C60">
            <w:pPr>
              <w:pStyle w:val="TAC"/>
              <w:rPr>
                <w:rFonts w:eastAsia="DengXian" w:cs="Arial"/>
                <w:szCs w:val="18"/>
                <w:lang w:eastAsia="zh-CN"/>
              </w:rPr>
            </w:pPr>
            <w:r w:rsidRPr="00F9519C">
              <w:rPr>
                <w:rFonts w:eastAsia="DengXian"/>
                <w:color w:val="000000"/>
                <w:lang w:eastAsia="zh-CN"/>
              </w:rPr>
              <w:t>0.5</w:t>
            </w:r>
          </w:p>
        </w:tc>
      </w:tr>
      <w:tr w:rsidR="00776C60" w:rsidRPr="00F9519C" w14:paraId="043EEC47" w14:textId="77777777" w:rsidTr="00FD02C8">
        <w:trPr>
          <w:jc w:val="center"/>
        </w:trPr>
        <w:tc>
          <w:tcPr>
            <w:tcW w:w="1735" w:type="dxa"/>
            <w:tcBorders>
              <w:top w:val="single" w:sz="4" w:space="0" w:color="auto"/>
              <w:bottom w:val="single" w:sz="4" w:space="0" w:color="auto"/>
            </w:tcBorders>
            <w:shd w:val="clear" w:color="auto" w:fill="auto"/>
          </w:tcPr>
          <w:p w14:paraId="0CFE311D" w14:textId="77777777" w:rsidR="00776C60" w:rsidRPr="00F9519C" w:rsidRDefault="00776C60" w:rsidP="00776C60">
            <w:pPr>
              <w:pStyle w:val="TAC"/>
              <w:keepNext w:val="0"/>
              <w:keepLines w:val="0"/>
              <w:rPr>
                <w:rFonts w:eastAsia="DengXian"/>
                <w:color w:val="000000"/>
              </w:rPr>
            </w:pPr>
            <w:r w:rsidRPr="00F9519C">
              <w:rPr>
                <w:rFonts w:eastAsia="SimSun"/>
                <w:color w:val="000000"/>
                <w:lang w:eastAsia="zh-CN"/>
              </w:rPr>
              <w:t>CA_n70-n71-n77</w:t>
            </w:r>
          </w:p>
        </w:tc>
        <w:tc>
          <w:tcPr>
            <w:tcW w:w="1807" w:type="dxa"/>
            <w:vAlign w:val="center"/>
          </w:tcPr>
          <w:p w14:paraId="0EAEEF0B"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681533BD"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06EC316" w14:textId="77777777" w:rsidR="00776C60" w:rsidRPr="00F9519C" w:rsidRDefault="00776C60" w:rsidP="00776C60">
            <w:pPr>
              <w:pStyle w:val="TAC"/>
              <w:rPr>
                <w:rFonts w:eastAsia="DengXian" w:cs="Arial"/>
                <w:szCs w:val="18"/>
                <w:lang w:eastAsia="zh-CN"/>
              </w:rPr>
            </w:pPr>
            <w:r w:rsidRPr="00F9519C">
              <w:rPr>
                <w:rFonts w:eastAsia="DengXian" w:cs="Arial"/>
                <w:szCs w:val="18"/>
                <w:lang w:eastAsia="zh-CN"/>
              </w:rPr>
              <w:t>0.5</w:t>
            </w:r>
          </w:p>
        </w:tc>
      </w:tr>
      <w:tr w:rsidR="00776C60" w:rsidRPr="00F9519C" w14:paraId="585F6A05" w14:textId="77777777" w:rsidTr="00FD02C8">
        <w:trPr>
          <w:jc w:val="center"/>
        </w:trPr>
        <w:tc>
          <w:tcPr>
            <w:tcW w:w="7439" w:type="dxa"/>
            <w:gridSpan w:val="4"/>
            <w:tcBorders>
              <w:top w:val="single" w:sz="4" w:space="0" w:color="auto"/>
            </w:tcBorders>
            <w:shd w:val="clear" w:color="auto" w:fill="auto"/>
          </w:tcPr>
          <w:p w14:paraId="7CFB05A1" w14:textId="77777777" w:rsidR="00776C60" w:rsidRPr="00F9519C" w:rsidRDefault="00776C60" w:rsidP="00776C60">
            <w:pPr>
              <w:pStyle w:val="TAN"/>
              <w:keepNext w:val="0"/>
              <w:keepLines w:val="0"/>
              <w:rPr>
                <w:rFonts w:eastAsia="DengXian"/>
                <w:lang w:eastAsia="zh-CN"/>
              </w:rPr>
            </w:pPr>
            <w:r w:rsidRPr="00F9519C">
              <w:rPr>
                <w:rFonts w:eastAsia="DengXian" w:hint="eastAsia"/>
                <w:lang w:eastAsia="zh-CN"/>
              </w:rPr>
              <w:t>NOTE 1:</w:t>
            </w:r>
            <w:r w:rsidRPr="00F9519C">
              <w:rPr>
                <w:rFonts w:eastAsia="DengXian"/>
              </w:rPr>
              <w:tab/>
            </w:r>
            <w:r w:rsidRPr="00F9519C">
              <w:rPr>
                <w:rFonts w:eastAsia="DengXian" w:hint="eastAsia"/>
                <w:lang w:eastAsia="zh-CN"/>
              </w:rPr>
              <w:t xml:space="preserve">Applicable for the frequency range of 2515-2690 MHz. </w:t>
            </w:r>
          </w:p>
          <w:p w14:paraId="4513E747" w14:textId="77777777" w:rsidR="00776C60" w:rsidRPr="00F9519C" w:rsidRDefault="00776C60" w:rsidP="00776C60">
            <w:pPr>
              <w:pStyle w:val="TAN"/>
              <w:keepNext w:val="0"/>
              <w:keepLines w:val="0"/>
              <w:rPr>
                <w:rFonts w:eastAsia="DengXian"/>
                <w:lang w:eastAsia="zh-CN"/>
              </w:rPr>
            </w:pPr>
            <w:r w:rsidRPr="00F9519C">
              <w:rPr>
                <w:rFonts w:eastAsia="DengXian" w:hint="eastAsia"/>
                <w:lang w:eastAsia="zh-CN"/>
              </w:rPr>
              <w:t>NOTE 2:</w:t>
            </w:r>
            <w:r w:rsidRPr="00F9519C">
              <w:rPr>
                <w:rFonts w:eastAsia="DengXian"/>
              </w:rPr>
              <w:tab/>
            </w:r>
            <w:r w:rsidRPr="00F9519C">
              <w:rPr>
                <w:rFonts w:eastAsia="DengXian" w:hint="eastAsia"/>
                <w:lang w:eastAsia="zh-CN"/>
              </w:rPr>
              <w:t>Applicable for the frequency range of 2496-2515 MHz.</w:t>
            </w:r>
          </w:p>
          <w:p w14:paraId="279C56F3" w14:textId="77777777" w:rsidR="00776C60" w:rsidRPr="00F9519C" w:rsidRDefault="00776C60" w:rsidP="00776C6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33C07F0C" w14:textId="77777777" w:rsidR="00776C60" w:rsidRPr="00F9519C" w:rsidRDefault="00776C60" w:rsidP="00776C6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7AD6AFDF" w14:textId="77777777" w:rsidR="00776C60" w:rsidRPr="00F9519C" w:rsidRDefault="00776C60" w:rsidP="00776C6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2545 </w:t>
            </w:r>
            <w:r w:rsidRPr="00F9519C">
              <w:rPr>
                <w:rFonts w:eastAsia="DengXian" w:hint="eastAsia"/>
                <w:lang w:eastAsia="zh-CN"/>
              </w:rPr>
              <w:t>-</w:t>
            </w:r>
            <w:r w:rsidRPr="00F9519C">
              <w:rPr>
                <w:rFonts w:eastAsia="DengXian"/>
                <w:lang w:eastAsia="ja-JP"/>
              </w:rPr>
              <w:t xml:space="preserve"> 2690 MHz.</w:t>
            </w:r>
          </w:p>
          <w:p w14:paraId="1925E6EA" w14:textId="77777777" w:rsidR="00776C60" w:rsidRPr="00F9519C" w:rsidRDefault="00776C60" w:rsidP="00776C6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2496 </w:t>
            </w:r>
            <w:r w:rsidRPr="00F9519C">
              <w:rPr>
                <w:rFonts w:eastAsia="DengXian" w:hint="eastAsia"/>
                <w:lang w:eastAsia="zh-CN"/>
              </w:rPr>
              <w:t>-</w:t>
            </w:r>
            <w:r w:rsidRPr="00F9519C">
              <w:rPr>
                <w:rFonts w:eastAsia="DengXian"/>
                <w:lang w:eastAsia="ja-JP"/>
              </w:rPr>
              <w:t xml:space="preserve"> 2545 MHz.</w:t>
            </w:r>
          </w:p>
          <w:p w14:paraId="5E185DDF" w14:textId="77777777" w:rsidR="00776C60" w:rsidRPr="00F9519C" w:rsidRDefault="00776C60" w:rsidP="00776C60">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67D61D0F" w14:textId="77777777" w:rsidR="00776C60" w:rsidRPr="00F9519C" w:rsidRDefault="00776C60" w:rsidP="00776C60">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1C25BB9E" w14:textId="77777777" w:rsidR="00776C60" w:rsidRPr="00F9519C" w:rsidRDefault="00776C60" w:rsidP="00776C60">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ΔR</w:t>
            </w:r>
            <w:r w:rsidRPr="00F9519C">
              <w:rPr>
                <w:rFonts w:eastAsia="DengXian"/>
                <w:bCs/>
                <w:szCs w:val="18"/>
                <w:vertAlign w:val="subscript"/>
                <w:lang w:eastAsia="ja-JP"/>
              </w:rPr>
              <w:t>IB,c</w:t>
            </w:r>
            <w:r w:rsidRPr="00F9519C">
              <w:rPr>
                <w:rFonts w:eastAsia="DengXian"/>
                <w:szCs w:val="18"/>
                <w:lang w:eastAsia="ja-JP"/>
              </w:rPr>
              <w:t xml:space="preserve"> = 0.</w:t>
            </w:r>
          </w:p>
          <w:p w14:paraId="6E9B56D7" w14:textId="77777777" w:rsidR="00776C60" w:rsidRPr="00F9519C" w:rsidRDefault="00776C60" w:rsidP="00776C60">
            <w:pPr>
              <w:pStyle w:val="TAN"/>
              <w:keepNext w:val="0"/>
              <w:keepLines w:val="0"/>
              <w:rPr>
                <w:rFonts w:eastAsia="DengXian"/>
                <w:color w:val="000000"/>
              </w:rPr>
            </w:pPr>
            <w:r w:rsidRPr="00F9519C">
              <w:rPr>
                <w:rFonts w:eastAsia="DengXian"/>
                <w:lang w:eastAsia="ja-JP"/>
              </w:rPr>
              <w:lastRenderedPageBreak/>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24A847B8" w14:textId="77777777" w:rsidR="00BD574C" w:rsidRDefault="00BD574C" w:rsidP="00F65666"/>
    <w:p w14:paraId="4FFAF5B4" w14:textId="2D29772F" w:rsidR="00F65666" w:rsidRDefault="00F65666" w:rsidP="00DD445D"/>
    <w:p w14:paraId="3F8B6FF3" w14:textId="77777777" w:rsidR="00F65666" w:rsidRPr="00DD445D" w:rsidRDefault="00F65666" w:rsidP="00DD445D"/>
    <w:p w14:paraId="7D765A7C" w14:textId="7E7AA039"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14:paraId="407A417B" w14:textId="77777777" w:rsidR="000563D5" w:rsidRPr="00CB7B94" w:rsidRDefault="000563D5">
      <w:pPr>
        <w:rPr>
          <w:noProof/>
          <w:lang w:eastAsia="zh-TW"/>
        </w:rPr>
      </w:pPr>
    </w:p>
    <w:sectPr w:rsidR="000563D5" w:rsidRPr="00CB7B94" w:rsidSect="008E518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03320" w14:textId="77777777" w:rsidR="00FE74A3" w:rsidRDefault="00FE74A3">
      <w:r>
        <w:separator/>
      </w:r>
    </w:p>
  </w:endnote>
  <w:endnote w:type="continuationSeparator" w:id="0">
    <w:p w14:paraId="32298F3F" w14:textId="77777777" w:rsidR="00FE74A3" w:rsidRDefault="00FE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E4CD" w14:textId="77777777" w:rsidR="00FE74A3" w:rsidRDefault="00FE74A3">
      <w:r>
        <w:separator/>
      </w:r>
    </w:p>
  </w:footnote>
  <w:footnote w:type="continuationSeparator" w:id="0">
    <w:p w14:paraId="5A67390A" w14:textId="77777777" w:rsidR="00FE74A3" w:rsidRDefault="00FE7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A316" w14:textId="77777777" w:rsidR="00552A7E" w:rsidRDefault="00552A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4"/>
    <w:rsid w:val="000035C1"/>
    <w:rsid w:val="000036CA"/>
    <w:rsid w:val="00005DB3"/>
    <w:rsid w:val="0000642E"/>
    <w:rsid w:val="000065E3"/>
    <w:rsid w:val="0001665C"/>
    <w:rsid w:val="000179F4"/>
    <w:rsid w:val="000210EB"/>
    <w:rsid w:val="00022E4A"/>
    <w:rsid w:val="00025A9B"/>
    <w:rsid w:val="00034D0D"/>
    <w:rsid w:val="00040346"/>
    <w:rsid w:val="00051EC7"/>
    <w:rsid w:val="00054D9B"/>
    <w:rsid w:val="000563D5"/>
    <w:rsid w:val="000574AC"/>
    <w:rsid w:val="00065AD0"/>
    <w:rsid w:val="00072267"/>
    <w:rsid w:val="00073F97"/>
    <w:rsid w:val="000832CB"/>
    <w:rsid w:val="00084A0C"/>
    <w:rsid w:val="000862C9"/>
    <w:rsid w:val="00087DBC"/>
    <w:rsid w:val="00093842"/>
    <w:rsid w:val="000956E2"/>
    <w:rsid w:val="00097D19"/>
    <w:rsid w:val="000A3A75"/>
    <w:rsid w:val="000A5F76"/>
    <w:rsid w:val="000A6394"/>
    <w:rsid w:val="000B136C"/>
    <w:rsid w:val="000B5177"/>
    <w:rsid w:val="000B7FED"/>
    <w:rsid w:val="000C038A"/>
    <w:rsid w:val="000C3B4E"/>
    <w:rsid w:val="000C4677"/>
    <w:rsid w:val="000C5B43"/>
    <w:rsid w:val="000C6598"/>
    <w:rsid w:val="000C6CE8"/>
    <w:rsid w:val="000D1C05"/>
    <w:rsid w:val="000D1CF8"/>
    <w:rsid w:val="000D4D0B"/>
    <w:rsid w:val="000D6A28"/>
    <w:rsid w:val="000D7FFB"/>
    <w:rsid w:val="000E2BF6"/>
    <w:rsid w:val="000E57B6"/>
    <w:rsid w:val="000E5B1E"/>
    <w:rsid w:val="000E6C67"/>
    <w:rsid w:val="000F4197"/>
    <w:rsid w:val="000F609C"/>
    <w:rsid w:val="00100061"/>
    <w:rsid w:val="001140C4"/>
    <w:rsid w:val="00117AA6"/>
    <w:rsid w:val="001270ED"/>
    <w:rsid w:val="001302FE"/>
    <w:rsid w:val="00131582"/>
    <w:rsid w:val="00141074"/>
    <w:rsid w:val="00142BAC"/>
    <w:rsid w:val="00145D43"/>
    <w:rsid w:val="001462C7"/>
    <w:rsid w:val="00146990"/>
    <w:rsid w:val="001476CA"/>
    <w:rsid w:val="001539AF"/>
    <w:rsid w:val="001553B3"/>
    <w:rsid w:val="00155DBA"/>
    <w:rsid w:val="00161867"/>
    <w:rsid w:val="0017161D"/>
    <w:rsid w:val="001840E6"/>
    <w:rsid w:val="00186CF0"/>
    <w:rsid w:val="00190234"/>
    <w:rsid w:val="00192C46"/>
    <w:rsid w:val="001940DD"/>
    <w:rsid w:val="001A08B3"/>
    <w:rsid w:val="001A7B60"/>
    <w:rsid w:val="001B1762"/>
    <w:rsid w:val="001B1CEB"/>
    <w:rsid w:val="001B51C0"/>
    <w:rsid w:val="001B52F0"/>
    <w:rsid w:val="001B7A65"/>
    <w:rsid w:val="001C0BF9"/>
    <w:rsid w:val="001C6D1F"/>
    <w:rsid w:val="001D0151"/>
    <w:rsid w:val="001D2D7F"/>
    <w:rsid w:val="001D512E"/>
    <w:rsid w:val="001E1D0C"/>
    <w:rsid w:val="001E22A0"/>
    <w:rsid w:val="001E41F3"/>
    <w:rsid w:val="001E7C4A"/>
    <w:rsid w:val="001F1ADA"/>
    <w:rsid w:val="0020055D"/>
    <w:rsid w:val="002020F0"/>
    <w:rsid w:val="00206E58"/>
    <w:rsid w:val="00207C7C"/>
    <w:rsid w:val="00210579"/>
    <w:rsid w:val="0021632D"/>
    <w:rsid w:val="00221666"/>
    <w:rsid w:val="002253D2"/>
    <w:rsid w:val="00227250"/>
    <w:rsid w:val="00235B5A"/>
    <w:rsid w:val="00236FCD"/>
    <w:rsid w:val="0024425E"/>
    <w:rsid w:val="00244C68"/>
    <w:rsid w:val="002450E9"/>
    <w:rsid w:val="00245452"/>
    <w:rsid w:val="0026004D"/>
    <w:rsid w:val="00260BD7"/>
    <w:rsid w:val="002640DD"/>
    <w:rsid w:val="00270D5D"/>
    <w:rsid w:val="00272041"/>
    <w:rsid w:val="00274F73"/>
    <w:rsid w:val="00275D12"/>
    <w:rsid w:val="00275D48"/>
    <w:rsid w:val="00281509"/>
    <w:rsid w:val="002826E1"/>
    <w:rsid w:val="00284FEB"/>
    <w:rsid w:val="002851A1"/>
    <w:rsid w:val="002860C4"/>
    <w:rsid w:val="002901A6"/>
    <w:rsid w:val="00297A78"/>
    <w:rsid w:val="002A3302"/>
    <w:rsid w:val="002A5076"/>
    <w:rsid w:val="002B116D"/>
    <w:rsid w:val="002B187B"/>
    <w:rsid w:val="002B523A"/>
    <w:rsid w:val="002B5741"/>
    <w:rsid w:val="002C7577"/>
    <w:rsid w:val="002C7CB0"/>
    <w:rsid w:val="002D4A70"/>
    <w:rsid w:val="002D618C"/>
    <w:rsid w:val="002D7F81"/>
    <w:rsid w:val="002E0BE8"/>
    <w:rsid w:val="002E4BE6"/>
    <w:rsid w:val="002E721C"/>
    <w:rsid w:val="002F1822"/>
    <w:rsid w:val="002F4E70"/>
    <w:rsid w:val="002F7A44"/>
    <w:rsid w:val="00304D87"/>
    <w:rsid w:val="00305409"/>
    <w:rsid w:val="00306F4E"/>
    <w:rsid w:val="003073A8"/>
    <w:rsid w:val="00312AD3"/>
    <w:rsid w:val="00315A3A"/>
    <w:rsid w:val="003172B4"/>
    <w:rsid w:val="00317598"/>
    <w:rsid w:val="00321F93"/>
    <w:rsid w:val="00322779"/>
    <w:rsid w:val="0033128F"/>
    <w:rsid w:val="0033441A"/>
    <w:rsid w:val="0034074C"/>
    <w:rsid w:val="00345155"/>
    <w:rsid w:val="00352CF4"/>
    <w:rsid w:val="003609EF"/>
    <w:rsid w:val="0036231A"/>
    <w:rsid w:val="00370EEA"/>
    <w:rsid w:val="00372430"/>
    <w:rsid w:val="00372F27"/>
    <w:rsid w:val="00374DD4"/>
    <w:rsid w:val="00392A2D"/>
    <w:rsid w:val="003934A2"/>
    <w:rsid w:val="00395CA7"/>
    <w:rsid w:val="003A5F0D"/>
    <w:rsid w:val="003C2829"/>
    <w:rsid w:val="003C48F7"/>
    <w:rsid w:val="003C63F1"/>
    <w:rsid w:val="003D047D"/>
    <w:rsid w:val="003D4093"/>
    <w:rsid w:val="003D4271"/>
    <w:rsid w:val="003D7EF1"/>
    <w:rsid w:val="003E1A36"/>
    <w:rsid w:val="003E21BF"/>
    <w:rsid w:val="003E72AB"/>
    <w:rsid w:val="003E76F1"/>
    <w:rsid w:val="003F27D4"/>
    <w:rsid w:val="003F3744"/>
    <w:rsid w:val="003F7617"/>
    <w:rsid w:val="00401F76"/>
    <w:rsid w:val="00403AFE"/>
    <w:rsid w:val="00410371"/>
    <w:rsid w:val="004144E4"/>
    <w:rsid w:val="00414657"/>
    <w:rsid w:val="0041556E"/>
    <w:rsid w:val="00416EF5"/>
    <w:rsid w:val="00417B6C"/>
    <w:rsid w:val="00421532"/>
    <w:rsid w:val="0042184E"/>
    <w:rsid w:val="00422379"/>
    <w:rsid w:val="004242F1"/>
    <w:rsid w:val="00427946"/>
    <w:rsid w:val="00431427"/>
    <w:rsid w:val="0043522A"/>
    <w:rsid w:val="004358F3"/>
    <w:rsid w:val="004377A8"/>
    <w:rsid w:val="00437A7C"/>
    <w:rsid w:val="00440697"/>
    <w:rsid w:val="00444289"/>
    <w:rsid w:val="00444C52"/>
    <w:rsid w:val="00451E1F"/>
    <w:rsid w:val="00452B95"/>
    <w:rsid w:val="0046195A"/>
    <w:rsid w:val="0046605F"/>
    <w:rsid w:val="00477350"/>
    <w:rsid w:val="00482FC8"/>
    <w:rsid w:val="0048371B"/>
    <w:rsid w:val="00484466"/>
    <w:rsid w:val="00484B43"/>
    <w:rsid w:val="00487019"/>
    <w:rsid w:val="00490A90"/>
    <w:rsid w:val="00490C78"/>
    <w:rsid w:val="00492D22"/>
    <w:rsid w:val="00492FBF"/>
    <w:rsid w:val="00493E46"/>
    <w:rsid w:val="004947F2"/>
    <w:rsid w:val="004A13E3"/>
    <w:rsid w:val="004A21A0"/>
    <w:rsid w:val="004A2266"/>
    <w:rsid w:val="004B20C3"/>
    <w:rsid w:val="004B2A90"/>
    <w:rsid w:val="004B5FD0"/>
    <w:rsid w:val="004B7299"/>
    <w:rsid w:val="004B75B7"/>
    <w:rsid w:val="004C1D7A"/>
    <w:rsid w:val="004D039B"/>
    <w:rsid w:val="004D12E1"/>
    <w:rsid w:val="004D2D89"/>
    <w:rsid w:val="004D69FC"/>
    <w:rsid w:val="004D7657"/>
    <w:rsid w:val="004E04AE"/>
    <w:rsid w:val="004E06F7"/>
    <w:rsid w:val="004E0B71"/>
    <w:rsid w:val="004E11E7"/>
    <w:rsid w:val="004E16C0"/>
    <w:rsid w:val="004E1A71"/>
    <w:rsid w:val="004E322F"/>
    <w:rsid w:val="004E3535"/>
    <w:rsid w:val="004F17A3"/>
    <w:rsid w:val="004F332B"/>
    <w:rsid w:val="004F3C38"/>
    <w:rsid w:val="004F48FF"/>
    <w:rsid w:val="004F567E"/>
    <w:rsid w:val="004F5DD7"/>
    <w:rsid w:val="004F7B47"/>
    <w:rsid w:val="0050402E"/>
    <w:rsid w:val="005041D3"/>
    <w:rsid w:val="0050493E"/>
    <w:rsid w:val="00506623"/>
    <w:rsid w:val="0050769B"/>
    <w:rsid w:val="005077A9"/>
    <w:rsid w:val="005135FA"/>
    <w:rsid w:val="0051580D"/>
    <w:rsid w:val="005221BD"/>
    <w:rsid w:val="0052241F"/>
    <w:rsid w:val="005227C7"/>
    <w:rsid w:val="0052282B"/>
    <w:rsid w:val="00540B9A"/>
    <w:rsid w:val="00546A98"/>
    <w:rsid w:val="00546B47"/>
    <w:rsid w:val="00547111"/>
    <w:rsid w:val="00547394"/>
    <w:rsid w:val="00552629"/>
    <w:rsid w:val="00552A7E"/>
    <w:rsid w:val="00554CBF"/>
    <w:rsid w:val="00573382"/>
    <w:rsid w:val="00580860"/>
    <w:rsid w:val="00580BD0"/>
    <w:rsid w:val="00584ABF"/>
    <w:rsid w:val="00586D67"/>
    <w:rsid w:val="00591ACB"/>
    <w:rsid w:val="00592078"/>
    <w:rsid w:val="005927C2"/>
    <w:rsid w:val="00592D74"/>
    <w:rsid w:val="005934CC"/>
    <w:rsid w:val="005936E3"/>
    <w:rsid w:val="00596719"/>
    <w:rsid w:val="005A23B9"/>
    <w:rsid w:val="005A5D59"/>
    <w:rsid w:val="005A6C90"/>
    <w:rsid w:val="005A6E52"/>
    <w:rsid w:val="005A6E5E"/>
    <w:rsid w:val="005B19F3"/>
    <w:rsid w:val="005C0906"/>
    <w:rsid w:val="005C148D"/>
    <w:rsid w:val="005C305F"/>
    <w:rsid w:val="005C4462"/>
    <w:rsid w:val="005C4753"/>
    <w:rsid w:val="005D4361"/>
    <w:rsid w:val="005D6E2B"/>
    <w:rsid w:val="005D6E76"/>
    <w:rsid w:val="005E15C6"/>
    <w:rsid w:val="005E2535"/>
    <w:rsid w:val="005E2C44"/>
    <w:rsid w:val="005E7957"/>
    <w:rsid w:val="005F18C3"/>
    <w:rsid w:val="0061063F"/>
    <w:rsid w:val="00614C70"/>
    <w:rsid w:val="00614F1D"/>
    <w:rsid w:val="006202FD"/>
    <w:rsid w:val="00621188"/>
    <w:rsid w:val="00623C59"/>
    <w:rsid w:val="006257ED"/>
    <w:rsid w:val="0062605F"/>
    <w:rsid w:val="00626735"/>
    <w:rsid w:val="00635B6A"/>
    <w:rsid w:val="00636DC6"/>
    <w:rsid w:val="00637627"/>
    <w:rsid w:val="00643E7C"/>
    <w:rsid w:val="00644CCF"/>
    <w:rsid w:val="00646B94"/>
    <w:rsid w:val="0065217E"/>
    <w:rsid w:val="00652D51"/>
    <w:rsid w:val="006603A1"/>
    <w:rsid w:val="00660C84"/>
    <w:rsid w:val="00675A4A"/>
    <w:rsid w:val="006836E1"/>
    <w:rsid w:val="0068671A"/>
    <w:rsid w:val="0068733E"/>
    <w:rsid w:val="0069116E"/>
    <w:rsid w:val="00691514"/>
    <w:rsid w:val="00691DFC"/>
    <w:rsid w:val="00695808"/>
    <w:rsid w:val="006A3A37"/>
    <w:rsid w:val="006A61C3"/>
    <w:rsid w:val="006B2F19"/>
    <w:rsid w:val="006B46FB"/>
    <w:rsid w:val="006B65F9"/>
    <w:rsid w:val="006C00D5"/>
    <w:rsid w:val="006C3A40"/>
    <w:rsid w:val="006D192F"/>
    <w:rsid w:val="006D361A"/>
    <w:rsid w:val="006E01FE"/>
    <w:rsid w:val="006E21FB"/>
    <w:rsid w:val="006E312C"/>
    <w:rsid w:val="006E510B"/>
    <w:rsid w:val="006F2892"/>
    <w:rsid w:val="006F3F30"/>
    <w:rsid w:val="00704272"/>
    <w:rsid w:val="00711584"/>
    <w:rsid w:val="00714522"/>
    <w:rsid w:val="00717780"/>
    <w:rsid w:val="00721047"/>
    <w:rsid w:val="007210EA"/>
    <w:rsid w:val="00723375"/>
    <w:rsid w:val="00723AE5"/>
    <w:rsid w:val="0072751C"/>
    <w:rsid w:val="007277E6"/>
    <w:rsid w:val="00731A38"/>
    <w:rsid w:val="00735933"/>
    <w:rsid w:val="00737956"/>
    <w:rsid w:val="007449B6"/>
    <w:rsid w:val="00746A86"/>
    <w:rsid w:val="00746B08"/>
    <w:rsid w:val="00756226"/>
    <w:rsid w:val="00757AC6"/>
    <w:rsid w:val="00772824"/>
    <w:rsid w:val="0077327F"/>
    <w:rsid w:val="0077605C"/>
    <w:rsid w:val="00776C60"/>
    <w:rsid w:val="00784AD9"/>
    <w:rsid w:val="00785DE3"/>
    <w:rsid w:val="00785F4F"/>
    <w:rsid w:val="0079054B"/>
    <w:rsid w:val="007917C0"/>
    <w:rsid w:val="00791BD5"/>
    <w:rsid w:val="00792342"/>
    <w:rsid w:val="00794B78"/>
    <w:rsid w:val="007977A8"/>
    <w:rsid w:val="00797C0C"/>
    <w:rsid w:val="007A1ED6"/>
    <w:rsid w:val="007A2A65"/>
    <w:rsid w:val="007A2C1C"/>
    <w:rsid w:val="007B0619"/>
    <w:rsid w:val="007B512A"/>
    <w:rsid w:val="007B537E"/>
    <w:rsid w:val="007B6002"/>
    <w:rsid w:val="007B6622"/>
    <w:rsid w:val="007C1C1F"/>
    <w:rsid w:val="007C2097"/>
    <w:rsid w:val="007C619D"/>
    <w:rsid w:val="007C6377"/>
    <w:rsid w:val="007D2253"/>
    <w:rsid w:val="007D6A07"/>
    <w:rsid w:val="007D702B"/>
    <w:rsid w:val="007E3096"/>
    <w:rsid w:val="007E3D39"/>
    <w:rsid w:val="007E435C"/>
    <w:rsid w:val="007E5F4F"/>
    <w:rsid w:val="007E631D"/>
    <w:rsid w:val="007F0F5F"/>
    <w:rsid w:val="007F239C"/>
    <w:rsid w:val="007F67ED"/>
    <w:rsid w:val="007F7259"/>
    <w:rsid w:val="00802742"/>
    <w:rsid w:val="0080388B"/>
    <w:rsid w:val="00803D3A"/>
    <w:rsid w:val="008040A8"/>
    <w:rsid w:val="00806DFB"/>
    <w:rsid w:val="00810CF6"/>
    <w:rsid w:val="00814749"/>
    <w:rsid w:val="008279FA"/>
    <w:rsid w:val="00831327"/>
    <w:rsid w:val="008323B6"/>
    <w:rsid w:val="008375FC"/>
    <w:rsid w:val="008456F3"/>
    <w:rsid w:val="00853486"/>
    <w:rsid w:val="008563A3"/>
    <w:rsid w:val="008626E7"/>
    <w:rsid w:val="00865879"/>
    <w:rsid w:val="00870EE7"/>
    <w:rsid w:val="00875AE6"/>
    <w:rsid w:val="00876A29"/>
    <w:rsid w:val="00880F4A"/>
    <w:rsid w:val="00884625"/>
    <w:rsid w:val="00884EDE"/>
    <w:rsid w:val="008851FD"/>
    <w:rsid w:val="008863B9"/>
    <w:rsid w:val="008A45A6"/>
    <w:rsid w:val="008B0D27"/>
    <w:rsid w:val="008B2282"/>
    <w:rsid w:val="008B3A7B"/>
    <w:rsid w:val="008B4B98"/>
    <w:rsid w:val="008B6F66"/>
    <w:rsid w:val="008C00AD"/>
    <w:rsid w:val="008C288E"/>
    <w:rsid w:val="008C5371"/>
    <w:rsid w:val="008C556C"/>
    <w:rsid w:val="008D01DF"/>
    <w:rsid w:val="008D0269"/>
    <w:rsid w:val="008D125E"/>
    <w:rsid w:val="008D1DAD"/>
    <w:rsid w:val="008D1DC0"/>
    <w:rsid w:val="008E21F0"/>
    <w:rsid w:val="008E5181"/>
    <w:rsid w:val="008F0C82"/>
    <w:rsid w:val="008F2898"/>
    <w:rsid w:val="008F331A"/>
    <w:rsid w:val="008F3443"/>
    <w:rsid w:val="008F3F10"/>
    <w:rsid w:val="008F4090"/>
    <w:rsid w:val="008F686C"/>
    <w:rsid w:val="00900348"/>
    <w:rsid w:val="009023EE"/>
    <w:rsid w:val="0090362E"/>
    <w:rsid w:val="009039A7"/>
    <w:rsid w:val="009059C9"/>
    <w:rsid w:val="00906A0A"/>
    <w:rsid w:val="00906B50"/>
    <w:rsid w:val="00910C83"/>
    <w:rsid w:val="00911D11"/>
    <w:rsid w:val="009148DE"/>
    <w:rsid w:val="009152E1"/>
    <w:rsid w:val="00925B56"/>
    <w:rsid w:val="009319E5"/>
    <w:rsid w:val="00934F71"/>
    <w:rsid w:val="0093512E"/>
    <w:rsid w:val="00936DE3"/>
    <w:rsid w:val="00941E30"/>
    <w:rsid w:val="0094633A"/>
    <w:rsid w:val="00947119"/>
    <w:rsid w:val="009479F7"/>
    <w:rsid w:val="009546B5"/>
    <w:rsid w:val="00955869"/>
    <w:rsid w:val="009559B5"/>
    <w:rsid w:val="00962354"/>
    <w:rsid w:val="00965064"/>
    <w:rsid w:val="00967F1A"/>
    <w:rsid w:val="00974C90"/>
    <w:rsid w:val="00976843"/>
    <w:rsid w:val="009777D9"/>
    <w:rsid w:val="00977CC6"/>
    <w:rsid w:val="00980733"/>
    <w:rsid w:val="009816E8"/>
    <w:rsid w:val="009842A3"/>
    <w:rsid w:val="00987B16"/>
    <w:rsid w:val="00987F2C"/>
    <w:rsid w:val="00991B88"/>
    <w:rsid w:val="00996864"/>
    <w:rsid w:val="009976E4"/>
    <w:rsid w:val="009A418B"/>
    <w:rsid w:val="009A5753"/>
    <w:rsid w:val="009A579D"/>
    <w:rsid w:val="009A6AFC"/>
    <w:rsid w:val="009A72D5"/>
    <w:rsid w:val="009C0A30"/>
    <w:rsid w:val="009C406E"/>
    <w:rsid w:val="009C7451"/>
    <w:rsid w:val="009D3D56"/>
    <w:rsid w:val="009D6E0E"/>
    <w:rsid w:val="009E10EC"/>
    <w:rsid w:val="009E3297"/>
    <w:rsid w:val="009E37A6"/>
    <w:rsid w:val="009E4D9F"/>
    <w:rsid w:val="009E57D5"/>
    <w:rsid w:val="009E6975"/>
    <w:rsid w:val="009F0250"/>
    <w:rsid w:val="009F2D6D"/>
    <w:rsid w:val="009F44F7"/>
    <w:rsid w:val="009F6B25"/>
    <w:rsid w:val="009F734F"/>
    <w:rsid w:val="00A01A3E"/>
    <w:rsid w:val="00A0546D"/>
    <w:rsid w:val="00A05C85"/>
    <w:rsid w:val="00A13859"/>
    <w:rsid w:val="00A14CED"/>
    <w:rsid w:val="00A246B6"/>
    <w:rsid w:val="00A25081"/>
    <w:rsid w:val="00A34393"/>
    <w:rsid w:val="00A35152"/>
    <w:rsid w:val="00A356D6"/>
    <w:rsid w:val="00A364EE"/>
    <w:rsid w:val="00A418E6"/>
    <w:rsid w:val="00A422E5"/>
    <w:rsid w:val="00A456D9"/>
    <w:rsid w:val="00A47E70"/>
    <w:rsid w:val="00A503FE"/>
    <w:rsid w:val="00A50CF0"/>
    <w:rsid w:val="00A568F6"/>
    <w:rsid w:val="00A67465"/>
    <w:rsid w:val="00A7671C"/>
    <w:rsid w:val="00A83237"/>
    <w:rsid w:val="00A83BD1"/>
    <w:rsid w:val="00A85E14"/>
    <w:rsid w:val="00A8692D"/>
    <w:rsid w:val="00A87250"/>
    <w:rsid w:val="00A94CD1"/>
    <w:rsid w:val="00A96688"/>
    <w:rsid w:val="00A97714"/>
    <w:rsid w:val="00AA098A"/>
    <w:rsid w:val="00AA2CBC"/>
    <w:rsid w:val="00AA2FA0"/>
    <w:rsid w:val="00AA38CA"/>
    <w:rsid w:val="00AA3A8D"/>
    <w:rsid w:val="00AA3DE0"/>
    <w:rsid w:val="00AB015E"/>
    <w:rsid w:val="00AB304F"/>
    <w:rsid w:val="00AB47C6"/>
    <w:rsid w:val="00AB512A"/>
    <w:rsid w:val="00AB7C3A"/>
    <w:rsid w:val="00AC35AB"/>
    <w:rsid w:val="00AC5820"/>
    <w:rsid w:val="00AD1666"/>
    <w:rsid w:val="00AD1CD8"/>
    <w:rsid w:val="00AD2C23"/>
    <w:rsid w:val="00AD4360"/>
    <w:rsid w:val="00AD5832"/>
    <w:rsid w:val="00AE1715"/>
    <w:rsid w:val="00AE371A"/>
    <w:rsid w:val="00AE39FF"/>
    <w:rsid w:val="00AF600B"/>
    <w:rsid w:val="00AF727C"/>
    <w:rsid w:val="00B01F5C"/>
    <w:rsid w:val="00B048DF"/>
    <w:rsid w:val="00B061B1"/>
    <w:rsid w:val="00B1122D"/>
    <w:rsid w:val="00B1124A"/>
    <w:rsid w:val="00B1406C"/>
    <w:rsid w:val="00B1739D"/>
    <w:rsid w:val="00B2426A"/>
    <w:rsid w:val="00B258BB"/>
    <w:rsid w:val="00B25C0D"/>
    <w:rsid w:val="00B272DD"/>
    <w:rsid w:val="00B3003A"/>
    <w:rsid w:val="00B34217"/>
    <w:rsid w:val="00B34C10"/>
    <w:rsid w:val="00B40F77"/>
    <w:rsid w:val="00B42708"/>
    <w:rsid w:val="00B471B3"/>
    <w:rsid w:val="00B516DC"/>
    <w:rsid w:val="00B51F87"/>
    <w:rsid w:val="00B601DA"/>
    <w:rsid w:val="00B60866"/>
    <w:rsid w:val="00B675B8"/>
    <w:rsid w:val="00B67B97"/>
    <w:rsid w:val="00B701AC"/>
    <w:rsid w:val="00B72610"/>
    <w:rsid w:val="00B72AF3"/>
    <w:rsid w:val="00B9272F"/>
    <w:rsid w:val="00B9423E"/>
    <w:rsid w:val="00B947B9"/>
    <w:rsid w:val="00B968C8"/>
    <w:rsid w:val="00B97A45"/>
    <w:rsid w:val="00BA1583"/>
    <w:rsid w:val="00BA3EC5"/>
    <w:rsid w:val="00BA51D9"/>
    <w:rsid w:val="00BB0632"/>
    <w:rsid w:val="00BB3069"/>
    <w:rsid w:val="00BB5DE3"/>
    <w:rsid w:val="00BB5DFC"/>
    <w:rsid w:val="00BB6ACE"/>
    <w:rsid w:val="00BB6B82"/>
    <w:rsid w:val="00BB6E04"/>
    <w:rsid w:val="00BC0253"/>
    <w:rsid w:val="00BC0FF3"/>
    <w:rsid w:val="00BC4DA6"/>
    <w:rsid w:val="00BC7C8E"/>
    <w:rsid w:val="00BD1038"/>
    <w:rsid w:val="00BD279D"/>
    <w:rsid w:val="00BD3AD6"/>
    <w:rsid w:val="00BD574C"/>
    <w:rsid w:val="00BD6BB8"/>
    <w:rsid w:val="00BE1C84"/>
    <w:rsid w:val="00BE285C"/>
    <w:rsid w:val="00BE3053"/>
    <w:rsid w:val="00BE3EBB"/>
    <w:rsid w:val="00BF3AE2"/>
    <w:rsid w:val="00BF433A"/>
    <w:rsid w:val="00BF6CD9"/>
    <w:rsid w:val="00C054C3"/>
    <w:rsid w:val="00C05DB3"/>
    <w:rsid w:val="00C10468"/>
    <w:rsid w:val="00C1257F"/>
    <w:rsid w:val="00C1269D"/>
    <w:rsid w:val="00C168DF"/>
    <w:rsid w:val="00C20079"/>
    <w:rsid w:val="00C223A2"/>
    <w:rsid w:val="00C2268C"/>
    <w:rsid w:val="00C22F61"/>
    <w:rsid w:val="00C247B4"/>
    <w:rsid w:val="00C26AC3"/>
    <w:rsid w:val="00C340A1"/>
    <w:rsid w:val="00C36200"/>
    <w:rsid w:val="00C3666D"/>
    <w:rsid w:val="00C4034F"/>
    <w:rsid w:val="00C41BF3"/>
    <w:rsid w:val="00C4261F"/>
    <w:rsid w:val="00C45D73"/>
    <w:rsid w:val="00C513FE"/>
    <w:rsid w:val="00C52773"/>
    <w:rsid w:val="00C55858"/>
    <w:rsid w:val="00C60B5D"/>
    <w:rsid w:val="00C664A8"/>
    <w:rsid w:val="00C66BA2"/>
    <w:rsid w:val="00C7004A"/>
    <w:rsid w:val="00C70AA2"/>
    <w:rsid w:val="00C74A4E"/>
    <w:rsid w:val="00C750E5"/>
    <w:rsid w:val="00C755B8"/>
    <w:rsid w:val="00C773C6"/>
    <w:rsid w:val="00C874D4"/>
    <w:rsid w:val="00C90437"/>
    <w:rsid w:val="00C95985"/>
    <w:rsid w:val="00CA1B82"/>
    <w:rsid w:val="00CA254E"/>
    <w:rsid w:val="00CA285F"/>
    <w:rsid w:val="00CA59FA"/>
    <w:rsid w:val="00CB05D2"/>
    <w:rsid w:val="00CB7B94"/>
    <w:rsid w:val="00CC5026"/>
    <w:rsid w:val="00CC59CC"/>
    <w:rsid w:val="00CC5F0B"/>
    <w:rsid w:val="00CC68D0"/>
    <w:rsid w:val="00CD2487"/>
    <w:rsid w:val="00CE4E6D"/>
    <w:rsid w:val="00CE601D"/>
    <w:rsid w:val="00CE603F"/>
    <w:rsid w:val="00CF335A"/>
    <w:rsid w:val="00CF4A43"/>
    <w:rsid w:val="00CF7590"/>
    <w:rsid w:val="00CF7708"/>
    <w:rsid w:val="00D01964"/>
    <w:rsid w:val="00D02B61"/>
    <w:rsid w:val="00D03F9A"/>
    <w:rsid w:val="00D052B6"/>
    <w:rsid w:val="00D06384"/>
    <w:rsid w:val="00D06D51"/>
    <w:rsid w:val="00D075F8"/>
    <w:rsid w:val="00D17B81"/>
    <w:rsid w:val="00D23AB0"/>
    <w:rsid w:val="00D23D56"/>
    <w:rsid w:val="00D24991"/>
    <w:rsid w:val="00D25F2F"/>
    <w:rsid w:val="00D273CA"/>
    <w:rsid w:val="00D27B20"/>
    <w:rsid w:val="00D33B74"/>
    <w:rsid w:val="00D33C9A"/>
    <w:rsid w:val="00D3524F"/>
    <w:rsid w:val="00D41B70"/>
    <w:rsid w:val="00D50255"/>
    <w:rsid w:val="00D526C1"/>
    <w:rsid w:val="00D55A33"/>
    <w:rsid w:val="00D6158C"/>
    <w:rsid w:val="00D6273C"/>
    <w:rsid w:val="00D6410D"/>
    <w:rsid w:val="00D66520"/>
    <w:rsid w:val="00D674C8"/>
    <w:rsid w:val="00D675FA"/>
    <w:rsid w:val="00D71912"/>
    <w:rsid w:val="00D74F10"/>
    <w:rsid w:val="00D81A46"/>
    <w:rsid w:val="00D923A3"/>
    <w:rsid w:val="00D924A7"/>
    <w:rsid w:val="00D93C5F"/>
    <w:rsid w:val="00D9416E"/>
    <w:rsid w:val="00D96225"/>
    <w:rsid w:val="00DB1729"/>
    <w:rsid w:val="00DB359F"/>
    <w:rsid w:val="00DB4827"/>
    <w:rsid w:val="00DB6795"/>
    <w:rsid w:val="00DC163B"/>
    <w:rsid w:val="00DD011D"/>
    <w:rsid w:val="00DD218C"/>
    <w:rsid w:val="00DD445D"/>
    <w:rsid w:val="00DD64E9"/>
    <w:rsid w:val="00DD7B31"/>
    <w:rsid w:val="00DE2FB8"/>
    <w:rsid w:val="00DE34CF"/>
    <w:rsid w:val="00DF05FF"/>
    <w:rsid w:val="00DF6978"/>
    <w:rsid w:val="00E02EE9"/>
    <w:rsid w:val="00E0633C"/>
    <w:rsid w:val="00E07665"/>
    <w:rsid w:val="00E12C90"/>
    <w:rsid w:val="00E13F3D"/>
    <w:rsid w:val="00E177C0"/>
    <w:rsid w:val="00E2017F"/>
    <w:rsid w:val="00E20FE8"/>
    <w:rsid w:val="00E232A1"/>
    <w:rsid w:val="00E2565A"/>
    <w:rsid w:val="00E2793E"/>
    <w:rsid w:val="00E307C7"/>
    <w:rsid w:val="00E34898"/>
    <w:rsid w:val="00E36038"/>
    <w:rsid w:val="00E37537"/>
    <w:rsid w:val="00E42A1D"/>
    <w:rsid w:val="00E43B32"/>
    <w:rsid w:val="00E50FC6"/>
    <w:rsid w:val="00E529E9"/>
    <w:rsid w:val="00E558AB"/>
    <w:rsid w:val="00E72988"/>
    <w:rsid w:val="00E74B3F"/>
    <w:rsid w:val="00E82A25"/>
    <w:rsid w:val="00E855F5"/>
    <w:rsid w:val="00E92357"/>
    <w:rsid w:val="00E941BF"/>
    <w:rsid w:val="00EA478A"/>
    <w:rsid w:val="00EA69FE"/>
    <w:rsid w:val="00EA6E54"/>
    <w:rsid w:val="00EA7292"/>
    <w:rsid w:val="00EB09B7"/>
    <w:rsid w:val="00EB50AE"/>
    <w:rsid w:val="00EB780B"/>
    <w:rsid w:val="00EB7C11"/>
    <w:rsid w:val="00EC4EB4"/>
    <w:rsid w:val="00EC5847"/>
    <w:rsid w:val="00EC5FBD"/>
    <w:rsid w:val="00EC74D8"/>
    <w:rsid w:val="00ED4AAD"/>
    <w:rsid w:val="00ED4B45"/>
    <w:rsid w:val="00ED5998"/>
    <w:rsid w:val="00EE7D7C"/>
    <w:rsid w:val="00EF11EF"/>
    <w:rsid w:val="00F04204"/>
    <w:rsid w:val="00F05F73"/>
    <w:rsid w:val="00F1401C"/>
    <w:rsid w:val="00F153BD"/>
    <w:rsid w:val="00F203AD"/>
    <w:rsid w:val="00F22A9D"/>
    <w:rsid w:val="00F23B6D"/>
    <w:rsid w:val="00F25D98"/>
    <w:rsid w:val="00F25E1B"/>
    <w:rsid w:val="00F27C9E"/>
    <w:rsid w:val="00F27D01"/>
    <w:rsid w:val="00F300FB"/>
    <w:rsid w:val="00F3117B"/>
    <w:rsid w:val="00F3142F"/>
    <w:rsid w:val="00F46108"/>
    <w:rsid w:val="00F56924"/>
    <w:rsid w:val="00F63A9A"/>
    <w:rsid w:val="00F65666"/>
    <w:rsid w:val="00F71A9A"/>
    <w:rsid w:val="00F73C40"/>
    <w:rsid w:val="00F773AB"/>
    <w:rsid w:val="00F80548"/>
    <w:rsid w:val="00F8285B"/>
    <w:rsid w:val="00F84B52"/>
    <w:rsid w:val="00F87E8F"/>
    <w:rsid w:val="00F90308"/>
    <w:rsid w:val="00F929F2"/>
    <w:rsid w:val="00F9349A"/>
    <w:rsid w:val="00F95413"/>
    <w:rsid w:val="00FA1B2E"/>
    <w:rsid w:val="00FA4DD8"/>
    <w:rsid w:val="00FA778B"/>
    <w:rsid w:val="00FA7A0A"/>
    <w:rsid w:val="00FB256E"/>
    <w:rsid w:val="00FB4868"/>
    <w:rsid w:val="00FB6386"/>
    <w:rsid w:val="00FB690B"/>
    <w:rsid w:val="00FC5E72"/>
    <w:rsid w:val="00FC68DB"/>
    <w:rsid w:val="00FD13BB"/>
    <w:rsid w:val="00FD3FDD"/>
    <w:rsid w:val="00FD63D7"/>
    <w:rsid w:val="00FD6A47"/>
    <w:rsid w:val="00FE4577"/>
    <w:rsid w:val="00FE6625"/>
    <w:rsid w:val="00FE6FCA"/>
    <w:rsid w:val="00FE74A3"/>
    <w:rsid w:val="00FF1FB1"/>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815D3"/>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74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aliases w:val="L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uiPriority w:val="99"/>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75A4A"/>
    <w:rPr>
      <w:rFonts w:ascii="Times New Roman" w:eastAsia="MS Mincho" w:hAnsi="Times New Roman"/>
      <w:i/>
      <w:lang w:val="en-GB" w:eastAsia="en-US"/>
    </w:rPr>
  </w:style>
  <w:style w:type="paragraph" w:styleId="BodyText3">
    <w:name w:val="Body Text 3"/>
    <w:basedOn w:val="Normal"/>
    <w:link w:val="BodyText3Char"/>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aliases w:val="Char Char22,h18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4">
    <w:name w:val="修订"/>
    <w:hidden/>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aliases w:val="Section Header"/>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Date">
    <w:name w:val="Date"/>
    <w:basedOn w:val="Normal"/>
    <w:next w:val="Normal"/>
    <w:link w:val="DateChar"/>
    <w:uiPriority w:val="99"/>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675A4A"/>
    <w:rPr>
      <w:rFonts w:ascii="Times New Roman" w:eastAsia="Batang" w:hAnsi="Times New Roman"/>
      <w:lang w:val="en-GB" w:eastAsia="en-US"/>
    </w:rPr>
  </w:style>
  <w:style w:type="table" w:customStyle="1" w:styleId="TableGrid1">
    <w:name w:val="Table Grid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75A4A"/>
    <w:pPr>
      <w:spacing w:before="120"/>
      <w:outlineLvl w:val="2"/>
    </w:pPr>
    <w:rPr>
      <w:sz w:val="28"/>
    </w:rPr>
  </w:style>
  <w:style w:type="paragraph" w:customStyle="1" w:styleId="Heading2Head2A2">
    <w:name w:val="Heading 2.Head2A.2"/>
    <w:basedOn w:val="Heading1"/>
    <w:next w:val="Normal"/>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
    <w:name w:val="吹き出し5"/>
    <w:basedOn w:val="Normal"/>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aliases w:val="lb2 Char"/>
    <w:link w:val="ListBullet2"/>
    <w:qFormat/>
    <w:rsid w:val="00675A4A"/>
    <w:rPr>
      <w:rFonts w:ascii="Times New Roman" w:hAnsi="Times New Roman"/>
      <w:lang w:val="en-GB" w:eastAsia="en-US"/>
    </w:rPr>
  </w:style>
  <w:style w:type="character" w:customStyle="1" w:styleId="ListBulletChar">
    <w:name w:val="List Bullet Char"/>
    <w:aliases w:val="UL Char"/>
    <w:link w:val="ListBullet"/>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uiPriority w:val="20"/>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qFormat/>
    <w:rsid w:val="004B2A90"/>
    <w:pPr>
      <w:spacing w:after="120"/>
      <w:ind w:left="1440" w:right="1440"/>
    </w:pPr>
    <w:rPr>
      <w:rFonts w:eastAsia="MS Mincho"/>
    </w:rPr>
  </w:style>
  <w:style w:type="paragraph" w:customStyle="1" w:styleId="60">
    <w:name w:val="吹き出し6"/>
    <w:basedOn w:val="Normal"/>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Normal"/>
    <w:qFormat/>
    <w:rsid w:val="005936E3"/>
    <w:pPr>
      <w:keepNext/>
      <w:spacing w:after="0"/>
      <w:jc w:val="center"/>
    </w:pPr>
    <w:rPr>
      <w:rFonts w:ascii="Arial" w:eastAsia="Calibri" w:hAnsi="Arial" w:cs="Arial"/>
      <w:lang w:val="fi-FI" w:eastAsia="fi-FI"/>
    </w:rPr>
  </w:style>
  <w:style w:type="paragraph" w:customStyle="1" w:styleId="tah00">
    <w:name w:val="tah0"/>
    <w:basedOn w:val="Normal"/>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ALTS FOOTNOTE Char"/>
    <w:basedOn w:val="DefaultParagraphFont"/>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qFormat/>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qFormat/>
    <w:rsid w:val="008B3A7B"/>
    <w:pPr>
      <w:autoSpaceDN w:val="0"/>
      <w:spacing w:after="220"/>
    </w:pPr>
    <w:rPr>
      <w:rFonts w:ascii="Arial" w:eastAsia="Malgun Gothic" w:hAnsi="Arial"/>
      <w:sz w:val="22"/>
      <w:lang w:val="en-US"/>
    </w:rPr>
  </w:style>
  <w:style w:type="paragraph" w:customStyle="1" w:styleId="ae">
    <w:name w:val="??"/>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6D67"/>
  </w:style>
  <w:style w:type="character" w:styleId="HTMLAcronym">
    <w:name w:val="HTML Acronym"/>
    <w:basedOn w:val="DefaultParagraphFont"/>
    <w:uiPriority w:val="99"/>
    <w:unhideWhenUsed/>
    <w:qFormat/>
    <w:rsid w:val="00586D67"/>
  </w:style>
  <w:style w:type="table" w:styleId="LightList">
    <w:name w:val="Light List"/>
    <w:basedOn w:val="TableNormal"/>
    <w:uiPriority w:val="61"/>
    <w:qFormat/>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qFormat/>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55">
      <w:bodyDiv w:val="1"/>
      <w:marLeft w:val="0"/>
      <w:marRight w:val="0"/>
      <w:marTop w:val="0"/>
      <w:marBottom w:val="0"/>
      <w:divBdr>
        <w:top w:val="none" w:sz="0" w:space="0" w:color="auto"/>
        <w:left w:val="none" w:sz="0" w:space="0" w:color="auto"/>
        <w:bottom w:val="none" w:sz="0" w:space="0" w:color="auto"/>
        <w:right w:val="none" w:sz="0" w:space="0" w:color="auto"/>
      </w:divBdr>
    </w:div>
    <w:div w:id="235164470">
      <w:bodyDiv w:val="1"/>
      <w:marLeft w:val="0"/>
      <w:marRight w:val="0"/>
      <w:marTop w:val="0"/>
      <w:marBottom w:val="0"/>
      <w:divBdr>
        <w:top w:val="none" w:sz="0" w:space="0" w:color="auto"/>
        <w:left w:val="none" w:sz="0" w:space="0" w:color="auto"/>
        <w:bottom w:val="none" w:sz="0" w:space="0" w:color="auto"/>
        <w:right w:val="none" w:sz="0" w:space="0" w:color="auto"/>
      </w:divBdr>
    </w:div>
    <w:div w:id="314140723">
      <w:bodyDiv w:val="1"/>
      <w:marLeft w:val="0"/>
      <w:marRight w:val="0"/>
      <w:marTop w:val="0"/>
      <w:marBottom w:val="0"/>
      <w:divBdr>
        <w:top w:val="none" w:sz="0" w:space="0" w:color="auto"/>
        <w:left w:val="none" w:sz="0" w:space="0" w:color="auto"/>
        <w:bottom w:val="none" w:sz="0" w:space="0" w:color="auto"/>
        <w:right w:val="none" w:sz="0" w:space="0" w:color="auto"/>
      </w:divBdr>
    </w:div>
    <w:div w:id="317881296">
      <w:bodyDiv w:val="1"/>
      <w:marLeft w:val="0"/>
      <w:marRight w:val="0"/>
      <w:marTop w:val="0"/>
      <w:marBottom w:val="0"/>
      <w:divBdr>
        <w:top w:val="none" w:sz="0" w:space="0" w:color="auto"/>
        <w:left w:val="none" w:sz="0" w:space="0" w:color="auto"/>
        <w:bottom w:val="none" w:sz="0" w:space="0" w:color="auto"/>
        <w:right w:val="none" w:sz="0" w:space="0" w:color="auto"/>
      </w:divBdr>
    </w:div>
    <w:div w:id="330066210">
      <w:bodyDiv w:val="1"/>
      <w:marLeft w:val="0"/>
      <w:marRight w:val="0"/>
      <w:marTop w:val="0"/>
      <w:marBottom w:val="0"/>
      <w:divBdr>
        <w:top w:val="none" w:sz="0" w:space="0" w:color="auto"/>
        <w:left w:val="none" w:sz="0" w:space="0" w:color="auto"/>
        <w:bottom w:val="none" w:sz="0" w:space="0" w:color="auto"/>
        <w:right w:val="none" w:sz="0" w:space="0" w:color="auto"/>
      </w:divBdr>
    </w:div>
    <w:div w:id="467936742">
      <w:bodyDiv w:val="1"/>
      <w:marLeft w:val="0"/>
      <w:marRight w:val="0"/>
      <w:marTop w:val="0"/>
      <w:marBottom w:val="0"/>
      <w:divBdr>
        <w:top w:val="none" w:sz="0" w:space="0" w:color="auto"/>
        <w:left w:val="none" w:sz="0" w:space="0" w:color="auto"/>
        <w:bottom w:val="none" w:sz="0" w:space="0" w:color="auto"/>
        <w:right w:val="none" w:sz="0" w:space="0" w:color="auto"/>
      </w:divBdr>
    </w:div>
    <w:div w:id="502474156">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752702845">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851843024">
      <w:bodyDiv w:val="1"/>
      <w:marLeft w:val="0"/>
      <w:marRight w:val="0"/>
      <w:marTop w:val="0"/>
      <w:marBottom w:val="0"/>
      <w:divBdr>
        <w:top w:val="none" w:sz="0" w:space="0" w:color="auto"/>
        <w:left w:val="none" w:sz="0" w:space="0" w:color="auto"/>
        <w:bottom w:val="none" w:sz="0" w:space="0" w:color="auto"/>
        <w:right w:val="none" w:sz="0" w:space="0" w:color="auto"/>
      </w:divBdr>
    </w:div>
    <w:div w:id="888304600">
      <w:bodyDiv w:val="1"/>
      <w:marLeft w:val="0"/>
      <w:marRight w:val="0"/>
      <w:marTop w:val="0"/>
      <w:marBottom w:val="0"/>
      <w:divBdr>
        <w:top w:val="none" w:sz="0" w:space="0" w:color="auto"/>
        <w:left w:val="none" w:sz="0" w:space="0" w:color="auto"/>
        <w:bottom w:val="none" w:sz="0" w:space="0" w:color="auto"/>
        <w:right w:val="none" w:sz="0" w:space="0" w:color="auto"/>
      </w:divBdr>
    </w:div>
    <w:div w:id="934747750">
      <w:bodyDiv w:val="1"/>
      <w:marLeft w:val="0"/>
      <w:marRight w:val="0"/>
      <w:marTop w:val="0"/>
      <w:marBottom w:val="0"/>
      <w:divBdr>
        <w:top w:val="none" w:sz="0" w:space="0" w:color="auto"/>
        <w:left w:val="none" w:sz="0" w:space="0" w:color="auto"/>
        <w:bottom w:val="none" w:sz="0" w:space="0" w:color="auto"/>
        <w:right w:val="none" w:sz="0" w:space="0" w:color="auto"/>
      </w:divBdr>
    </w:div>
    <w:div w:id="945966620">
      <w:bodyDiv w:val="1"/>
      <w:marLeft w:val="0"/>
      <w:marRight w:val="0"/>
      <w:marTop w:val="0"/>
      <w:marBottom w:val="0"/>
      <w:divBdr>
        <w:top w:val="none" w:sz="0" w:space="0" w:color="auto"/>
        <w:left w:val="none" w:sz="0" w:space="0" w:color="auto"/>
        <w:bottom w:val="none" w:sz="0" w:space="0" w:color="auto"/>
        <w:right w:val="none" w:sz="0" w:space="0" w:color="auto"/>
      </w:divBdr>
    </w:div>
    <w:div w:id="1033073442">
      <w:bodyDiv w:val="1"/>
      <w:marLeft w:val="0"/>
      <w:marRight w:val="0"/>
      <w:marTop w:val="0"/>
      <w:marBottom w:val="0"/>
      <w:divBdr>
        <w:top w:val="none" w:sz="0" w:space="0" w:color="auto"/>
        <w:left w:val="none" w:sz="0" w:space="0" w:color="auto"/>
        <w:bottom w:val="none" w:sz="0" w:space="0" w:color="auto"/>
        <w:right w:val="none" w:sz="0" w:space="0" w:color="auto"/>
      </w:divBdr>
    </w:div>
    <w:div w:id="105901272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46261152">
      <w:bodyDiv w:val="1"/>
      <w:marLeft w:val="0"/>
      <w:marRight w:val="0"/>
      <w:marTop w:val="0"/>
      <w:marBottom w:val="0"/>
      <w:divBdr>
        <w:top w:val="none" w:sz="0" w:space="0" w:color="auto"/>
        <w:left w:val="none" w:sz="0" w:space="0" w:color="auto"/>
        <w:bottom w:val="none" w:sz="0" w:space="0" w:color="auto"/>
        <w:right w:val="none" w:sz="0" w:space="0" w:color="auto"/>
      </w:divBdr>
    </w:div>
    <w:div w:id="1248538801">
      <w:bodyDiv w:val="1"/>
      <w:marLeft w:val="0"/>
      <w:marRight w:val="0"/>
      <w:marTop w:val="0"/>
      <w:marBottom w:val="0"/>
      <w:divBdr>
        <w:top w:val="none" w:sz="0" w:space="0" w:color="auto"/>
        <w:left w:val="none" w:sz="0" w:space="0" w:color="auto"/>
        <w:bottom w:val="none" w:sz="0" w:space="0" w:color="auto"/>
        <w:right w:val="none" w:sz="0" w:space="0" w:color="auto"/>
      </w:divBdr>
    </w:div>
    <w:div w:id="1264873215">
      <w:bodyDiv w:val="1"/>
      <w:marLeft w:val="0"/>
      <w:marRight w:val="0"/>
      <w:marTop w:val="0"/>
      <w:marBottom w:val="0"/>
      <w:divBdr>
        <w:top w:val="none" w:sz="0" w:space="0" w:color="auto"/>
        <w:left w:val="none" w:sz="0" w:space="0" w:color="auto"/>
        <w:bottom w:val="none" w:sz="0" w:space="0" w:color="auto"/>
        <w:right w:val="none" w:sz="0" w:space="0" w:color="auto"/>
      </w:divBdr>
    </w:div>
    <w:div w:id="1266696280">
      <w:bodyDiv w:val="1"/>
      <w:marLeft w:val="0"/>
      <w:marRight w:val="0"/>
      <w:marTop w:val="0"/>
      <w:marBottom w:val="0"/>
      <w:divBdr>
        <w:top w:val="none" w:sz="0" w:space="0" w:color="auto"/>
        <w:left w:val="none" w:sz="0" w:space="0" w:color="auto"/>
        <w:bottom w:val="none" w:sz="0" w:space="0" w:color="auto"/>
        <w:right w:val="none" w:sz="0" w:space="0" w:color="auto"/>
      </w:divBdr>
    </w:div>
    <w:div w:id="1312758125">
      <w:bodyDiv w:val="1"/>
      <w:marLeft w:val="0"/>
      <w:marRight w:val="0"/>
      <w:marTop w:val="0"/>
      <w:marBottom w:val="0"/>
      <w:divBdr>
        <w:top w:val="none" w:sz="0" w:space="0" w:color="auto"/>
        <w:left w:val="none" w:sz="0" w:space="0" w:color="auto"/>
        <w:bottom w:val="none" w:sz="0" w:space="0" w:color="auto"/>
        <w:right w:val="none" w:sz="0" w:space="0" w:color="auto"/>
      </w:divBdr>
    </w:div>
    <w:div w:id="1396196769">
      <w:bodyDiv w:val="1"/>
      <w:marLeft w:val="0"/>
      <w:marRight w:val="0"/>
      <w:marTop w:val="0"/>
      <w:marBottom w:val="0"/>
      <w:divBdr>
        <w:top w:val="none" w:sz="0" w:space="0" w:color="auto"/>
        <w:left w:val="none" w:sz="0" w:space="0" w:color="auto"/>
        <w:bottom w:val="none" w:sz="0" w:space="0" w:color="auto"/>
        <w:right w:val="none" w:sz="0" w:space="0" w:color="auto"/>
      </w:divBdr>
    </w:div>
    <w:div w:id="1411923361">
      <w:bodyDiv w:val="1"/>
      <w:marLeft w:val="0"/>
      <w:marRight w:val="0"/>
      <w:marTop w:val="0"/>
      <w:marBottom w:val="0"/>
      <w:divBdr>
        <w:top w:val="none" w:sz="0" w:space="0" w:color="auto"/>
        <w:left w:val="none" w:sz="0" w:space="0" w:color="auto"/>
        <w:bottom w:val="none" w:sz="0" w:space="0" w:color="auto"/>
        <w:right w:val="none" w:sz="0" w:space="0" w:color="auto"/>
      </w:divBdr>
    </w:div>
    <w:div w:id="1426809252">
      <w:bodyDiv w:val="1"/>
      <w:marLeft w:val="0"/>
      <w:marRight w:val="0"/>
      <w:marTop w:val="0"/>
      <w:marBottom w:val="0"/>
      <w:divBdr>
        <w:top w:val="none" w:sz="0" w:space="0" w:color="auto"/>
        <w:left w:val="none" w:sz="0" w:space="0" w:color="auto"/>
        <w:bottom w:val="none" w:sz="0" w:space="0" w:color="auto"/>
        <w:right w:val="none" w:sz="0" w:space="0" w:color="auto"/>
      </w:divBdr>
    </w:div>
    <w:div w:id="1495536195">
      <w:bodyDiv w:val="1"/>
      <w:marLeft w:val="0"/>
      <w:marRight w:val="0"/>
      <w:marTop w:val="0"/>
      <w:marBottom w:val="0"/>
      <w:divBdr>
        <w:top w:val="none" w:sz="0" w:space="0" w:color="auto"/>
        <w:left w:val="none" w:sz="0" w:space="0" w:color="auto"/>
        <w:bottom w:val="none" w:sz="0" w:space="0" w:color="auto"/>
        <w:right w:val="none" w:sz="0" w:space="0" w:color="auto"/>
      </w:divBdr>
    </w:div>
    <w:div w:id="1514564893">
      <w:bodyDiv w:val="1"/>
      <w:marLeft w:val="0"/>
      <w:marRight w:val="0"/>
      <w:marTop w:val="0"/>
      <w:marBottom w:val="0"/>
      <w:divBdr>
        <w:top w:val="none" w:sz="0" w:space="0" w:color="auto"/>
        <w:left w:val="none" w:sz="0" w:space="0" w:color="auto"/>
        <w:bottom w:val="none" w:sz="0" w:space="0" w:color="auto"/>
        <w:right w:val="none" w:sz="0" w:space="0" w:color="auto"/>
      </w:divBdr>
    </w:div>
    <w:div w:id="1657302699">
      <w:bodyDiv w:val="1"/>
      <w:marLeft w:val="0"/>
      <w:marRight w:val="0"/>
      <w:marTop w:val="0"/>
      <w:marBottom w:val="0"/>
      <w:divBdr>
        <w:top w:val="none" w:sz="0" w:space="0" w:color="auto"/>
        <w:left w:val="none" w:sz="0" w:space="0" w:color="auto"/>
        <w:bottom w:val="none" w:sz="0" w:space="0" w:color="auto"/>
        <w:right w:val="none" w:sz="0" w:space="0" w:color="auto"/>
      </w:divBdr>
    </w:div>
    <w:div w:id="1698309703">
      <w:bodyDiv w:val="1"/>
      <w:marLeft w:val="0"/>
      <w:marRight w:val="0"/>
      <w:marTop w:val="0"/>
      <w:marBottom w:val="0"/>
      <w:divBdr>
        <w:top w:val="none" w:sz="0" w:space="0" w:color="auto"/>
        <w:left w:val="none" w:sz="0" w:space="0" w:color="auto"/>
        <w:bottom w:val="none" w:sz="0" w:space="0" w:color="auto"/>
        <w:right w:val="none" w:sz="0" w:space="0" w:color="auto"/>
      </w:divBdr>
    </w:div>
    <w:div w:id="1761560294">
      <w:bodyDiv w:val="1"/>
      <w:marLeft w:val="0"/>
      <w:marRight w:val="0"/>
      <w:marTop w:val="0"/>
      <w:marBottom w:val="0"/>
      <w:divBdr>
        <w:top w:val="none" w:sz="0" w:space="0" w:color="auto"/>
        <w:left w:val="none" w:sz="0" w:space="0" w:color="auto"/>
        <w:bottom w:val="none" w:sz="0" w:space="0" w:color="auto"/>
        <w:right w:val="none" w:sz="0" w:space="0" w:color="auto"/>
      </w:divBdr>
    </w:div>
    <w:div w:id="1902985790">
      <w:bodyDiv w:val="1"/>
      <w:marLeft w:val="0"/>
      <w:marRight w:val="0"/>
      <w:marTop w:val="0"/>
      <w:marBottom w:val="0"/>
      <w:divBdr>
        <w:top w:val="none" w:sz="0" w:space="0" w:color="auto"/>
        <w:left w:val="none" w:sz="0" w:space="0" w:color="auto"/>
        <w:bottom w:val="none" w:sz="0" w:space="0" w:color="auto"/>
        <w:right w:val="none" w:sz="0" w:space="0" w:color="auto"/>
      </w:divBdr>
    </w:div>
    <w:div w:id="1969237337">
      <w:bodyDiv w:val="1"/>
      <w:marLeft w:val="0"/>
      <w:marRight w:val="0"/>
      <w:marTop w:val="0"/>
      <w:marBottom w:val="0"/>
      <w:divBdr>
        <w:top w:val="none" w:sz="0" w:space="0" w:color="auto"/>
        <w:left w:val="none" w:sz="0" w:space="0" w:color="auto"/>
        <w:bottom w:val="none" w:sz="0" w:space="0" w:color="auto"/>
        <w:right w:val="none" w:sz="0" w:space="0" w:color="auto"/>
      </w:divBdr>
    </w:div>
    <w:div w:id="2023628134">
      <w:bodyDiv w:val="1"/>
      <w:marLeft w:val="0"/>
      <w:marRight w:val="0"/>
      <w:marTop w:val="0"/>
      <w:marBottom w:val="0"/>
      <w:divBdr>
        <w:top w:val="none" w:sz="0" w:space="0" w:color="auto"/>
        <w:left w:val="none" w:sz="0" w:space="0" w:color="auto"/>
        <w:bottom w:val="none" w:sz="0" w:space="0" w:color="auto"/>
        <w:right w:val="none" w:sz="0" w:space="0" w:color="auto"/>
      </w:divBdr>
    </w:div>
    <w:div w:id="213182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4504-A326-4080-BE11-63520F86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1657</TotalTime>
  <Pages>159</Pages>
  <Words>39255</Words>
  <Characters>223759</Characters>
  <Application>Microsoft Office Word</Application>
  <DocSecurity>0</DocSecurity>
  <Lines>1864</Lines>
  <Paragraphs>524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247</cp:revision>
  <cp:lastPrinted>1900-12-31T16:00:00Z</cp:lastPrinted>
  <dcterms:created xsi:type="dcterms:W3CDTF">2024-11-27T14:02:00Z</dcterms:created>
  <dcterms:modified xsi:type="dcterms:W3CDTF">2025-10-03T15:15:00Z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